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EC7206" w14:textId="3A4AFBAD" w:rsidR="00B25D6B" w:rsidRDefault="00B25D6B" w:rsidP="00D72778">
      <w:pPr>
        <w:pStyle w:val="CRCoverPage"/>
        <w:tabs>
          <w:tab w:val="right" w:pos="9639"/>
        </w:tabs>
        <w:spacing w:after="0"/>
        <w:rPr>
          <w:b/>
          <w:i/>
          <w:noProof/>
          <w:sz w:val="28"/>
        </w:rPr>
      </w:pPr>
      <w:r>
        <w:rPr>
          <w:b/>
          <w:noProof/>
          <w:sz w:val="24"/>
        </w:rPr>
        <w:t>3GPP TSG-SA5 Meeting #161</w:t>
      </w:r>
      <w:r>
        <w:rPr>
          <w:b/>
          <w:i/>
          <w:noProof/>
          <w:sz w:val="28"/>
        </w:rPr>
        <w:tab/>
        <w:t>S5-25</w:t>
      </w:r>
      <w:r w:rsidR="00F031B6">
        <w:rPr>
          <w:b/>
          <w:i/>
          <w:noProof/>
          <w:sz w:val="28"/>
        </w:rPr>
        <w:t>2329</w:t>
      </w:r>
    </w:p>
    <w:p w14:paraId="47DF3D5A" w14:textId="77777777" w:rsidR="00B25D6B" w:rsidRPr="00DA53A0" w:rsidRDefault="00B25D6B" w:rsidP="00B25D6B">
      <w:pPr>
        <w:pStyle w:val="a4"/>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FB1EA5" w:rsidR="001E41F3" w:rsidRPr="00410371" w:rsidRDefault="001B4EE2"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A9C1EC" w:rsidR="001E41F3" w:rsidRPr="00410371" w:rsidRDefault="00F031B6" w:rsidP="00547111">
            <w:pPr>
              <w:pStyle w:val="CRCoverPage"/>
              <w:spacing w:after="0"/>
              <w:rPr>
                <w:noProof/>
              </w:rPr>
            </w:pPr>
            <w:r>
              <w:rPr>
                <w:b/>
                <w:noProof/>
                <w:sz w:val="28"/>
              </w:rPr>
              <w:t>1534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84A96F" w:rsidR="001E41F3" w:rsidRPr="00410371" w:rsidRDefault="001B4EE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5986C" w:rsidR="001E41F3" w:rsidRPr="00410371" w:rsidRDefault="001B4EE2">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DF9D82" w:rsidR="00F25D98" w:rsidRDefault="001B4EE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DC9B0A" w:rsidR="001E41F3" w:rsidRDefault="008C7306" w:rsidP="00B051BE">
            <w:pPr>
              <w:pStyle w:val="CRCoverPage"/>
              <w:spacing w:after="0"/>
              <w:ind w:left="100"/>
              <w:rPr>
                <w:noProof/>
              </w:rPr>
            </w:pPr>
            <w:fldSimple w:instr=" DOCPROPERTY  CrTitle  \* MERGEFORMAT ">
              <w:r w:rsidR="001B4EE2">
                <w:t>Rel1</w:t>
              </w:r>
              <w:r w:rsidR="001B4EE2">
                <w:rPr>
                  <w:rFonts w:hint="eastAsia"/>
                  <w:lang w:eastAsia="zh-CN"/>
                </w:rPr>
                <w:t>9</w:t>
              </w:r>
              <w:r w:rsidR="001B4EE2">
                <w:t xml:space="preserve"> CR TS</w:t>
              </w:r>
              <w:r w:rsidR="00B051BE">
                <w:t xml:space="preserve"> </w:t>
              </w:r>
              <w:r w:rsidR="001B4EE2">
                <w:t>28.541 NRM enhancements on</w:t>
              </w:r>
              <w:r w:rsidR="001B4EE2" w:rsidRPr="00015580">
                <w:t xml:space="preserve"> </w:t>
              </w:r>
              <w:r w:rsidR="00B051BE">
                <w:t>NFService</w:t>
              </w:r>
              <w:r w:rsidR="001B4EE2">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A5DC5C" w:rsidR="001E41F3" w:rsidRDefault="001B4EE2" w:rsidP="00213948">
            <w:pPr>
              <w:pStyle w:val="CRCoverPage"/>
              <w:spacing w:after="0"/>
              <w:ind w:left="100"/>
              <w:rPr>
                <w:noProof/>
              </w:rPr>
            </w:pPr>
            <w:r>
              <w:rPr>
                <w:noProof/>
              </w:rPr>
              <w:t>ZTE Corporation</w:t>
            </w:r>
            <w:r>
              <w:rPr>
                <w:rFonts w:hint="eastAsia"/>
                <w:noProof/>
                <w:lang w:eastAsia="zh-CN"/>
              </w:rPr>
              <w:t xml:space="preserve">, </w:t>
            </w:r>
            <w:r w:rsidRPr="005413B6">
              <w:rPr>
                <w:noProof/>
                <w:lang w:eastAsia="zh-CN"/>
              </w:rPr>
              <w:t>Orange</w:t>
            </w:r>
            <w:r w:rsidR="00213948">
              <w:rPr>
                <w:noProof/>
                <w:lang w:eastAsia="zh-CN"/>
              </w:rPr>
              <w:t>, Nokia</w:t>
            </w:r>
            <w:r w:rsidR="008C3934">
              <w:rPr>
                <w:noProof/>
                <w:lang w:eastAsia="zh-CN"/>
              </w:rPr>
              <w:t>,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8C7306">
              <w:fldChar w:fldCharType="begin"/>
            </w:r>
            <w:r w:rsidR="008C7306">
              <w:instrText xml:space="preserve"> DOCPROPERTY  SourceIfTsg  \* MERGEFORMAT </w:instrText>
            </w:r>
            <w:r w:rsidR="008C730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A8A9FB" w:rsidR="001E41F3" w:rsidRDefault="001B4EE2">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rFonts w:hint="eastAsia"/>
                <w:noProof/>
                <w:lang w:eastAsia="zh-CN"/>
              </w:rPr>
              <w:t>AdNRM_Ph3</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3D227C" w:rsidR="001E41F3" w:rsidRDefault="001B4EE2" w:rsidP="00E615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2025-0</w:t>
            </w:r>
            <w:r w:rsidR="00E6157E">
              <w:rPr>
                <w:noProof/>
                <w:lang w:eastAsia="zh-CN"/>
              </w:rPr>
              <w:t>5</w:t>
            </w:r>
            <w:r>
              <w:rPr>
                <w:noProof/>
              </w:rPr>
              <w:t>-</w:t>
            </w:r>
            <w:r w:rsidR="00E6157E">
              <w:rPr>
                <w:noProof/>
              </w:rPr>
              <w:t>0</w:t>
            </w:r>
            <w:r w:rsidR="00E6157E">
              <w:rPr>
                <w:noProof/>
                <w:lang w:eastAsia="zh-CN"/>
              </w:rPr>
              <w:t>4</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BFCCA4" w:rsidR="001E41F3" w:rsidRDefault="001B4EE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05D38" w:rsidR="001E41F3" w:rsidRDefault="003408EB">
            <w:pPr>
              <w:pStyle w:val="CRCoverPage"/>
              <w:spacing w:after="0"/>
              <w:ind w:left="100"/>
              <w:rPr>
                <w:noProof/>
              </w:rPr>
            </w:pPr>
            <w:r>
              <w:t>Rel-</w:t>
            </w:r>
            <w:r w:rsidR="001B4EE2">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0BB936" w14:textId="62C2B43F" w:rsidR="007D2CAB" w:rsidRDefault="007D2CAB" w:rsidP="00251AD2">
            <w:pPr>
              <w:pStyle w:val="CRCoverPage"/>
              <w:spacing w:after="0"/>
              <w:ind w:left="100"/>
              <w:rPr>
                <w:noProof/>
                <w:lang w:eastAsia="zh-CN"/>
              </w:rPr>
            </w:pPr>
            <w:r>
              <w:rPr>
                <w:rFonts w:hint="eastAsia"/>
                <w:noProof/>
                <w:lang w:eastAsia="zh-CN"/>
              </w:rPr>
              <w:t>C</w:t>
            </w:r>
            <w:r>
              <w:rPr>
                <w:noProof/>
                <w:lang w:eastAsia="fr-FR"/>
              </w:rPr>
              <w:t xml:space="preserve">urrently NRM cannot support full configuration of 5G Core </w:t>
            </w:r>
            <w:r>
              <w:t xml:space="preserve">NFService </w:t>
            </w:r>
            <w:r>
              <w:rPr>
                <w:noProof/>
                <w:lang w:eastAsia="fr-FR"/>
              </w:rPr>
              <w:t>according to TS 29.510</w:t>
            </w:r>
            <w:r>
              <w:rPr>
                <w:rFonts w:hint="eastAsia"/>
                <w:noProof/>
                <w:lang w:eastAsia="zh-CN"/>
              </w:rPr>
              <w:t xml:space="preserve"> clause 6.1.6.2.</w:t>
            </w:r>
            <w:r>
              <w:rPr>
                <w:noProof/>
                <w:lang w:eastAsia="zh-CN"/>
              </w:rPr>
              <w:t>3</w:t>
            </w:r>
            <w:r>
              <w:rPr>
                <w:rFonts w:hint="eastAsia"/>
                <w:noProof/>
                <w:lang w:eastAsia="zh-CN"/>
              </w:rPr>
              <w:t>.</w:t>
            </w:r>
          </w:p>
          <w:p w14:paraId="708AA7DE" w14:textId="53965EA7" w:rsidR="001E41F3" w:rsidRDefault="007D2CAB" w:rsidP="00251AD2">
            <w:pPr>
              <w:pStyle w:val="CRCoverPage"/>
              <w:spacing w:after="0"/>
              <w:ind w:left="100"/>
              <w:rPr>
                <w:noProof/>
              </w:rPr>
            </w:pPr>
            <w:r>
              <w:rPr>
                <w:noProof/>
                <w:lang w:eastAsia="zh-CN"/>
              </w:rPr>
              <w:t xml:space="preserve">Besides, </w:t>
            </w:r>
            <w:r w:rsidR="00251AD2">
              <w:rPr>
                <w:noProof/>
                <w:lang w:eastAsia="zh-CN"/>
              </w:rPr>
              <w:t xml:space="preserve">S5-251967 is agreed in SA5#160, which includes the definition of DataType of </w:t>
            </w:r>
            <w:r w:rsidR="0046358D">
              <w:rPr>
                <w:noProof/>
                <w:lang w:eastAsia="zh-CN"/>
              </w:rPr>
              <w:t>“</w:t>
            </w:r>
            <w:r w:rsidR="00251AD2">
              <w:rPr>
                <w:noProof/>
                <w:lang w:eastAsia="zh-CN"/>
              </w:rPr>
              <w:t>PlmnSnssai</w:t>
            </w:r>
            <w:r w:rsidR="0046358D">
              <w:rPr>
                <w:noProof/>
                <w:lang w:eastAsia="zh-CN"/>
              </w:rPr>
              <w:t>”</w:t>
            </w:r>
            <w:r w:rsidR="00251AD2">
              <w:rPr>
                <w:noProof/>
                <w:lang w:eastAsia="zh-CN"/>
              </w:rPr>
              <w:t xml:space="preserve"> and </w:t>
            </w:r>
            <w:r w:rsidR="0046358D">
              <w:rPr>
                <w:noProof/>
                <w:lang w:eastAsia="zh-CN"/>
              </w:rPr>
              <w:t>“</w:t>
            </w:r>
            <w:r w:rsidR="00251AD2">
              <w:rPr>
                <w:noProof/>
                <w:lang w:eastAsia="zh-CN"/>
              </w:rPr>
              <w:t>RuleSet</w:t>
            </w:r>
            <w:r w:rsidR="0046358D">
              <w:rPr>
                <w:noProof/>
                <w:lang w:eastAsia="zh-CN"/>
              </w:rPr>
              <w:t>”</w:t>
            </w:r>
            <w:r w:rsidR="001B4EE2">
              <w:rPr>
                <w:rFonts w:hint="eastAsia"/>
                <w:noProof/>
                <w:lang w:eastAsia="zh-CN"/>
              </w:rPr>
              <w:t>.</w:t>
            </w:r>
            <w:r>
              <w:rPr>
                <w:noProof/>
                <w:lang w:eastAsia="zh-CN"/>
              </w:rPr>
              <w:t xml:space="preserve"> Therefore, these datatypes are not defined in this contribution.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16329B" w:rsidR="001E41F3" w:rsidRDefault="001B4EE2" w:rsidP="007D2CAB">
            <w:pPr>
              <w:pStyle w:val="CRCoverPage"/>
              <w:spacing w:after="0"/>
              <w:ind w:left="100"/>
              <w:rPr>
                <w:noProof/>
              </w:rPr>
            </w:pPr>
            <w:r>
              <w:rPr>
                <w:noProof/>
                <w:lang w:eastAsia="fr-FR"/>
              </w:rPr>
              <w:t>Added</w:t>
            </w:r>
            <w:r>
              <w:rPr>
                <w:rFonts w:hint="eastAsia"/>
                <w:noProof/>
                <w:lang w:eastAsia="zh-CN"/>
              </w:rPr>
              <w:t xml:space="preserve"> of </w:t>
            </w:r>
            <w:r>
              <w:rPr>
                <w:noProof/>
                <w:lang w:eastAsia="fr-FR"/>
              </w:rPr>
              <w:t xml:space="preserve">missing attributes on </w:t>
            </w:r>
            <w:r w:rsidR="007D2CAB">
              <w:t>NFService</w:t>
            </w:r>
            <w:r>
              <w:t xml:space="preserve"> </w:t>
            </w:r>
            <w:r>
              <w:rPr>
                <w:noProof/>
                <w:lang w:eastAsia="fr-FR"/>
              </w:rPr>
              <w:t xml:space="preserve">based on </w:t>
            </w:r>
            <w:r w:rsidRPr="004813D1">
              <w:rPr>
                <w:noProof/>
                <w:lang w:eastAsia="fr-FR"/>
              </w:rPr>
              <w:t>TS 29.510.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7A291F" w:rsidR="001E41F3" w:rsidRDefault="001B4EE2" w:rsidP="007D2CAB">
            <w:pPr>
              <w:pStyle w:val="CRCoverPage"/>
              <w:spacing w:after="0"/>
              <w:ind w:left="100"/>
              <w:rPr>
                <w:noProof/>
              </w:rPr>
            </w:pPr>
            <w:r>
              <w:rPr>
                <w:noProof/>
                <w:lang w:eastAsia="fr-FR"/>
              </w:rPr>
              <w:t xml:space="preserve">Lack of support for configuring </w:t>
            </w:r>
            <w:r w:rsidR="007D2CAB">
              <w:t>NFService.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96AB1" w:rsidR="001E41F3" w:rsidRDefault="00070570" w:rsidP="007D2CAB">
            <w:pPr>
              <w:pStyle w:val="CRCoverPage"/>
              <w:spacing w:after="0"/>
              <w:ind w:left="100"/>
              <w:rPr>
                <w:noProof/>
                <w:lang w:eastAsia="zh-CN"/>
              </w:rPr>
            </w:pPr>
            <w:r>
              <w:rPr>
                <w:rFonts w:hint="eastAsia"/>
                <w:noProof/>
                <w:lang w:eastAsia="zh-CN"/>
              </w:rPr>
              <w:t>5</w:t>
            </w:r>
            <w:r>
              <w:rPr>
                <w:noProof/>
                <w:lang w:eastAsia="zh-CN"/>
              </w:rPr>
              <w:t>.3.</w:t>
            </w:r>
            <w:r w:rsidR="00251AD2">
              <w:rPr>
                <w:noProof/>
                <w:lang w:eastAsia="zh-CN"/>
              </w:rPr>
              <w:t>241</w:t>
            </w:r>
            <w:r>
              <w:rPr>
                <w:noProof/>
                <w:lang w:eastAsia="zh-CN"/>
              </w:rPr>
              <w:t>,</w:t>
            </w:r>
            <w:r w:rsidR="0055708E">
              <w:rPr>
                <w:noProof/>
                <w:lang w:eastAsia="zh-CN"/>
              </w:rPr>
              <w:t xml:space="preserve"> 5.3.x(new),</w:t>
            </w:r>
            <w:r>
              <w:rPr>
                <w:noProof/>
                <w:lang w:eastAsia="zh-CN"/>
              </w:rPr>
              <w:t xml:space="preserve"> 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AA3ADA" w:rsidR="001E41F3" w:rsidRDefault="001B4EE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A080A2" w:rsidR="001E41F3" w:rsidRDefault="001B4EE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738C9C" w:rsidR="001E41F3" w:rsidRDefault="001B4EE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EE1374" w:rsidR="001E41F3" w:rsidRPr="0055708E" w:rsidRDefault="0055708E" w:rsidP="0055708E">
            <w:pPr>
              <w:jc w:val="center"/>
            </w:pPr>
            <w:r>
              <w:t xml:space="preserve">Forge MR link: </w:t>
            </w:r>
            <w:hyperlink r:id="rId12" w:history="1">
              <w:r>
                <w:rPr>
                  <w:rStyle w:val="aa"/>
                  <w:lang w:val="en-US"/>
                </w:rPr>
                <w:t>https://forge.3gpp.org/rep/sa5/MnS/-/merge_requests/1737</w:t>
              </w:r>
            </w:hyperlink>
            <w:r>
              <w:t xml:space="preserve"> at commit 0f3221f5ca2161f37adf3f1069e19f29049776b9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763954C6" w14:textId="61D43762" w:rsidR="0044363A" w:rsidRPr="0044363A" w:rsidRDefault="0044363A" w:rsidP="0044363A">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Start of change</w:t>
      </w:r>
    </w:p>
    <w:p w14:paraId="6EB0D75B" w14:textId="77777777" w:rsidR="009B5AE0" w:rsidRDefault="009B5AE0" w:rsidP="009B5AE0">
      <w:pPr>
        <w:pStyle w:val="30"/>
      </w:pPr>
      <w:bookmarkStart w:id="1" w:name="_Toc193702421"/>
      <w:r>
        <w:rPr>
          <w:rFonts w:hint="eastAsia"/>
          <w:lang w:eastAsia="zh-CN"/>
        </w:rPr>
        <w:t>5</w:t>
      </w:r>
      <w:r>
        <w:t>.3.</w:t>
      </w:r>
      <w:r>
        <w:rPr>
          <w:lang w:eastAsia="zh-CN"/>
        </w:rPr>
        <w:t>241</w:t>
      </w:r>
      <w:r>
        <w:tab/>
      </w:r>
      <w:r>
        <w:rPr>
          <w:rFonts w:ascii="Courier New" w:hAnsi="Courier New" w:cs="Courier New" w:hint="eastAsia"/>
          <w:lang w:eastAsia="zh-CN"/>
        </w:rPr>
        <w:t>NF</w:t>
      </w:r>
      <w:r w:rsidRPr="00190782">
        <w:rPr>
          <w:rFonts w:ascii="Courier New" w:hAnsi="Courier New" w:cs="Courier New"/>
          <w:lang w:eastAsia="zh-CN"/>
        </w:rPr>
        <w:t>Service</w:t>
      </w:r>
      <w:r w:rsidRPr="00CE6547">
        <w:rPr>
          <w:rFonts w:ascii="Courier New" w:hAnsi="Courier New" w:cs="Courier New"/>
          <w:lang w:eastAsia="zh-CN"/>
        </w:rPr>
        <w:t xml:space="preserve"> </w:t>
      </w:r>
      <w:r>
        <w:rPr>
          <w:rFonts w:ascii="Courier New" w:hAnsi="Courier New" w:cs="Courier New"/>
        </w:rPr>
        <w:t>&lt;&lt;dataType&gt;&gt;</w:t>
      </w:r>
      <w:bookmarkEnd w:id="1"/>
    </w:p>
    <w:p w14:paraId="1142AD68" w14:textId="77777777" w:rsidR="009B5AE0" w:rsidRDefault="009B5AE0" w:rsidP="009B5AE0">
      <w:pPr>
        <w:pStyle w:val="40"/>
      </w:pPr>
      <w:bookmarkStart w:id="2" w:name="_CR5_3_241_1"/>
      <w:bookmarkStart w:id="3" w:name="_Toc193702422"/>
      <w:bookmarkEnd w:id="2"/>
      <w:r>
        <w:rPr>
          <w:rFonts w:hint="eastAsia"/>
          <w:lang w:eastAsia="zh-CN"/>
        </w:rPr>
        <w:t>5</w:t>
      </w:r>
      <w:r>
        <w:t>.3.</w:t>
      </w:r>
      <w:r>
        <w:rPr>
          <w:lang w:eastAsia="zh-CN"/>
        </w:rPr>
        <w:t>241</w:t>
      </w:r>
      <w:r>
        <w:t>.1</w:t>
      </w:r>
      <w:r>
        <w:tab/>
        <w:t>Definition</w:t>
      </w:r>
      <w:bookmarkEnd w:id="3"/>
    </w:p>
    <w:p w14:paraId="46031F43" w14:textId="77777777" w:rsidR="009B5AE0" w:rsidRDefault="009B5AE0" w:rsidP="009B5AE0">
      <w:pPr>
        <w:rPr>
          <w:lang w:eastAsia="zh-CN"/>
        </w:rPr>
      </w:pPr>
      <w:r>
        <w:t>This data type represents the</w:t>
      </w:r>
      <w:r w:rsidRPr="002F0775">
        <w:t xml:space="preserve"> </w:t>
      </w:r>
      <w:r w:rsidRPr="008F3BED">
        <w:rPr>
          <w:lang w:eastAsia="zh-CN"/>
        </w:rPr>
        <w:t xml:space="preserve">NF </w:t>
      </w:r>
      <w:r>
        <w:rPr>
          <w:rFonts w:hint="eastAsia"/>
          <w:lang w:eastAsia="zh-CN"/>
        </w:rPr>
        <w:t>Service</w:t>
      </w:r>
      <w:r w:rsidRPr="008F3BED">
        <w:rPr>
          <w:lang w:eastAsia="zh-CN"/>
        </w:rPr>
        <w:t xml:space="preserve"> defined in TS 29.510 </w:t>
      </w:r>
      <w:r>
        <w:rPr>
          <w:rFonts w:hint="eastAsia"/>
          <w:lang w:eastAsia="zh-CN"/>
        </w:rPr>
        <w:t>[23].</w:t>
      </w:r>
    </w:p>
    <w:p w14:paraId="00D314D3" w14:textId="77777777" w:rsidR="009B5AE0" w:rsidRDefault="009B5AE0" w:rsidP="009B5AE0">
      <w:pPr>
        <w:pStyle w:val="40"/>
        <w:rPr>
          <w:lang w:eastAsia="zh-CN"/>
        </w:rPr>
      </w:pPr>
      <w:bookmarkStart w:id="4" w:name="_CR5_3_241_2"/>
      <w:bookmarkStart w:id="5" w:name="_Toc193702423"/>
      <w:bookmarkEnd w:id="4"/>
      <w:r>
        <w:rPr>
          <w:rFonts w:hint="eastAsia"/>
          <w:lang w:eastAsia="zh-CN"/>
        </w:rPr>
        <w:t>5</w:t>
      </w:r>
      <w:r>
        <w:rPr>
          <w:lang w:eastAsia="zh-CN"/>
        </w:rPr>
        <w:t>.3.241.2</w:t>
      </w:r>
      <w:r>
        <w:rPr>
          <w:lang w:eastAsia="zh-CN"/>
        </w:rPr>
        <w:tab/>
        <w:t>Attributes</w:t>
      </w:r>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9B5AE0" w14:paraId="2979CF7A"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3CD2A111" w14:textId="77777777" w:rsidR="009B5AE0" w:rsidRDefault="009B5AE0" w:rsidP="00D648A9">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779EEC7" w14:textId="77777777" w:rsidR="009B5AE0" w:rsidRDefault="009B5AE0" w:rsidP="00D648A9">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BCA394A" w14:textId="77777777" w:rsidR="009B5AE0" w:rsidRDefault="009B5AE0" w:rsidP="00D648A9">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8047C10" w14:textId="77777777" w:rsidR="009B5AE0" w:rsidRDefault="009B5AE0" w:rsidP="00D648A9">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F1843C9" w14:textId="77777777" w:rsidR="009B5AE0" w:rsidRDefault="009B5AE0" w:rsidP="00D648A9">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00ED44EC" w14:textId="77777777" w:rsidR="009B5AE0" w:rsidRDefault="009B5AE0" w:rsidP="00D648A9">
            <w:pPr>
              <w:pStyle w:val="TAH"/>
            </w:pPr>
            <w:r>
              <w:t>isNotifyable</w:t>
            </w:r>
          </w:p>
        </w:tc>
      </w:tr>
      <w:tr w:rsidR="009B5AE0" w14:paraId="65A11E0F"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1194893" w14:textId="77777777" w:rsidR="009B5AE0" w:rsidRDefault="009B5AE0" w:rsidP="00D648A9">
            <w:pPr>
              <w:pStyle w:val="TAL"/>
              <w:rPr>
                <w:rFonts w:ascii="Courier New" w:hAnsi="Courier New" w:cs="Courier New"/>
                <w:lang w:eastAsia="zh-CN"/>
              </w:rPr>
            </w:pPr>
            <w:r w:rsidRPr="00190782">
              <w:rPr>
                <w:rFonts w:ascii="Courier New" w:hAnsi="Courier New" w:cs="Courier New"/>
                <w:lang w:eastAsia="zh-CN"/>
              </w:rPr>
              <w:t>serviceInstanceId</w:t>
            </w:r>
          </w:p>
        </w:tc>
        <w:tc>
          <w:tcPr>
            <w:tcW w:w="947" w:type="dxa"/>
            <w:tcBorders>
              <w:top w:val="single" w:sz="4" w:space="0" w:color="auto"/>
              <w:left w:val="single" w:sz="4" w:space="0" w:color="auto"/>
              <w:bottom w:val="single" w:sz="4" w:space="0" w:color="auto"/>
              <w:right w:val="single" w:sz="4" w:space="0" w:color="auto"/>
            </w:tcBorders>
            <w:hideMark/>
          </w:tcPr>
          <w:p w14:paraId="0201F8CC" w14:textId="77777777" w:rsidR="009B5AE0" w:rsidRDefault="009B5AE0" w:rsidP="00D648A9">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20B26D8C" w14:textId="77777777" w:rsidR="009B5AE0" w:rsidRDefault="009B5AE0" w:rsidP="00D648A9">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7821599E" w14:textId="77777777" w:rsidR="009B5AE0" w:rsidRDefault="009B5AE0" w:rsidP="00D648A9">
            <w:pPr>
              <w:pStyle w:val="TAL"/>
              <w:jc w:val="center"/>
              <w:rPr>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3277F75D" w14:textId="77777777" w:rsidR="009B5AE0" w:rsidRDefault="009B5AE0" w:rsidP="00D648A9">
            <w:pPr>
              <w:pStyle w:val="TAL"/>
              <w:jc w:val="center"/>
              <w:rPr>
                <w:lang w:eastAsia="zh-CN"/>
              </w:rPr>
            </w:pPr>
            <w:r>
              <w:rPr>
                <w:rFonts w:cs="Arial" w:hint="eastAsia"/>
                <w:lang w:eastAsia="zh-CN"/>
              </w:rPr>
              <w:t>T</w:t>
            </w:r>
          </w:p>
        </w:tc>
        <w:tc>
          <w:tcPr>
            <w:tcW w:w="1538" w:type="dxa"/>
            <w:tcBorders>
              <w:top w:val="single" w:sz="4" w:space="0" w:color="auto"/>
              <w:left w:val="single" w:sz="4" w:space="0" w:color="auto"/>
              <w:bottom w:val="single" w:sz="4" w:space="0" w:color="auto"/>
              <w:right w:val="single" w:sz="4" w:space="0" w:color="auto"/>
            </w:tcBorders>
            <w:hideMark/>
          </w:tcPr>
          <w:p w14:paraId="3F597317" w14:textId="77777777" w:rsidR="009B5AE0" w:rsidRDefault="009B5AE0" w:rsidP="00D648A9">
            <w:pPr>
              <w:pStyle w:val="TAL"/>
              <w:jc w:val="center"/>
              <w:rPr>
                <w:lang w:eastAsia="zh-CN"/>
              </w:rPr>
            </w:pPr>
            <w:r>
              <w:rPr>
                <w:rFonts w:cs="Arial"/>
                <w:lang w:eastAsia="zh-CN"/>
              </w:rPr>
              <w:t>T</w:t>
            </w:r>
          </w:p>
        </w:tc>
      </w:tr>
      <w:tr w:rsidR="009B5AE0" w14:paraId="1135CF19"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710B0415" w14:textId="77777777" w:rsidR="009B5AE0" w:rsidRPr="00C0602E" w:rsidRDefault="009B5AE0" w:rsidP="00D648A9">
            <w:pPr>
              <w:pStyle w:val="TAL"/>
              <w:rPr>
                <w:rFonts w:ascii="Courier New" w:hAnsi="Courier New" w:cs="Courier New"/>
                <w:lang w:eastAsia="zh-CN"/>
              </w:rPr>
            </w:pPr>
            <w:r w:rsidRPr="00190782">
              <w:rPr>
                <w:rFonts w:ascii="Courier New" w:hAnsi="Courier New" w:cs="Courier New"/>
                <w:lang w:eastAsia="zh-CN"/>
              </w:rPr>
              <w:t>serviceName</w:t>
            </w:r>
          </w:p>
        </w:tc>
        <w:tc>
          <w:tcPr>
            <w:tcW w:w="947" w:type="dxa"/>
            <w:tcBorders>
              <w:top w:val="single" w:sz="4" w:space="0" w:color="auto"/>
              <w:left w:val="single" w:sz="4" w:space="0" w:color="auto"/>
              <w:bottom w:val="single" w:sz="4" w:space="0" w:color="auto"/>
              <w:right w:val="single" w:sz="4" w:space="0" w:color="auto"/>
            </w:tcBorders>
          </w:tcPr>
          <w:p w14:paraId="4EA88347" w14:textId="77777777" w:rsidR="009B5AE0" w:rsidRDefault="009B5AE0" w:rsidP="00D648A9">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31C11921"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7EDD4C3" w14:textId="77777777" w:rsidR="009B5AE0" w:rsidRDefault="009B5AE0" w:rsidP="00D648A9">
            <w:pPr>
              <w:pStyle w:val="TAL"/>
              <w:jc w:val="center"/>
              <w:rPr>
                <w:rFonts w:cs="Arial"/>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tcPr>
          <w:p w14:paraId="5A082B82" w14:textId="77777777" w:rsidR="009B5AE0" w:rsidRDefault="009B5AE0" w:rsidP="00D648A9">
            <w:pPr>
              <w:pStyle w:val="TAL"/>
              <w:jc w:val="center"/>
              <w:rPr>
                <w:rFonts w:cs="Arial"/>
                <w:lang w:eastAsia="zh-CN"/>
              </w:rPr>
            </w:pPr>
            <w:r>
              <w:rPr>
                <w:rFonts w:cs="Arial" w:hint="eastAsia"/>
                <w:lang w:eastAsia="zh-CN"/>
              </w:rPr>
              <w:t>T</w:t>
            </w:r>
          </w:p>
        </w:tc>
        <w:tc>
          <w:tcPr>
            <w:tcW w:w="1538" w:type="dxa"/>
            <w:tcBorders>
              <w:top w:val="single" w:sz="4" w:space="0" w:color="auto"/>
              <w:left w:val="single" w:sz="4" w:space="0" w:color="auto"/>
              <w:bottom w:val="single" w:sz="4" w:space="0" w:color="auto"/>
              <w:right w:val="single" w:sz="4" w:space="0" w:color="auto"/>
            </w:tcBorders>
          </w:tcPr>
          <w:p w14:paraId="0679FEEF" w14:textId="77777777" w:rsidR="009B5AE0" w:rsidRDefault="009B5AE0" w:rsidP="00D648A9">
            <w:pPr>
              <w:pStyle w:val="TAL"/>
              <w:jc w:val="center"/>
              <w:rPr>
                <w:rFonts w:cs="Arial"/>
                <w:lang w:eastAsia="zh-CN"/>
              </w:rPr>
            </w:pPr>
            <w:r>
              <w:rPr>
                <w:rFonts w:cs="Arial"/>
                <w:lang w:eastAsia="zh-CN"/>
              </w:rPr>
              <w:t>T</w:t>
            </w:r>
          </w:p>
        </w:tc>
      </w:tr>
      <w:tr w:rsidR="009B5AE0" w14:paraId="1C32C3E1"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5856B55E" w14:textId="77777777" w:rsidR="009B5AE0" w:rsidRPr="00C0602E" w:rsidRDefault="009B5AE0" w:rsidP="00D648A9">
            <w:pPr>
              <w:pStyle w:val="TAL"/>
              <w:rPr>
                <w:rFonts w:ascii="Courier New" w:hAnsi="Courier New" w:cs="Courier New"/>
                <w:lang w:eastAsia="zh-CN"/>
              </w:rPr>
            </w:pPr>
            <w:r w:rsidRPr="00190782">
              <w:rPr>
                <w:rFonts w:ascii="Courier New" w:hAnsi="Courier New" w:cs="Courier New"/>
                <w:lang w:eastAsia="zh-CN"/>
              </w:rPr>
              <w:t>version</w:t>
            </w:r>
            <w:r>
              <w:rPr>
                <w:rFonts w:ascii="Courier New" w:hAnsi="Courier New" w:cs="Courier New" w:hint="eastAsia"/>
                <w:lang w:eastAsia="zh-CN"/>
              </w:rPr>
              <w:t>s</w:t>
            </w:r>
          </w:p>
        </w:tc>
        <w:tc>
          <w:tcPr>
            <w:tcW w:w="947" w:type="dxa"/>
            <w:tcBorders>
              <w:top w:val="single" w:sz="4" w:space="0" w:color="auto"/>
              <w:left w:val="single" w:sz="4" w:space="0" w:color="auto"/>
              <w:bottom w:val="single" w:sz="4" w:space="0" w:color="auto"/>
              <w:right w:val="single" w:sz="4" w:space="0" w:color="auto"/>
            </w:tcBorders>
          </w:tcPr>
          <w:p w14:paraId="1178B556" w14:textId="77777777" w:rsidR="009B5AE0" w:rsidRDefault="009B5AE0" w:rsidP="00D648A9">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5ED16414"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1F94A2E" w14:textId="77777777" w:rsidR="009B5AE0" w:rsidRDefault="009B5AE0" w:rsidP="00D648A9">
            <w:pPr>
              <w:pStyle w:val="TAL"/>
              <w:jc w:val="center"/>
              <w:rPr>
                <w:rFonts w:cs="Arial"/>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tcPr>
          <w:p w14:paraId="739F844D" w14:textId="77777777" w:rsidR="009B5AE0" w:rsidRDefault="009B5AE0" w:rsidP="00D648A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9A363A6" w14:textId="77777777" w:rsidR="009B5AE0" w:rsidRDefault="009B5AE0" w:rsidP="00D648A9">
            <w:pPr>
              <w:pStyle w:val="TAL"/>
              <w:jc w:val="center"/>
              <w:rPr>
                <w:rFonts w:cs="Arial"/>
                <w:lang w:eastAsia="zh-CN"/>
              </w:rPr>
            </w:pPr>
            <w:r>
              <w:rPr>
                <w:rFonts w:cs="Arial"/>
                <w:lang w:eastAsia="zh-CN"/>
              </w:rPr>
              <w:t>T</w:t>
            </w:r>
          </w:p>
        </w:tc>
      </w:tr>
      <w:tr w:rsidR="009B5AE0" w14:paraId="10710984"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629149C8" w14:textId="77777777" w:rsidR="009B5AE0" w:rsidRPr="00C0602E" w:rsidRDefault="009B5AE0" w:rsidP="00D648A9">
            <w:pPr>
              <w:pStyle w:val="TAL"/>
              <w:rPr>
                <w:rFonts w:ascii="Courier New" w:hAnsi="Courier New" w:cs="Courier New"/>
                <w:lang w:eastAsia="zh-CN"/>
              </w:rPr>
            </w:pPr>
            <w:r w:rsidRPr="00190782">
              <w:rPr>
                <w:rFonts w:ascii="Courier New" w:hAnsi="Courier New" w:cs="Courier New"/>
                <w:lang w:eastAsia="zh-CN"/>
              </w:rPr>
              <w:t>schema</w:t>
            </w:r>
          </w:p>
        </w:tc>
        <w:tc>
          <w:tcPr>
            <w:tcW w:w="947" w:type="dxa"/>
            <w:tcBorders>
              <w:top w:val="single" w:sz="4" w:space="0" w:color="auto"/>
              <w:left w:val="single" w:sz="4" w:space="0" w:color="auto"/>
              <w:bottom w:val="single" w:sz="4" w:space="0" w:color="auto"/>
              <w:right w:val="single" w:sz="4" w:space="0" w:color="auto"/>
            </w:tcBorders>
          </w:tcPr>
          <w:p w14:paraId="7AC85C96" w14:textId="77777777" w:rsidR="009B5AE0" w:rsidRDefault="009B5AE0" w:rsidP="00D648A9">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7394EC03"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32F234E" w14:textId="77777777" w:rsidR="009B5AE0" w:rsidRDefault="009B5AE0" w:rsidP="00D648A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26A36B0" w14:textId="77777777" w:rsidR="009B5AE0" w:rsidRDefault="009B5AE0" w:rsidP="00D648A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2FC0BF20" w14:textId="77777777" w:rsidR="009B5AE0" w:rsidRDefault="009B5AE0" w:rsidP="00D648A9">
            <w:pPr>
              <w:pStyle w:val="TAL"/>
              <w:jc w:val="center"/>
              <w:rPr>
                <w:rFonts w:cs="Arial"/>
                <w:lang w:eastAsia="zh-CN"/>
              </w:rPr>
            </w:pPr>
            <w:r>
              <w:rPr>
                <w:rFonts w:cs="Arial"/>
                <w:lang w:eastAsia="zh-CN"/>
              </w:rPr>
              <w:t>T</w:t>
            </w:r>
          </w:p>
        </w:tc>
      </w:tr>
      <w:tr w:rsidR="009B5AE0" w14:paraId="7A2E0D16"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5B86CD17" w14:textId="77777777" w:rsidR="009B5AE0" w:rsidRPr="00190782" w:rsidRDefault="009B5AE0" w:rsidP="00D648A9">
            <w:pPr>
              <w:pStyle w:val="TAL"/>
              <w:rPr>
                <w:rFonts w:ascii="Courier New" w:hAnsi="Courier New" w:cs="Courier New"/>
                <w:lang w:eastAsia="zh-CN"/>
              </w:rPr>
            </w:pPr>
            <w:r>
              <w:rPr>
                <w:rFonts w:ascii="Courier New" w:hAnsi="Courier New" w:cs="Courier New" w:hint="eastAsia"/>
                <w:lang w:eastAsia="zh-CN"/>
              </w:rPr>
              <w:t>n</w:t>
            </w:r>
            <w:r>
              <w:rPr>
                <w:rFonts w:ascii="Courier New" w:hAnsi="Courier New" w:cs="Courier New"/>
                <w:lang w:eastAsia="zh-CN"/>
              </w:rPr>
              <w:t>fServiceStatus</w:t>
            </w:r>
          </w:p>
        </w:tc>
        <w:tc>
          <w:tcPr>
            <w:tcW w:w="947" w:type="dxa"/>
            <w:tcBorders>
              <w:top w:val="single" w:sz="4" w:space="0" w:color="auto"/>
              <w:left w:val="single" w:sz="4" w:space="0" w:color="auto"/>
              <w:bottom w:val="single" w:sz="4" w:space="0" w:color="auto"/>
              <w:right w:val="single" w:sz="4" w:space="0" w:color="auto"/>
            </w:tcBorders>
          </w:tcPr>
          <w:p w14:paraId="5D76D7C6" w14:textId="77777777" w:rsidR="009B5AE0" w:rsidRDefault="009B5AE0" w:rsidP="00D648A9">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3340C0C4"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62FE004" w14:textId="77777777" w:rsidR="009B5AE0" w:rsidRDefault="009B5AE0" w:rsidP="00D648A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5B1D7DE" w14:textId="77777777" w:rsidR="009B5AE0" w:rsidRDefault="009B5AE0" w:rsidP="00D648A9">
            <w:pPr>
              <w:pStyle w:val="TAL"/>
              <w:jc w:val="center"/>
              <w:rPr>
                <w:rFonts w:cs="Arial"/>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tcPr>
          <w:p w14:paraId="12B30E08" w14:textId="77777777" w:rsidR="009B5AE0" w:rsidRDefault="009B5AE0" w:rsidP="00D648A9">
            <w:pPr>
              <w:pStyle w:val="TAL"/>
              <w:jc w:val="center"/>
              <w:rPr>
                <w:rFonts w:cs="Arial"/>
                <w:lang w:eastAsia="zh-CN"/>
              </w:rPr>
            </w:pPr>
            <w:r>
              <w:rPr>
                <w:rFonts w:cs="Arial"/>
                <w:lang w:eastAsia="zh-CN"/>
              </w:rPr>
              <w:t>T</w:t>
            </w:r>
          </w:p>
        </w:tc>
      </w:tr>
      <w:tr w:rsidR="009B5AE0" w14:paraId="1EA61B35"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53B9106F" w14:textId="77777777" w:rsidR="009B5AE0" w:rsidRPr="00C0602E" w:rsidRDefault="009B5AE0" w:rsidP="00D648A9">
            <w:pPr>
              <w:pStyle w:val="TAL"/>
              <w:rPr>
                <w:rFonts w:ascii="Courier New" w:hAnsi="Courier New" w:cs="Courier New"/>
                <w:lang w:eastAsia="zh-CN"/>
              </w:rPr>
            </w:pPr>
            <w:r w:rsidRPr="008F3BED">
              <w:rPr>
                <w:rFonts w:ascii="Courier New" w:hAnsi="Courier New" w:cs="Courier New"/>
                <w:lang w:eastAsia="zh-CN"/>
              </w:rPr>
              <w:t>fqdn</w:t>
            </w:r>
          </w:p>
        </w:tc>
        <w:tc>
          <w:tcPr>
            <w:tcW w:w="947" w:type="dxa"/>
            <w:tcBorders>
              <w:top w:val="single" w:sz="4" w:space="0" w:color="auto"/>
              <w:left w:val="single" w:sz="4" w:space="0" w:color="auto"/>
              <w:bottom w:val="single" w:sz="4" w:space="0" w:color="auto"/>
              <w:right w:val="single" w:sz="4" w:space="0" w:color="auto"/>
            </w:tcBorders>
          </w:tcPr>
          <w:p w14:paraId="7DB84D82" w14:textId="77777777" w:rsidR="009B5AE0" w:rsidRDefault="009B5AE0" w:rsidP="00D648A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2282769B"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20CCDE3" w14:textId="77777777" w:rsidR="009B5AE0" w:rsidRDefault="009B5AE0" w:rsidP="00D648A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0432C12" w14:textId="77777777" w:rsidR="009B5AE0" w:rsidRDefault="009B5AE0" w:rsidP="00D648A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6BFE87A1" w14:textId="77777777" w:rsidR="009B5AE0" w:rsidRDefault="009B5AE0" w:rsidP="00D648A9">
            <w:pPr>
              <w:pStyle w:val="TAL"/>
              <w:jc w:val="center"/>
              <w:rPr>
                <w:rFonts w:cs="Arial"/>
                <w:lang w:eastAsia="zh-CN"/>
              </w:rPr>
            </w:pPr>
            <w:r>
              <w:rPr>
                <w:rFonts w:cs="Arial"/>
                <w:lang w:eastAsia="zh-CN"/>
              </w:rPr>
              <w:t>T</w:t>
            </w:r>
          </w:p>
        </w:tc>
      </w:tr>
      <w:tr w:rsidR="009B5AE0" w14:paraId="502986FF"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656E937F" w14:textId="77777777" w:rsidR="009B5AE0" w:rsidRPr="00C0602E" w:rsidRDefault="009B5AE0" w:rsidP="00D648A9">
            <w:pPr>
              <w:pStyle w:val="TAL"/>
              <w:rPr>
                <w:rFonts w:ascii="Courier New" w:hAnsi="Courier New" w:cs="Courier New"/>
                <w:lang w:eastAsia="zh-CN"/>
              </w:rPr>
            </w:pPr>
            <w:r w:rsidRPr="008F3BED">
              <w:rPr>
                <w:rFonts w:ascii="Courier New" w:hAnsi="Courier New" w:cs="Courier New"/>
                <w:lang w:eastAsia="zh-CN"/>
              </w:rPr>
              <w:t>interPlmnFqdn</w:t>
            </w:r>
          </w:p>
        </w:tc>
        <w:tc>
          <w:tcPr>
            <w:tcW w:w="947" w:type="dxa"/>
            <w:tcBorders>
              <w:top w:val="single" w:sz="4" w:space="0" w:color="auto"/>
              <w:left w:val="single" w:sz="4" w:space="0" w:color="auto"/>
              <w:bottom w:val="single" w:sz="4" w:space="0" w:color="auto"/>
              <w:right w:val="single" w:sz="4" w:space="0" w:color="auto"/>
            </w:tcBorders>
          </w:tcPr>
          <w:p w14:paraId="5E1D67C5" w14:textId="77777777" w:rsidR="009B5AE0" w:rsidRDefault="009B5AE0" w:rsidP="00D648A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2922DB57"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9456C3A" w14:textId="77777777" w:rsidR="009B5AE0" w:rsidRDefault="009B5AE0" w:rsidP="00D648A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755BBD2" w14:textId="77777777" w:rsidR="009B5AE0" w:rsidRDefault="009B5AE0" w:rsidP="00D648A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6F133D74" w14:textId="77777777" w:rsidR="009B5AE0" w:rsidRDefault="009B5AE0" w:rsidP="00D648A9">
            <w:pPr>
              <w:pStyle w:val="TAL"/>
              <w:jc w:val="center"/>
              <w:rPr>
                <w:rFonts w:cs="Arial"/>
                <w:lang w:eastAsia="zh-CN"/>
              </w:rPr>
            </w:pPr>
            <w:r>
              <w:rPr>
                <w:rFonts w:cs="Arial"/>
                <w:lang w:eastAsia="zh-CN"/>
              </w:rPr>
              <w:t>T</w:t>
            </w:r>
          </w:p>
        </w:tc>
      </w:tr>
      <w:tr w:rsidR="009B5AE0" w14:paraId="7CE0563C"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42CC837" w14:textId="77777777" w:rsidR="009B5AE0" w:rsidRDefault="009B5AE0" w:rsidP="00D648A9">
            <w:pPr>
              <w:pStyle w:val="TAL"/>
              <w:rPr>
                <w:rFonts w:ascii="Courier New" w:hAnsi="Courier New" w:cs="Courier New"/>
                <w:lang w:eastAsia="zh-CN"/>
              </w:rPr>
            </w:pPr>
            <w:r w:rsidRPr="00190782">
              <w:rPr>
                <w:rFonts w:ascii="Courier New" w:hAnsi="Courier New" w:cs="Courier New"/>
                <w:lang w:eastAsia="zh-CN"/>
              </w:rPr>
              <w:t>ipEndPoints</w:t>
            </w:r>
          </w:p>
        </w:tc>
        <w:tc>
          <w:tcPr>
            <w:tcW w:w="947" w:type="dxa"/>
            <w:tcBorders>
              <w:top w:val="single" w:sz="4" w:space="0" w:color="auto"/>
              <w:left w:val="single" w:sz="4" w:space="0" w:color="auto"/>
              <w:bottom w:val="single" w:sz="4" w:space="0" w:color="auto"/>
              <w:right w:val="single" w:sz="4" w:space="0" w:color="auto"/>
            </w:tcBorders>
            <w:hideMark/>
          </w:tcPr>
          <w:p w14:paraId="2509CF2F" w14:textId="77777777" w:rsidR="009B5AE0" w:rsidRDefault="009B5AE0" w:rsidP="00D648A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045DF274"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232AFE58" w14:textId="77777777" w:rsidR="009B5AE0" w:rsidRDefault="009B5AE0" w:rsidP="00D648A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36C4445" w14:textId="77777777" w:rsidR="009B5AE0" w:rsidRDefault="009B5AE0" w:rsidP="00D648A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2B83DDCA" w14:textId="77777777" w:rsidR="009B5AE0" w:rsidRDefault="009B5AE0" w:rsidP="00D648A9">
            <w:pPr>
              <w:pStyle w:val="TAL"/>
              <w:jc w:val="center"/>
              <w:rPr>
                <w:rFonts w:cs="Arial"/>
                <w:lang w:eastAsia="zh-CN"/>
              </w:rPr>
            </w:pPr>
            <w:r>
              <w:rPr>
                <w:rFonts w:cs="Arial"/>
                <w:lang w:eastAsia="zh-CN"/>
              </w:rPr>
              <w:t>T</w:t>
            </w:r>
          </w:p>
        </w:tc>
      </w:tr>
      <w:tr w:rsidR="009B5AE0" w14:paraId="481CB959"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4559436B" w14:textId="77777777" w:rsidR="009B5AE0" w:rsidRPr="008F3BED" w:rsidRDefault="009B5AE0" w:rsidP="00D648A9">
            <w:pPr>
              <w:pStyle w:val="TAL"/>
              <w:rPr>
                <w:rFonts w:ascii="Courier New" w:hAnsi="Courier New" w:cs="Courier New"/>
                <w:lang w:eastAsia="zh-CN"/>
              </w:rPr>
            </w:pPr>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
        </w:tc>
        <w:tc>
          <w:tcPr>
            <w:tcW w:w="947" w:type="dxa"/>
            <w:tcBorders>
              <w:top w:val="single" w:sz="4" w:space="0" w:color="auto"/>
              <w:left w:val="single" w:sz="4" w:space="0" w:color="auto"/>
              <w:bottom w:val="single" w:sz="4" w:space="0" w:color="auto"/>
              <w:right w:val="single" w:sz="4" w:space="0" w:color="auto"/>
            </w:tcBorders>
          </w:tcPr>
          <w:p w14:paraId="0C7C3106" w14:textId="77777777" w:rsidR="009B5AE0" w:rsidRDefault="009B5AE0" w:rsidP="00D648A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3715BCB"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EDB3F74" w14:textId="77777777" w:rsidR="009B5AE0" w:rsidRDefault="009B5AE0" w:rsidP="00D648A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C1E34A2" w14:textId="77777777" w:rsidR="009B5AE0" w:rsidRDefault="009B5AE0" w:rsidP="00D648A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6DD60F7A" w14:textId="77777777" w:rsidR="009B5AE0" w:rsidRDefault="009B5AE0" w:rsidP="00D648A9">
            <w:pPr>
              <w:pStyle w:val="TAL"/>
              <w:jc w:val="center"/>
              <w:rPr>
                <w:rFonts w:cs="Arial"/>
                <w:lang w:eastAsia="zh-CN"/>
              </w:rPr>
            </w:pPr>
            <w:r>
              <w:rPr>
                <w:rFonts w:cs="Arial"/>
                <w:lang w:eastAsia="zh-CN"/>
              </w:rPr>
              <w:t>T</w:t>
            </w:r>
          </w:p>
        </w:tc>
      </w:tr>
      <w:tr w:rsidR="009B5AE0" w14:paraId="508CD2F0"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10FF7941" w14:textId="77777777" w:rsidR="009B5AE0" w:rsidRPr="00190782" w:rsidRDefault="009B5AE0" w:rsidP="00D648A9">
            <w:pPr>
              <w:pStyle w:val="TAL"/>
              <w:rPr>
                <w:rFonts w:ascii="Courier New" w:hAnsi="Courier New" w:cs="Courier New"/>
                <w:lang w:eastAsia="zh-CN"/>
              </w:rPr>
            </w:pPr>
            <w:r>
              <w:rPr>
                <w:rFonts w:ascii="Courier New" w:hAnsi="Courier New" w:cs="Courier New"/>
                <w:lang w:eastAsia="zh-CN"/>
              </w:rPr>
              <w:t>defaultNotificationSubscriptions</w:t>
            </w:r>
          </w:p>
        </w:tc>
        <w:tc>
          <w:tcPr>
            <w:tcW w:w="947" w:type="dxa"/>
            <w:tcBorders>
              <w:top w:val="single" w:sz="4" w:space="0" w:color="auto"/>
              <w:left w:val="single" w:sz="4" w:space="0" w:color="auto"/>
              <w:bottom w:val="single" w:sz="4" w:space="0" w:color="auto"/>
              <w:right w:val="single" w:sz="4" w:space="0" w:color="auto"/>
            </w:tcBorders>
          </w:tcPr>
          <w:p w14:paraId="33DB77FF" w14:textId="77777777" w:rsidR="009B5AE0" w:rsidRDefault="009B5AE0" w:rsidP="00D648A9">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0597531F" w14:textId="77777777" w:rsidR="009B5AE0" w:rsidRDefault="009B5AE0" w:rsidP="00D648A9">
            <w:pPr>
              <w:pStyle w:val="TAL"/>
              <w:jc w:val="center"/>
              <w:rPr>
                <w:rFonts w:cs="Arial"/>
              </w:rPr>
            </w:pPr>
            <w:r>
              <w:t>T</w:t>
            </w:r>
          </w:p>
        </w:tc>
        <w:tc>
          <w:tcPr>
            <w:tcW w:w="1320" w:type="dxa"/>
            <w:tcBorders>
              <w:top w:val="single" w:sz="4" w:space="0" w:color="auto"/>
              <w:left w:val="single" w:sz="4" w:space="0" w:color="auto"/>
              <w:bottom w:val="single" w:sz="4" w:space="0" w:color="auto"/>
              <w:right w:val="single" w:sz="4" w:space="0" w:color="auto"/>
            </w:tcBorders>
          </w:tcPr>
          <w:p w14:paraId="195C8BCE" w14:textId="77777777" w:rsidR="009B5AE0" w:rsidRDefault="009B5AE0" w:rsidP="00D648A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E6C1284" w14:textId="77777777" w:rsidR="009B5AE0" w:rsidRDefault="009B5AE0" w:rsidP="00D648A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630EF9AA" w14:textId="77777777" w:rsidR="009B5AE0" w:rsidRDefault="009B5AE0" w:rsidP="00D648A9">
            <w:pPr>
              <w:pStyle w:val="TAL"/>
              <w:jc w:val="center"/>
              <w:rPr>
                <w:rFonts w:cs="Arial"/>
                <w:lang w:eastAsia="zh-CN"/>
              </w:rPr>
            </w:pPr>
            <w:r>
              <w:rPr>
                <w:rFonts w:cs="Arial"/>
                <w:lang w:eastAsia="zh-CN"/>
              </w:rPr>
              <w:t>T</w:t>
            </w:r>
          </w:p>
        </w:tc>
      </w:tr>
      <w:tr w:rsidR="009B5AE0" w14:paraId="2B571059"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45851568" w14:textId="77777777" w:rsidR="009B5AE0" w:rsidRPr="008F3BED" w:rsidRDefault="009B5AE0" w:rsidP="00D648A9">
            <w:pPr>
              <w:pStyle w:val="TAL"/>
              <w:rPr>
                <w:rFonts w:ascii="Courier New" w:hAnsi="Courier New" w:cs="Courier New"/>
                <w:lang w:eastAsia="zh-CN"/>
              </w:rPr>
            </w:pPr>
            <w:r w:rsidRPr="004F5FCF">
              <w:rPr>
                <w:rFonts w:ascii="Courier New" w:hAnsi="Courier New" w:cs="Courier New"/>
                <w:szCs w:val="18"/>
              </w:rPr>
              <w:t>allowedPLMNs</w:t>
            </w:r>
          </w:p>
        </w:tc>
        <w:tc>
          <w:tcPr>
            <w:tcW w:w="947" w:type="dxa"/>
            <w:tcBorders>
              <w:top w:val="single" w:sz="4" w:space="0" w:color="auto"/>
              <w:left w:val="single" w:sz="4" w:space="0" w:color="auto"/>
              <w:bottom w:val="single" w:sz="4" w:space="0" w:color="auto"/>
              <w:right w:val="single" w:sz="4" w:space="0" w:color="auto"/>
            </w:tcBorders>
          </w:tcPr>
          <w:p w14:paraId="1D9316EB" w14:textId="77777777" w:rsidR="009B5AE0" w:rsidRDefault="009B5AE0" w:rsidP="00D648A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2EE2EA92"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24DBB87" w14:textId="77777777" w:rsidR="009B5AE0" w:rsidRDefault="009B5AE0" w:rsidP="00D648A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B2017BE" w14:textId="77777777" w:rsidR="009B5AE0" w:rsidRDefault="009B5AE0" w:rsidP="00D648A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693B8480" w14:textId="77777777" w:rsidR="009B5AE0" w:rsidRDefault="009B5AE0" w:rsidP="00D648A9">
            <w:pPr>
              <w:pStyle w:val="TAL"/>
              <w:jc w:val="center"/>
              <w:rPr>
                <w:rFonts w:cs="Arial"/>
                <w:lang w:eastAsia="zh-CN"/>
              </w:rPr>
            </w:pPr>
            <w:r>
              <w:rPr>
                <w:rFonts w:cs="Arial"/>
                <w:lang w:eastAsia="zh-CN"/>
              </w:rPr>
              <w:t>T</w:t>
            </w:r>
          </w:p>
        </w:tc>
      </w:tr>
      <w:tr w:rsidR="009B5AE0" w14:paraId="23CB1403"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461AE4BF" w14:textId="77777777" w:rsidR="009B5AE0" w:rsidRPr="00190782" w:rsidRDefault="009B5AE0" w:rsidP="00D648A9">
            <w:pPr>
              <w:pStyle w:val="TAL"/>
              <w:rPr>
                <w:rFonts w:ascii="Courier New" w:hAnsi="Courier New" w:cs="Courier New"/>
                <w:lang w:eastAsia="zh-CN"/>
              </w:rPr>
            </w:pPr>
            <w:r>
              <w:rPr>
                <w:rFonts w:ascii="Courier New" w:hAnsi="Courier New" w:cs="Courier New" w:hint="eastAsia"/>
                <w:lang w:eastAsia="zh-CN"/>
              </w:rPr>
              <w:t>a</w:t>
            </w:r>
            <w:r>
              <w:rPr>
                <w:rFonts w:ascii="Courier New" w:hAnsi="Courier New" w:cs="Courier New"/>
                <w:lang w:eastAsia="zh-CN"/>
              </w:rPr>
              <w:t>llowedSnpns</w:t>
            </w:r>
          </w:p>
        </w:tc>
        <w:tc>
          <w:tcPr>
            <w:tcW w:w="947" w:type="dxa"/>
            <w:tcBorders>
              <w:top w:val="single" w:sz="4" w:space="0" w:color="auto"/>
              <w:left w:val="single" w:sz="4" w:space="0" w:color="auto"/>
              <w:bottom w:val="single" w:sz="4" w:space="0" w:color="auto"/>
              <w:right w:val="single" w:sz="4" w:space="0" w:color="auto"/>
            </w:tcBorders>
          </w:tcPr>
          <w:p w14:paraId="10C658FE" w14:textId="77777777" w:rsidR="009B5AE0" w:rsidRDefault="009B5AE0" w:rsidP="00D648A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2450C771"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9FFF23F" w14:textId="77777777" w:rsidR="009B5AE0" w:rsidRDefault="009B5AE0" w:rsidP="00D648A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AFD3D90" w14:textId="77777777" w:rsidR="009B5AE0" w:rsidRDefault="009B5AE0" w:rsidP="00D648A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602FC5FB" w14:textId="77777777" w:rsidR="009B5AE0" w:rsidRDefault="009B5AE0" w:rsidP="00D648A9">
            <w:pPr>
              <w:pStyle w:val="TAL"/>
              <w:jc w:val="center"/>
              <w:rPr>
                <w:rFonts w:cs="Arial"/>
                <w:lang w:eastAsia="zh-CN"/>
              </w:rPr>
            </w:pPr>
            <w:r>
              <w:rPr>
                <w:rFonts w:cs="Arial"/>
                <w:lang w:eastAsia="zh-CN"/>
              </w:rPr>
              <w:t>T</w:t>
            </w:r>
          </w:p>
        </w:tc>
      </w:tr>
      <w:tr w:rsidR="009B5AE0" w14:paraId="53DDC398"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40CB8B29" w14:textId="77777777" w:rsidR="009B5AE0" w:rsidRPr="008F3BED" w:rsidRDefault="009B5AE0" w:rsidP="00D648A9">
            <w:pPr>
              <w:pStyle w:val="TAL"/>
              <w:rPr>
                <w:rFonts w:ascii="Courier New" w:hAnsi="Courier New" w:cs="Courier New"/>
                <w:lang w:eastAsia="zh-CN"/>
              </w:rPr>
            </w:pPr>
            <w:r w:rsidRPr="00190782">
              <w:rPr>
                <w:rFonts w:ascii="Courier New" w:hAnsi="Courier New" w:cs="Courier New"/>
                <w:lang w:eastAsia="zh-CN"/>
              </w:rPr>
              <w:t>allowedNfTypes</w:t>
            </w:r>
          </w:p>
        </w:tc>
        <w:tc>
          <w:tcPr>
            <w:tcW w:w="947" w:type="dxa"/>
            <w:tcBorders>
              <w:top w:val="single" w:sz="4" w:space="0" w:color="auto"/>
              <w:left w:val="single" w:sz="4" w:space="0" w:color="auto"/>
              <w:bottom w:val="single" w:sz="4" w:space="0" w:color="auto"/>
              <w:right w:val="single" w:sz="4" w:space="0" w:color="auto"/>
            </w:tcBorders>
          </w:tcPr>
          <w:p w14:paraId="5BA67617" w14:textId="77777777" w:rsidR="009B5AE0" w:rsidRDefault="009B5AE0" w:rsidP="00D648A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C0D342A"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196E0A3" w14:textId="77777777" w:rsidR="009B5AE0" w:rsidRDefault="009B5AE0" w:rsidP="00D648A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4349B97" w14:textId="77777777" w:rsidR="009B5AE0" w:rsidRDefault="009B5AE0" w:rsidP="00D648A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141C98C" w14:textId="77777777" w:rsidR="009B5AE0" w:rsidRDefault="009B5AE0" w:rsidP="00D648A9">
            <w:pPr>
              <w:pStyle w:val="TAL"/>
              <w:jc w:val="center"/>
              <w:rPr>
                <w:rFonts w:cs="Arial"/>
                <w:lang w:eastAsia="zh-CN"/>
              </w:rPr>
            </w:pPr>
            <w:r>
              <w:rPr>
                <w:rFonts w:cs="Arial"/>
                <w:lang w:eastAsia="zh-CN"/>
              </w:rPr>
              <w:t>T</w:t>
            </w:r>
          </w:p>
        </w:tc>
      </w:tr>
      <w:tr w:rsidR="009B5AE0" w14:paraId="0282B5B4"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7DA57FD9" w14:textId="77777777" w:rsidR="009B5AE0" w:rsidRPr="00190782" w:rsidRDefault="009B5AE0" w:rsidP="00D648A9">
            <w:pPr>
              <w:pStyle w:val="TAL"/>
              <w:rPr>
                <w:rFonts w:ascii="Courier New" w:hAnsi="Courier New" w:cs="Courier New"/>
                <w:lang w:eastAsia="zh-CN"/>
              </w:rPr>
            </w:pPr>
            <w:r>
              <w:rPr>
                <w:rFonts w:ascii="Courier New" w:hAnsi="Courier New" w:cs="Courier New" w:hint="eastAsia"/>
                <w:lang w:eastAsia="zh-CN"/>
              </w:rPr>
              <w:t>a</w:t>
            </w:r>
            <w:r>
              <w:rPr>
                <w:rFonts w:ascii="Courier New" w:hAnsi="Courier New" w:cs="Courier New"/>
                <w:lang w:eastAsia="zh-CN"/>
              </w:rPr>
              <w:t>llowedNfDomains</w:t>
            </w:r>
          </w:p>
        </w:tc>
        <w:tc>
          <w:tcPr>
            <w:tcW w:w="947" w:type="dxa"/>
            <w:tcBorders>
              <w:top w:val="single" w:sz="4" w:space="0" w:color="auto"/>
              <w:left w:val="single" w:sz="4" w:space="0" w:color="auto"/>
              <w:bottom w:val="single" w:sz="4" w:space="0" w:color="auto"/>
              <w:right w:val="single" w:sz="4" w:space="0" w:color="auto"/>
            </w:tcBorders>
          </w:tcPr>
          <w:p w14:paraId="5126A722" w14:textId="77777777" w:rsidR="009B5AE0" w:rsidRDefault="009B5AE0" w:rsidP="00D648A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2E6B491"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7AA0A1F" w14:textId="77777777" w:rsidR="009B5AE0" w:rsidRDefault="009B5AE0" w:rsidP="00D648A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153333C" w14:textId="77777777" w:rsidR="009B5AE0" w:rsidRDefault="009B5AE0" w:rsidP="00D648A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7FE154E4" w14:textId="77777777" w:rsidR="009B5AE0" w:rsidRDefault="009B5AE0" w:rsidP="00D648A9">
            <w:pPr>
              <w:pStyle w:val="TAL"/>
              <w:jc w:val="center"/>
              <w:rPr>
                <w:rFonts w:cs="Arial"/>
                <w:lang w:eastAsia="zh-CN"/>
              </w:rPr>
            </w:pPr>
            <w:r>
              <w:rPr>
                <w:rFonts w:cs="Arial"/>
                <w:lang w:eastAsia="zh-CN"/>
              </w:rPr>
              <w:t>T</w:t>
            </w:r>
          </w:p>
        </w:tc>
      </w:tr>
      <w:tr w:rsidR="009B5AE0" w14:paraId="40A23CDF"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6B816C11" w14:textId="77777777" w:rsidR="009B5AE0" w:rsidRPr="008F3BED" w:rsidRDefault="009B5AE0" w:rsidP="00D648A9">
            <w:pPr>
              <w:pStyle w:val="TAL"/>
              <w:rPr>
                <w:rFonts w:ascii="Courier New" w:hAnsi="Courier New" w:cs="Courier New"/>
                <w:lang w:eastAsia="zh-CN"/>
              </w:rPr>
            </w:pPr>
            <w:r>
              <w:rPr>
                <w:rFonts w:ascii="Courier New" w:hAnsi="Courier New" w:cs="Courier New"/>
              </w:rPr>
              <w:t>allowedNSSAIs</w:t>
            </w:r>
          </w:p>
        </w:tc>
        <w:tc>
          <w:tcPr>
            <w:tcW w:w="947" w:type="dxa"/>
            <w:tcBorders>
              <w:top w:val="single" w:sz="4" w:space="0" w:color="auto"/>
              <w:left w:val="single" w:sz="4" w:space="0" w:color="auto"/>
              <w:bottom w:val="single" w:sz="4" w:space="0" w:color="auto"/>
              <w:right w:val="single" w:sz="4" w:space="0" w:color="auto"/>
            </w:tcBorders>
          </w:tcPr>
          <w:p w14:paraId="5F1BB26D" w14:textId="77777777" w:rsidR="009B5AE0" w:rsidRDefault="009B5AE0" w:rsidP="00D648A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498DFE1"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7D1A43D" w14:textId="77777777" w:rsidR="009B5AE0" w:rsidRDefault="009B5AE0" w:rsidP="00D648A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096886A" w14:textId="77777777" w:rsidR="009B5AE0" w:rsidRDefault="009B5AE0" w:rsidP="00D648A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29FBEC3A" w14:textId="77777777" w:rsidR="009B5AE0" w:rsidRDefault="009B5AE0" w:rsidP="00D648A9">
            <w:pPr>
              <w:pStyle w:val="TAL"/>
              <w:jc w:val="center"/>
              <w:rPr>
                <w:rFonts w:cs="Arial"/>
                <w:lang w:eastAsia="zh-CN"/>
              </w:rPr>
            </w:pPr>
            <w:r>
              <w:rPr>
                <w:rFonts w:cs="Arial"/>
                <w:lang w:eastAsia="zh-CN"/>
              </w:rPr>
              <w:t>T</w:t>
            </w:r>
          </w:p>
        </w:tc>
      </w:tr>
      <w:tr w:rsidR="009B5AE0" w14:paraId="5F2B7814"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2B060726" w14:textId="77777777" w:rsidR="009B5AE0" w:rsidRPr="00190782" w:rsidRDefault="009B5AE0" w:rsidP="00D648A9">
            <w:pPr>
              <w:pStyle w:val="TAL"/>
              <w:rPr>
                <w:rFonts w:ascii="Courier New" w:hAnsi="Courier New" w:cs="Courier New"/>
                <w:lang w:eastAsia="zh-CN"/>
              </w:rPr>
            </w:pPr>
            <w:r w:rsidRPr="007A435F">
              <w:rPr>
                <w:rFonts w:ascii="Courier New" w:hAnsi="Courier New" w:cs="Courier New"/>
                <w:lang w:eastAsia="zh-CN"/>
              </w:rPr>
              <w:t>allowedOperationsPerNfType</w:t>
            </w:r>
          </w:p>
        </w:tc>
        <w:tc>
          <w:tcPr>
            <w:tcW w:w="947" w:type="dxa"/>
            <w:tcBorders>
              <w:top w:val="single" w:sz="4" w:space="0" w:color="auto"/>
              <w:left w:val="single" w:sz="4" w:space="0" w:color="auto"/>
              <w:bottom w:val="single" w:sz="4" w:space="0" w:color="auto"/>
              <w:right w:val="single" w:sz="4" w:space="0" w:color="auto"/>
            </w:tcBorders>
          </w:tcPr>
          <w:p w14:paraId="214D0D94" w14:textId="77777777" w:rsidR="009B5AE0" w:rsidRDefault="009B5AE0" w:rsidP="00D648A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240EB944"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3E618A7" w14:textId="77777777" w:rsidR="009B5AE0" w:rsidRDefault="009B5AE0" w:rsidP="00D648A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D4CAC4B" w14:textId="77777777" w:rsidR="009B5AE0" w:rsidRDefault="009B5AE0" w:rsidP="00D648A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517A62C1" w14:textId="77777777" w:rsidR="009B5AE0" w:rsidRDefault="009B5AE0" w:rsidP="00D648A9">
            <w:pPr>
              <w:pStyle w:val="TAL"/>
              <w:jc w:val="center"/>
              <w:rPr>
                <w:rFonts w:cs="Arial"/>
                <w:lang w:eastAsia="zh-CN"/>
              </w:rPr>
            </w:pPr>
            <w:r>
              <w:rPr>
                <w:rFonts w:cs="Arial"/>
                <w:lang w:eastAsia="zh-CN"/>
              </w:rPr>
              <w:t>T</w:t>
            </w:r>
          </w:p>
        </w:tc>
      </w:tr>
      <w:tr w:rsidR="009B5AE0" w14:paraId="02D2D9AA"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21AA7BAC" w14:textId="77777777" w:rsidR="009B5AE0" w:rsidRPr="00190782" w:rsidRDefault="009B5AE0" w:rsidP="00D648A9">
            <w:pPr>
              <w:pStyle w:val="TAL"/>
              <w:rPr>
                <w:rFonts w:ascii="Courier New" w:hAnsi="Courier New" w:cs="Courier New"/>
                <w:lang w:eastAsia="zh-CN"/>
              </w:rPr>
            </w:pPr>
            <w:r w:rsidRPr="007A435F">
              <w:rPr>
                <w:rFonts w:ascii="Courier New" w:hAnsi="Courier New" w:cs="Courier New"/>
                <w:lang w:eastAsia="zh-CN"/>
              </w:rPr>
              <w:t>allowedOperationsPerNfInstance</w:t>
            </w:r>
          </w:p>
        </w:tc>
        <w:tc>
          <w:tcPr>
            <w:tcW w:w="947" w:type="dxa"/>
            <w:tcBorders>
              <w:top w:val="single" w:sz="4" w:space="0" w:color="auto"/>
              <w:left w:val="single" w:sz="4" w:space="0" w:color="auto"/>
              <w:bottom w:val="single" w:sz="4" w:space="0" w:color="auto"/>
              <w:right w:val="single" w:sz="4" w:space="0" w:color="auto"/>
            </w:tcBorders>
          </w:tcPr>
          <w:p w14:paraId="2457383F" w14:textId="77777777" w:rsidR="009B5AE0" w:rsidRDefault="009B5AE0" w:rsidP="00D648A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1159CA8"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527B5B7" w14:textId="77777777" w:rsidR="009B5AE0" w:rsidRDefault="009B5AE0" w:rsidP="00D648A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F7321C6" w14:textId="77777777" w:rsidR="009B5AE0" w:rsidRDefault="009B5AE0" w:rsidP="00D648A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EE358CF" w14:textId="77777777" w:rsidR="009B5AE0" w:rsidRDefault="009B5AE0" w:rsidP="00D648A9">
            <w:pPr>
              <w:pStyle w:val="TAL"/>
              <w:jc w:val="center"/>
              <w:rPr>
                <w:rFonts w:cs="Arial"/>
                <w:lang w:eastAsia="zh-CN"/>
              </w:rPr>
            </w:pPr>
            <w:r>
              <w:rPr>
                <w:rFonts w:cs="Arial"/>
                <w:lang w:eastAsia="zh-CN"/>
              </w:rPr>
              <w:t>T</w:t>
            </w:r>
          </w:p>
        </w:tc>
      </w:tr>
      <w:tr w:rsidR="009B5AE0" w14:paraId="048BF964"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6DF507C7" w14:textId="77777777" w:rsidR="009B5AE0" w:rsidRPr="00190782" w:rsidRDefault="009B5AE0" w:rsidP="00D648A9">
            <w:pPr>
              <w:pStyle w:val="TAL"/>
              <w:rPr>
                <w:rFonts w:ascii="Courier New" w:hAnsi="Courier New" w:cs="Courier New"/>
                <w:lang w:eastAsia="zh-CN"/>
              </w:rPr>
            </w:pPr>
            <w:r w:rsidRPr="00937C4E">
              <w:rPr>
                <w:rFonts w:ascii="Courier New" w:hAnsi="Courier New" w:cs="Courier New"/>
                <w:lang w:eastAsia="zh-CN"/>
              </w:rPr>
              <w:t>allowedOperationsPerNfInstanceOverrides</w:t>
            </w:r>
          </w:p>
        </w:tc>
        <w:tc>
          <w:tcPr>
            <w:tcW w:w="947" w:type="dxa"/>
            <w:tcBorders>
              <w:top w:val="single" w:sz="4" w:space="0" w:color="auto"/>
              <w:left w:val="single" w:sz="4" w:space="0" w:color="auto"/>
              <w:bottom w:val="single" w:sz="4" w:space="0" w:color="auto"/>
              <w:right w:val="single" w:sz="4" w:space="0" w:color="auto"/>
            </w:tcBorders>
          </w:tcPr>
          <w:p w14:paraId="6C383FE6" w14:textId="77777777" w:rsidR="009B5AE0" w:rsidRDefault="009B5AE0" w:rsidP="00D648A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4F84CF8"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4ADAE06" w14:textId="77777777" w:rsidR="009B5AE0" w:rsidRDefault="009B5AE0" w:rsidP="00D648A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5F9CD30" w14:textId="77777777" w:rsidR="009B5AE0" w:rsidRDefault="009B5AE0" w:rsidP="00D648A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2B4155F9" w14:textId="77777777" w:rsidR="009B5AE0" w:rsidRDefault="009B5AE0" w:rsidP="00D648A9">
            <w:pPr>
              <w:pStyle w:val="TAL"/>
              <w:jc w:val="center"/>
              <w:rPr>
                <w:rFonts w:cs="Arial"/>
                <w:lang w:eastAsia="zh-CN"/>
              </w:rPr>
            </w:pPr>
            <w:r>
              <w:rPr>
                <w:rFonts w:cs="Arial"/>
                <w:lang w:eastAsia="zh-CN"/>
              </w:rPr>
              <w:t>T</w:t>
            </w:r>
          </w:p>
        </w:tc>
      </w:tr>
      <w:tr w:rsidR="009B5AE0" w14:paraId="2F471E05"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08EB3332" w14:textId="77777777" w:rsidR="009B5AE0" w:rsidRPr="00190782" w:rsidRDefault="009B5AE0" w:rsidP="00D648A9">
            <w:pPr>
              <w:pStyle w:val="TAL"/>
              <w:rPr>
                <w:rFonts w:ascii="Courier New" w:hAnsi="Courier New" w:cs="Courier New"/>
                <w:lang w:eastAsia="zh-CN"/>
              </w:rPr>
            </w:pPr>
            <w:r w:rsidRPr="00302014">
              <w:rPr>
                <w:rFonts w:ascii="Courier New" w:hAnsi="Courier New" w:cs="Courier New"/>
                <w:lang w:eastAsia="zh-CN"/>
              </w:rPr>
              <w:t>sNssais</w:t>
            </w:r>
          </w:p>
        </w:tc>
        <w:tc>
          <w:tcPr>
            <w:tcW w:w="947" w:type="dxa"/>
            <w:tcBorders>
              <w:top w:val="single" w:sz="4" w:space="0" w:color="auto"/>
              <w:left w:val="single" w:sz="4" w:space="0" w:color="auto"/>
              <w:bottom w:val="single" w:sz="4" w:space="0" w:color="auto"/>
              <w:right w:val="single" w:sz="4" w:space="0" w:color="auto"/>
            </w:tcBorders>
          </w:tcPr>
          <w:p w14:paraId="4217ABAD" w14:textId="77777777" w:rsidR="009B5AE0" w:rsidRDefault="009B5AE0" w:rsidP="00D648A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2121F3A0"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E8C0A8E" w14:textId="77777777" w:rsidR="009B5AE0" w:rsidRDefault="009B5AE0" w:rsidP="00D648A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D7DC3B9" w14:textId="77777777" w:rsidR="009B5AE0" w:rsidRDefault="009B5AE0" w:rsidP="00D648A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6CCA7DC0" w14:textId="77777777" w:rsidR="009B5AE0" w:rsidRDefault="009B5AE0" w:rsidP="00D648A9">
            <w:pPr>
              <w:pStyle w:val="TAL"/>
              <w:jc w:val="center"/>
              <w:rPr>
                <w:rFonts w:cs="Arial"/>
                <w:lang w:eastAsia="zh-CN"/>
              </w:rPr>
            </w:pPr>
            <w:r>
              <w:rPr>
                <w:rFonts w:cs="Arial"/>
                <w:lang w:eastAsia="zh-CN"/>
              </w:rPr>
              <w:t>T</w:t>
            </w:r>
          </w:p>
        </w:tc>
      </w:tr>
      <w:tr w:rsidR="009B5AE0" w14:paraId="7ACEBB27"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5657759D" w14:textId="77777777" w:rsidR="009B5AE0" w:rsidRPr="00190782" w:rsidRDefault="009B5AE0" w:rsidP="00D648A9">
            <w:pPr>
              <w:pStyle w:val="TAL"/>
              <w:rPr>
                <w:rFonts w:ascii="Courier New" w:hAnsi="Courier New" w:cs="Courier New"/>
                <w:lang w:eastAsia="zh-CN"/>
              </w:rPr>
            </w:pPr>
            <w:r w:rsidRPr="00033DFD">
              <w:rPr>
                <w:rFonts w:ascii="Courier New" w:hAnsi="Courier New" w:cs="Courier New"/>
                <w:lang w:eastAsia="zh-CN"/>
              </w:rPr>
              <w:t>oauth2Required</w:t>
            </w:r>
          </w:p>
        </w:tc>
        <w:tc>
          <w:tcPr>
            <w:tcW w:w="947" w:type="dxa"/>
            <w:tcBorders>
              <w:top w:val="single" w:sz="4" w:space="0" w:color="auto"/>
              <w:left w:val="single" w:sz="4" w:space="0" w:color="auto"/>
              <w:bottom w:val="single" w:sz="4" w:space="0" w:color="auto"/>
              <w:right w:val="single" w:sz="4" w:space="0" w:color="auto"/>
            </w:tcBorders>
          </w:tcPr>
          <w:p w14:paraId="7447F308" w14:textId="77777777" w:rsidR="009B5AE0" w:rsidRDefault="009B5AE0" w:rsidP="00D648A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0743626F"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F23FEC9" w14:textId="77777777" w:rsidR="009B5AE0" w:rsidRDefault="009B5AE0" w:rsidP="00D648A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2F24347" w14:textId="77777777" w:rsidR="009B5AE0" w:rsidRDefault="009B5AE0" w:rsidP="00D648A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30BE7F8" w14:textId="77777777" w:rsidR="009B5AE0" w:rsidRDefault="009B5AE0" w:rsidP="00D648A9">
            <w:pPr>
              <w:pStyle w:val="TAL"/>
              <w:jc w:val="center"/>
              <w:rPr>
                <w:rFonts w:cs="Arial"/>
                <w:lang w:eastAsia="zh-CN"/>
              </w:rPr>
            </w:pPr>
            <w:r>
              <w:rPr>
                <w:rFonts w:cs="Arial"/>
                <w:lang w:eastAsia="zh-CN"/>
              </w:rPr>
              <w:t>T</w:t>
            </w:r>
          </w:p>
        </w:tc>
      </w:tr>
      <w:tr w:rsidR="009B5AE0" w14:paraId="3E78026D"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67EED1DC" w14:textId="77777777" w:rsidR="009B5AE0" w:rsidRPr="00190782" w:rsidRDefault="009B5AE0" w:rsidP="00D648A9">
            <w:pPr>
              <w:pStyle w:val="TAL"/>
              <w:rPr>
                <w:rFonts w:ascii="Courier New" w:hAnsi="Courier New" w:cs="Courier New"/>
                <w:lang w:eastAsia="zh-CN"/>
              </w:rPr>
            </w:pPr>
            <w:r>
              <w:rPr>
                <w:rFonts w:ascii="Courier New" w:hAnsi="Courier New" w:cs="Courier New"/>
                <w:lang w:eastAsia="zh-CN"/>
              </w:rPr>
              <w:t>sharedServiceDataId</w:t>
            </w:r>
          </w:p>
        </w:tc>
        <w:tc>
          <w:tcPr>
            <w:tcW w:w="947" w:type="dxa"/>
            <w:tcBorders>
              <w:top w:val="single" w:sz="4" w:space="0" w:color="auto"/>
              <w:left w:val="single" w:sz="4" w:space="0" w:color="auto"/>
              <w:bottom w:val="single" w:sz="4" w:space="0" w:color="auto"/>
              <w:right w:val="single" w:sz="4" w:space="0" w:color="auto"/>
            </w:tcBorders>
          </w:tcPr>
          <w:p w14:paraId="4FF5DE15" w14:textId="77777777" w:rsidR="009B5AE0" w:rsidRDefault="009B5AE0" w:rsidP="00D648A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26559A75"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D133147" w14:textId="77777777" w:rsidR="009B5AE0" w:rsidRDefault="009B5AE0" w:rsidP="00D648A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456422B" w14:textId="77777777" w:rsidR="009B5AE0" w:rsidRDefault="009B5AE0" w:rsidP="00D648A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1C352924" w14:textId="77777777" w:rsidR="009B5AE0" w:rsidRDefault="009B5AE0" w:rsidP="00D648A9">
            <w:pPr>
              <w:pStyle w:val="TAL"/>
              <w:jc w:val="center"/>
              <w:rPr>
                <w:rFonts w:cs="Arial"/>
                <w:lang w:eastAsia="zh-CN"/>
              </w:rPr>
            </w:pPr>
            <w:r>
              <w:rPr>
                <w:rFonts w:cs="Arial"/>
                <w:lang w:eastAsia="zh-CN"/>
              </w:rPr>
              <w:t>T</w:t>
            </w:r>
          </w:p>
        </w:tc>
      </w:tr>
      <w:tr w:rsidR="009B5AE0" w14:paraId="184E0443"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1D01D9DB" w14:textId="77777777" w:rsidR="009B5AE0" w:rsidRPr="007A435F" w:rsidRDefault="009B5AE0" w:rsidP="00D648A9">
            <w:pPr>
              <w:pStyle w:val="TAL"/>
              <w:rPr>
                <w:rFonts w:ascii="Courier New" w:hAnsi="Courier New" w:cs="Courier New"/>
                <w:lang w:eastAsia="zh-CN"/>
              </w:rPr>
            </w:pPr>
            <w:r>
              <w:rPr>
                <w:rFonts w:ascii="Courier New" w:hAnsi="Courier New" w:cs="Courier New" w:hint="eastAsia"/>
                <w:lang w:eastAsia="zh-CN"/>
              </w:rPr>
              <w:t>p</w:t>
            </w:r>
            <w:r>
              <w:rPr>
                <w:rFonts w:ascii="Courier New" w:hAnsi="Courier New" w:cs="Courier New"/>
                <w:lang w:eastAsia="zh-CN"/>
              </w:rPr>
              <w:t>riority</w:t>
            </w:r>
          </w:p>
        </w:tc>
        <w:tc>
          <w:tcPr>
            <w:tcW w:w="947" w:type="dxa"/>
            <w:tcBorders>
              <w:top w:val="single" w:sz="4" w:space="0" w:color="auto"/>
              <w:left w:val="single" w:sz="4" w:space="0" w:color="auto"/>
              <w:bottom w:val="single" w:sz="4" w:space="0" w:color="auto"/>
              <w:right w:val="single" w:sz="4" w:space="0" w:color="auto"/>
            </w:tcBorders>
          </w:tcPr>
          <w:p w14:paraId="6B0F5A42" w14:textId="77777777" w:rsidR="009B5AE0" w:rsidRDefault="009B5AE0" w:rsidP="00D648A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7067C8E"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EE520B0" w14:textId="77777777" w:rsidR="009B5AE0" w:rsidRDefault="009B5AE0" w:rsidP="00D648A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723D642" w14:textId="77777777" w:rsidR="009B5AE0" w:rsidRDefault="009B5AE0" w:rsidP="00D648A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54DF5F0B" w14:textId="77777777" w:rsidR="009B5AE0" w:rsidRDefault="009B5AE0" w:rsidP="00D648A9">
            <w:pPr>
              <w:pStyle w:val="TAL"/>
              <w:jc w:val="center"/>
              <w:rPr>
                <w:rFonts w:cs="Arial"/>
                <w:lang w:eastAsia="zh-CN"/>
              </w:rPr>
            </w:pPr>
            <w:r>
              <w:rPr>
                <w:rFonts w:cs="Arial"/>
                <w:lang w:eastAsia="zh-CN"/>
              </w:rPr>
              <w:t>T</w:t>
            </w:r>
          </w:p>
        </w:tc>
      </w:tr>
      <w:tr w:rsidR="009B5AE0" w14:paraId="31AC98B4"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04063AF6" w14:textId="77777777" w:rsidR="009B5AE0" w:rsidRPr="007A435F" w:rsidRDefault="009B5AE0" w:rsidP="00D648A9">
            <w:pPr>
              <w:pStyle w:val="TAL"/>
              <w:rPr>
                <w:rFonts w:ascii="Courier New" w:hAnsi="Courier New" w:cs="Courier New"/>
                <w:lang w:eastAsia="zh-CN"/>
              </w:rPr>
            </w:pPr>
            <w:r>
              <w:rPr>
                <w:rFonts w:ascii="Courier New" w:hAnsi="Courier New" w:cs="Courier New" w:hint="eastAsia"/>
                <w:lang w:eastAsia="zh-CN"/>
              </w:rPr>
              <w:t>c</w:t>
            </w:r>
            <w:r>
              <w:rPr>
                <w:rFonts w:ascii="Courier New" w:hAnsi="Courier New" w:cs="Courier New"/>
                <w:lang w:eastAsia="zh-CN"/>
              </w:rPr>
              <w:t>apacity</w:t>
            </w:r>
          </w:p>
        </w:tc>
        <w:tc>
          <w:tcPr>
            <w:tcW w:w="947" w:type="dxa"/>
            <w:tcBorders>
              <w:top w:val="single" w:sz="4" w:space="0" w:color="auto"/>
              <w:left w:val="single" w:sz="4" w:space="0" w:color="auto"/>
              <w:bottom w:val="single" w:sz="4" w:space="0" w:color="auto"/>
              <w:right w:val="single" w:sz="4" w:space="0" w:color="auto"/>
            </w:tcBorders>
          </w:tcPr>
          <w:p w14:paraId="7E10A0D1" w14:textId="77777777" w:rsidR="009B5AE0" w:rsidRDefault="009B5AE0" w:rsidP="00D648A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EF66DA1"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ED8B57F" w14:textId="77777777" w:rsidR="009B5AE0" w:rsidRDefault="009B5AE0" w:rsidP="00D648A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AB79437" w14:textId="77777777" w:rsidR="009B5AE0" w:rsidRDefault="009B5AE0" w:rsidP="00D648A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7FBDDBF7" w14:textId="77777777" w:rsidR="009B5AE0" w:rsidRDefault="009B5AE0" w:rsidP="00D648A9">
            <w:pPr>
              <w:pStyle w:val="TAL"/>
              <w:jc w:val="center"/>
              <w:rPr>
                <w:rFonts w:cs="Arial"/>
                <w:lang w:eastAsia="zh-CN"/>
              </w:rPr>
            </w:pPr>
            <w:r>
              <w:rPr>
                <w:rFonts w:cs="Arial"/>
                <w:lang w:eastAsia="zh-CN"/>
              </w:rPr>
              <w:t>T</w:t>
            </w:r>
          </w:p>
        </w:tc>
      </w:tr>
      <w:tr w:rsidR="009B5AE0" w14:paraId="00A6FF18"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456B028A" w14:textId="77777777" w:rsidR="009B5AE0" w:rsidRDefault="009B5AE0" w:rsidP="00D648A9">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ecoveryTime</w:t>
            </w:r>
          </w:p>
        </w:tc>
        <w:tc>
          <w:tcPr>
            <w:tcW w:w="947" w:type="dxa"/>
            <w:tcBorders>
              <w:top w:val="single" w:sz="4" w:space="0" w:color="auto"/>
              <w:left w:val="single" w:sz="4" w:space="0" w:color="auto"/>
              <w:bottom w:val="single" w:sz="4" w:space="0" w:color="auto"/>
              <w:right w:val="single" w:sz="4" w:space="0" w:color="auto"/>
            </w:tcBorders>
          </w:tcPr>
          <w:p w14:paraId="354D371C" w14:textId="77777777" w:rsidR="009B5AE0" w:rsidRDefault="009B5AE0" w:rsidP="00D648A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E47F1E1"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917343B" w14:textId="77777777" w:rsidR="009B5AE0" w:rsidRDefault="009B5AE0" w:rsidP="00D648A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A3BA00F" w14:textId="77777777" w:rsidR="009B5AE0" w:rsidRDefault="009B5AE0" w:rsidP="00D648A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C785D7B" w14:textId="77777777" w:rsidR="009B5AE0" w:rsidRDefault="009B5AE0" w:rsidP="00D648A9">
            <w:pPr>
              <w:pStyle w:val="TAL"/>
              <w:jc w:val="center"/>
              <w:rPr>
                <w:rFonts w:cs="Arial"/>
                <w:lang w:eastAsia="zh-CN"/>
              </w:rPr>
            </w:pPr>
            <w:r>
              <w:rPr>
                <w:rFonts w:cs="Arial"/>
                <w:lang w:eastAsia="zh-CN"/>
              </w:rPr>
              <w:t>T</w:t>
            </w:r>
          </w:p>
        </w:tc>
      </w:tr>
      <w:tr w:rsidR="009B5AE0" w14:paraId="45C7C75B"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2194F32B" w14:textId="77777777" w:rsidR="009B5AE0" w:rsidRPr="00302014" w:rsidRDefault="009B5AE0" w:rsidP="00D648A9">
            <w:pPr>
              <w:pStyle w:val="TAL"/>
              <w:rPr>
                <w:rFonts w:ascii="Courier New" w:hAnsi="Courier New" w:cs="Courier New"/>
                <w:lang w:eastAsia="zh-CN"/>
              </w:rPr>
            </w:pPr>
            <w:r>
              <w:rPr>
                <w:rFonts w:ascii="Courier New" w:hAnsi="Courier New" w:cs="Courier New" w:hint="eastAsia"/>
                <w:lang w:eastAsia="zh-CN"/>
              </w:rPr>
              <w:t>v</w:t>
            </w:r>
            <w:r>
              <w:rPr>
                <w:rFonts w:ascii="Courier New" w:hAnsi="Courier New" w:cs="Courier New"/>
                <w:lang w:eastAsia="zh-CN"/>
              </w:rPr>
              <w:t>endorId</w:t>
            </w:r>
          </w:p>
        </w:tc>
        <w:tc>
          <w:tcPr>
            <w:tcW w:w="947" w:type="dxa"/>
            <w:tcBorders>
              <w:top w:val="single" w:sz="4" w:space="0" w:color="auto"/>
              <w:left w:val="single" w:sz="4" w:space="0" w:color="auto"/>
              <w:bottom w:val="single" w:sz="4" w:space="0" w:color="auto"/>
              <w:right w:val="single" w:sz="4" w:space="0" w:color="auto"/>
            </w:tcBorders>
          </w:tcPr>
          <w:p w14:paraId="6A417BFB" w14:textId="77777777" w:rsidR="009B5AE0" w:rsidRDefault="009B5AE0" w:rsidP="00D648A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D3E3CD6"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7B0CE70" w14:textId="77777777" w:rsidR="009B5AE0" w:rsidRDefault="009B5AE0" w:rsidP="00D648A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4EC595C" w14:textId="77777777" w:rsidR="009B5AE0" w:rsidRDefault="009B5AE0" w:rsidP="00D648A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1A2CDA84" w14:textId="77777777" w:rsidR="009B5AE0" w:rsidRDefault="009B5AE0" w:rsidP="00D648A9">
            <w:pPr>
              <w:pStyle w:val="TAL"/>
              <w:jc w:val="center"/>
              <w:rPr>
                <w:rFonts w:cs="Arial"/>
                <w:lang w:eastAsia="zh-CN"/>
              </w:rPr>
            </w:pPr>
            <w:r>
              <w:rPr>
                <w:rFonts w:cs="Arial"/>
                <w:lang w:eastAsia="zh-CN"/>
              </w:rPr>
              <w:t>T</w:t>
            </w:r>
          </w:p>
        </w:tc>
      </w:tr>
      <w:tr w:rsidR="009B5AE0" w14:paraId="7A0610D2"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1C37B9E3" w14:textId="77777777" w:rsidR="009B5AE0" w:rsidRDefault="009B5AE0" w:rsidP="00D648A9">
            <w:pPr>
              <w:pStyle w:val="TAL"/>
              <w:rPr>
                <w:rFonts w:ascii="Courier New" w:hAnsi="Courier New" w:cs="Courier New"/>
                <w:lang w:eastAsia="zh-CN"/>
              </w:rPr>
            </w:pPr>
            <w:r w:rsidRPr="00327468">
              <w:rPr>
                <w:rFonts w:ascii="Courier New" w:hAnsi="Courier New" w:cs="Courier New"/>
                <w:lang w:eastAsia="zh-CN"/>
              </w:rPr>
              <w:t>callbackUriPrefixList</w:t>
            </w:r>
          </w:p>
        </w:tc>
        <w:tc>
          <w:tcPr>
            <w:tcW w:w="947" w:type="dxa"/>
            <w:tcBorders>
              <w:top w:val="single" w:sz="4" w:space="0" w:color="auto"/>
              <w:left w:val="single" w:sz="4" w:space="0" w:color="auto"/>
              <w:bottom w:val="single" w:sz="4" w:space="0" w:color="auto"/>
              <w:right w:val="single" w:sz="4" w:space="0" w:color="auto"/>
            </w:tcBorders>
          </w:tcPr>
          <w:p w14:paraId="20E30C6A" w14:textId="77777777" w:rsidR="009B5AE0" w:rsidRDefault="009B5AE0" w:rsidP="00D648A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15FF4E8"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9433D2D" w14:textId="77777777" w:rsidR="009B5AE0" w:rsidRDefault="009B5AE0" w:rsidP="00D648A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38EB978" w14:textId="77777777" w:rsidR="009B5AE0" w:rsidRDefault="009B5AE0" w:rsidP="00D648A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556E0D6E" w14:textId="77777777" w:rsidR="009B5AE0" w:rsidRDefault="009B5AE0" w:rsidP="00D648A9">
            <w:pPr>
              <w:pStyle w:val="TAL"/>
              <w:jc w:val="center"/>
              <w:rPr>
                <w:rFonts w:cs="Arial"/>
                <w:lang w:eastAsia="zh-CN"/>
              </w:rPr>
            </w:pPr>
            <w:r>
              <w:rPr>
                <w:rFonts w:cs="Arial"/>
                <w:lang w:eastAsia="zh-CN"/>
              </w:rPr>
              <w:t>T</w:t>
            </w:r>
          </w:p>
        </w:tc>
      </w:tr>
      <w:tr w:rsidR="009B5AE0" w14:paraId="298E270E"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55C03CA7" w14:textId="77777777" w:rsidR="009B5AE0" w:rsidRPr="00327468" w:rsidRDefault="009B5AE0" w:rsidP="00D648A9">
            <w:pPr>
              <w:pStyle w:val="TAL"/>
              <w:rPr>
                <w:rFonts w:ascii="Courier New" w:hAnsi="Courier New" w:cs="Courier New"/>
                <w:lang w:eastAsia="zh-CN"/>
              </w:rPr>
            </w:pPr>
            <w:r w:rsidRPr="00615426">
              <w:rPr>
                <w:rFonts w:ascii="Courier New" w:hAnsi="Courier New" w:cs="Courier New"/>
                <w:lang w:eastAsia="zh-CN"/>
              </w:rPr>
              <w:t>supportedFeatures</w:t>
            </w:r>
          </w:p>
        </w:tc>
        <w:tc>
          <w:tcPr>
            <w:tcW w:w="947" w:type="dxa"/>
            <w:tcBorders>
              <w:top w:val="single" w:sz="4" w:space="0" w:color="auto"/>
              <w:left w:val="single" w:sz="4" w:space="0" w:color="auto"/>
              <w:bottom w:val="single" w:sz="4" w:space="0" w:color="auto"/>
              <w:right w:val="single" w:sz="4" w:space="0" w:color="auto"/>
            </w:tcBorders>
          </w:tcPr>
          <w:p w14:paraId="4AE3AFF4" w14:textId="77777777" w:rsidR="009B5AE0" w:rsidRDefault="009B5AE0" w:rsidP="00D648A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BE202F4"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897FFEA" w14:textId="77777777" w:rsidR="009B5AE0" w:rsidRDefault="009B5AE0" w:rsidP="00D648A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A419378" w14:textId="77777777" w:rsidR="009B5AE0" w:rsidRDefault="009B5AE0" w:rsidP="00D648A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10C325CF" w14:textId="77777777" w:rsidR="009B5AE0" w:rsidRDefault="009B5AE0" w:rsidP="00D648A9">
            <w:pPr>
              <w:pStyle w:val="TAL"/>
              <w:jc w:val="center"/>
              <w:rPr>
                <w:rFonts w:cs="Arial"/>
                <w:lang w:eastAsia="zh-CN"/>
              </w:rPr>
            </w:pPr>
            <w:r>
              <w:rPr>
                <w:rFonts w:cs="Arial"/>
                <w:lang w:eastAsia="zh-CN"/>
              </w:rPr>
              <w:t>T</w:t>
            </w:r>
          </w:p>
        </w:tc>
      </w:tr>
      <w:tr w:rsidR="009B5AE0" w14:paraId="69D15749"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4D7D080C" w14:textId="77777777" w:rsidR="009B5AE0" w:rsidRPr="00327468" w:rsidRDefault="009B5AE0" w:rsidP="00D648A9">
            <w:pPr>
              <w:pStyle w:val="TAL"/>
              <w:rPr>
                <w:rFonts w:ascii="Courier New" w:hAnsi="Courier New" w:cs="Courier New"/>
                <w:lang w:eastAsia="zh-CN"/>
              </w:rPr>
            </w:pPr>
            <w:r w:rsidRPr="00615426">
              <w:rPr>
                <w:rFonts w:ascii="Courier New" w:hAnsi="Courier New" w:cs="Courier New"/>
                <w:lang w:eastAsia="zh-CN"/>
              </w:rPr>
              <w:t>supportedVendorSpecificFeatures</w:t>
            </w:r>
          </w:p>
        </w:tc>
        <w:tc>
          <w:tcPr>
            <w:tcW w:w="947" w:type="dxa"/>
            <w:tcBorders>
              <w:top w:val="single" w:sz="4" w:space="0" w:color="auto"/>
              <w:left w:val="single" w:sz="4" w:space="0" w:color="auto"/>
              <w:bottom w:val="single" w:sz="4" w:space="0" w:color="auto"/>
              <w:right w:val="single" w:sz="4" w:space="0" w:color="auto"/>
            </w:tcBorders>
          </w:tcPr>
          <w:p w14:paraId="50AA8488" w14:textId="77777777" w:rsidR="009B5AE0" w:rsidRDefault="009B5AE0" w:rsidP="00D648A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38AB3CE2"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C4B7E06" w14:textId="77777777" w:rsidR="009B5AE0" w:rsidRDefault="009B5AE0" w:rsidP="00D648A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72E7071" w14:textId="77777777" w:rsidR="009B5AE0" w:rsidRDefault="009B5AE0" w:rsidP="00D648A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6B9C64BB" w14:textId="77777777" w:rsidR="009B5AE0" w:rsidRDefault="009B5AE0" w:rsidP="00D648A9">
            <w:pPr>
              <w:pStyle w:val="TAL"/>
              <w:jc w:val="center"/>
              <w:rPr>
                <w:rFonts w:cs="Arial"/>
                <w:lang w:eastAsia="zh-CN"/>
              </w:rPr>
            </w:pPr>
            <w:r>
              <w:rPr>
                <w:rFonts w:cs="Arial"/>
                <w:lang w:eastAsia="zh-CN"/>
              </w:rPr>
              <w:t>T</w:t>
            </w:r>
          </w:p>
        </w:tc>
      </w:tr>
      <w:tr w:rsidR="00444CE3" w14:paraId="22EF9EF9" w14:textId="77777777" w:rsidTr="00D648A9">
        <w:trPr>
          <w:cantSplit/>
          <w:jc w:val="center"/>
          <w:ins w:id="6" w:author="Pengxiang Xie_rev" w:date="2025-05-07T18:55:00Z"/>
        </w:trPr>
        <w:tc>
          <w:tcPr>
            <w:tcW w:w="2677" w:type="dxa"/>
            <w:tcBorders>
              <w:top w:val="single" w:sz="4" w:space="0" w:color="auto"/>
              <w:left w:val="single" w:sz="4" w:space="0" w:color="auto"/>
              <w:bottom w:val="single" w:sz="4" w:space="0" w:color="auto"/>
              <w:right w:val="single" w:sz="4" w:space="0" w:color="auto"/>
            </w:tcBorders>
          </w:tcPr>
          <w:p w14:paraId="3FB819AB" w14:textId="093708DE" w:rsidR="00444CE3" w:rsidRPr="00615426" w:rsidRDefault="00444CE3" w:rsidP="00444CE3">
            <w:pPr>
              <w:pStyle w:val="TAL"/>
              <w:rPr>
                <w:ins w:id="7" w:author="Pengxiang Xie_rev" w:date="2025-05-07T18:55:00Z"/>
                <w:rFonts w:ascii="Courier New" w:hAnsi="Courier New" w:cs="Courier New"/>
                <w:lang w:eastAsia="zh-CN"/>
              </w:rPr>
            </w:pPr>
            <w:ins w:id="8" w:author="Pengxiang Xie_rev" w:date="2025-05-07T18:55:00Z">
              <w:r w:rsidRPr="00444CE3">
                <w:rPr>
                  <w:rFonts w:ascii="Courier New" w:hAnsi="Courier New" w:cs="Courier New"/>
                  <w:lang w:eastAsia="zh-CN"/>
                </w:rPr>
                <w:t>perPlmnOauth2ReqList</w:t>
              </w:r>
            </w:ins>
          </w:p>
        </w:tc>
        <w:tc>
          <w:tcPr>
            <w:tcW w:w="947" w:type="dxa"/>
            <w:tcBorders>
              <w:top w:val="single" w:sz="4" w:space="0" w:color="auto"/>
              <w:left w:val="single" w:sz="4" w:space="0" w:color="auto"/>
              <w:bottom w:val="single" w:sz="4" w:space="0" w:color="auto"/>
              <w:right w:val="single" w:sz="4" w:space="0" w:color="auto"/>
            </w:tcBorders>
          </w:tcPr>
          <w:p w14:paraId="14BD9D33" w14:textId="0EA41C7A" w:rsidR="00444CE3" w:rsidRDefault="00444CE3" w:rsidP="00444CE3">
            <w:pPr>
              <w:pStyle w:val="TAL"/>
              <w:jc w:val="center"/>
              <w:rPr>
                <w:ins w:id="9" w:author="Pengxiang Xie_rev" w:date="2025-05-07T18:55:00Z"/>
                <w:rFonts w:hint="eastAsia"/>
                <w:lang w:eastAsia="zh-CN"/>
              </w:rPr>
            </w:pPr>
            <w:ins w:id="10" w:author="Pengxiang Xie_rev" w:date="2025-05-07T18:55: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49446C78" w14:textId="48E53163" w:rsidR="00444CE3" w:rsidRDefault="00444CE3" w:rsidP="00444CE3">
            <w:pPr>
              <w:pStyle w:val="TAL"/>
              <w:jc w:val="center"/>
              <w:rPr>
                <w:ins w:id="11" w:author="Pengxiang Xie_rev" w:date="2025-05-07T18:55:00Z"/>
                <w:rFonts w:cs="Arial"/>
              </w:rPr>
            </w:pPr>
            <w:ins w:id="12" w:author="Pengxiang Xie_rev" w:date="2025-05-07T18:55: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6102013F" w14:textId="1BA47E3B" w:rsidR="00444CE3" w:rsidRDefault="00444CE3" w:rsidP="00444CE3">
            <w:pPr>
              <w:pStyle w:val="TAL"/>
              <w:jc w:val="center"/>
              <w:rPr>
                <w:ins w:id="13" w:author="Pengxiang Xie_rev" w:date="2025-05-07T18:55:00Z"/>
                <w:rFonts w:cs="Arial"/>
                <w:lang w:eastAsia="zh-CN"/>
              </w:rPr>
            </w:pPr>
            <w:ins w:id="14" w:author="Pengxiang Xie_rev" w:date="2025-05-07T18:55: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4F6BCEF" w14:textId="108B5A0E" w:rsidR="00444CE3" w:rsidRDefault="00444CE3" w:rsidP="00444CE3">
            <w:pPr>
              <w:pStyle w:val="TAL"/>
              <w:jc w:val="center"/>
              <w:rPr>
                <w:ins w:id="15" w:author="Pengxiang Xie_rev" w:date="2025-05-07T18:55:00Z"/>
                <w:rFonts w:cs="Arial"/>
              </w:rPr>
            </w:pPr>
            <w:ins w:id="16" w:author="Pengxiang Xie_rev" w:date="2025-05-07T18:55: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28BAD7A5" w14:textId="4D0A7C8A" w:rsidR="00444CE3" w:rsidRDefault="00444CE3" w:rsidP="00444CE3">
            <w:pPr>
              <w:pStyle w:val="TAL"/>
              <w:jc w:val="center"/>
              <w:rPr>
                <w:ins w:id="17" w:author="Pengxiang Xie_rev" w:date="2025-05-07T18:55:00Z"/>
                <w:rFonts w:cs="Arial"/>
                <w:lang w:eastAsia="zh-CN"/>
              </w:rPr>
            </w:pPr>
            <w:ins w:id="18" w:author="Pengxiang Xie_rev" w:date="2025-05-07T18:55:00Z">
              <w:r>
                <w:rPr>
                  <w:rFonts w:cs="Arial"/>
                  <w:lang w:eastAsia="zh-CN"/>
                </w:rPr>
                <w:t>T</w:t>
              </w:r>
            </w:ins>
          </w:p>
        </w:tc>
      </w:tr>
      <w:tr w:rsidR="009B5AE0" w14:paraId="4EBEAF56" w14:textId="77777777" w:rsidTr="00D648A9">
        <w:trPr>
          <w:cantSplit/>
          <w:jc w:val="center"/>
          <w:ins w:id="19" w:author="Pengxiang Xie_rev" w:date="2025-05-04T17:44:00Z"/>
        </w:trPr>
        <w:tc>
          <w:tcPr>
            <w:tcW w:w="2677" w:type="dxa"/>
            <w:tcBorders>
              <w:top w:val="single" w:sz="4" w:space="0" w:color="auto"/>
              <w:left w:val="single" w:sz="4" w:space="0" w:color="auto"/>
              <w:bottom w:val="single" w:sz="4" w:space="0" w:color="auto"/>
              <w:right w:val="single" w:sz="4" w:space="0" w:color="auto"/>
            </w:tcBorders>
          </w:tcPr>
          <w:p w14:paraId="522672BF" w14:textId="0459636B" w:rsidR="009B5AE0" w:rsidRPr="009B5AE0" w:rsidRDefault="009B5AE0" w:rsidP="009B5AE0">
            <w:pPr>
              <w:pStyle w:val="TAL"/>
              <w:rPr>
                <w:ins w:id="20" w:author="Pengxiang Xie_rev" w:date="2025-05-04T17:44:00Z"/>
                <w:rFonts w:ascii="Courier New" w:hAnsi="Courier New" w:cs="Courier New"/>
                <w:lang w:eastAsia="zh-CN"/>
              </w:rPr>
            </w:pPr>
            <w:ins w:id="21" w:author="Pengxiang Xie_rev" w:date="2025-05-04T17:44:00Z">
              <w:r w:rsidRPr="00251AD2">
                <w:rPr>
                  <w:rFonts w:ascii="Courier New" w:hAnsi="Courier New" w:cs="Courier New"/>
                  <w:lang w:eastAsia="zh-CN"/>
                </w:rPr>
                <w:t>allowedScopesRuleSet</w:t>
              </w:r>
            </w:ins>
          </w:p>
        </w:tc>
        <w:tc>
          <w:tcPr>
            <w:tcW w:w="947" w:type="dxa"/>
            <w:tcBorders>
              <w:top w:val="single" w:sz="4" w:space="0" w:color="auto"/>
              <w:left w:val="single" w:sz="4" w:space="0" w:color="auto"/>
              <w:bottom w:val="single" w:sz="4" w:space="0" w:color="auto"/>
              <w:right w:val="single" w:sz="4" w:space="0" w:color="auto"/>
            </w:tcBorders>
          </w:tcPr>
          <w:p w14:paraId="280CE853" w14:textId="5818D82D" w:rsidR="009B5AE0" w:rsidRPr="00D72778" w:rsidRDefault="009B5AE0" w:rsidP="009B5AE0">
            <w:pPr>
              <w:pStyle w:val="TAL"/>
              <w:jc w:val="center"/>
              <w:rPr>
                <w:ins w:id="22" w:author="Pengxiang Xie_rev" w:date="2025-05-04T17:44:00Z"/>
              </w:rPr>
            </w:pPr>
            <w:ins w:id="23" w:author="Pengxiang Xie_rev" w:date="2025-05-04T17:44: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123970F3" w14:textId="4C2A2996" w:rsidR="009B5AE0" w:rsidRPr="00D72778" w:rsidRDefault="009B5AE0" w:rsidP="009B5AE0">
            <w:pPr>
              <w:pStyle w:val="TAL"/>
              <w:jc w:val="center"/>
              <w:rPr>
                <w:ins w:id="24" w:author="Pengxiang Xie_rev" w:date="2025-05-04T17:44:00Z"/>
              </w:rPr>
            </w:pPr>
            <w:ins w:id="25" w:author="Pengxiang Xie_rev" w:date="2025-05-04T17:44: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40AEE7FA" w14:textId="088A4746" w:rsidR="009B5AE0" w:rsidRPr="00D72778" w:rsidRDefault="009B5AE0" w:rsidP="009B5AE0">
            <w:pPr>
              <w:pStyle w:val="TAL"/>
              <w:jc w:val="center"/>
              <w:rPr>
                <w:ins w:id="26" w:author="Pengxiang Xie_rev" w:date="2025-05-04T17:44:00Z"/>
              </w:rPr>
            </w:pPr>
            <w:ins w:id="27" w:author="Pengxiang Xie_rev" w:date="2025-05-04T17:4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1064986" w14:textId="3BDCEB7F" w:rsidR="009B5AE0" w:rsidRPr="00D72778" w:rsidRDefault="009B5AE0" w:rsidP="009B5AE0">
            <w:pPr>
              <w:pStyle w:val="TAL"/>
              <w:jc w:val="center"/>
              <w:rPr>
                <w:ins w:id="28" w:author="Pengxiang Xie_rev" w:date="2025-05-04T17:44:00Z"/>
              </w:rPr>
            </w:pPr>
            <w:ins w:id="29" w:author="Pengxiang Xie_rev" w:date="2025-05-04T17:44: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393F5C24" w14:textId="25434147" w:rsidR="009B5AE0" w:rsidRPr="00D72778" w:rsidRDefault="009B5AE0" w:rsidP="009B5AE0">
            <w:pPr>
              <w:pStyle w:val="TAL"/>
              <w:jc w:val="center"/>
              <w:rPr>
                <w:ins w:id="30" w:author="Pengxiang Xie_rev" w:date="2025-05-04T17:44:00Z"/>
              </w:rPr>
            </w:pPr>
            <w:ins w:id="31" w:author="Pengxiang Xie_rev" w:date="2025-05-04T17:44:00Z">
              <w:r>
                <w:rPr>
                  <w:rFonts w:cs="Arial"/>
                  <w:lang w:eastAsia="zh-CN"/>
                </w:rPr>
                <w:t>T</w:t>
              </w:r>
            </w:ins>
          </w:p>
        </w:tc>
      </w:tr>
      <w:tr w:rsidR="009B5AE0" w14:paraId="59F9BD87" w14:textId="77777777" w:rsidTr="00D648A9">
        <w:trPr>
          <w:cantSplit/>
          <w:jc w:val="center"/>
          <w:ins w:id="32" w:author="Pengxiang Xie_rev" w:date="2025-05-04T17:43:00Z"/>
        </w:trPr>
        <w:tc>
          <w:tcPr>
            <w:tcW w:w="2677" w:type="dxa"/>
            <w:tcBorders>
              <w:top w:val="single" w:sz="4" w:space="0" w:color="auto"/>
              <w:left w:val="single" w:sz="4" w:space="0" w:color="auto"/>
              <w:bottom w:val="single" w:sz="4" w:space="0" w:color="auto"/>
              <w:right w:val="single" w:sz="4" w:space="0" w:color="auto"/>
            </w:tcBorders>
          </w:tcPr>
          <w:p w14:paraId="0F4FE08D" w14:textId="6B6225F2" w:rsidR="009B5AE0" w:rsidRPr="009B5AE0" w:rsidRDefault="009B5AE0" w:rsidP="009B5AE0">
            <w:pPr>
              <w:pStyle w:val="TAL"/>
              <w:rPr>
                <w:ins w:id="33" w:author="Pengxiang Xie_rev" w:date="2025-05-04T17:43:00Z"/>
                <w:rFonts w:ascii="Courier New" w:hAnsi="Courier New" w:cs="Courier New"/>
                <w:lang w:eastAsia="zh-CN"/>
              </w:rPr>
            </w:pPr>
            <w:ins w:id="34" w:author="Pengxiang Xie_rev" w:date="2025-05-04T17:44:00Z">
              <w:r w:rsidRPr="009B5AE0">
                <w:rPr>
                  <w:rFonts w:ascii="Courier New" w:hAnsi="Courier New" w:cs="Courier New" w:hint="eastAsia"/>
                  <w:lang w:eastAsia="zh-CN"/>
                </w:rPr>
                <w:t>load</w:t>
              </w:r>
            </w:ins>
          </w:p>
        </w:tc>
        <w:tc>
          <w:tcPr>
            <w:tcW w:w="947" w:type="dxa"/>
            <w:tcBorders>
              <w:top w:val="single" w:sz="4" w:space="0" w:color="auto"/>
              <w:left w:val="single" w:sz="4" w:space="0" w:color="auto"/>
              <w:bottom w:val="single" w:sz="4" w:space="0" w:color="auto"/>
              <w:right w:val="single" w:sz="4" w:space="0" w:color="auto"/>
            </w:tcBorders>
          </w:tcPr>
          <w:p w14:paraId="06664C14" w14:textId="202C07FA" w:rsidR="009B5AE0" w:rsidRPr="00D72778" w:rsidRDefault="009B5AE0" w:rsidP="009B5AE0">
            <w:pPr>
              <w:pStyle w:val="TAL"/>
              <w:jc w:val="center"/>
              <w:rPr>
                <w:ins w:id="35" w:author="Pengxiang Xie_rev" w:date="2025-05-04T17:43:00Z"/>
              </w:rPr>
            </w:pPr>
            <w:ins w:id="36" w:author="Pengxiang Xie_rev" w:date="2025-05-04T17:44: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1D81605A" w14:textId="543ACABA" w:rsidR="009B5AE0" w:rsidRPr="00D72778" w:rsidRDefault="009B5AE0" w:rsidP="009B5AE0">
            <w:pPr>
              <w:pStyle w:val="TAL"/>
              <w:jc w:val="center"/>
              <w:rPr>
                <w:ins w:id="37" w:author="Pengxiang Xie_rev" w:date="2025-05-04T17:43:00Z"/>
              </w:rPr>
            </w:pPr>
            <w:ins w:id="38" w:author="Pengxiang Xie_rev" w:date="2025-05-04T17:44: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075A224F" w14:textId="6E80114B" w:rsidR="009B5AE0" w:rsidRPr="00D72778" w:rsidRDefault="009B5AE0" w:rsidP="009B5AE0">
            <w:pPr>
              <w:pStyle w:val="TAL"/>
              <w:jc w:val="center"/>
              <w:rPr>
                <w:ins w:id="39" w:author="Pengxiang Xie_rev" w:date="2025-05-04T17:43:00Z"/>
              </w:rPr>
            </w:pPr>
            <w:ins w:id="40" w:author="Pengxiang Xie_rev" w:date="2025-05-04T17:4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7E2DA5C" w14:textId="42244E47" w:rsidR="009B5AE0" w:rsidRPr="00D72778" w:rsidRDefault="009B5AE0" w:rsidP="009B5AE0">
            <w:pPr>
              <w:pStyle w:val="TAL"/>
              <w:jc w:val="center"/>
              <w:rPr>
                <w:ins w:id="41" w:author="Pengxiang Xie_rev" w:date="2025-05-04T17:43:00Z"/>
              </w:rPr>
            </w:pPr>
            <w:ins w:id="42" w:author="Pengxiang Xie_rev" w:date="2025-05-04T17:44: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44DFD4F6" w14:textId="05DBC028" w:rsidR="009B5AE0" w:rsidRPr="00D72778" w:rsidRDefault="009B5AE0" w:rsidP="009B5AE0">
            <w:pPr>
              <w:pStyle w:val="TAL"/>
              <w:jc w:val="center"/>
              <w:rPr>
                <w:ins w:id="43" w:author="Pengxiang Xie_rev" w:date="2025-05-04T17:43:00Z"/>
              </w:rPr>
            </w:pPr>
            <w:ins w:id="44" w:author="Pengxiang Xie_rev" w:date="2025-05-04T17:44:00Z">
              <w:r>
                <w:rPr>
                  <w:rFonts w:cs="Arial"/>
                  <w:lang w:eastAsia="zh-CN"/>
                </w:rPr>
                <w:t>T</w:t>
              </w:r>
            </w:ins>
          </w:p>
        </w:tc>
      </w:tr>
      <w:tr w:rsidR="009B5AE0" w14:paraId="7A97D45E" w14:textId="77777777" w:rsidTr="00D648A9">
        <w:trPr>
          <w:cantSplit/>
          <w:jc w:val="center"/>
          <w:ins w:id="45" w:author="Pengxiang Xie_rev" w:date="2025-05-04T17:43:00Z"/>
        </w:trPr>
        <w:tc>
          <w:tcPr>
            <w:tcW w:w="2677" w:type="dxa"/>
            <w:tcBorders>
              <w:top w:val="single" w:sz="4" w:space="0" w:color="auto"/>
              <w:left w:val="single" w:sz="4" w:space="0" w:color="auto"/>
              <w:bottom w:val="single" w:sz="4" w:space="0" w:color="auto"/>
              <w:right w:val="single" w:sz="4" w:space="0" w:color="auto"/>
            </w:tcBorders>
          </w:tcPr>
          <w:p w14:paraId="5CE8CDEA" w14:textId="2F56A3F6" w:rsidR="009B5AE0" w:rsidRPr="009B5AE0" w:rsidRDefault="009B5AE0" w:rsidP="009B5AE0">
            <w:pPr>
              <w:pStyle w:val="TAL"/>
              <w:rPr>
                <w:ins w:id="46" w:author="Pengxiang Xie_rev" w:date="2025-05-04T17:43:00Z"/>
                <w:rFonts w:ascii="Courier New" w:hAnsi="Courier New" w:cs="Courier New"/>
                <w:lang w:eastAsia="zh-CN"/>
              </w:rPr>
            </w:pPr>
            <w:ins w:id="47" w:author="Pengxiang Xie_rev" w:date="2025-05-04T17:44:00Z">
              <w:r w:rsidRPr="009B5AE0">
                <w:rPr>
                  <w:rFonts w:ascii="Courier New" w:hAnsi="Courier New" w:cs="Courier New"/>
                  <w:lang w:eastAsia="zh-CN"/>
                </w:rPr>
                <w:t>loadTimeStamp</w:t>
              </w:r>
            </w:ins>
          </w:p>
        </w:tc>
        <w:tc>
          <w:tcPr>
            <w:tcW w:w="947" w:type="dxa"/>
            <w:tcBorders>
              <w:top w:val="single" w:sz="4" w:space="0" w:color="auto"/>
              <w:left w:val="single" w:sz="4" w:space="0" w:color="auto"/>
              <w:bottom w:val="single" w:sz="4" w:space="0" w:color="auto"/>
              <w:right w:val="single" w:sz="4" w:space="0" w:color="auto"/>
            </w:tcBorders>
          </w:tcPr>
          <w:p w14:paraId="6A307D18" w14:textId="5A676126" w:rsidR="009B5AE0" w:rsidRPr="00D72778" w:rsidRDefault="009B5AE0" w:rsidP="009B5AE0">
            <w:pPr>
              <w:pStyle w:val="TAL"/>
              <w:jc w:val="center"/>
              <w:rPr>
                <w:ins w:id="48" w:author="Pengxiang Xie_rev" w:date="2025-05-04T17:43:00Z"/>
              </w:rPr>
            </w:pPr>
            <w:ins w:id="49" w:author="Pengxiang Xie_rev" w:date="2025-05-04T17:44: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613C01EB" w14:textId="4B06C57F" w:rsidR="009B5AE0" w:rsidRPr="00D72778" w:rsidRDefault="009B5AE0" w:rsidP="009B5AE0">
            <w:pPr>
              <w:pStyle w:val="TAL"/>
              <w:jc w:val="center"/>
              <w:rPr>
                <w:ins w:id="50" w:author="Pengxiang Xie_rev" w:date="2025-05-04T17:43:00Z"/>
              </w:rPr>
            </w:pPr>
            <w:ins w:id="51" w:author="Pengxiang Xie_rev" w:date="2025-05-04T17:44: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56228C68" w14:textId="5DD3790B" w:rsidR="009B5AE0" w:rsidRPr="00D72778" w:rsidRDefault="009B5AE0" w:rsidP="009B5AE0">
            <w:pPr>
              <w:pStyle w:val="TAL"/>
              <w:jc w:val="center"/>
              <w:rPr>
                <w:ins w:id="52" w:author="Pengxiang Xie_rev" w:date="2025-05-04T17:43:00Z"/>
              </w:rPr>
            </w:pPr>
            <w:ins w:id="53" w:author="Pengxiang Xie_rev" w:date="2025-05-04T17:4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6714B2D" w14:textId="14D78805" w:rsidR="009B5AE0" w:rsidRPr="00D72778" w:rsidRDefault="009B5AE0" w:rsidP="009B5AE0">
            <w:pPr>
              <w:pStyle w:val="TAL"/>
              <w:jc w:val="center"/>
              <w:rPr>
                <w:ins w:id="54" w:author="Pengxiang Xie_rev" w:date="2025-05-04T17:43:00Z"/>
              </w:rPr>
            </w:pPr>
            <w:ins w:id="55" w:author="Pengxiang Xie_rev" w:date="2025-05-04T17:44: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435DA536" w14:textId="2B89E64F" w:rsidR="009B5AE0" w:rsidRPr="00D72778" w:rsidRDefault="009B5AE0" w:rsidP="009B5AE0">
            <w:pPr>
              <w:pStyle w:val="TAL"/>
              <w:jc w:val="center"/>
              <w:rPr>
                <w:ins w:id="56" w:author="Pengxiang Xie_rev" w:date="2025-05-04T17:43:00Z"/>
              </w:rPr>
            </w:pPr>
            <w:ins w:id="57" w:author="Pengxiang Xie_rev" w:date="2025-05-04T17:44:00Z">
              <w:r>
                <w:rPr>
                  <w:rFonts w:cs="Arial"/>
                  <w:lang w:eastAsia="zh-CN"/>
                </w:rPr>
                <w:t>T</w:t>
              </w:r>
            </w:ins>
          </w:p>
        </w:tc>
      </w:tr>
      <w:tr w:rsidR="009B5AE0" w14:paraId="01D73484" w14:textId="77777777" w:rsidTr="00D648A9">
        <w:trPr>
          <w:cantSplit/>
          <w:jc w:val="center"/>
          <w:ins w:id="58" w:author="Pengxiang Xie_rev" w:date="2025-05-04T17:43:00Z"/>
        </w:trPr>
        <w:tc>
          <w:tcPr>
            <w:tcW w:w="2677" w:type="dxa"/>
            <w:tcBorders>
              <w:top w:val="single" w:sz="4" w:space="0" w:color="auto"/>
              <w:left w:val="single" w:sz="4" w:space="0" w:color="auto"/>
              <w:bottom w:val="single" w:sz="4" w:space="0" w:color="auto"/>
              <w:right w:val="single" w:sz="4" w:space="0" w:color="auto"/>
            </w:tcBorders>
          </w:tcPr>
          <w:p w14:paraId="510622F1" w14:textId="51FFEDC7" w:rsidR="009B5AE0" w:rsidRPr="009B5AE0" w:rsidRDefault="009B5AE0" w:rsidP="009B5AE0">
            <w:pPr>
              <w:pStyle w:val="TAL"/>
              <w:rPr>
                <w:ins w:id="59" w:author="Pengxiang Xie_rev" w:date="2025-05-04T17:43:00Z"/>
                <w:rFonts w:ascii="Courier New" w:hAnsi="Courier New" w:cs="Courier New"/>
                <w:lang w:eastAsia="zh-CN"/>
              </w:rPr>
            </w:pPr>
            <w:ins w:id="60" w:author="Pengxiang Xie_rev" w:date="2025-05-04T17:43:00Z">
              <w:r w:rsidRPr="007D2CAB">
                <w:rPr>
                  <w:rFonts w:ascii="Courier New" w:hAnsi="Courier New" w:cs="Courier New"/>
                  <w:lang w:eastAsia="zh-CN"/>
                </w:rPr>
                <w:t>nfServiceSetIdList</w:t>
              </w:r>
            </w:ins>
          </w:p>
        </w:tc>
        <w:tc>
          <w:tcPr>
            <w:tcW w:w="947" w:type="dxa"/>
            <w:tcBorders>
              <w:top w:val="single" w:sz="4" w:space="0" w:color="auto"/>
              <w:left w:val="single" w:sz="4" w:space="0" w:color="auto"/>
              <w:bottom w:val="single" w:sz="4" w:space="0" w:color="auto"/>
              <w:right w:val="single" w:sz="4" w:space="0" w:color="auto"/>
            </w:tcBorders>
          </w:tcPr>
          <w:p w14:paraId="73775402" w14:textId="64552AE8" w:rsidR="009B5AE0" w:rsidRPr="00D72778" w:rsidRDefault="009B5AE0" w:rsidP="009B5AE0">
            <w:pPr>
              <w:pStyle w:val="TAL"/>
              <w:jc w:val="center"/>
              <w:rPr>
                <w:ins w:id="61" w:author="Pengxiang Xie_rev" w:date="2025-05-04T17:43:00Z"/>
              </w:rPr>
            </w:pPr>
            <w:ins w:id="62" w:author="Pengxiang Xie_rev" w:date="2025-05-04T17:44: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43DED679" w14:textId="325BE7B0" w:rsidR="009B5AE0" w:rsidRPr="00D72778" w:rsidRDefault="009B5AE0" w:rsidP="009B5AE0">
            <w:pPr>
              <w:pStyle w:val="TAL"/>
              <w:jc w:val="center"/>
              <w:rPr>
                <w:ins w:id="63" w:author="Pengxiang Xie_rev" w:date="2025-05-04T17:43:00Z"/>
              </w:rPr>
            </w:pPr>
            <w:ins w:id="64" w:author="Pengxiang Xie_rev" w:date="2025-05-04T17:44: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56D6C2A3" w14:textId="0AD429E0" w:rsidR="009B5AE0" w:rsidRPr="00D72778" w:rsidRDefault="009B5AE0" w:rsidP="009B5AE0">
            <w:pPr>
              <w:pStyle w:val="TAL"/>
              <w:jc w:val="center"/>
              <w:rPr>
                <w:ins w:id="65" w:author="Pengxiang Xie_rev" w:date="2025-05-04T17:43:00Z"/>
              </w:rPr>
            </w:pPr>
            <w:ins w:id="66" w:author="Pengxiang Xie_rev" w:date="2025-05-04T17:4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7F5C986" w14:textId="08572F2D" w:rsidR="009B5AE0" w:rsidRPr="00D72778" w:rsidRDefault="009B5AE0" w:rsidP="009B5AE0">
            <w:pPr>
              <w:pStyle w:val="TAL"/>
              <w:jc w:val="center"/>
              <w:rPr>
                <w:ins w:id="67" w:author="Pengxiang Xie_rev" w:date="2025-05-04T17:43:00Z"/>
              </w:rPr>
            </w:pPr>
            <w:ins w:id="68" w:author="Pengxiang Xie_rev" w:date="2025-05-04T17:44: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7B40D924" w14:textId="13B978B0" w:rsidR="009B5AE0" w:rsidRPr="00D72778" w:rsidRDefault="009B5AE0" w:rsidP="009B5AE0">
            <w:pPr>
              <w:pStyle w:val="TAL"/>
              <w:jc w:val="center"/>
              <w:rPr>
                <w:ins w:id="69" w:author="Pengxiang Xie_rev" w:date="2025-05-04T17:43:00Z"/>
              </w:rPr>
            </w:pPr>
            <w:ins w:id="70" w:author="Pengxiang Xie_rev" w:date="2025-05-04T17:44:00Z">
              <w:r>
                <w:rPr>
                  <w:rFonts w:cs="Arial"/>
                  <w:lang w:eastAsia="zh-CN"/>
                </w:rPr>
                <w:t>T</w:t>
              </w:r>
            </w:ins>
          </w:p>
        </w:tc>
      </w:tr>
      <w:tr w:rsidR="009B5AE0" w14:paraId="6CEEB090" w14:textId="77777777" w:rsidTr="00D648A9">
        <w:trPr>
          <w:cantSplit/>
          <w:jc w:val="center"/>
          <w:ins w:id="71" w:author="Pengxiang Xie_rev" w:date="2025-05-04T17:43:00Z"/>
        </w:trPr>
        <w:tc>
          <w:tcPr>
            <w:tcW w:w="2677" w:type="dxa"/>
            <w:tcBorders>
              <w:top w:val="single" w:sz="4" w:space="0" w:color="auto"/>
              <w:left w:val="single" w:sz="4" w:space="0" w:color="auto"/>
              <w:bottom w:val="single" w:sz="4" w:space="0" w:color="auto"/>
              <w:right w:val="single" w:sz="4" w:space="0" w:color="auto"/>
            </w:tcBorders>
          </w:tcPr>
          <w:p w14:paraId="380657F0" w14:textId="2DBB0C7E" w:rsidR="009B5AE0" w:rsidRPr="009B5AE0" w:rsidRDefault="009B5AE0" w:rsidP="009B5AE0">
            <w:pPr>
              <w:pStyle w:val="TAL"/>
              <w:rPr>
                <w:ins w:id="72" w:author="Pengxiang Xie_rev" w:date="2025-05-04T17:43:00Z"/>
                <w:rFonts w:ascii="Courier New" w:hAnsi="Courier New" w:cs="Courier New"/>
                <w:lang w:eastAsia="zh-CN"/>
              </w:rPr>
            </w:pPr>
            <w:ins w:id="73" w:author="Pengxiang Xie_rev" w:date="2025-05-04T17:43:00Z">
              <w:r w:rsidRPr="009B5AE0">
                <w:rPr>
                  <w:rFonts w:ascii="Courier New" w:hAnsi="Courier New" w:cs="Courier New" w:hint="eastAsia"/>
                  <w:lang w:eastAsia="zh-CN"/>
                </w:rPr>
                <w:t>perPlmnSnssaiList</w:t>
              </w:r>
            </w:ins>
          </w:p>
        </w:tc>
        <w:tc>
          <w:tcPr>
            <w:tcW w:w="947" w:type="dxa"/>
            <w:tcBorders>
              <w:top w:val="single" w:sz="4" w:space="0" w:color="auto"/>
              <w:left w:val="single" w:sz="4" w:space="0" w:color="auto"/>
              <w:bottom w:val="single" w:sz="4" w:space="0" w:color="auto"/>
              <w:right w:val="single" w:sz="4" w:space="0" w:color="auto"/>
            </w:tcBorders>
          </w:tcPr>
          <w:p w14:paraId="66685D91" w14:textId="4D57B946" w:rsidR="009B5AE0" w:rsidRPr="00D72778" w:rsidRDefault="009B5AE0" w:rsidP="009B5AE0">
            <w:pPr>
              <w:pStyle w:val="TAL"/>
              <w:jc w:val="center"/>
              <w:rPr>
                <w:ins w:id="74" w:author="Pengxiang Xie_rev" w:date="2025-05-04T17:43:00Z"/>
              </w:rPr>
            </w:pPr>
            <w:ins w:id="75" w:author="Pengxiang Xie_rev" w:date="2025-05-04T17:44: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4CDA6A2D" w14:textId="396B9B41" w:rsidR="009B5AE0" w:rsidRPr="00D72778" w:rsidRDefault="009B5AE0" w:rsidP="009B5AE0">
            <w:pPr>
              <w:pStyle w:val="TAL"/>
              <w:jc w:val="center"/>
              <w:rPr>
                <w:ins w:id="76" w:author="Pengxiang Xie_rev" w:date="2025-05-04T17:43:00Z"/>
              </w:rPr>
            </w:pPr>
            <w:ins w:id="77" w:author="Pengxiang Xie_rev" w:date="2025-05-04T17:44: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72282CC4" w14:textId="702FEADF" w:rsidR="009B5AE0" w:rsidRPr="00D72778" w:rsidRDefault="009B5AE0" w:rsidP="009B5AE0">
            <w:pPr>
              <w:pStyle w:val="TAL"/>
              <w:jc w:val="center"/>
              <w:rPr>
                <w:ins w:id="78" w:author="Pengxiang Xie_rev" w:date="2025-05-04T17:43:00Z"/>
              </w:rPr>
            </w:pPr>
            <w:ins w:id="79" w:author="Pengxiang Xie_rev" w:date="2025-05-04T17:4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A4A550A" w14:textId="79525A2E" w:rsidR="009B5AE0" w:rsidRPr="00D72778" w:rsidRDefault="009B5AE0" w:rsidP="009B5AE0">
            <w:pPr>
              <w:pStyle w:val="TAL"/>
              <w:jc w:val="center"/>
              <w:rPr>
                <w:ins w:id="80" w:author="Pengxiang Xie_rev" w:date="2025-05-04T17:43:00Z"/>
              </w:rPr>
            </w:pPr>
            <w:ins w:id="81" w:author="Pengxiang Xie_rev" w:date="2025-05-04T17:44: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60AD2198" w14:textId="675A8993" w:rsidR="009B5AE0" w:rsidRPr="00D72778" w:rsidRDefault="009B5AE0" w:rsidP="009B5AE0">
            <w:pPr>
              <w:pStyle w:val="TAL"/>
              <w:jc w:val="center"/>
              <w:rPr>
                <w:ins w:id="82" w:author="Pengxiang Xie_rev" w:date="2025-05-04T17:43:00Z"/>
              </w:rPr>
            </w:pPr>
            <w:ins w:id="83" w:author="Pengxiang Xie_rev" w:date="2025-05-04T17:44:00Z">
              <w:r>
                <w:rPr>
                  <w:rFonts w:cs="Arial"/>
                  <w:lang w:eastAsia="zh-CN"/>
                </w:rPr>
                <w:t>T</w:t>
              </w:r>
            </w:ins>
          </w:p>
        </w:tc>
      </w:tr>
      <w:tr w:rsidR="009B5AE0" w14:paraId="4CF011FE" w14:textId="77777777" w:rsidTr="00D648A9">
        <w:trPr>
          <w:cantSplit/>
          <w:jc w:val="center"/>
          <w:ins w:id="84" w:author="Pengxiang Xie_rev" w:date="2025-05-04T17:42:00Z"/>
        </w:trPr>
        <w:tc>
          <w:tcPr>
            <w:tcW w:w="2677" w:type="dxa"/>
            <w:tcBorders>
              <w:top w:val="single" w:sz="4" w:space="0" w:color="auto"/>
              <w:left w:val="single" w:sz="4" w:space="0" w:color="auto"/>
              <w:bottom w:val="single" w:sz="4" w:space="0" w:color="auto"/>
              <w:right w:val="single" w:sz="4" w:space="0" w:color="auto"/>
            </w:tcBorders>
          </w:tcPr>
          <w:p w14:paraId="7605608C" w14:textId="52C75506" w:rsidR="009B5AE0" w:rsidRPr="00615426" w:rsidRDefault="009B5AE0" w:rsidP="009B5AE0">
            <w:pPr>
              <w:pStyle w:val="TAL"/>
              <w:rPr>
                <w:ins w:id="85" w:author="Pengxiang Xie_rev" w:date="2025-05-04T17:42:00Z"/>
                <w:rFonts w:ascii="Courier New" w:hAnsi="Courier New" w:cs="Courier New"/>
                <w:lang w:eastAsia="zh-CN"/>
              </w:rPr>
            </w:pPr>
            <w:ins w:id="86" w:author="Pengxiang Xie_rev" w:date="2025-05-04T17:42:00Z">
              <w:r w:rsidRPr="009B5AE0">
                <w:rPr>
                  <w:rFonts w:ascii="Courier New" w:hAnsi="Courier New" w:cs="Courier New"/>
                  <w:lang w:eastAsia="zh-CN"/>
                </w:rPr>
                <w:t>canaryRelease</w:t>
              </w:r>
            </w:ins>
          </w:p>
        </w:tc>
        <w:tc>
          <w:tcPr>
            <w:tcW w:w="947" w:type="dxa"/>
            <w:tcBorders>
              <w:top w:val="single" w:sz="4" w:space="0" w:color="auto"/>
              <w:left w:val="single" w:sz="4" w:space="0" w:color="auto"/>
              <w:bottom w:val="single" w:sz="4" w:space="0" w:color="auto"/>
              <w:right w:val="single" w:sz="4" w:space="0" w:color="auto"/>
            </w:tcBorders>
          </w:tcPr>
          <w:p w14:paraId="4755CEB3" w14:textId="44159AA6" w:rsidR="009B5AE0" w:rsidRDefault="009B5AE0" w:rsidP="009B5AE0">
            <w:pPr>
              <w:pStyle w:val="TAL"/>
              <w:jc w:val="center"/>
              <w:rPr>
                <w:ins w:id="87" w:author="Pengxiang Xie_rev" w:date="2025-05-04T17:42:00Z"/>
                <w:lang w:eastAsia="zh-CN"/>
              </w:rPr>
            </w:pPr>
            <w:ins w:id="88" w:author="Pengxiang Xie_rev" w:date="2025-05-04T17:42:00Z">
              <w:r w:rsidRPr="00D72778">
                <w:rPr>
                  <w:rFonts w:hint="eastAsia"/>
                </w:rPr>
                <w:t>O</w:t>
              </w:r>
            </w:ins>
          </w:p>
        </w:tc>
        <w:tc>
          <w:tcPr>
            <w:tcW w:w="1320" w:type="dxa"/>
            <w:tcBorders>
              <w:top w:val="single" w:sz="4" w:space="0" w:color="auto"/>
              <w:left w:val="single" w:sz="4" w:space="0" w:color="auto"/>
              <w:bottom w:val="single" w:sz="4" w:space="0" w:color="auto"/>
              <w:right w:val="single" w:sz="4" w:space="0" w:color="auto"/>
            </w:tcBorders>
          </w:tcPr>
          <w:p w14:paraId="41E77BF9" w14:textId="0BDAB97C" w:rsidR="009B5AE0" w:rsidRDefault="009B5AE0" w:rsidP="009B5AE0">
            <w:pPr>
              <w:pStyle w:val="TAL"/>
              <w:jc w:val="center"/>
              <w:rPr>
                <w:ins w:id="89" w:author="Pengxiang Xie_rev" w:date="2025-05-04T17:42:00Z"/>
                <w:rFonts w:cs="Arial"/>
              </w:rPr>
            </w:pPr>
            <w:ins w:id="90" w:author="Pengxiang Xie_rev" w:date="2025-05-04T17:42:00Z">
              <w:r w:rsidRPr="00D72778">
                <w:t>T</w:t>
              </w:r>
            </w:ins>
          </w:p>
        </w:tc>
        <w:tc>
          <w:tcPr>
            <w:tcW w:w="1320" w:type="dxa"/>
            <w:tcBorders>
              <w:top w:val="single" w:sz="4" w:space="0" w:color="auto"/>
              <w:left w:val="single" w:sz="4" w:space="0" w:color="auto"/>
              <w:bottom w:val="single" w:sz="4" w:space="0" w:color="auto"/>
              <w:right w:val="single" w:sz="4" w:space="0" w:color="auto"/>
            </w:tcBorders>
          </w:tcPr>
          <w:p w14:paraId="688BDC37" w14:textId="610A8217" w:rsidR="009B5AE0" w:rsidRDefault="009B5AE0" w:rsidP="009B5AE0">
            <w:pPr>
              <w:pStyle w:val="TAL"/>
              <w:jc w:val="center"/>
              <w:rPr>
                <w:ins w:id="91" w:author="Pengxiang Xie_rev" w:date="2025-05-04T17:42:00Z"/>
                <w:rFonts w:cs="Arial"/>
                <w:lang w:eastAsia="zh-CN"/>
              </w:rPr>
            </w:pPr>
            <w:ins w:id="92" w:author="Pengxiang Xie_rev" w:date="2025-05-04T17:42:00Z">
              <w:r w:rsidRPr="00D72778">
                <w:t>T</w:t>
              </w:r>
            </w:ins>
          </w:p>
        </w:tc>
        <w:tc>
          <w:tcPr>
            <w:tcW w:w="1320" w:type="dxa"/>
            <w:tcBorders>
              <w:top w:val="single" w:sz="4" w:space="0" w:color="auto"/>
              <w:left w:val="single" w:sz="4" w:space="0" w:color="auto"/>
              <w:bottom w:val="single" w:sz="4" w:space="0" w:color="auto"/>
              <w:right w:val="single" w:sz="4" w:space="0" w:color="auto"/>
            </w:tcBorders>
          </w:tcPr>
          <w:p w14:paraId="588C253D" w14:textId="6B2DA776" w:rsidR="009B5AE0" w:rsidRDefault="009B5AE0" w:rsidP="009B5AE0">
            <w:pPr>
              <w:pStyle w:val="TAL"/>
              <w:jc w:val="center"/>
              <w:rPr>
                <w:ins w:id="93" w:author="Pengxiang Xie_rev" w:date="2025-05-04T17:42:00Z"/>
                <w:rFonts w:cs="Arial"/>
              </w:rPr>
            </w:pPr>
            <w:ins w:id="94" w:author="Pengxiang Xie_rev" w:date="2025-05-04T17:42:00Z">
              <w:r w:rsidRPr="00D72778">
                <w:t>F</w:t>
              </w:r>
            </w:ins>
          </w:p>
        </w:tc>
        <w:tc>
          <w:tcPr>
            <w:tcW w:w="1538" w:type="dxa"/>
            <w:tcBorders>
              <w:top w:val="single" w:sz="4" w:space="0" w:color="auto"/>
              <w:left w:val="single" w:sz="4" w:space="0" w:color="auto"/>
              <w:bottom w:val="single" w:sz="4" w:space="0" w:color="auto"/>
              <w:right w:val="single" w:sz="4" w:space="0" w:color="auto"/>
            </w:tcBorders>
          </w:tcPr>
          <w:p w14:paraId="137D6749" w14:textId="517E446A" w:rsidR="009B5AE0" w:rsidRDefault="009B5AE0" w:rsidP="009B5AE0">
            <w:pPr>
              <w:pStyle w:val="TAL"/>
              <w:jc w:val="center"/>
              <w:rPr>
                <w:ins w:id="95" w:author="Pengxiang Xie_rev" w:date="2025-05-04T17:42:00Z"/>
                <w:rFonts w:cs="Arial"/>
                <w:lang w:eastAsia="zh-CN"/>
              </w:rPr>
            </w:pPr>
            <w:ins w:id="96" w:author="Pengxiang Xie_rev" w:date="2025-05-04T17:42:00Z">
              <w:r w:rsidRPr="00D72778">
                <w:t>T</w:t>
              </w:r>
            </w:ins>
          </w:p>
        </w:tc>
      </w:tr>
      <w:tr w:rsidR="009B5AE0" w14:paraId="2EBA62D2" w14:textId="77777777" w:rsidTr="00D648A9">
        <w:trPr>
          <w:cantSplit/>
          <w:jc w:val="center"/>
          <w:ins w:id="97" w:author="Pengxiang Xie_rev" w:date="2025-05-04T17:42:00Z"/>
        </w:trPr>
        <w:tc>
          <w:tcPr>
            <w:tcW w:w="2677" w:type="dxa"/>
            <w:tcBorders>
              <w:top w:val="single" w:sz="4" w:space="0" w:color="auto"/>
              <w:left w:val="single" w:sz="4" w:space="0" w:color="auto"/>
              <w:bottom w:val="single" w:sz="4" w:space="0" w:color="auto"/>
              <w:right w:val="single" w:sz="4" w:space="0" w:color="auto"/>
            </w:tcBorders>
          </w:tcPr>
          <w:p w14:paraId="4F351E3F" w14:textId="74137BBC" w:rsidR="009B5AE0" w:rsidRPr="00615426" w:rsidRDefault="009B5AE0" w:rsidP="009B5AE0">
            <w:pPr>
              <w:pStyle w:val="TAL"/>
              <w:rPr>
                <w:ins w:id="98" w:author="Pengxiang Xie_rev" w:date="2025-05-04T17:42:00Z"/>
                <w:rFonts w:ascii="Courier New" w:hAnsi="Courier New" w:cs="Courier New"/>
                <w:lang w:eastAsia="zh-CN"/>
              </w:rPr>
            </w:pPr>
            <w:ins w:id="99" w:author="Pengxiang Xie_rev" w:date="2025-05-04T17:42:00Z">
              <w:r w:rsidRPr="009B5AE0">
                <w:rPr>
                  <w:rFonts w:ascii="Courier New" w:hAnsi="Courier New" w:cs="Courier New"/>
                  <w:lang w:eastAsia="zh-CN"/>
                </w:rPr>
                <w:t>exclusiveCanaryReleaseSelection</w:t>
              </w:r>
            </w:ins>
          </w:p>
        </w:tc>
        <w:tc>
          <w:tcPr>
            <w:tcW w:w="947" w:type="dxa"/>
            <w:tcBorders>
              <w:top w:val="single" w:sz="4" w:space="0" w:color="auto"/>
              <w:left w:val="single" w:sz="4" w:space="0" w:color="auto"/>
              <w:bottom w:val="single" w:sz="4" w:space="0" w:color="auto"/>
              <w:right w:val="single" w:sz="4" w:space="0" w:color="auto"/>
            </w:tcBorders>
          </w:tcPr>
          <w:p w14:paraId="43D642B5" w14:textId="2A7EC459" w:rsidR="009B5AE0" w:rsidRDefault="009B5AE0" w:rsidP="009B5AE0">
            <w:pPr>
              <w:pStyle w:val="TAL"/>
              <w:jc w:val="center"/>
              <w:rPr>
                <w:ins w:id="100" w:author="Pengxiang Xie_rev" w:date="2025-05-04T17:42:00Z"/>
                <w:lang w:eastAsia="zh-CN"/>
              </w:rPr>
            </w:pPr>
            <w:ins w:id="101" w:author="Pengxiang Xie_rev" w:date="2025-05-04T17:42:00Z">
              <w:r w:rsidRPr="00D72778">
                <w:rPr>
                  <w:rFonts w:hint="eastAsia"/>
                </w:rPr>
                <w:t>O</w:t>
              </w:r>
            </w:ins>
          </w:p>
        </w:tc>
        <w:tc>
          <w:tcPr>
            <w:tcW w:w="1320" w:type="dxa"/>
            <w:tcBorders>
              <w:top w:val="single" w:sz="4" w:space="0" w:color="auto"/>
              <w:left w:val="single" w:sz="4" w:space="0" w:color="auto"/>
              <w:bottom w:val="single" w:sz="4" w:space="0" w:color="auto"/>
              <w:right w:val="single" w:sz="4" w:space="0" w:color="auto"/>
            </w:tcBorders>
          </w:tcPr>
          <w:p w14:paraId="0DCA0235" w14:textId="5C3F5748" w:rsidR="009B5AE0" w:rsidRDefault="009B5AE0" w:rsidP="009B5AE0">
            <w:pPr>
              <w:pStyle w:val="TAL"/>
              <w:jc w:val="center"/>
              <w:rPr>
                <w:ins w:id="102" w:author="Pengxiang Xie_rev" w:date="2025-05-04T17:42:00Z"/>
                <w:rFonts w:cs="Arial"/>
              </w:rPr>
            </w:pPr>
            <w:ins w:id="103" w:author="Pengxiang Xie_rev" w:date="2025-05-04T17:42:00Z">
              <w:r w:rsidRPr="00D72778">
                <w:t>T</w:t>
              </w:r>
            </w:ins>
          </w:p>
        </w:tc>
        <w:tc>
          <w:tcPr>
            <w:tcW w:w="1320" w:type="dxa"/>
            <w:tcBorders>
              <w:top w:val="single" w:sz="4" w:space="0" w:color="auto"/>
              <w:left w:val="single" w:sz="4" w:space="0" w:color="auto"/>
              <w:bottom w:val="single" w:sz="4" w:space="0" w:color="auto"/>
              <w:right w:val="single" w:sz="4" w:space="0" w:color="auto"/>
            </w:tcBorders>
          </w:tcPr>
          <w:p w14:paraId="19C366AD" w14:textId="050453E7" w:rsidR="009B5AE0" w:rsidRDefault="009B5AE0" w:rsidP="009B5AE0">
            <w:pPr>
              <w:pStyle w:val="TAL"/>
              <w:jc w:val="center"/>
              <w:rPr>
                <w:ins w:id="104" w:author="Pengxiang Xie_rev" w:date="2025-05-04T17:42:00Z"/>
                <w:rFonts w:cs="Arial"/>
                <w:lang w:eastAsia="zh-CN"/>
              </w:rPr>
            </w:pPr>
            <w:ins w:id="105" w:author="Pengxiang Xie_rev" w:date="2025-05-04T17:42:00Z">
              <w:r w:rsidRPr="00D72778">
                <w:t>T</w:t>
              </w:r>
            </w:ins>
          </w:p>
        </w:tc>
        <w:tc>
          <w:tcPr>
            <w:tcW w:w="1320" w:type="dxa"/>
            <w:tcBorders>
              <w:top w:val="single" w:sz="4" w:space="0" w:color="auto"/>
              <w:left w:val="single" w:sz="4" w:space="0" w:color="auto"/>
              <w:bottom w:val="single" w:sz="4" w:space="0" w:color="auto"/>
              <w:right w:val="single" w:sz="4" w:space="0" w:color="auto"/>
            </w:tcBorders>
          </w:tcPr>
          <w:p w14:paraId="7846AFE5" w14:textId="12138A3B" w:rsidR="009B5AE0" w:rsidRDefault="009B5AE0" w:rsidP="009B5AE0">
            <w:pPr>
              <w:pStyle w:val="TAL"/>
              <w:jc w:val="center"/>
              <w:rPr>
                <w:ins w:id="106" w:author="Pengxiang Xie_rev" w:date="2025-05-04T17:42:00Z"/>
                <w:rFonts w:cs="Arial"/>
              </w:rPr>
            </w:pPr>
            <w:ins w:id="107" w:author="Pengxiang Xie_rev" w:date="2025-05-04T17:42:00Z">
              <w:r w:rsidRPr="00D72778">
                <w:t>F</w:t>
              </w:r>
            </w:ins>
          </w:p>
        </w:tc>
        <w:tc>
          <w:tcPr>
            <w:tcW w:w="1538" w:type="dxa"/>
            <w:tcBorders>
              <w:top w:val="single" w:sz="4" w:space="0" w:color="auto"/>
              <w:left w:val="single" w:sz="4" w:space="0" w:color="auto"/>
              <w:bottom w:val="single" w:sz="4" w:space="0" w:color="auto"/>
              <w:right w:val="single" w:sz="4" w:space="0" w:color="auto"/>
            </w:tcBorders>
          </w:tcPr>
          <w:p w14:paraId="4AD6D51C" w14:textId="12AAAD96" w:rsidR="009B5AE0" w:rsidRDefault="009B5AE0" w:rsidP="009B5AE0">
            <w:pPr>
              <w:pStyle w:val="TAL"/>
              <w:jc w:val="center"/>
              <w:rPr>
                <w:ins w:id="108" w:author="Pengxiang Xie_rev" w:date="2025-05-04T17:42:00Z"/>
                <w:rFonts w:cs="Arial"/>
                <w:lang w:eastAsia="zh-CN"/>
              </w:rPr>
            </w:pPr>
            <w:ins w:id="109" w:author="Pengxiang Xie_rev" w:date="2025-05-04T17:42:00Z">
              <w:r w:rsidRPr="00D72778">
                <w:t>T</w:t>
              </w:r>
            </w:ins>
          </w:p>
        </w:tc>
      </w:tr>
      <w:tr w:rsidR="009B5AE0" w14:paraId="57A0B9D4" w14:textId="77777777" w:rsidTr="00D648A9">
        <w:trPr>
          <w:cantSplit/>
          <w:jc w:val="center"/>
          <w:ins w:id="110" w:author="Pengxiang Xie_rev" w:date="2025-05-04T17:42:00Z"/>
        </w:trPr>
        <w:tc>
          <w:tcPr>
            <w:tcW w:w="2677" w:type="dxa"/>
            <w:tcBorders>
              <w:top w:val="single" w:sz="4" w:space="0" w:color="auto"/>
              <w:left w:val="single" w:sz="4" w:space="0" w:color="auto"/>
              <w:bottom w:val="single" w:sz="4" w:space="0" w:color="auto"/>
              <w:right w:val="single" w:sz="4" w:space="0" w:color="auto"/>
            </w:tcBorders>
          </w:tcPr>
          <w:p w14:paraId="235DC74A" w14:textId="79A5A807" w:rsidR="009B5AE0" w:rsidRPr="00615426" w:rsidRDefault="009B5AE0" w:rsidP="009B5AE0">
            <w:pPr>
              <w:pStyle w:val="TAL"/>
              <w:rPr>
                <w:ins w:id="111" w:author="Pengxiang Xie_rev" w:date="2025-05-04T17:42:00Z"/>
                <w:rFonts w:ascii="Courier New" w:hAnsi="Courier New" w:cs="Courier New"/>
                <w:lang w:eastAsia="zh-CN"/>
              </w:rPr>
            </w:pPr>
            <w:ins w:id="112" w:author="Pengxiang Xie_rev" w:date="2025-05-04T17:42:00Z">
              <w:r w:rsidRPr="009B5AE0">
                <w:rPr>
                  <w:rFonts w:ascii="Courier New" w:hAnsi="Courier New" w:cs="Courier New" w:hint="eastAsia"/>
                  <w:lang w:eastAsia="zh-CN"/>
                </w:rPr>
                <w:t>shutdown</w:t>
              </w:r>
              <w:r w:rsidRPr="009B5AE0">
                <w:rPr>
                  <w:rFonts w:ascii="Courier New" w:hAnsi="Courier New" w:cs="Courier New"/>
                  <w:lang w:eastAsia="zh-CN"/>
                </w:rPr>
                <w:t>Time</w:t>
              </w:r>
            </w:ins>
          </w:p>
        </w:tc>
        <w:tc>
          <w:tcPr>
            <w:tcW w:w="947" w:type="dxa"/>
            <w:tcBorders>
              <w:top w:val="single" w:sz="4" w:space="0" w:color="auto"/>
              <w:left w:val="single" w:sz="4" w:space="0" w:color="auto"/>
              <w:bottom w:val="single" w:sz="4" w:space="0" w:color="auto"/>
              <w:right w:val="single" w:sz="4" w:space="0" w:color="auto"/>
            </w:tcBorders>
          </w:tcPr>
          <w:p w14:paraId="5FB3332E" w14:textId="632C06A8" w:rsidR="009B5AE0" w:rsidRDefault="009B5AE0" w:rsidP="009B5AE0">
            <w:pPr>
              <w:pStyle w:val="TAL"/>
              <w:jc w:val="center"/>
              <w:rPr>
                <w:ins w:id="113" w:author="Pengxiang Xie_rev" w:date="2025-05-04T17:42:00Z"/>
                <w:lang w:eastAsia="zh-CN"/>
              </w:rPr>
            </w:pPr>
            <w:ins w:id="114" w:author="Pengxiang Xie_rev" w:date="2025-05-04T17:42:00Z">
              <w:r w:rsidRPr="00D72778">
                <w:rPr>
                  <w:rFonts w:hint="eastAsia"/>
                </w:rPr>
                <w:t>O</w:t>
              </w:r>
            </w:ins>
          </w:p>
        </w:tc>
        <w:tc>
          <w:tcPr>
            <w:tcW w:w="1320" w:type="dxa"/>
            <w:tcBorders>
              <w:top w:val="single" w:sz="4" w:space="0" w:color="auto"/>
              <w:left w:val="single" w:sz="4" w:space="0" w:color="auto"/>
              <w:bottom w:val="single" w:sz="4" w:space="0" w:color="auto"/>
              <w:right w:val="single" w:sz="4" w:space="0" w:color="auto"/>
            </w:tcBorders>
          </w:tcPr>
          <w:p w14:paraId="78BF489E" w14:textId="2B084D73" w:rsidR="009B5AE0" w:rsidRDefault="009B5AE0" w:rsidP="009B5AE0">
            <w:pPr>
              <w:pStyle w:val="TAL"/>
              <w:jc w:val="center"/>
              <w:rPr>
                <w:ins w:id="115" w:author="Pengxiang Xie_rev" w:date="2025-05-04T17:42:00Z"/>
                <w:rFonts w:cs="Arial"/>
              </w:rPr>
            </w:pPr>
            <w:ins w:id="116" w:author="Pengxiang Xie_rev" w:date="2025-05-04T17:42:00Z">
              <w:r w:rsidRPr="00D72778">
                <w:t>T</w:t>
              </w:r>
            </w:ins>
          </w:p>
        </w:tc>
        <w:tc>
          <w:tcPr>
            <w:tcW w:w="1320" w:type="dxa"/>
            <w:tcBorders>
              <w:top w:val="single" w:sz="4" w:space="0" w:color="auto"/>
              <w:left w:val="single" w:sz="4" w:space="0" w:color="auto"/>
              <w:bottom w:val="single" w:sz="4" w:space="0" w:color="auto"/>
              <w:right w:val="single" w:sz="4" w:space="0" w:color="auto"/>
            </w:tcBorders>
          </w:tcPr>
          <w:p w14:paraId="5D51DE97" w14:textId="788FF643" w:rsidR="009B5AE0" w:rsidRDefault="009B5AE0" w:rsidP="009B5AE0">
            <w:pPr>
              <w:pStyle w:val="TAL"/>
              <w:jc w:val="center"/>
              <w:rPr>
                <w:ins w:id="117" w:author="Pengxiang Xie_rev" w:date="2025-05-04T17:42:00Z"/>
                <w:rFonts w:cs="Arial"/>
                <w:lang w:eastAsia="zh-CN"/>
              </w:rPr>
            </w:pPr>
            <w:ins w:id="118" w:author="Pengxiang Xie_rev" w:date="2025-05-04T17:42:00Z">
              <w:r w:rsidRPr="00D72778">
                <w:t>T</w:t>
              </w:r>
            </w:ins>
          </w:p>
        </w:tc>
        <w:tc>
          <w:tcPr>
            <w:tcW w:w="1320" w:type="dxa"/>
            <w:tcBorders>
              <w:top w:val="single" w:sz="4" w:space="0" w:color="auto"/>
              <w:left w:val="single" w:sz="4" w:space="0" w:color="auto"/>
              <w:bottom w:val="single" w:sz="4" w:space="0" w:color="auto"/>
              <w:right w:val="single" w:sz="4" w:space="0" w:color="auto"/>
            </w:tcBorders>
          </w:tcPr>
          <w:p w14:paraId="28D5372D" w14:textId="45E75F1A" w:rsidR="009B5AE0" w:rsidRDefault="009B5AE0" w:rsidP="009B5AE0">
            <w:pPr>
              <w:pStyle w:val="TAL"/>
              <w:jc w:val="center"/>
              <w:rPr>
                <w:ins w:id="119" w:author="Pengxiang Xie_rev" w:date="2025-05-04T17:42:00Z"/>
                <w:rFonts w:cs="Arial"/>
              </w:rPr>
            </w:pPr>
            <w:ins w:id="120" w:author="Pengxiang Xie_rev" w:date="2025-05-04T17:42:00Z">
              <w:r w:rsidRPr="00D72778">
                <w:t>F</w:t>
              </w:r>
            </w:ins>
          </w:p>
        </w:tc>
        <w:tc>
          <w:tcPr>
            <w:tcW w:w="1538" w:type="dxa"/>
            <w:tcBorders>
              <w:top w:val="single" w:sz="4" w:space="0" w:color="auto"/>
              <w:left w:val="single" w:sz="4" w:space="0" w:color="auto"/>
              <w:bottom w:val="single" w:sz="4" w:space="0" w:color="auto"/>
              <w:right w:val="single" w:sz="4" w:space="0" w:color="auto"/>
            </w:tcBorders>
          </w:tcPr>
          <w:p w14:paraId="16B2778A" w14:textId="58383E89" w:rsidR="009B5AE0" w:rsidRDefault="009B5AE0" w:rsidP="009B5AE0">
            <w:pPr>
              <w:pStyle w:val="TAL"/>
              <w:jc w:val="center"/>
              <w:rPr>
                <w:ins w:id="121" w:author="Pengxiang Xie_rev" w:date="2025-05-04T17:42:00Z"/>
                <w:rFonts w:cs="Arial"/>
                <w:lang w:eastAsia="zh-CN"/>
              </w:rPr>
            </w:pPr>
            <w:ins w:id="122" w:author="Pengxiang Xie_rev" w:date="2025-05-04T17:42:00Z">
              <w:r w:rsidRPr="00D72778">
                <w:t>T</w:t>
              </w:r>
            </w:ins>
          </w:p>
        </w:tc>
      </w:tr>
      <w:tr w:rsidR="009B5AE0" w14:paraId="371BC016" w14:textId="77777777" w:rsidTr="00D648A9">
        <w:trPr>
          <w:cantSplit/>
          <w:jc w:val="center"/>
          <w:ins w:id="123" w:author="Pengxiang Xie_rev" w:date="2025-05-04T17:42:00Z"/>
        </w:trPr>
        <w:tc>
          <w:tcPr>
            <w:tcW w:w="2677" w:type="dxa"/>
            <w:tcBorders>
              <w:top w:val="single" w:sz="4" w:space="0" w:color="auto"/>
              <w:left w:val="single" w:sz="4" w:space="0" w:color="auto"/>
              <w:bottom w:val="single" w:sz="4" w:space="0" w:color="auto"/>
              <w:right w:val="single" w:sz="4" w:space="0" w:color="auto"/>
            </w:tcBorders>
          </w:tcPr>
          <w:p w14:paraId="091CC78E" w14:textId="418A0302" w:rsidR="009B5AE0" w:rsidRPr="00615426" w:rsidRDefault="009B5AE0" w:rsidP="009B5AE0">
            <w:pPr>
              <w:pStyle w:val="TAL"/>
              <w:rPr>
                <w:ins w:id="124" w:author="Pengxiang Xie_rev" w:date="2025-05-04T17:42:00Z"/>
                <w:rFonts w:ascii="Courier New" w:hAnsi="Courier New" w:cs="Courier New"/>
                <w:lang w:eastAsia="zh-CN"/>
              </w:rPr>
            </w:pPr>
            <w:ins w:id="125" w:author="Pengxiang Xie_rev" w:date="2025-05-04T17:42:00Z">
              <w:r w:rsidRPr="009B5AE0">
                <w:rPr>
                  <w:rFonts w:ascii="Courier New" w:hAnsi="Courier New" w:cs="Courier New"/>
                  <w:lang w:eastAsia="zh-CN"/>
                </w:rPr>
                <w:t>canaryPrecedenceOverPreferred</w:t>
              </w:r>
            </w:ins>
          </w:p>
        </w:tc>
        <w:tc>
          <w:tcPr>
            <w:tcW w:w="947" w:type="dxa"/>
            <w:tcBorders>
              <w:top w:val="single" w:sz="4" w:space="0" w:color="auto"/>
              <w:left w:val="single" w:sz="4" w:space="0" w:color="auto"/>
              <w:bottom w:val="single" w:sz="4" w:space="0" w:color="auto"/>
              <w:right w:val="single" w:sz="4" w:space="0" w:color="auto"/>
            </w:tcBorders>
          </w:tcPr>
          <w:p w14:paraId="30204DDB" w14:textId="58EC472B" w:rsidR="009B5AE0" w:rsidRDefault="009B5AE0" w:rsidP="009B5AE0">
            <w:pPr>
              <w:pStyle w:val="TAL"/>
              <w:jc w:val="center"/>
              <w:rPr>
                <w:ins w:id="126" w:author="Pengxiang Xie_rev" w:date="2025-05-04T17:42:00Z"/>
                <w:lang w:eastAsia="zh-CN"/>
              </w:rPr>
            </w:pPr>
            <w:ins w:id="127" w:author="Pengxiang Xie_rev" w:date="2025-05-04T17:42:00Z">
              <w:r w:rsidRPr="00D72778">
                <w:rPr>
                  <w:rFonts w:hint="eastAsia"/>
                </w:rPr>
                <w:t>O</w:t>
              </w:r>
            </w:ins>
          </w:p>
        </w:tc>
        <w:tc>
          <w:tcPr>
            <w:tcW w:w="1320" w:type="dxa"/>
            <w:tcBorders>
              <w:top w:val="single" w:sz="4" w:space="0" w:color="auto"/>
              <w:left w:val="single" w:sz="4" w:space="0" w:color="auto"/>
              <w:bottom w:val="single" w:sz="4" w:space="0" w:color="auto"/>
              <w:right w:val="single" w:sz="4" w:space="0" w:color="auto"/>
            </w:tcBorders>
          </w:tcPr>
          <w:p w14:paraId="62579808" w14:textId="7B7311A9" w:rsidR="009B5AE0" w:rsidRDefault="009B5AE0" w:rsidP="009B5AE0">
            <w:pPr>
              <w:pStyle w:val="TAL"/>
              <w:jc w:val="center"/>
              <w:rPr>
                <w:ins w:id="128" w:author="Pengxiang Xie_rev" w:date="2025-05-04T17:42:00Z"/>
                <w:rFonts w:cs="Arial"/>
              </w:rPr>
            </w:pPr>
            <w:ins w:id="129" w:author="Pengxiang Xie_rev" w:date="2025-05-04T17:42:00Z">
              <w:r w:rsidRPr="00D72778">
                <w:t>T</w:t>
              </w:r>
            </w:ins>
          </w:p>
        </w:tc>
        <w:tc>
          <w:tcPr>
            <w:tcW w:w="1320" w:type="dxa"/>
            <w:tcBorders>
              <w:top w:val="single" w:sz="4" w:space="0" w:color="auto"/>
              <w:left w:val="single" w:sz="4" w:space="0" w:color="auto"/>
              <w:bottom w:val="single" w:sz="4" w:space="0" w:color="auto"/>
              <w:right w:val="single" w:sz="4" w:space="0" w:color="auto"/>
            </w:tcBorders>
          </w:tcPr>
          <w:p w14:paraId="55706410" w14:textId="087986D2" w:rsidR="009B5AE0" w:rsidRDefault="009B5AE0" w:rsidP="009B5AE0">
            <w:pPr>
              <w:pStyle w:val="TAL"/>
              <w:jc w:val="center"/>
              <w:rPr>
                <w:ins w:id="130" w:author="Pengxiang Xie_rev" w:date="2025-05-04T17:42:00Z"/>
                <w:rFonts w:cs="Arial"/>
                <w:lang w:eastAsia="zh-CN"/>
              </w:rPr>
            </w:pPr>
            <w:ins w:id="131" w:author="Pengxiang Xie_rev" w:date="2025-05-04T17:42:00Z">
              <w:r w:rsidRPr="00D72778">
                <w:t>T</w:t>
              </w:r>
            </w:ins>
          </w:p>
        </w:tc>
        <w:tc>
          <w:tcPr>
            <w:tcW w:w="1320" w:type="dxa"/>
            <w:tcBorders>
              <w:top w:val="single" w:sz="4" w:space="0" w:color="auto"/>
              <w:left w:val="single" w:sz="4" w:space="0" w:color="auto"/>
              <w:bottom w:val="single" w:sz="4" w:space="0" w:color="auto"/>
              <w:right w:val="single" w:sz="4" w:space="0" w:color="auto"/>
            </w:tcBorders>
          </w:tcPr>
          <w:p w14:paraId="53BBAF00" w14:textId="3935D4AC" w:rsidR="009B5AE0" w:rsidRDefault="009B5AE0" w:rsidP="009B5AE0">
            <w:pPr>
              <w:pStyle w:val="TAL"/>
              <w:jc w:val="center"/>
              <w:rPr>
                <w:ins w:id="132" w:author="Pengxiang Xie_rev" w:date="2025-05-04T17:42:00Z"/>
                <w:rFonts w:cs="Arial"/>
              </w:rPr>
            </w:pPr>
            <w:ins w:id="133" w:author="Pengxiang Xie_rev" w:date="2025-05-04T17:42:00Z">
              <w:r w:rsidRPr="00D72778">
                <w:t>F</w:t>
              </w:r>
            </w:ins>
          </w:p>
        </w:tc>
        <w:tc>
          <w:tcPr>
            <w:tcW w:w="1538" w:type="dxa"/>
            <w:tcBorders>
              <w:top w:val="single" w:sz="4" w:space="0" w:color="auto"/>
              <w:left w:val="single" w:sz="4" w:space="0" w:color="auto"/>
              <w:bottom w:val="single" w:sz="4" w:space="0" w:color="auto"/>
              <w:right w:val="single" w:sz="4" w:space="0" w:color="auto"/>
            </w:tcBorders>
          </w:tcPr>
          <w:p w14:paraId="62357022" w14:textId="612C8EAB" w:rsidR="009B5AE0" w:rsidRDefault="009B5AE0" w:rsidP="009B5AE0">
            <w:pPr>
              <w:pStyle w:val="TAL"/>
              <w:jc w:val="center"/>
              <w:rPr>
                <w:ins w:id="134" w:author="Pengxiang Xie_rev" w:date="2025-05-04T17:42:00Z"/>
                <w:rFonts w:cs="Arial"/>
                <w:lang w:eastAsia="zh-CN"/>
              </w:rPr>
            </w:pPr>
            <w:ins w:id="135" w:author="Pengxiang Xie_rev" w:date="2025-05-04T17:42:00Z">
              <w:r w:rsidRPr="00D72778">
                <w:t>T</w:t>
              </w:r>
            </w:ins>
          </w:p>
        </w:tc>
      </w:tr>
    </w:tbl>
    <w:p w14:paraId="1F0E8761" w14:textId="77777777" w:rsidR="009B5AE0" w:rsidRDefault="009B5AE0" w:rsidP="009B5AE0"/>
    <w:p w14:paraId="0B6C5162" w14:textId="77777777" w:rsidR="009B5AE0" w:rsidRDefault="009B5AE0" w:rsidP="009B5AE0">
      <w:pPr>
        <w:pStyle w:val="40"/>
      </w:pPr>
      <w:bookmarkStart w:id="136" w:name="_CR5_3_241_3"/>
      <w:bookmarkStart w:id="137" w:name="_Toc193702424"/>
      <w:bookmarkEnd w:id="136"/>
      <w:r>
        <w:rPr>
          <w:rFonts w:hint="eastAsia"/>
          <w:lang w:eastAsia="zh-CN"/>
        </w:rPr>
        <w:t>5</w:t>
      </w:r>
      <w:r>
        <w:t>.3.</w:t>
      </w:r>
      <w:r>
        <w:rPr>
          <w:lang w:eastAsia="zh-CN"/>
        </w:rPr>
        <w:t>241</w:t>
      </w:r>
      <w:r>
        <w:t>.3</w:t>
      </w:r>
      <w:r>
        <w:tab/>
        <w:t>Attribute constraints</w:t>
      </w:r>
      <w:bookmarkEnd w:id="137"/>
    </w:p>
    <w:p w14:paraId="557AD878" w14:textId="77777777" w:rsidR="009B5AE0" w:rsidRPr="00AC310B" w:rsidRDefault="009B5AE0" w:rsidP="009B5AE0">
      <w:pPr>
        <w:rPr>
          <w:lang w:eastAsia="zh-CN"/>
        </w:rPr>
      </w:pPr>
      <w:r>
        <w:rPr>
          <w:rFonts w:hint="eastAsia"/>
          <w:lang w:eastAsia="zh-CN"/>
        </w:rPr>
        <w:t>None.</w:t>
      </w:r>
    </w:p>
    <w:p w14:paraId="64CF5273" w14:textId="77777777" w:rsidR="009B5AE0" w:rsidRDefault="009B5AE0" w:rsidP="009B5AE0">
      <w:pPr>
        <w:pStyle w:val="40"/>
      </w:pPr>
      <w:bookmarkStart w:id="138" w:name="_CR5_3_241_4"/>
      <w:bookmarkStart w:id="139" w:name="_Toc193702425"/>
      <w:bookmarkEnd w:id="138"/>
      <w:r>
        <w:rPr>
          <w:rFonts w:hint="eastAsia"/>
          <w:lang w:eastAsia="zh-CN"/>
        </w:rPr>
        <w:lastRenderedPageBreak/>
        <w:t>5</w:t>
      </w:r>
      <w:r>
        <w:t>.3.</w:t>
      </w:r>
      <w:r>
        <w:rPr>
          <w:lang w:eastAsia="zh-CN"/>
        </w:rPr>
        <w:t>241</w:t>
      </w:r>
      <w:r>
        <w:t>.4</w:t>
      </w:r>
      <w:r>
        <w:tab/>
        <w:t>Notifications</w:t>
      </w:r>
      <w:bookmarkEnd w:id="139"/>
    </w:p>
    <w:p w14:paraId="009B0456" w14:textId="77777777" w:rsidR="009B5AE0" w:rsidRDefault="009B5AE0" w:rsidP="009B5AE0">
      <w:r>
        <w:t xml:space="preserve">The subclause 5.5 of the &lt;&lt;IOC&gt;&gt; using this </w:t>
      </w:r>
      <w:r>
        <w:rPr>
          <w:lang w:eastAsia="zh-CN"/>
        </w:rPr>
        <w:t>&lt;&lt;dataType&gt;&gt; as one of its attributes, shall be applicable</w:t>
      </w:r>
      <w:r>
        <w:t>.</w:t>
      </w:r>
    </w:p>
    <w:p w14:paraId="1FB14500" w14:textId="77777777" w:rsidR="009B5AE0" w:rsidRPr="009B5AE0" w:rsidRDefault="009B5AE0" w:rsidP="0044363A"/>
    <w:p w14:paraId="1501376D" w14:textId="65586F45" w:rsidR="0044363A" w:rsidRPr="0044363A" w:rsidRDefault="0044363A" w:rsidP="0044363A">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change</w:t>
      </w:r>
    </w:p>
    <w:p w14:paraId="025BB4C4" w14:textId="77777777" w:rsidR="0044363A" w:rsidRDefault="0044363A">
      <w:pPr>
        <w:rPr>
          <w:noProof/>
        </w:rPr>
      </w:pPr>
    </w:p>
    <w:p w14:paraId="5633C24B" w14:textId="77777777" w:rsidR="00444CE3" w:rsidRPr="0044363A" w:rsidRDefault="00444CE3" w:rsidP="00444CE3">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change</w:t>
      </w:r>
    </w:p>
    <w:p w14:paraId="36C13544" w14:textId="36963550" w:rsidR="00444CE3" w:rsidRDefault="00444CE3" w:rsidP="00444CE3">
      <w:pPr>
        <w:pStyle w:val="30"/>
        <w:rPr>
          <w:ins w:id="140" w:author="Pengxiang Xie_rev" w:date="2025-05-07T18:57:00Z"/>
          <w:rFonts w:cs="Arial"/>
          <w:lang w:eastAsia="zh-CN"/>
        </w:rPr>
      </w:pPr>
      <w:ins w:id="141" w:author="Pengxiang Xie_rev" w:date="2025-05-07T18:57:00Z">
        <w:r>
          <w:rPr>
            <w:rFonts w:cs="Arial"/>
            <w:lang w:eastAsia="zh-CN"/>
          </w:rPr>
          <w:t>5.3.x</w:t>
        </w:r>
        <w:r>
          <w:rPr>
            <w:rFonts w:cs="Arial"/>
            <w:lang w:eastAsia="zh-CN"/>
          </w:rPr>
          <w:tab/>
        </w:r>
      </w:ins>
      <w:ins w:id="142" w:author="Pengxiang Xie_rev" w:date="2025-05-07T18:59:00Z">
        <w:r w:rsidRPr="00444CE3">
          <w:rPr>
            <w:rFonts w:ascii="Courier New" w:hAnsi="Courier New" w:cs="Courier New"/>
          </w:rPr>
          <w:t>PlmnOauth2</w:t>
        </w:r>
      </w:ins>
      <w:ins w:id="143" w:author="Pengxiang Xie_rev" w:date="2025-05-07T18:57:00Z">
        <w:r w:rsidRPr="008A0508">
          <w:rPr>
            <w:rFonts w:ascii="Courier New" w:hAnsi="Courier New"/>
          </w:rPr>
          <w:t xml:space="preserve"> &lt;&lt;dataType&gt;&gt;</w:t>
        </w:r>
      </w:ins>
    </w:p>
    <w:p w14:paraId="2D25378A" w14:textId="77777777" w:rsidR="00444CE3" w:rsidRDefault="00444CE3" w:rsidP="00444CE3">
      <w:pPr>
        <w:pStyle w:val="40"/>
        <w:rPr>
          <w:ins w:id="144" w:author="Pengxiang Xie_rev" w:date="2025-05-07T18:57:00Z"/>
        </w:rPr>
      </w:pPr>
      <w:ins w:id="145" w:author="Pengxiang Xie_rev" w:date="2025-05-07T18:57:00Z">
        <w:r>
          <w:rPr>
            <w:lang w:eastAsia="zh-CN"/>
          </w:rPr>
          <w:t>5.3</w:t>
        </w:r>
        <w:r>
          <w:t>.x.1</w:t>
        </w:r>
        <w:r>
          <w:tab/>
          <w:t>Definition</w:t>
        </w:r>
      </w:ins>
    </w:p>
    <w:p w14:paraId="07D067B4" w14:textId="11E816C7" w:rsidR="00444CE3" w:rsidRDefault="00444CE3" w:rsidP="00444CE3">
      <w:pPr>
        <w:rPr>
          <w:ins w:id="146" w:author="Pengxiang Xie_rev" w:date="2025-05-07T18:57:00Z"/>
        </w:rPr>
      </w:pPr>
      <w:ins w:id="147" w:author="Pengxiang Xie_rev" w:date="2025-05-07T18:57:00Z">
        <w:r>
          <w:t xml:space="preserve">This data type represents </w:t>
        </w:r>
        <w:r w:rsidRPr="00A55D20">
          <w:rPr>
            <w:rFonts w:cs="Arial"/>
            <w:szCs w:val="18"/>
            <w:lang w:eastAsia="zh-CN"/>
          </w:rPr>
          <w:t xml:space="preserve">the </w:t>
        </w:r>
      </w:ins>
      <w:ins w:id="148" w:author="Pengxiang Xie_rev" w:date="2025-05-07T18:59:00Z">
        <w:r>
          <w:rPr>
            <w:rFonts w:cs="Arial"/>
            <w:szCs w:val="18"/>
            <w:lang w:eastAsia="zh-CN"/>
          </w:rPr>
          <w:t>p</w:t>
        </w:r>
        <w:r w:rsidRPr="00444CE3">
          <w:rPr>
            <w:lang w:eastAsia="zh-CN"/>
          </w:rPr>
          <w:t>er PLMN Oauth2.0 indication</w:t>
        </w:r>
      </w:ins>
      <w:ins w:id="149" w:author="Pengxiang Xie_rev" w:date="2025-05-07T18:57:00Z">
        <w:r w:rsidRPr="00690A26">
          <w:rPr>
            <w:rFonts w:cs="Arial"/>
            <w:szCs w:val="18"/>
          </w:rPr>
          <w:t>.</w:t>
        </w:r>
        <w:r>
          <w:t xml:space="preserve"> (See clause </w:t>
        </w:r>
        <w:r w:rsidRPr="00690A26">
          <w:t>6.1.6.2.</w:t>
        </w:r>
        <w:r>
          <w:rPr>
            <w:lang w:eastAsia="zh-CN"/>
          </w:rPr>
          <w:t>1</w:t>
        </w:r>
      </w:ins>
      <w:ins w:id="150" w:author="Pengxiang Xie_rev" w:date="2025-05-07T18:59:00Z">
        <w:r>
          <w:rPr>
            <w:lang w:eastAsia="zh-CN"/>
          </w:rPr>
          <w:t>02</w:t>
        </w:r>
      </w:ins>
      <w:ins w:id="151" w:author="Pengxiang Xie_rev" w:date="2025-05-07T18:57:00Z">
        <w:r>
          <w:t xml:space="preserve"> TS 29.510 [23]).</w:t>
        </w:r>
      </w:ins>
    </w:p>
    <w:p w14:paraId="61270B34" w14:textId="77777777" w:rsidR="00444CE3" w:rsidRDefault="00444CE3" w:rsidP="00444CE3">
      <w:pPr>
        <w:pStyle w:val="40"/>
        <w:rPr>
          <w:ins w:id="152" w:author="Pengxiang Xie_rev" w:date="2025-05-07T18:57:00Z"/>
        </w:rPr>
      </w:pPr>
      <w:ins w:id="153" w:author="Pengxiang Xie_rev" w:date="2025-05-07T18:57:00Z">
        <w:r>
          <w:rPr>
            <w:lang w:eastAsia="zh-CN"/>
          </w:rPr>
          <w:t>5</w:t>
        </w:r>
        <w:r>
          <w:t>.3.x.2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444CE3" w14:paraId="52297C9D" w14:textId="77777777" w:rsidTr="00E85DF8">
        <w:trPr>
          <w:cantSplit/>
          <w:jc w:val="center"/>
          <w:ins w:id="154" w:author="Pengxiang Xie_rev" w:date="2025-05-07T18:57: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1E5A72D" w14:textId="77777777" w:rsidR="00444CE3" w:rsidRDefault="00444CE3" w:rsidP="00E85DF8">
            <w:pPr>
              <w:pStyle w:val="TAH"/>
              <w:rPr>
                <w:ins w:id="155" w:author="Pengxiang Xie_rev" w:date="2025-05-07T18:57:00Z"/>
              </w:rPr>
            </w:pPr>
            <w:ins w:id="156" w:author="Pengxiang Xie_rev" w:date="2025-05-07T18:57: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24B48A8" w14:textId="77777777" w:rsidR="00444CE3" w:rsidRDefault="00444CE3" w:rsidP="00E85DF8">
            <w:pPr>
              <w:pStyle w:val="TAH"/>
              <w:rPr>
                <w:ins w:id="157" w:author="Pengxiang Xie_rev" w:date="2025-05-07T18:57:00Z"/>
              </w:rPr>
            </w:pPr>
            <w:ins w:id="158" w:author="Pengxiang Xie_rev" w:date="2025-05-07T18:57: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D2F30AC" w14:textId="77777777" w:rsidR="00444CE3" w:rsidRDefault="00444CE3" w:rsidP="00E85DF8">
            <w:pPr>
              <w:pStyle w:val="TAH"/>
              <w:rPr>
                <w:ins w:id="159" w:author="Pengxiang Xie_rev" w:date="2025-05-07T18:57:00Z"/>
              </w:rPr>
            </w:pPr>
            <w:ins w:id="160" w:author="Pengxiang Xie_rev" w:date="2025-05-07T18:57: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66AEF95" w14:textId="77777777" w:rsidR="00444CE3" w:rsidRDefault="00444CE3" w:rsidP="00E85DF8">
            <w:pPr>
              <w:pStyle w:val="TAH"/>
              <w:rPr>
                <w:ins w:id="161" w:author="Pengxiang Xie_rev" w:date="2025-05-07T18:57:00Z"/>
              </w:rPr>
            </w:pPr>
            <w:ins w:id="162" w:author="Pengxiang Xie_rev" w:date="2025-05-07T18:57: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F75EA57" w14:textId="77777777" w:rsidR="00444CE3" w:rsidRDefault="00444CE3" w:rsidP="00E85DF8">
            <w:pPr>
              <w:pStyle w:val="TAH"/>
              <w:rPr>
                <w:ins w:id="163" w:author="Pengxiang Xie_rev" w:date="2025-05-07T18:57:00Z"/>
              </w:rPr>
            </w:pPr>
            <w:ins w:id="164" w:author="Pengxiang Xie_rev" w:date="2025-05-07T18:57: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9ABE2D2" w14:textId="77777777" w:rsidR="00444CE3" w:rsidRDefault="00444CE3" w:rsidP="00E85DF8">
            <w:pPr>
              <w:pStyle w:val="TAH"/>
              <w:rPr>
                <w:ins w:id="165" w:author="Pengxiang Xie_rev" w:date="2025-05-07T18:57:00Z"/>
              </w:rPr>
            </w:pPr>
            <w:ins w:id="166" w:author="Pengxiang Xie_rev" w:date="2025-05-07T18:57:00Z">
              <w:r>
                <w:t>isNotifyable</w:t>
              </w:r>
            </w:ins>
          </w:p>
        </w:tc>
      </w:tr>
      <w:tr w:rsidR="00444CE3" w14:paraId="743292DB" w14:textId="77777777" w:rsidTr="00E85DF8">
        <w:trPr>
          <w:cantSplit/>
          <w:jc w:val="center"/>
          <w:ins w:id="167" w:author="Pengxiang Xie_rev" w:date="2025-05-07T18:57:00Z"/>
        </w:trPr>
        <w:tc>
          <w:tcPr>
            <w:tcW w:w="3507" w:type="dxa"/>
            <w:tcBorders>
              <w:top w:val="single" w:sz="4" w:space="0" w:color="auto"/>
              <w:left w:val="single" w:sz="4" w:space="0" w:color="auto"/>
              <w:bottom w:val="single" w:sz="4" w:space="0" w:color="auto"/>
              <w:right w:val="single" w:sz="4" w:space="0" w:color="auto"/>
            </w:tcBorders>
          </w:tcPr>
          <w:p w14:paraId="1C9E6349" w14:textId="5BE5F588" w:rsidR="00444CE3" w:rsidRPr="005937D4" w:rsidRDefault="00444CE3" w:rsidP="00E85DF8">
            <w:pPr>
              <w:pStyle w:val="TAL"/>
              <w:rPr>
                <w:ins w:id="168" w:author="Pengxiang Xie_rev" w:date="2025-05-07T18:57:00Z"/>
                <w:rFonts w:ascii="Courier New" w:hAnsi="Courier New" w:cs="Courier New"/>
                <w:lang w:eastAsia="zh-CN"/>
              </w:rPr>
            </w:pPr>
            <w:ins w:id="169" w:author="Pengxiang Xie_rev" w:date="2025-05-07T18:58:00Z">
              <w:r w:rsidRPr="00444CE3">
                <w:rPr>
                  <w:rFonts w:ascii="Courier New" w:hAnsi="Courier New" w:cs="Courier New"/>
                  <w:lang w:eastAsia="zh-CN"/>
                </w:rPr>
                <w:t>oauth2RequiredPlmnIdList</w:t>
              </w:r>
            </w:ins>
          </w:p>
        </w:tc>
        <w:tc>
          <w:tcPr>
            <w:tcW w:w="1204" w:type="dxa"/>
            <w:tcBorders>
              <w:top w:val="single" w:sz="4" w:space="0" w:color="auto"/>
              <w:left w:val="single" w:sz="4" w:space="0" w:color="auto"/>
              <w:bottom w:val="single" w:sz="4" w:space="0" w:color="auto"/>
              <w:right w:val="single" w:sz="4" w:space="0" w:color="auto"/>
            </w:tcBorders>
          </w:tcPr>
          <w:p w14:paraId="0353AF9B" w14:textId="77777777" w:rsidR="00444CE3" w:rsidRDefault="00444CE3" w:rsidP="00E85DF8">
            <w:pPr>
              <w:pStyle w:val="TAL"/>
              <w:jc w:val="center"/>
              <w:rPr>
                <w:ins w:id="170" w:author="Pengxiang Xie_rev" w:date="2025-05-07T18:57:00Z"/>
              </w:rPr>
            </w:pPr>
            <w:ins w:id="171" w:author="Pengxiang Xie_rev" w:date="2025-05-07T18:57:00Z">
              <w:r>
                <w:t>O</w:t>
              </w:r>
            </w:ins>
          </w:p>
        </w:tc>
        <w:tc>
          <w:tcPr>
            <w:tcW w:w="1232" w:type="dxa"/>
            <w:tcBorders>
              <w:top w:val="single" w:sz="4" w:space="0" w:color="auto"/>
              <w:left w:val="single" w:sz="4" w:space="0" w:color="auto"/>
              <w:bottom w:val="single" w:sz="4" w:space="0" w:color="auto"/>
              <w:right w:val="single" w:sz="4" w:space="0" w:color="auto"/>
            </w:tcBorders>
          </w:tcPr>
          <w:p w14:paraId="3C8476BF" w14:textId="77777777" w:rsidR="00444CE3" w:rsidRDefault="00444CE3" w:rsidP="00E85DF8">
            <w:pPr>
              <w:pStyle w:val="TAL"/>
              <w:jc w:val="center"/>
              <w:rPr>
                <w:ins w:id="172" w:author="Pengxiang Xie_rev" w:date="2025-05-07T18:57:00Z"/>
                <w:rFonts w:cs="Arial"/>
              </w:rPr>
            </w:pPr>
            <w:ins w:id="173" w:author="Pengxiang Xie_rev" w:date="2025-05-07T18:57: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40CC4206" w14:textId="77777777" w:rsidR="00444CE3" w:rsidRDefault="00444CE3" w:rsidP="00E85DF8">
            <w:pPr>
              <w:pStyle w:val="TAL"/>
              <w:jc w:val="center"/>
              <w:rPr>
                <w:ins w:id="174" w:author="Pengxiang Xie_rev" w:date="2025-05-07T18:57:00Z"/>
                <w:rFonts w:cs="Arial"/>
                <w:lang w:eastAsia="zh-CN"/>
              </w:rPr>
            </w:pPr>
            <w:ins w:id="175" w:author="Pengxiang Xie_rev" w:date="2025-05-07T18:5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70DB957" w14:textId="77777777" w:rsidR="00444CE3" w:rsidRDefault="00444CE3" w:rsidP="00E85DF8">
            <w:pPr>
              <w:pStyle w:val="TAL"/>
              <w:jc w:val="center"/>
              <w:rPr>
                <w:ins w:id="176" w:author="Pengxiang Xie_rev" w:date="2025-05-07T18:57:00Z"/>
                <w:rFonts w:cs="Arial"/>
              </w:rPr>
            </w:pPr>
            <w:ins w:id="177" w:author="Pengxiang Xie_rev" w:date="2025-05-07T18:5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48C44A6" w14:textId="77777777" w:rsidR="00444CE3" w:rsidRDefault="00444CE3" w:rsidP="00E85DF8">
            <w:pPr>
              <w:pStyle w:val="TAL"/>
              <w:jc w:val="center"/>
              <w:rPr>
                <w:ins w:id="178" w:author="Pengxiang Xie_rev" w:date="2025-05-07T18:57:00Z"/>
                <w:rFonts w:cs="Arial"/>
                <w:lang w:eastAsia="zh-CN"/>
              </w:rPr>
            </w:pPr>
            <w:ins w:id="179" w:author="Pengxiang Xie_rev" w:date="2025-05-07T18:57:00Z">
              <w:r>
                <w:rPr>
                  <w:rFonts w:cs="Arial" w:hint="eastAsia"/>
                  <w:lang w:eastAsia="zh-CN"/>
                </w:rPr>
                <w:t>T</w:t>
              </w:r>
            </w:ins>
          </w:p>
        </w:tc>
      </w:tr>
      <w:tr w:rsidR="00444CE3" w14:paraId="1D919DC4" w14:textId="77777777" w:rsidTr="00E85DF8">
        <w:trPr>
          <w:cantSplit/>
          <w:jc w:val="center"/>
          <w:ins w:id="180" w:author="Pengxiang Xie_rev" w:date="2025-05-07T18:57:00Z"/>
        </w:trPr>
        <w:tc>
          <w:tcPr>
            <w:tcW w:w="3507" w:type="dxa"/>
            <w:tcBorders>
              <w:top w:val="single" w:sz="4" w:space="0" w:color="auto"/>
              <w:left w:val="single" w:sz="4" w:space="0" w:color="auto"/>
              <w:bottom w:val="single" w:sz="4" w:space="0" w:color="auto"/>
              <w:right w:val="single" w:sz="4" w:space="0" w:color="auto"/>
            </w:tcBorders>
          </w:tcPr>
          <w:p w14:paraId="5338D3BE" w14:textId="191D20D8" w:rsidR="00444CE3" w:rsidRDefault="00444CE3" w:rsidP="00E85DF8">
            <w:pPr>
              <w:pStyle w:val="TAL"/>
              <w:rPr>
                <w:ins w:id="181" w:author="Pengxiang Xie_rev" w:date="2025-05-07T18:57:00Z"/>
                <w:rFonts w:ascii="Courier New" w:hAnsi="Courier New" w:cs="Courier New"/>
                <w:lang w:eastAsia="zh-CN"/>
              </w:rPr>
            </w:pPr>
            <w:ins w:id="182" w:author="Pengxiang Xie_rev" w:date="2025-05-07T18:58:00Z">
              <w:r w:rsidRPr="00444CE3">
                <w:rPr>
                  <w:rFonts w:ascii="Courier New" w:hAnsi="Courier New" w:cs="Courier New"/>
                  <w:lang w:eastAsia="zh-CN"/>
                </w:rPr>
                <w:t>oauth2NotRequiredPlmnIdList</w:t>
              </w:r>
            </w:ins>
          </w:p>
        </w:tc>
        <w:tc>
          <w:tcPr>
            <w:tcW w:w="1204" w:type="dxa"/>
            <w:tcBorders>
              <w:top w:val="single" w:sz="4" w:space="0" w:color="auto"/>
              <w:left w:val="single" w:sz="4" w:space="0" w:color="auto"/>
              <w:bottom w:val="single" w:sz="4" w:space="0" w:color="auto"/>
              <w:right w:val="single" w:sz="4" w:space="0" w:color="auto"/>
            </w:tcBorders>
          </w:tcPr>
          <w:p w14:paraId="46200759" w14:textId="77777777" w:rsidR="00444CE3" w:rsidRDefault="00444CE3" w:rsidP="00E85DF8">
            <w:pPr>
              <w:pStyle w:val="TAL"/>
              <w:jc w:val="center"/>
              <w:rPr>
                <w:ins w:id="183" w:author="Pengxiang Xie_rev" w:date="2025-05-07T18:57:00Z"/>
                <w:lang w:eastAsia="zh-CN"/>
              </w:rPr>
            </w:pPr>
            <w:ins w:id="184" w:author="Pengxiang Xie_rev" w:date="2025-05-07T18:57:00Z">
              <w:r>
                <w:rPr>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55C6CDAD" w14:textId="77777777" w:rsidR="00444CE3" w:rsidRDefault="00444CE3" w:rsidP="00E85DF8">
            <w:pPr>
              <w:pStyle w:val="TAL"/>
              <w:jc w:val="center"/>
              <w:rPr>
                <w:ins w:id="185" w:author="Pengxiang Xie_rev" w:date="2025-05-07T18:57:00Z"/>
                <w:rFonts w:cs="Arial"/>
              </w:rPr>
            </w:pPr>
            <w:ins w:id="186" w:author="Pengxiang Xie_rev" w:date="2025-05-07T18:57: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46CD58B6" w14:textId="77777777" w:rsidR="00444CE3" w:rsidRDefault="00444CE3" w:rsidP="00E85DF8">
            <w:pPr>
              <w:pStyle w:val="TAL"/>
              <w:jc w:val="center"/>
              <w:rPr>
                <w:ins w:id="187" w:author="Pengxiang Xie_rev" w:date="2025-05-07T18:57:00Z"/>
                <w:rFonts w:cs="Arial"/>
                <w:lang w:eastAsia="zh-CN"/>
              </w:rPr>
            </w:pPr>
            <w:ins w:id="188" w:author="Pengxiang Xie_rev" w:date="2025-05-07T18:5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ED1296A" w14:textId="77777777" w:rsidR="00444CE3" w:rsidRDefault="00444CE3" w:rsidP="00E85DF8">
            <w:pPr>
              <w:pStyle w:val="TAL"/>
              <w:jc w:val="center"/>
              <w:rPr>
                <w:ins w:id="189" w:author="Pengxiang Xie_rev" w:date="2025-05-07T18:57:00Z"/>
                <w:rFonts w:cs="Arial"/>
              </w:rPr>
            </w:pPr>
            <w:ins w:id="190" w:author="Pengxiang Xie_rev" w:date="2025-05-07T18:5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92EA58B" w14:textId="77777777" w:rsidR="00444CE3" w:rsidRDefault="00444CE3" w:rsidP="00E85DF8">
            <w:pPr>
              <w:pStyle w:val="TAL"/>
              <w:jc w:val="center"/>
              <w:rPr>
                <w:ins w:id="191" w:author="Pengxiang Xie_rev" w:date="2025-05-07T18:57:00Z"/>
                <w:rFonts w:cs="Arial"/>
                <w:lang w:eastAsia="zh-CN"/>
              </w:rPr>
            </w:pPr>
            <w:ins w:id="192" w:author="Pengxiang Xie_rev" w:date="2025-05-07T18:57:00Z">
              <w:r>
                <w:rPr>
                  <w:rFonts w:cs="Arial" w:hint="eastAsia"/>
                  <w:lang w:eastAsia="zh-CN"/>
                </w:rPr>
                <w:t>T</w:t>
              </w:r>
            </w:ins>
          </w:p>
        </w:tc>
      </w:tr>
      <w:tr w:rsidR="00444CE3" w14:paraId="682F33AC" w14:textId="77777777" w:rsidTr="00E85DF8">
        <w:trPr>
          <w:cantSplit/>
          <w:jc w:val="center"/>
          <w:ins w:id="193" w:author="Pengxiang Xie_rev" w:date="2025-05-07T18:59:00Z"/>
        </w:trPr>
        <w:tc>
          <w:tcPr>
            <w:tcW w:w="9631" w:type="dxa"/>
            <w:gridSpan w:val="6"/>
            <w:tcBorders>
              <w:top w:val="single" w:sz="4" w:space="0" w:color="auto"/>
              <w:left w:val="single" w:sz="4" w:space="0" w:color="auto"/>
              <w:bottom w:val="single" w:sz="4" w:space="0" w:color="auto"/>
              <w:right w:val="single" w:sz="4" w:space="0" w:color="auto"/>
            </w:tcBorders>
          </w:tcPr>
          <w:p w14:paraId="2C162250" w14:textId="4689B65A" w:rsidR="00444CE3" w:rsidRDefault="00444CE3" w:rsidP="00444CE3">
            <w:pPr>
              <w:pStyle w:val="TAL"/>
              <w:rPr>
                <w:ins w:id="194" w:author="Pengxiang Xie_rev" w:date="2025-05-07T18:59:00Z"/>
                <w:rFonts w:cs="Arial" w:hint="eastAsia"/>
                <w:lang w:eastAsia="zh-CN"/>
              </w:rPr>
            </w:pPr>
            <w:ins w:id="195" w:author="Pengxiang Xie_rev" w:date="2025-05-07T19:00:00Z">
              <w:r w:rsidRPr="00690A26">
                <w:t>NOTE:</w:t>
              </w:r>
              <w:r w:rsidRPr="00690A26">
                <w:tab/>
              </w:r>
              <w:r>
                <w:t xml:space="preserve">The same PLMN Id shall not be present in both </w:t>
              </w:r>
              <w:r>
                <w:rPr>
                  <w:lang w:eastAsia="zh-CN"/>
                </w:rPr>
                <w:t>oauth2RequiredPlmnIdList and oauth2NotRequiredPlmnIdList.</w:t>
              </w:r>
            </w:ins>
          </w:p>
        </w:tc>
      </w:tr>
    </w:tbl>
    <w:p w14:paraId="765E1AA0" w14:textId="77777777" w:rsidR="00444CE3" w:rsidRDefault="00444CE3" w:rsidP="00444CE3">
      <w:pPr>
        <w:rPr>
          <w:ins w:id="196" w:author="Pengxiang Xie_rev" w:date="2025-05-07T18:57:00Z"/>
        </w:rPr>
      </w:pPr>
    </w:p>
    <w:p w14:paraId="133075B2" w14:textId="77777777" w:rsidR="00444CE3" w:rsidRDefault="00444CE3" w:rsidP="00444CE3">
      <w:pPr>
        <w:pStyle w:val="40"/>
        <w:rPr>
          <w:ins w:id="197" w:author="Pengxiang Xie_rev" w:date="2025-05-07T18:57:00Z"/>
        </w:rPr>
      </w:pPr>
      <w:ins w:id="198" w:author="Pengxiang Xie_rev" w:date="2025-05-07T18:57:00Z">
        <w:r>
          <w:t>5.3.x.3</w:t>
        </w:r>
        <w:r>
          <w:tab/>
          <w:t>Attribute constraints</w:t>
        </w:r>
      </w:ins>
    </w:p>
    <w:p w14:paraId="451FF406" w14:textId="77777777" w:rsidR="00444CE3" w:rsidRPr="005937D4" w:rsidRDefault="00444CE3" w:rsidP="00444CE3">
      <w:pPr>
        <w:pStyle w:val="40"/>
        <w:rPr>
          <w:ins w:id="199" w:author="Pengxiang Xie_rev" w:date="2025-05-07T18:57:00Z"/>
          <w:rFonts w:ascii="Times New Roman" w:hAnsi="Times New Roman"/>
          <w:sz w:val="20"/>
          <w:lang w:eastAsia="zh-CN"/>
        </w:rPr>
      </w:pPr>
      <w:ins w:id="200" w:author="Pengxiang Xie_rev" w:date="2025-05-07T18:57:00Z">
        <w:r w:rsidRPr="005937D4">
          <w:rPr>
            <w:rFonts w:ascii="Times New Roman" w:hAnsi="Times New Roman" w:hint="eastAsia"/>
            <w:sz w:val="20"/>
            <w:lang w:eastAsia="zh-CN"/>
          </w:rPr>
          <w:t>N</w:t>
        </w:r>
        <w:r w:rsidRPr="005937D4">
          <w:rPr>
            <w:rFonts w:ascii="Times New Roman" w:hAnsi="Times New Roman"/>
            <w:sz w:val="20"/>
            <w:lang w:eastAsia="zh-CN"/>
          </w:rPr>
          <w:t>one.</w:t>
        </w:r>
      </w:ins>
    </w:p>
    <w:p w14:paraId="75E15328" w14:textId="77777777" w:rsidR="00444CE3" w:rsidRDefault="00444CE3" w:rsidP="00444CE3">
      <w:pPr>
        <w:pStyle w:val="40"/>
        <w:rPr>
          <w:ins w:id="201" w:author="Pengxiang Xie_rev" w:date="2025-05-07T18:57:00Z"/>
        </w:rPr>
      </w:pPr>
      <w:ins w:id="202" w:author="Pengxiang Xie_rev" w:date="2025-05-07T18:57:00Z">
        <w:r>
          <w:rPr>
            <w:lang w:eastAsia="zh-CN"/>
          </w:rPr>
          <w:t>5</w:t>
        </w:r>
        <w:r>
          <w:t>.3.x.4</w:t>
        </w:r>
        <w:r>
          <w:tab/>
          <w:t>Notifications</w:t>
        </w:r>
      </w:ins>
    </w:p>
    <w:p w14:paraId="60402296" w14:textId="77777777" w:rsidR="00444CE3" w:rsidRDefault="00444CE3" w:rsidP="00444CE3">
      <w:pPr>
        <w:rPr>
          <w:ins w:id="203" w:author="Pengxiang Xie_rev" w:date="2025-05-07T18:57:00Z"/>
        </w:rPr>
      </w:pPr>
      <w:ins w:id="204" w:author="Pengxiang Xie_rev" w:date="2025-05-07T18:57:00Z">
        <w:r>
          <w:t xml:space="preserve">The subclause </w:t>
        </w:r>
        <w:r>
          <w:rPr>
            <w:rFonts w:hint="eastAsia"/>
            <w:lang w:eastAsia="zh-CN"/>
          </w:rPr>
          <w:t>5</w:t>
        </w:r>
        <w:r>
          <w:t xml:space="preserve">.5 of the &lt;&lt;IOC&gt;&gt; using this </w:t>
        </w:r>
        <w:r>
          <w:rPr>
            <w:lang w:eastAsia="zh-CN"/>
          </w:rPr>
          <w:t>&lt;&lt;dataType&gt;&gt; as one of its attributes, shall be applicable</w:t>
        </w:r>
        <w:r>
          <w:t>.</w:t>
        </w:r>
      </w:ins>
    </w:p>
    <w:p w14:paraId="581BD1D8" w14:textId="77777777" w:rsidR="00444CE3" w:rsidRPr="00444CE3" w:rsidRDefault="00444CE3">
      <w:pPr>
        <w:rPr>
          <w:noProof/>
        </w:rPr>
      </w:pPr>
    </w:p>
    <w:p w14:paraId="1AB1A073" w14:textId="6938124D" w:rsidR="00444CE3" w:rsidRPr="0044363A" w:rsidRDefault="00444CE3" w:rsidP="00444CE3">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change</w:t>
      </w:r>
    </w:p>
    <w:p w14:paraId="3E4E2023" w14:textId="77777777" w:rsidR="00444CE3" w:rsidRPr="00444CE3" w:rsidRDefault="00444CE3">
      <w:pPr>
        <w:rPr>
          <w:noProof/>
        </w:rPr>
      </w:pPr>
    </w:p>
    <w:p w14:paraId="7F1A259C" w14:textId="77777777" w:rsidR="0044363A" w:rsidRPr="0044363A" w:rsidRDefault="0044363A" w:rsidP="0044363A">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change</w:t>
      </w:r>
    </w:p>
    <w:p w14:paraId="419CF848" w14:textId="77777777" w:rsidR="00070570" w:rsidRDefault="00070570" w:rsidP="00070570">
      <w:pPr>
        <w:pStyle w:val="2"/>
      </w:pPr>
      <w:bookmarkStart w:id="205" w:name="_Toc193702456"/>
      <w:r>
        <w:lastRenderedPageBreak/>
        <w:t>5.4</w:t>
      </w:r>
      <w:r>
        <w:tab/>
        <w:t>Attribute definitions</w:t>
      </w:r>
      <w:bookmarkEnd w:id="205"/>
    </w:p>
    <w:p w14:paraId="3DEDA8D0" w14:textId="77777777" w:rsidR="00070570" w:rsidRDefault="00070570" w:rsidP="00070570">
      <w:pPr>
        <w:pStyle w:val="30"/>
        <w:rPr>
          <w:rFonts w:cs="Arial"/>
          <w:lang w:eastAsia="zh-CN"/>
        </w:rPr>
      </w:pPr>
      <w:bookmarkStart w:id="206" w:name="_CR5_4_1"/>
      <w:bookmarkStart w:id="207" w:name="_Toc59183186"/>
      <w:bookmarkStart w:id="208" w:name="_Toc59184652"/>
      <w:bookmarkStart w:id="209" w:name="_Toc59195587"/>
      <w:bookmarkStart w:id="210" w:name="_Toc59440014"/>
      <w:bookmarkStart w:id="211" w:name="_Toc67990437"/>
      <w:bookmarkStart w:id="212" w:name="_Toc193702457"/>
      <w:bookmarkEnd w:id="206"/>
      <w:r>
        <w:rPr>
          <w:rFonts w:cs="Arial"/>
          <w:lang w:eastAsia="zh-CN"/>
        </w:rPr>
        <w:t>5.4.1</w:t>
      </w:r>
      <w:r>
        <w:rPr>
          <w:rFonts w:cs="Arial"/>
          <w:lang w:eastAsia="zh-CN"/>
        </w:rPr>
        <w:tab/>
        <w:t>Attribute properties</w:t>
      </w:r>
      <w:bookmarkEnd w:id="207"/>
      <w:bookmarkEnd w:id="208"/>
      <w:bookmarkEnd w:id="209"/>
      <w:bookmarkEnd w:id="210"/>
      <w:bookmarkEnd w:id="211"/>
      <w:bookmarkEnd w:id="212"/>
    </w:p>
    <w:p w14:paraId="6172186A" w14:textId="77777777" w:rsidR="00070570" w:rsidRDefault="00070570" w:rsidP="00070570">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070570" w14:paraId="68915C0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711F8714" w14:textId="77777777" w:rsidR="00070570" w:rsidRDefault="00070570" w:rsidP="00D72778">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618DEBAC" w14:textId="77777777" w:rsidR="00070570" w:rsidRDefault="00070570" w:rsidP="00D72778">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C97046C" w14:textId="77777777" w:rsidR="00070570" w:rsidRDefault="00070570" w:rsidP="00D72778">
            <w:pPr>
              <w:pStyle w:val="TAH"/>
            </w:pPr>
            <w:r>
              <w:rPr>
                <w:rFonts w:cs="Arial"/>
                <w:szCs w:val="18"/>
              </w:rPr>
              <w:t>Properties</w:t>
            </w:r>
          </w:p>
        </w:tc>
      </w:tr>
      <w:tr w:rsidR="00070570" w14:paraId="42D9714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846C9C" w14:textId="77777777" w:rsidR="00070570" w:rsidRDefault="00070570" w:rsidP="00D72778">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12475E03" w14:textId="77777777" w:rsidR="00070570" w:rsidRDefault="00070570" w:rsidP="00D72778">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6EE5B8D" w14:textId="77777777" w:rsidR="00070570" w:rsidRDefault="00070570" w:rsidP="00D72778">
            <w:pPr>
              <w:pStyle w:val="TAL"/>
            </w:pPr>
            <w:r>
              <w:t>type: Integer</w:t>
            </w:r>
          </w:p>
          <w:p w14:paraId="113B0E7C" w14:textId="77777777" w:rsidR="00070570" w:rsidRDefault="00070570" w:rsidP="00D72778">
            <w:pPr>
              <w:pStyle w:val="TAL"/>
              <w:rPr>
                <w:lang w:eastAsia="zh-CN"/>
              </w:rPr>
            </w:pPr>
            <w:r>
              <w:t xml:space="preserve">multiplicity: </w:t>
            </w:r>
            <w:r>
              <w:rPr>
                <w:lang w:eastAsia="zh-CN"/>
              </w:rPr>
              <w:t>1</w:t>
            </w:r>
          </w:p>
          <w:p w14:paraId="21A771DB" w14:textId="77777777" w:rsidR="00070570" w:rsidRDefault="00070570" w:rsidP="00D72778">
            <w:pPr>
              <w:pStyle w:val="TAL"/>
            </w:pPr>
            <w:r>
              <w:t>isOrdered: N/A</w:t>
            </w:r>
          </w:p>
          <w:p w14:paraId="2FC7AAFD" w14:textId="77777777" w:rsidR="00070570" w:rsidRDefault="00070570" w:rsidP="00D72778">
            <w:pPr>
              <w:pStyle w:val="TAL"/>
            </w:pPr>
            <w:r>
              <w:t>isUnique: N/A</w:t>
            </w:r>
          </w:p>
          <w:p w14:paraId="19F769E1" w14:textId="77777777" w:rsidR="00070570" w:rsidRDefault="00070570" w:rsidP="00D72778">
            <w:pPr>
              <w:pStyle w:val="TAL"/>
            </w:pPr>
            <w:r>
              <w:t>defaultValue: None</w:t>
            </w:r>
          </w:p>
          <w:p w14:paraId="43A59888" w14:textId="77777777" w:rsidR="00070570" w:rsidRDefault="00070570" w:rsidP="00D72778">
            <w:pPr>
              <w:pStyle w:val="TAL"/>
            </w:pPr>
            <w:r>
              <w:t xml:space="preserve">isNullable: </w:t>
            </w:r>
            <w:r>
              <w:rPr>
                <w:rFonts w:cs="Arial"/>
                <w:szCs w:val="18"/>
              </w:rPr>
              <w:t>False</w:t>
            </w:r>
          </w:p>
        </w:tc>
      </w:tr>
      <w:tr w:rsidR="00070570" w14:paraId="07F6264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DC4CEC" w14:textId="77777777" w:rsidR="00070570" w:rsidRDefault="00070570" w:rsidP="00D72778">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607FCB2E" w14:textId="77777777" w:rsidR="00070570" w:rsidRDefault="00070570" w:rsidP="00D72778">
            <w:pPr>
              <w:pStyle w:val="TAL"/>
            </w:pPr>
            <w:r>
              <w:t>It represents the AMF Set ID, which is uniquely identifies the AMF Set within the AMF Region.</w:t>
            </w:r>
          </w:p>
          <w:p w14:paraId="21A28E90" w14:textId="77777777" w:rsidR="00070570" w:rsidRDefault="00070570" w:rsidP="00D72778">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7443DE89" w14:textId="77777777" w:rsidR="00070570" w:rsidRDefault="00070570" w:rsidP="00D72778">
            <w:pPr>
              <w:pStyle w:val="TAL"/>
            </w:pPr>
            <w:r>
              <w:t>type: Integer</w:t>
            </w:r>
          </w:p>
          <w:p w14:paraId="6ABD1EC2" w14:textId="77777777" w:rsidR="00070570" w:rsidRDefault="00070570" w:rsidP="00D72778">
            <w:pPr>
              <w:pStyle w:val="TAL"/>
              <w:rPr>
                <w:lang w:eastAsia="zh-CN"/>
              </w:rPr>
            </w:pPr>
            <w:r>
              <w:t xml:space="preserve">multiplicity: </w:t>
            </w:r>
            <w:r>
              <w:rPr>
                <w:lang w:eastAsia="zh-CN"/>
              </w:rPr>
              <w:t>1</w:t>
            </w:r>
          </w:p>
          <w:p w14:paraId="7451F561" w14:textId="77777777" w:rsidR="00070570" w:rsidRDefault="00070570" w:rsidP="00D72778">
            <w:pPr>
              <w:pStyle w:val="TAL"/>
            </w:pPr>
            <w:r>
              <w:t>isOrdered: N/A</w:t>
            </w:r>
          </w:p>
          <w:p w14:paraId="073F8294" w14:textId="77777777" w:rsidR="00070570" w:rsidRDefault="00070570" w:rsidP="00D72778">
            <w:pPr>
              <w:pStyle w:val="TAL"/>
            </w:pPr>
            <w:r>
              <w:t>isUnique: N/A</w:t>
            </w:r>
          </w:p>
          <w:p w14:paraId="2A811074" w14:textId="77777777" w:rsidR="00070570" w:rsidRDefault="00070570" w:rsidP="00D72778">
            <w:pPr>
              <w:pStyle w:val="TAL"/>
            </w:pPr>
            <w:r>
              <w:t>defaultValue: None</w:t>
            </w:r>
          </w:p>
          <w:p w14:paraId="3460FDD2" w14:textId="77777777" w:rsidR="00070570" w:rsidRDefault="00070570" w:rsidP="00D72778">
            <w:pPr>
              <w:pStyle w:val="TAL"/>
            </w:pPr>
            <w:r>
              <w:t xml:space="preserve">isNullable: </w:t>
            </w:r>
            <w:r>
              <w:rPr>
                <w:rFonts w:cs="Arial"/>
              </w:rPr>
              <w:t>False</w:t>
            </w:r>
          </w:p>
        </w:tc>
      </w:tr>
      <w:tr w:rsidR="00070570" w14:paraId="679D222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8169E" w14:textId="77777777" w:rsidR="00070570" w:rsidRDefault="00070570" w:rsidP="00D72778">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1F8592E" w14:textId="77777777" w:rsidR="00070570" w:rsidRDefault="00070570" w:rsidP="00D72778">
            <w:pPr>
              <w:pStyle w:val="TAL"/>
            </w:pPr>
            <w:r>
              <w:t xml:space="preserve">It is the list of DNs of AMFFunction instances of the AMFSet. </w:t>
            </w:r>
          </w:p>
          <w:p w14:paraId="0F8212E1" w14:textId="77777777" w:rsidR="00070570" w:rsidRDefault="00070570" w:rsidP="00D72778">
            <w:pPr>
              <w:pStyle w:val="TAL"/>
            </w:pPr>
          </w:p>
          <w:p w14:paraId="0C1AFB10" w14:textId="77777777" w:rsidR="00070570" w:rsidRDefault="00070570" w:rsidP="00D72778">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21E4692" w14:textId="77777777" w:rsidR="00070570" w:rsidRDefault="00070570" w:rsidP="00D72778">
            <w:pPr>
              <w:pStyle w:val="TAL"/>
            </w:pPr>
            <w:r>
              <w:t>type: DN</w:t>
            </w:r>
          </w:p>
          <w:p w14:paraId="5E85F387" w14:textId="77777777" w:rsidR="00070570" w:rsidRDefault="00070570" w:rsidP="00D72778">
            <w:pPr>
              <w:pStyle w:val="TAL"/>
            </w:pPr>
            <w:r>
              <w:t xml:space="preserve">multiplicity: </w:t>
            </w:r>
            <w:r w:rsidRPr="00F24D16">
              <w:t>*</w:t>
            </w:r>
          </w:p>
          <w:p w14:paraId="53DC6D7E" w14:textId="77777777" w:rsidR="00070570" w:rsidRDefault="00070570" w:rsidP="00D72778">
            <w:pPr>
              <w:pStyle w:val="TAL"/>
            </w:pPr>
            <w:r>
              <w:t xml:space="preserve">isOrdered: </w:t>
            </w:r>
            <w:r w:rsidRPr="004037B3">
              <w:t>False</w:t>
            </w:r>
          </w:p>
          <w:p w14:paraId="4A615762" w14:textId="77777777" w:rsidR="00070570" w:rsidRDefault="00070570" w:rsidP="00D72778">
            <w:pPr>
              <w:pStyle w:val="TAL"/>
            </w:pPr>
            <w:r>
              <w:t>isUnique: True</w:t>
            </w:r>
          </w:p>
          <w:p w14:paraId="136237ED" w14:textId="77777777" w:rsidR="00070570" w:rsidRDefault="00070570" w:rsidP="00D72778">
            <w:pPr>
              <w:pStyle w:val="TAL"/>
            </w:pPr>
            <w:r>
              <w:t>defaultValue: None</w:t>
            </w:r>
          </w:p>
          <w:p w14:paraId="3A083319" w14:textId="77777777" w:rsidR="00070570" w:rsidRDefault="00070570" w:rsidP="00D72778">
            <w:pPr>
              <w:pStyle w:val="TAL"/>
            </w:pPr>
            <w:r>
              <w:t>isNullable: False</w:t>
            </w:r>
          </w:p>
        </w:tc>
      </w:tr>
      <w:tr w:rsidR="00070570" w14:paraId="6C9F3BF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4AE88" w14:textId="77777777" w:rsidR="00070570" w:rsidRDefault="00070570" w:rsidP="00D72778">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0A1841E5" w14:textId="77777777" w:rsidR="00070570" w:rsidRDefault="00070570" w:rsidP="00D72778">
            <w:pPr>
              <w:pStyle w:val="TAL"/>
            </w:pPr>
            <w:r>
              <w:t>It represents the AMF Region ID, which identifies the region.</w:t>
            </w:r>
          </w:p>
          <w:p w14:paraId="5FA4A14A" w14:textId="77777777" w:rsidR="00070570" w:rsidRDefault="00070570" w:rsidP="00D72778">
            <w:pPr>
              <w:pStyle w:val="TAL"/>
            </w:pPr>
          </w:p>
          <w:p w14:paraId="49CC8F70" w14:textId="77777777" w:rsidR="00070570" w:rsidRDefault="00070570" w:rsidP="00D72778">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47A7A9AF" w14:textId="77777777" w:rsidR="00070570" w:rsidRDefault="00070570" w:rsidP="00D72778">
            <w:pPr>
              <w:pStyle w:val="TAL"/>
            </w:pPr>
            <w:r>
              <w:t>type: Integer</w:t>
            </w:r>
          </w:p>
          <w:p w14:paraId="06256AEE" w14:textId="77777777" w:rsidR="00070570" w:rsidRDefault="00070570" w:rsidP="00D72778">
            <w:pPr>
              <w:pStyle w:val="TAL"/>
            </w:pPr>
            <w:r>
              <w:t>multiplicity: 1</w:t>
            </w:r>
          </w:p>
          <w:p w14:paraId="6483E375" w14:textId="77777777" w:rsidR="00070570" w:rsidRDefault="00070570" w:rsidP="00D72778">
            <w:pPr>
              <w:pStyle w:val="TAL"/>
            </w:pPr>
            <w:r>
              <w:t>isOrdered: N/A</w:t>
            </w:r>
          </w:p>
          <w:p w14:paraId="32B9E5C8" w14:textId="77777777" w:rsidR="00070570" w:rsidRDefault="00070570" w:rsidP="00D72778">
            <w:pPr>
              <w:pStyle w:val="TAL"/>
            </w:pPr>
            <w:r>
              <w:t>isUnique: N/A</w:t>
            </w:r>
          </w:p>
          <w:p w14:paraId="20B1012D" w14:textId="77777777" w:rsidR="00070570" w:rsidRDefault="00070570" w:rsidP="00D72778">
            <w:pPr>
              <w:pStyle w:val="TAL"/>
            </w:pPr>
            <w:r>
              <w:t>defaultValue: None</w:t>
            </w:r>
          </w:p>
          <w:p w14:paraId="4186D4D1" w14:textId="77777777" w:rsidR="00070570" w:rsidRDefault="00070570" w:rsidP="00D72778">
            <w:pPr>
              <w:pStyle w:val="TAL"/>
            </w:pPr>
            <w:r>
              <w:t>isNullable: False</w:t>
            </w:r>
          </w:p>
        </w:tc>
      </w:tr>
      <w:tr w:rsidR="00070570" w14:paraId="6744BD2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CCECC" w14:textId="77777777" w:rsidR="00070570" w:rsidRDefault="00070570" w:rsidP="00D72778">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53262E04" w14:textId="77777777" w:rsidR="00070570" w:rsidRDefault="00070570" w:rsidP="00D72778">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7AC03B59" w14:textId="77777777" w:rsidR="00070570" w:rsidRPr="002A1C02" w:rsidRDefault="00070570" w:rsidP="00D72778">
            <w:pPr>
              <w:pStyle w:val="TAL"/>
            </w:pPr>
            <w:r w:rsidRPr="002A1C02">
              <w:t>type: GUAMInfo</w:t>
            </w:r>
          </w:p>
          <w:p w14:paraId="3BB1B4C0" w14:textId="77777777" w:rsidR="00070570" w:rsidRPr="00EB5968" w:rsidRDefault="00070570" w:rsidP="00D72778">
            <w:pPr>
              <w:pStyle w:val="TAL"/>
            </w:pPr>
            <w:r w:rsidRPr="00EB5968">
              <w:t>multiplicity: 1..*</w:t>
            </w:r>
          </w:p>
          <w:p w14:paraId="2B70077D" w14:textId="77777777" w:rsidR="00070570" w:rsidRPr="00E2198D" w:rsidRDefault="00070570" w:rsidP="00D72778">
            <w:pPr>
              <w:pStyle w:val="TAL"/>
            </w:pPr>
            <w:r w:rsidRPr="00E2198D">
              <w:t xml:space="preserve">isOrdered: </w:t>
            </w:r>
            <w:r w:rsidRPr="004037B3">
              <w:t>False</w:t>
            </w:r>
          </w:p>
          <w:p w14:paraId="03DC02CE" w14:textId="77777777" w:rsidR="00070570" w:rsidRPr="00264099" w:rsidRDefault="00070570" w:rsidP="00D72778">
            <w:pPr>
              <w:pStyle w:val="TAL"/>
            </w:pPr>
            <w:r w:rsidRPr="00264099">
              <w:t xml:space="preserve">isUnique: </w:t>
            </w:r>
            <w:r w:rsidRPr="004037B3">
              <w:t>True</w:t>
            </w:r>
          </w:p>
          <w:p w14:paraId="2A645BC0" w14:textId="77777777" w:rsidR="00070570" w:rsidRPr="00133008" w:rsidRDefault="00070570" w:rsidP="00D72778">
            <w:pPr>
              <w:pStyle w:val="TAL"/>
            </w:pPr>
            <w:r w:rsidRPr="00133008">
              <w:t>defaultValue: None</w:t>
            </w:r>
          </w:p>
          <w:p w14:paraId="67209017" w14:textId="77777777" w:rsidR="00070570" w:rsidRDefault="00070570" w:rsidP="00D72778">
            <w:pPr>
              <w:pStyle w:val="TAL"/>
            </w:pPr>
            <w:r w:rsidRPr="00123371">
              <w:t>isNullable: False</w:t>
            </w:r>
          </w:p>
        </w:tc>
      </w:tr>
      <w:tr w:rsidR="00070570" w14:paraId="76C9BA4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9C2EF" w14:textId="77777777" w:rsidR="00070570" w:rsidRDefault="00070570" w:rsidP="00D72778">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1E581A07" w14:textId="77777777" w:rsidR="00070570" w:rsidRDefault="00070570" w:rsidP="00D72778">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4EB31CC" w14:textId="77777777" w:rsidR="00070570" w:rsidRPr="002A1C02" w:rsidRDefault="00070570" w:rsidP="00D72778">
            <w:pPr>
              <w:pStyle w:val="TAL"/>
            </w:pPr>
            <w:r w:rsidRPr="002A1C02">
              <w:t>type: GUAMInfo</w:t>
            </w:r>
          </w:p>
          <w:p w14:paraId="3DE21BE0" w14:textId="77777777" w:rsidR="00070570" w:rsidRPr="00EB5968" w:rsidRDefault="00070570" w:rsidP="00D72778">
            <w:pPr>
              <w:pStyle w:val="TAL"/>
            </w:pPr>
            <w:r w:rsidRPr="00EB5968">
              <w:t>multiplicity: 1..*</w:t>
            </w:r>
          </w:p>
          <w:p w14:paraId="26544621" w14:textId="77777777" w:rsidR="00070570" w:rsidRPr="00E2198D" w:rsidRDefault="00070570" w:rsidP="00D72778">
            <w:pPr>
              <w:pStyle w:val="TAL"/>
            </w:pPr>
            <w:r w:rsidRPr="00E2198D">
              <w:t xml:space="preserve">isOrdered: </w:t>
            </w:r>
            <w:r w:rsidRPr="004037B3">
              <w:t>False</w:t>
            </w:r>
          </w:p>
          <w:p w14:paraId="0A132D18" w14:textId="77777777" w:rsidR="00070570" w:rsidRPr="00264099" w:rsidRDefault="00070570" w:rsidP="00D72778">
            <w:pPr>
              <w:pStyle w:val="TAL"/>
            </w:pPr>
            <w:r w:rsidRPr="00264099">
              <w:t xml:space="preserve">isUnique: </w:t>
            </w:r>
            <w:r w:rsidRPr="004037B3">
              <w:t>True</w:t>
            </w:r>
          </w:p>
          <w:p w14:paraId="1CB5A1AD" w14:textId="77777777" w:rsidR="00070570" w:rsidRPr="00133008" w:rsidRDefault="00070570" w:rsidP="00D72778">
            <w:pPr>
              <w:pStyle w:val="TAL"/>
            </w:pPr>
            <w:r w:rsidRPr="00133008">
              <w:t>defaultValue: None</w:t>
            </w:r>
          </w:p>
          <w:p w14:paraId="7F0826E9" w14:textId="77777777" w:rsidR="00070570" w:rsidRDefault="00070570" w:rsidP="00D72778">
            <w:pPr>
              <w:pStyle w:val="TAL"/>
            </w:pPr>
            <w:r w:rsidRPr="00123371">
              <w:t>isNullable: False</w:t>
            </w:r>
          </w:p>
        </w:tc>
      </w:tr>
      <w:tr w:rsidR="00070570" w14:paraId="389230B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BCC33" w14:textId="77777777" w:rsidR="00070570" w:rsidRDefault="00070570" w:rsidP="00D72778">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5DD57FFD" w14:textId="77777777" w:rsidR="00070570" w:rsidRPr="00927733" w:rsidRDefault="00070570" w:rsidP="00D72778">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629C0757" w14:textId="77777777" w:rsidR="00070570" w:rsidRDefault="00070570" w:rsidP="00D72778">
            <w:pPr>
              <w:pStyle w:val="TAL"/>
            </w:pPr>
          </w:p>
        </w:tc>
        <w:tc>
          <w:tcPr>
            <w:tcW w:w="1897" w:type="dxa"/>
            <w:tcBorders>
              <w:top w:val="single" w:sz="4" w:space="0" w:color="auto"/>
              <w:left w:val="single" w:sz="4" w:space="0" w:color="auto"/>
              <w:bottom w:val="single" w:sz="4" w:space="0" w:color="auto"/>
              <w:right w:val="single" w:sz="4" w:space="0" w:color="auto"/>
            </w:tcBorders>
          </w:tcPr>
          <w:p w14:paraId="16D28D2B" w14:textId="77777777" w:rsidR="00070570" w:rsidRPr="002A1C02" w:rsidRDefault="00070570" w:rsidP="00D72778">
            <w:pPr>
              <w:pStyle w:val="TAL"/>
            </w:pPr>
            <w:r w:rsidRPr="002A1C02">
              <w:t>type: GUAMInfo</w:t>
            </w:r>
          </w:p>
          <w:p w14:paraId="267E6810" w14:textId="77777777" w:rsidR="00070570" w:rsidRPr="00EB5968" w:rsidRDefault="00070570" w:rsidP="00D72778">
            <w:pPr>
              <w:pStyle w:val="TAL"/>
            </w:pPr>
            <w:r w:rsidRPr="00EB5968">
              <w:t>multiplicity: 1..*</w:t>
            </w:r>
          </w:p>
          <w:p w14:paraId="5A6B058D" w14:textId="77777777" w:rsidR="00070570" w:rsidRPr="00E2198D" w:rsidRDefault="00070570" w:rsidP="00D72778">
            <w:pPr>
              <w:pStyle w:val="TAL"/>
            </w:pPr>
            <w:r w:rsidRPr="00E2198D">
              <w:t xml:space="preserve">isOrdered: </w:t>
            </w:r>
            <w:r w:rsidRPr="004037B3">
              <w:t>False</w:t>
            </w:r>
          </w:p>
          <w:p w14:paraId="56C0E6F6" w14:textId="77777777" w:rsidR="00070570" w:rsidRPr="00264099" w:rsidRDefault="00070570" w:rsidP="00D72778">
            <w:pPr>
              <w:pStyle w:val="TAL"/>
            </w:pPr>
            <w:r w:rsidRPr="00264099">
              <w:t xml:space="preserve">isUnique: </w:t>
            </w:r>
            <w:r w:rsidRPr="004037B3">
              <w:t>True</w:t>
            </w:r>
          </w:p>
          <w:p w14:paraId="4169450E" w14:textId="77777777" w:rsidR="00070570" w:rsidRPr="00133008" w:rsidRDefault="00070570" w:rsidP="00D72778">
            <w:pPr>
              <w:pStyle w:val="TAL"/>
            </w:pPr>
            <w:r w:rsidRPr="00133008">
              <w:t>defaultValue: None</w:t>
            </w:r>
          </w:p>
          <w:p w14:paraId="7E8B142E" w14:textId="77777777" w:rsidR="00070570" w:rsidRDefault="00070570" w:rsidP="00D72778">
            <w:pPr>
              <w:pStyle w:val="TAL"/>
            </w:pPr>
            <w:r w:rsidRPr="00123371">
              <w:t>isNullable: False</w:t>
            </w:r>
          </w:p>
        </w:tc>
      </w:tr>
      <w:tr w:rsidR="00070570" w14:paraId="23935D9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35D4E" w14:textId="77777777" w:rsidR="00070570" w:rsidRDefault="00070570" w:rsidP="00D72778">
            <w:pPr>
              <w:pStyle w:val="TAL"/>
              <w:rPr>
                <w:rFonts w:ascii="Courier New" w:hAnsi="Courier New" w:cs="Courier New"/>
              </w:rPr>
            </w:pPr>
            <w:r>
              <w:rPr>
                <w:rFonts w:ascii="Courier New" w:hAnsi="Courier New" w:cs="Courier New"/>
              </w:rPr>
              <w:t xml:space="preserve">localAddress </w:t>
            </w:r>
          </w:p>
          <w:p w14:paraId="0DFF531A" w14:textId="77777777" w:rsidR="00070570" w:rsidRDefault="00070570" w:rsidP="00D72778">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1723D727" w14:textId="77777777" w:rsidR="00070570" w:rsidRDefault="00070570" w:rsidP="00D72778">
            <w:pPr>
              <w:pStyle w:val="TAL"/>
            </w:pPr>
            <w:r>
              <w:t>This parameter specifies the localAddress including IP address and VLAN ID used for initialization of the underlying transport.</w:t>
            </w:r>
          </w:p>
          <w:p w14:paraId="5501AA50" w14:textId="77777777" w:rsidR="00070570" w:rsidRDefault="00070570" w:rsidP="00D72778">
            <w:pPr>
              <w:pStyle w:val="TAL"/>
            </w:pPr>
            <w:r>
              <w:br/>
              <w:t>First string is IP address, IP address can be an IPv4 address (See RFC 791 [37]) or an IPv6 address (See RFC 4291 [</w:t>
            </w:r>
            <w:r>
              <w:rPr>
                <w:rFonts w:cs="Arial" w:hint="eastAsia"/>
                <w:szCs w:val="18"/>
                <w:lang w:eastAsia="ko-KR"/>
              </w:rPr>
              <w:t>113</w:t>
            </w:r>
            <w:r>
              <w:t>]).</w:t>
            </w:r>
          </w:p>
          <w:p w14:paraId="3BEFB347" w14:textId="77777777" w:rsidR="00070570" w:rsidRDefault="00070570" w:rsidP="00D72778">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75BD7A10" w14:textId="77777777" w:rsidR="00070570" w:rsidRDefault="00070570" w:rsidP="00D72778">
            <w:pPr>
              <w:pStyle w:val="TAL"/>
            </w:pPr>
            <w:r>
              <w:t>type: String</w:t>
            </w:r>
          </w:p>
          <w:p w14:paraId="0100BEC3" w14:textId="77777777" w:rsidR="00070570" w:rsidRDefault="00070570" w:rsidP="00D72778">
            <w:pPr>
              <w:pStyle w:val="TAL"/>
            </w:pPr>
            <w:r>
              <w:t>multiplicity: 2</w:t>
            </w:r>
          </w:p>
          <w:p w14:paraId="14A2F790" w14:textId="77777777" w:rsidR="00070570" w:rsidRDefault="00070570" w:rsidP="00D72778">
            <w:pPr>
              <w:pStyle w:val="TAL"/>
            </w:pPr>
            <w:r>
              <w:t>isOrdered: True</w:t>
            </w:r>
          </w:p>
          <w:p w14:paraId="4B00160C" w14:textId="77777777" w:rsidR="00070570" w:rsidRDefault="00070570" w:rsidP="00D72778">
            <w:pPr>
              <w:pStyle w:val="TAL"/>
            </w:pPr>
            <w:r>
              <w:t xml:space="preserve">isUnique: </w:t>
            </w:r>
            <w:r w:rsidRPr="0099777E">
              <w:t>True</w:t>
            </w:r>
          </w:p>
          <w:p w14:paraId="5D5A9B51" w14:textId="77777777" w:rsidR="00070570" w:rsidRDefault="00070570" w:rsidP="00D72778">
            <w:pPr>
              <w:pStyle w:val="TAL"/>
            </w:pPr>
            <w:r>
              <w:t>defaultValue: None</w:t>
            </w:r>
          </w:p>
          <w:p w14:paraId="7805698F" w14:textId="77777777" w:rsidR="00070570" w:rsidRDefault="00070570" w:rsidP="00D72778">
            <w:pPr>
              <w:pStyle w:val="TAL"/>
            </w:pPr>
            <w:r>
              <w:t>isNullable: False</w:t>
            </w:r>
          </w:p>
          <w:p w14:paraId="02AF8BD0" w14:textId="77777777" w:rsidR="00070570" w:rsidRDefault="00070570" w:rsidP="00D72778">
            <w:pPr>
              <w:pStyle w:val="TAL"/>
            </w:pPr>
          </w:p>
        </w:tc>
      </w:tr>
      <w:tr w:rsidR="00070570" w14:paraId="103A56D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7A3815" w14:textId="77777777" w:rsidR="00070570" w:rsidRDefault="00070570" w:rsidP="00D72778">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56C66062" w14:textId="77777777" w:rsidR="00070570" w:rsidRDefault="00070570" w:rsidP="00D72778">
            <w:pPr>
              <w:pStyle w:val="TAL"/>
            </w:pPr>
            <w:r>
              <w:t>Remote address including IP address used for initialization of the underlying transport.</w:t>
            </w:r>
          </w:p>
          <w:p w14:paraId="136C78E1" w14:textId="77777777" w:rsidR="00070570" w:rsidRDefault="00070570" w:rsidP="00D72778">
            <w:pPr>
              <w:pStyle w:val="TAL"/>
            </w:pPr>
            <w:r>
              <w:br/>
              <w:t>IP address can be an IPv4 address (See RFC 791 [37]) or an IPv6 address (See RFC 4291 [</w:t>
            </w:r>
            <w:r>
              <w:rPr>
                <w:rFonts w:cs="Arial" w:hint="eastAsia"/>
                <w:szCs w:val="18"/>
                <w:lang w:eastAsia="ko-KR"/>
              </w:rPr>
              <w:t>113</w:t>
            </w:r>
            <w:r>
              <w:t>]).</w:t>
            </w:r>
          </w:p>
        </w:tc>
        <w:tc>
          <w:tcPr>
            <w:tcW w:w="1897" w:type="dxa"/>
            <w:tcBorders>
              <w:top w:val="single" w:sz="4" w:space="0" w:color="auto"/>
              <w:left w:val="single" w:sz="4" w:space="0" w:color="auto"/>
              <w:bottom w:val="single" w:sz="4" w:space="0" w:color="auto"/>
              <w:right w:val="single" w:sz="4" w:space="0" w:color="auto"/>
            </w:tcBorders>
          </w:tcPr>
          <w:p w14:paraId="43660B15" w14:textId="77777777" w:rsidR="00070570" w:rsidRDefault="00070570" w:rsidP="00D72778">
            <w:pPr>
              <w:pStyle w:val="TAL"/>
            </w:pPr>
            <w:r>
              <w:t>type: String</w:t>
            </w:r>
          </w:p>
          <w:p w14:paraId="3CC3F913" w14:textId="77777777" w:rsidR="00070570" w:rsidRDefault="00070570" w:rsidP="00D72778">
            <w:pPr>
              <w:pStyle w:val="TAL"/>
            </w:pPr>
            <w:r>
              <w:t>multiplicity: 1</w:t>
            </w:r>
          </w:p>
          <w:p w14:paraId="45371C94" w14:textId="77777777" w:rsidR="00070570" w:rsidRDefault="00070570" w:rsidP="00D72778">
            <w:pPr>
              <w:pStyle w:val="TAL"/>
            </w:pPr>
            <w:r>
              <w:t>isOrdered: N/A</w:t>
            </w:r>
          </w:p>
          <w:p w14:paraId="6E5028F6" w14:textId="77777777" w:rsidR="00070570" w:rsidRDefault="00070570" w:rsidP="00D72778">
            <w:pPr>
              <w:pStyle w:val="TAL"/>
            </w:pPr>
            <w:r>
              <w:t>isUnique: N/A</w:t>
            </w:r>
          </w:p>
          <w:p w14:paraId="14406559" w14:textId="77777777" w:rsidR="00070570" w:rsidRDefault="00070570" w:rsidP="00D72778">
            <w:pPr>
              <w:pStyle w:val="TAL"/>
            </w:pPr>
            <w:r>
              <w:t>defaultValue: None</w:t>
            </w:r>
          </w:p>
          <w:p w14:paraId="057CC41A" w14:textId="77777777" w:rsidR="00070570" w:rsidRDefault="00070570" w:rsidP="00D72778">
            <w:pPr>
              <w:pStyle w:val="TAL"/>
            </w:pPr>
            <w:r>
              <w:t>isNullable: False</w:t>
            </w:r>
          </w:p>
          <w:p w14:paraId="1E7BD8D6" w14:textId="77777777" w:rsidR="00070570" w:rsidRDefault="00070570" w:rsidP="00D72778">
            <w:pPr>
              <w:pStyle w:val="TAL"/>
            </w:pPr>
          </w:p>
        </w:tc>
      </w:tr>
      <w:tr w:rsidR="00070570" w14:paraId="7BF0144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272CA" w14:textId="77777777" w:rsidR="00070570" w:rsidRDefault="00070570" w:rsidP="00D72778">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299A6C73" w14:textId="77777777" w:rsidR="00070570" w:rsidRDefault="00070570" w:rsidP="00D72778">
            <w:pPr>
              <w:pStyle w:val="TAL"/>
              <w:keepNext w:val="0"/>
            </w:pPr>
            <w:r>
              <w:t>It is a set of NFProfile(s) to be registered in the NRF instance. NFProfile is defined in 3GPP TS 29.510 [23].</w:t>
            </w:r>
          </w:p>
          <w:p w14:paraId="243F530B" w14:textId="77777777" w:rsidR="00070570" w:rsidRDefault="00070570" w:rsidP="00D72778">
            <w:pPr>
              <w:pStyle w:val="TAL"/>
              <w:keepNext w:val="0"/>
              <w:rPr>
                <w:lang w:eastAsia="zh-CN"/>
              </w:rPr>
            </w:pPr>
          </w:p>
          <w:p w14:paraId="2C61899D" w14:textId="77777777" w:rsidR="00070570" w:rsidRDefault="00070570" w:rsidP="00D72778">
            <w:pPr>
              <w:pStyle w:val="TAL"/>
              <w:keepNext w:val="0"/>
              <w:rPr>
                <w:lang w:eastAsia="zh-CN"/>
              </w:rPr>
            </w:pPr>
          </w:p>
          <w:p w14:paraId="34E923DA" w14:textId="77777777" w:rsidR="00070570" w:rsidRDefault="00070570" w:rsidP="00D72778">
            <w:pPr>
              <w:pStyle w:val="TAL"/>
              <w:keepNext w:val="0"/>
              <w:rPr>
                <w:lang w:eastAsia="zh-CN"/>
              </w:rPr>
            </w:pPr>
          </w:p>
          <w:p w14:paraId="6F113789" w14:textId="77777777" w:rsidR="00070570" w:rsidRDefault="00070570" w:rsidP="00D72778">
            <w:pPr>
              <w:pStyle w:val="TAL"/>
              <w:keepNext w:val="0"/>
            </w:pPr>
            <w:r>
              <w:t>allowedValues: N/A</w:t>
            </w:r>
          </w:p>
          <w:p w14:paraId="028C7EB4" w14:textId="77777777" w:rsidR="00070570" w:rsidRDefault="00070570" w:rsidP="00D72778">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2E583A6" w14:textId="77777777" w:rsidR="00070570" w:rsidRDefault="00070570" w:rsidP="00D72778">
            <w:pPr>
              <w:pStyle w:val="TAL"/>
              <w:keepNext w:val="0"/>
            </w:pPr>
            <w:r>
              <w:t xml:space="preserve">type: </w:t>
            </w:r>
            <w:r w:rsidRPr="00C82BFB">
              <w:rPr>
                <w:rFonts w:ascii="Courier New" w:hAnsi="Courier New" w:cs="Courier New"/>
              </w:rPr>
              <w:t>ManagedNFProfile</w:t>
            </w:r>
          </w:p>
          <w:p w14:paraId="19F8635B" w14:textId="77777777" w:rsidR="00070570" w:rsidRDefault="00070570" w:rsidP="00D72778">
            <w:pPr>
              <w:pStyle w:val="TAL"/>
              <w:keepNext w:val="0"/>
            </w:pPr>
            <w:r>
              <w:t>multiplicity: *</w:t>
            </w:r>
          </w:p>
          <w:p w14:paraId="690861B0" w14:textId="77777777" w:rsidR="00070570" w:rsidRDefault="00070570" w:rsidP="00D72778">
            <w:pPr>
              <w:pStyle w:val="TAL"/>
              <w:keepNext w:val="0"/>
            </w:pPr>
            <w:r>
              <w:t xml:space="preserve">isOrdered: </w:t>
            </w:r>
            <w:r w:rsidRPr="004037B3">
              <w:t>False</w:t>
            </w:r>
          </w:p>
          <w:p w14:paraId="01988FA8" w14:textId="77777777" w:rsidR="00070570" w:rsidRDefault="00070570" w:rsidP="00D72778">
            <w:pPr>
              <w:pStyle w:val="TAL"/>
              <w:keepNext w:val="0"/>
            </w:pPr>
            <w:r>
              <w:t xml:space="preserve">isUnique: </w:t>
            </w:r>
            <w:r w:rsidRPr="004037B3">
              <w:t>True</w:t>
            </w:r>
          </w:p>
          <w:p w14:paraId="54CBD707" w14:textId="77777777" w:rsidR="00070570" w:rsidRDefault="00070570" w:rsidP="00D72778">
            <w:pPr>
              <w:pStyle w:val="TAL"/>
              <w:keepNext w:val="0"/>
            </w:pPr>
            <w:r>
              <w:t>defaultValue: None</w:t>
            </w:r>
          </w:p>
          <w:p w14:paraId="2B050DD3" w14:textId="77777777" w:rsidR="00070570" w:rsidRDefault="00070570" w:rsidP="00D72778">
            <w:pPr>
              <w:pStyle w:val="TAL"/>
              <w:keepNext w:val="0"/>
            </w:pPr>
            <w:r>
              <w:t>isNullable: False</w:t>
            </w:r>
          </w:p>
        </w:tc>
      </w:tr>
      <w:tr w:rsidR="00070570" w14:paraId="7BD9CDC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672E2" w14:textId="77777777" w:rsidR="00070570" w:rsidRDefault="00070570" w:rsidP="00D72778">
            <w:pPr>
              <w:pStyle w:val="TAL"/>
              <w:keepNext w:val="0"/>
              <w:rPr>
                <w:rFonts w:ascii="Courier New" w:hAnsi="Courier New" w:cs="Courier New"/>
              </w:rPr>
            </w:pPr>
            <w:r>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5DB21D72" w14:textId="77777777" w:rsidR="00070570" w:rsidRDefault="00070570" w:rsidP="00D72778">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152073FC" w14:textId="77777777" w:rsidR="00070570" w:rsidRDefault="00070570" w:rsidP="00D72778">
            <w:pPr>
              <w:pStyle w:val="TAL"/>
              <w:keepNext w:val="0"/>
            </w:pPr>
            <w:r>
              <w:t>type: String</w:t>
            </w:r>
          </w:p>
          <w:p w14:paraId="190E4EA9" w14:textId="77777777" w:rsidR="00070570" w:rsidRDefault="00070570" w:rsidP="00D72778">
            <w:pPr>
              <w:pStyle w:val="TAL"/>
              <w:keepNext w:val="0"/>
            </w:pPr>
            <w:r>
              <w:t>multiplicity: *</w:t>
            </w:r>
          </w:p>
          <w:p w14:paraId="54EC6124" w14:textId="77777777" w:rsidR="00070570" w:rsidRDefault="00070570" w:rsidP="00D72778">
            <w:pPr>
              <w:pStyle w:val="TAL"/>
              <w:keepNext w:val="0"/>
            </w:pPr>
            <w:r>
              <w:t xml:space="preserve">isOrdered: </w:t>
            </w:r>
            <w:r w:rsidRPr="004037B3">
              <w:t>False</w:t>
            </w:r>
          </w:p>
          <w:p w14:paraId="0B578151" w14:textId="77777777" w:rsidR="00070570" w:rsidRDefault="00070570" w:rsidP="00D72778">
            <w:pPr>
              <w:pStyle w:val="TAL"/>
              <w:keepNext w:val="0"/>
            </w:pPr>
            <w:r>
              <w:t xml:space="preserve">isUnique: </w:t>
            </w:r>
            <w:r w:rsidRPr="004037B3">
              <w:t>True</w:t>
            </w:r>
          </w:p>
          <w:p w14:paraId="3708AEBB" w14:textId="77777777" w:rsidR="00070570" w:rsidRDefault="00070570" w:rsidP="00D72778">
            <w:pPr>
              <w:pStyle w:val="TAL"/>
              <w:keepNext w:val="0"/>
            </w:pPr>
            <w:r>
              <w:t>defaultValue: None</w:t>
            </w:r>
          </w:p>
          <w:p w14:paraId="63241F83" w14:textId="77777777" w:rsidR="00070570" w:rsidRDefault="00070570" w:rsidP="00D72778">
            <w:pPr>
              <w:pStyle w:val="TAL"/>
              <w:keepNext w:val="0"/>
            </w:pPr>
            <w:r>
              <w:t>isNullable: False</w:t>
            </w:r>
          </w:p>
        </w:tc>
      </w:tr>
      <w:tr w:rsidR="00070570" w14:paraId="25DD877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8991E" w14:textId="77777777" w:rsidR="00070570" w:rsidRDefault="00070570" w:rsidP="00D72778">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5DD712E7" w14:textId="77777777" w:rsidR="00070570" w:rsidRPr="00FD6870" w:rsidRDefault="00070570" w:rsidP="00D72778">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1EFCFD43" w14:textId="77777777" w:rsidR="00070570" w:rsidRPr="00FD6870" w:rsidRDefault="00070570" w:rsidP="00D72778">
            <w:pPr>
              <w:pStyle w:val="TAL"/>
              <w:rPr>
                <w:lang w:eastAsia="zh-CN"/>
              </w:rPr>
            </w:pPr>
          </w:p>
          <w:p w14:paraId="6A8CC8E8" w14:textId="77777777" w:rsidR="00070570" w:rsidRDefault="00070570" w:rsidP="00D72778">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360456C1" w14:textId="77777777" w:rsidR="00070570" w:rsidRPr="00FD6870" w:rsidRDefault="00070570" w:rsidP="00D72778">
            <w:pPr>
              <w:pStyle w:val="TAL"/>
            </w:pPr>
            <w:r w:rsidRPr="00FD6870">
              <w:t>type: ENUM</w:t>
            </w:r>
          </w:p>
          <w:p w14:paraId="5F810839" w14:textId="77777777" w:rsidR="00070570" w:rsidRPr="00FD6870" w:rsidRDefault="00070570" w:rsidP="00D72778">
            <w:pPr>
              <w:pStyle w:val="TAL"/>
            </w:pPr>
            <w:r w:rsidRPr="00FD6870">
              <w:t>multiplicity: 1</w:t>
            </w:r>
          </w:p>
          <w:p w14:paraId="742551F0" w14:textId="77777777" w:rsidR="00070570" w:rsidRPr="00FD6870" w:rsidRDefault="00070570" w:rsidP="00D72778">
            <w:pPr>
              <w:pStyle w:val="TAL"/>
            </w:pPr>
            <w:r w:rsidRPr="00FD6870">
              <w:t>isOrdered: N/A</w:t>
            </w:r>
          </w:p>
          <w:p w14:paraId="56C55F38" w14:textId="77777777" w:rsidR="00070570" w:rsidRDefault="00070570" w:rsidP="00D72778">
            <w:pPr>
              <w:pStyle w:val="TAL"/>
              <w:rPr>
                <w:lang w:val="fr-FR"/>
              </w:rPr>
            </w:pPr>
            <w:r>
              <w:rPr>
                <w:lang w:val="fr-FR"/>
              </w:rPr>
              <w:t>isUnique: N/A</w:t>
            </w:r>
          </w:p>
          <w:p w14:paraId="6CE2CB12" w14:textId="77777777" w:rsidR="00070570" w:rsidRDefault="00070570" w:rsidP="00D72778">
            <w:pPr>
              <w:pStyle w:val="TAL"/>
              <w:rPr>
                <w:lang w:val="fr-FR"/>
              </w:rPr>
            </w:pPr>
            <w:r>
              <w:rPr>
                <w:lang w:val="fr-FR"/>
              </w:rPr>
              <w:t>defaultValue: None</w:t>
            </w:r>
          </w:p>
          <w:p w14:paraId="539568AD" w14:textId="77777777" w:rsidR="00070570" w:rsidRDefault="00070570" w:rsidP="00D72778">
            <w:pPr>
              <w:pStyle w:val="TAL"/>
              <w:keepNext w:val="0"/>
            </w:pPr>
            <w:r>
              <w:rPr>
                <w:lang w:val="fr-FR"/>
              </w:rPr>
              <w:t>isNullable: True</w:t>
            </w:r>
          </w:p>
        </w:tc>
      </w:tr>
      <w:tr w:rsidR="00070570" w14:paraId="718C425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3D406" w14:textId="77777777" w:rsidR="00070570" w:rsidRDefault="00070570" w:rsidP="00D72778">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2E09CF8F" w14:textId="77777777" w:rsidR="00070570" w:rsidRPr="00FD6870" w:rsidRDefault="00070570" w:rsidP="00D72778">
            <w:pPr>
              <w:pStyle w:val="TAL"/>
            </w:pPr>
            <w:r w:rsidRPr="00FD6870">
              <w:t>This attribute specifies the status regarding the energy saving in the edge UPF.</w:t>
            </w:r>
          </w:p>
          <w:p w14:paraId="496C7192" w14:textId="77777777" w:rsidR="00070570" w:rsidRPr="00FD6870" w:rsidRDefault="00070570" w:rsidP="00D72778">
            <w:pPr>
              <w:pStyle w:val="TAL"/>
            </w:pPr>
          </w:p>
          <w:p w14:paraId="604DD8F6" w14:textId="77777777" w:rsidR="00070570" w:rsidRPr="00FD6870" w:rsidRDefault="00070570" w:rsidP="00D72778">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258936ED" w14:textId="77777777" w:rsidR="00070570" w:rsidRPr="00FD6870" w:rsidRDefault="00070570" w:rsidP="00D72778">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1C0CE89C" w14:textId="77777777" w:rsidR="00070570" w:rsidRDefault="00070570" w:rsidP="00D72778">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3644593A" w14:textId="77777777" w:rsidR="00070570" w:rsidRPr="00FD6870" w:rsidRDefault="00070570" w:rsidP="00D72778">
            <w:pPr>
              <w:pStyle w:val="TAL"/>
            </w:pPr>
            <w:r w:rsidRPr="00FD6870">
              <w:t>type: ENUM</w:t>
            </w:r>
          </w:p>
          <w:p w14:paraId="771FD484" w14:textId="77777777" w:rsidR="00070570" w:rsidRPr="00FD6870" w:rsidRDefault="00070570" w:rsidP="00D72778">
            <w:pPr>
              <w:pStyle w:val="TAL"/>
            </w:pPr>
            <w:r w:rsidRPr="00FD6870">
              <w:t>multiplicity: 1</w:t>
            </w:r>
          </w:p>
          <w:p w14:paraId="1B28D2FA" w14:textId="77777777" w:rsidR="00070570" w:rsidRPr="00FD6870" w:rsidRDefault="00070570" w:rsidP="00D72778">
            <w:pPr>
              <w:pStyle w:val="TAL"/>
            </w:pPr>
            <w:r w:rsidRPr="00FD6870">
              <w:t>isOrdered: N/A</w:t>
            </w:r>
          </w:p>
          <w:p w14:paraId="08328097" w14:textId="77777777" w:rsidR="00070570" w:rsidRDefault="00070570" w:rsidP="00D72778">
            <w:pPr>
              <w:pStyle w:val="TAL"/>
              <w:rPr>
                <w:lang w:val="fr-FR"/>
              </w:rPr>
            </w:pPr>
            <w:r>
              <w:rPr>
                <w:lang w:val="fr-FR"/>
              </w:rPr>
              <w:t>isUnique: N/A</w:t>
            </w:r>
          </w:p>
          <w:p w14:paraId="147BC413" w14:textId="77777777" w:rsidR="00070570" w:rsidRDefault="00070570" w:rsidP="00D72778">
            <w:pPr>
              <w:pStyle w:val="TAL"/>
              <w:rPr>
                <w:lang w:val="fr-FR"/>
              </w:rPr>
            </w:pPr>
            <w:r>
              <w:rPr>
                <w:lang w:val="fr-FR"/>
              </w:rPr>
              <w:t>defaultValue: None</w:t>
            </w:r>
          </w:p>
          <w:p w14:paraId="6B1DCE9D" w14:textId="77777777" w:rsidR="00070570" w:rsidRDefault="00070570" w:rsidP="00D72778">
            <w:pPr>
              <w:pStyle w:val="TAL"/>
              <w:keepNext w:val="0"/>
            </w:pPr>
            <w:r>
              <w:rPr>
                <w:lang w:val="fr-FR"/>
              </w:rPr>
              <w:t>isNullable: False</w:t>
            </w:r>
          </w:p>
        </w:tc>
      </w:tr>
      <w:tr w:rsidR="00070570" w14:paraId="6E485CE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9CD43" w14:textId="77777777" w:rsidR="00070570" w:rsidRDefault="00070570" w:rsidP="00D72778">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3AA44C19" w14:textId="77777777" w:rsidR="00070570" w:rsidRDefault="00070570" w:rsidP="00D72778">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C081CDE" w14:textId="77777777" w:rsidR="00070570" w:rsidRDefault="00070570" w:rsidP="00D72778">
            <w:pPr>
              <w:pStyle w:val="TAL"/>
              <w:keepNext w:val="0"/>
            </w:pPr>
          </w:p>
        </w:tc>
      </w:tr>
      <w:tr w:rsidR="00070570" w14:paraId="3D40D28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18F44"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782131F" w14:textId="77777777" w:rsidR="00070570" w:rsidRDefault="00070570" w:rsidP="00D72778">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642469EC" w14:textId="77777777" w:rsidR="00070570" w:rsidRDefault="00070570" w:rsidP="00D72778">
            <w:pPr>
              <w:pStyle w:val="TAL"/>
              <w:rPr>
                <w:lang w:eastAsia="zh-CN"/>
              </w:rPr>
            </w:pPr>
            <w:r w:rsidRPr="002A1C02">
              <w:t>type:</w:t>
            </w:r>
            <w:r>
              <w:t xml:space="preserve"> PLMNInfo</w:t>
            </w:r>
          </w:p>
          <w:p w14:paraId="64005E85" w14:textId="77777777" w:rsidR="00070570" w:rsidRDefault="00070570" w:rsidP="00D72778">
            <w:pPr>
              <w:pStyle w:val="TAL"/>
              <w:rPr>
                <w:lang w:eastAsia="zh-CN"/>
              </w:rPr>
            </w:pPr>
            <w:r>
              <w:t>multiplicity: 1..*</w:t>
            </w:r>
          </w:p>
          <w:p w14:paraId="7D3701B5" w14:textId="77777777" w:rsidR="00070570" w:rsidRDefault="00070570" w:rsidP="00D72778">
            <w:pPr>
              <w:pStyle w:val="TAL"/>
            </w:pPr>
            <w:r>
              <w:t xml:space="preserve">isOrdered: </w:t>
            </w:r>
            <w:r w:rsidRPr="004037B3">
              <w:t>False</w:t>
            </w:r>
          </w:p>
          <w:p w14:paraId="42498473" w14:textId="77777777" w:rsidR="00070570" w:rsidRDefault="00070570" w:rsidP="00D72778">
            <w:pPr>
              <w:pStyle w:val="TAL"/>
            </w:pPr>
            <w:r>
              <w:t xml:space="preserve">isUnique: </w:t>
            </w:r>
            <w:r w:rsidRPr="004037B3">
              <w:t>True</w:t>
            </w:r>
          </w:p>
          <w:p w14:paraId="196B07D2" w14:textId="77777777" w:rsidR="00070570" w:rsidRDefault="00070570" w:rsidP="00D72778">
            <w:pPr>
              <w:pStyle w:val="TAL"/>
            </w:pPr>
            <w:r>
              <w:t>defaultValue: None</w:t>
            </w:r>
          </w:p>
          <w:p w14:paraId="3A17C72D" w14:textId="77777777" w:rsidR="00070570" w:rsidRDefault="00070570" w:rsidP="00D72778">
            <w:pPr>
              <w:pStyle w:val="TAL"/>
              <w:keepNext w:val="0"/>
            </w:pPr>
            <w:r>
              <w:t>isNullable: Fa</w:t>
            </w:r>
            <w:r>
              <w:rPr>
                <w:lang w:eastAsia="zh-CN"/>
              </w:rPr>
              <w:t>lse</w:t>
            </w:r>
          </w:p>
        </w:tc>
      </w:tr>
      <w:tr w:rsidR="00070570" w14:paraId="1671852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A56D1"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254189D6" w14:textId="77777777" w:rsidR="00070570" w:rsidRDefault="00070570" w:rsidP="00D72778">
            <w:pPr>
              <w:pStyle w:val="TAL"/>
              <w:keepNext w:val="0"/>
            </w:pPr>
            <w:r>
              <w:t>It is used to indicate the FQDN of the registered NF instance in service-based interface, for example, NF instance FQDN structure is:</w:t>
            </w:r>
          </w:p>
          <w:p w14:paraId="5E519E99" w14:textId="77777777" w:rsidR="00070570" w:rsidRDefault="00070570" w:rsidP="00D72778">
            <w:pPr>
              <w:pStyle w:val="TAL"/>
              <w:keepNext w:val="0"/>
            </w:pPr>
            <w:r>
              <w:t>nftype&lt;nfnum&gt;.slicetype&lt;sliceid&gt;.mnc&lt;MNC&gt;.mcc&lt;MCC&gt;.3gppnetwork.org</w:t>
            </w:r>
          </w:p>
          <w:p w14:paraId="7C3E34D6" w14:textId="77777777" w:rsidR="00070570" w:rsidRDefault="00070570" w:rsidP="00D72778">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97DED1A" w14:textId="77777777" w:rsidR="00070570" w:rsidRDefault="00070570" w:rsidP="00D72778">
            <w:pPr>
              <w:pStyle w:val="TAL"/>
              <w:keepNext w:val="0"/>
              <w:rPr>
                <w:lang w:eastAsia="zh-CN"/>
              </w:rPr>
            </w:pPr>
            <w:r>
              <w:t xml:space="preserve">type: </w:t>
            </w:r>
            <w:r>
              <w:rPr>
                <w:lang w:eastAsia="zh-CN"/>
              </w:rPr>
              <w:t>String</w:t>
            </w:r>
          </w:p>
          <w:p w14:paraId="6EFDE5EB" w14:textId="77777777" w:rsidR="00070570" w:rsidRDefault="00070570" w:rsidP="00D72778">
            <w:pPr>
              <w:pStyle w:val="TAL"/>
              <w:keepNext w:val="0"/>
              <w:rPr>
                <w:lang w:eastAsia="zh-CN"/>
              </w:rPr>
            </w:pPr>
            <w:r>
              <w:t>multiplicity: 1</w:t>
            </w:r>
          </w:p>
          <w:p w14:paraId="1D6A62BB" w14:textId="77777777" w:rsidR="00070570" w:rsidRDefault="00070570" w:rsidP="00D72778">
            <w:pPr>
              <w:pStyle w:val="TAL"/>
              <w:keepNext w:val="0"/>
            </w:pPr>
            <w:r>
              <w:t>isOrdered: N/A</w:t>
            </w:r>
          </w:p>
          <w:p w14:paraId="155A6B3D" w14:textId="77777777" w:rsidR="00070570" w:rsidRDefault="00070570" w:rsidP="00D72778">
            <w:pPr>
              <w:pStyle w:val="TAL"/>
              <w:keepNext w:val="0"/>
            </w:pPr>
            <w:r>
              <w:t>isUnique: N/A</w:t>
            </w:r>
          </w:p>
          <w:p w14:paraId="48D0CBB1" w14:textId="77777777" w:rsidR="00070570" w:rsidRDefault="00070570" w:rsidP="00D72778">
            <w:pPr>
              <w:pStyle w:val="TAL"/>
              <w:keepNext w:val="0"/>
            </w:pPr>
            <w:r>
              <w:t>defaultValue: None</w:t>
            </w:r>
          </w:p>
          <w:p w14:paraId="0D23188D" w14:textId="77777777" w:rsidR="00070570" w:rsidRDefault="00070570" w:rsidP="00D72778">
            <w:pPr>
              <w:pStyle w:val="TAL"/>
              <w:keepNext w:val="0"/>
            </w:pPr>
            <w:r>
              <w:t>isNullable: Fa</w:t>
            </w:r>
            <w:r>
              <w:rPr>
                <w:lang w:eastAsia="zh-CN"/>
              </w:rPr>
              <w:t>lse</w:t>
            </w:r>
          </w:p>
        </w:tc>
      </w:tr>
      <w:tr w:rsidR="00070570" w14:paraId="1595ED2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D2DC3" w14:textId="77777777" w:rsidR="00070570" w:rsidRDefault="00070570" w:rsidP="00D72778">
            <w:pPr>
              <w:pStyle w:val="TAL"/>
              <w:keepNext w:val="0"/>
              <w:rPr>
                <w:rFonts w:ascii="Courier New" w:hAnsi="Courier New" w:cs="Courier New"/>
              </w:rPr>
            </w:pPr>
            <w:r w:rsidRPr="002542F8">
              <w:rPr>
                <w:rFonts w:ascii="Courier New" w:hAnsi="Courier New" w:cs="Courier New"/>
              </w:rPr>
              <w:t>interPlmnF</w:t>
            </w:r>
            <w:r>
              <w:rPr>
                <w:rFonts w:ascii="Courier New" w:hAnsi="Courier New" w:cs="Courier New"/>
              </w:rPr>
              <w:t>qdn</w:t>
            </w:r>
          </w:p>
          <w:p w14:paraId="40A16576" w14:textId="77777777" w:rsidR="00070570" w:rsidRDefault="00070570" w:rsidP="00D72778">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0ABE2E9F" w14:textId="77777777" w:rsidR="00070570" w:rsidRPr="00690A26" w:rsidRDefault="00070570" w:rsidP="00D72778">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3D0F3991" w14:textId="77777777" w:rsidR="00070570" w:rsidRDefault="00070570" w:rsidP="00D72778">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C20452C" w14:textId="77777777" w:rsidR="00070570" w:rsidRDefault="00070570" w:rsidP="00D72778">
            <w:pPr>
              <w:pStyle w:val="TAL"/>
              <w:rPr>
                <w:lang w:eastAsia="zh-CN"/>
              </w:rPr>
            </w:pPr>
            <w:r>
              <w:t xml:space="preserve">type: </w:t>
            </w:r>
            <w:r>
              <w:rPr>
                <w:lang w:eastAsia="zh-CN"/>
              </w:rPr>
              <w:t>String</w:t>
            </w:r>
          </w:p>
          <w:p w14:paraId="4D0A6620" w14:textId="77777777" w:rsidR="00070570" w:rsidRDefault="00070570" w:rsidP="00D72778">
            <w:pPr>
              <w:pStyle w:val="TAL"/>
              <w:rPr>
                <w:lang w:eastAsia="zh-CN"/>
              </w:rPr>
            </w:pPr>
            <w:r>
              <w:t>multiplicity: 0..1</w:t>
            </w:r>
          </w:p>
          <w:p w14:paraId="22FCBBDC" w14:textId="77777777" w:rsidR="00070570" w:rsidRDefault="00070570" w:rsidP="00D72778">
            <w:pPr>
              <w:pStyle w:val="TAL"/>
            </w:pPr>
            <w:r>
              <w:t>isOrdered: N/A</w:t>
            </w:r>
          </w:p>
          <w:p w14:paraId="54BF9F6B" w14:textId="77777777" w:rsidR="00070570" w:rsidRDefault="00070570" w:rsidP="00D72778">
            <w:pPr>
              <w:pStyle w:val="TAL"/>
            </w:pPr>
            <w:r>
              <w:t>isUnique: N/A</w:t>
            </w:r>
          </w:p>
          <w:p w14:paraId="5653A410" w14:textId="77777777" w:rsidR="00070570" w:rsidRDefault="00070570" w:rsidP="00D72778">
            <w:pPr>
              <w:pStyle w:val="TAL"/>
            </w:pPr>
            <w:r>
              <w:t>defaultValue: None</w:t>
            </w:r>
          </w:p>
          <w:p w14:paraId="61C9CBA2" w14:textId="77777777" w:rsidR="00070570" w:rsidRDefault="00070570" w:rsidP="00D72778">
            <w:pPr>
              <w:pStyle w:val="TAL"/>
              <w:keepNext w:val="0"/>
            </w:pPr>
            <w:r>
              <w:t>isNullable: Fa</w:t>
            </w:r>
            <w:r>
              <w:rPr>
                <w:lang w:eastAsia="zh-CN"/>
              </w:rPr>
              <w:t>lse</w:t>
            </w:r>
          </w:p>
        </w:tc>
      </w:tr>
      <w:tr w:rsidR="00070570" w14:paraId="62A3A28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8C3B2" w14:textId="77777777" w:rsidR="00070570" w:rsidRPr="002542F8" w:rsidRDefault="00070570" w:rsidP="00D72778">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5238502A" w14:textId="77777777" w:rsidR="00070570" w:rsidRPr="0045506B" w:rsidRDefault="00070570" w:rsidP="00D72778">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5568468E" w14:textId="77777777" w:rsidR="00070570" w:rsidRPr="00690A26"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6793A0" w14:textId="77777777" w:rsidR="00070570" w:rsidRDefault="00070570" w:rsidP="00D72778">
            <w:pPr>
              <w:pStyle w:val="TAL"/>
              <w:keepNext w:val="0"/>
              <w:rPr>
                <w:lang w:eastAsia="zh-CN"/>
              </w:rPr>
            </w:pPr>
            <w:r>
              <w:t xml:space="preserve">type: </w:t>
            </w:r>
            <w:r>
              <w:rPr>
                <w:lang w:eastAsia="zh-CN"/>
              </w:rPr>
              <w:t>String</w:t>
            </w:r>
          </w:p>
          <w:p w14:paraId="4C971307" w14:textId="77777777" w:rsidR="00070570" w:rsidRDefault="00070570" w:rsidP="00D72778">
            <w:pPr>
              <w:pStyle w:val="TAL"/>
              <w:keepNext w:val="0"/>
              <w:rPr>
                <w:lang w:eastAsia="zh-CN"/>
              </w:rPr>
            </w:pPr>
            <w:r>
              <w:t xml:space="preserve">multiplicity: </w:t>
            </w:r>
            <w:r w:rsidDel="004D3134">
              <w:t>1</w:t>
            </w:r>
            <w:r>
              <w:t>*</w:t>
            </w:r>
          </w:p>
          <w:p w14:paraId="5AC1CC55" w14:textId="77777777" w:rsidR="00070570" w:rsidRDefault="00070570" w:rsidP="00D72778">
            <w:pPr>
              <w:pStyle w:val="TAL"/>
              <w:keepNext w:val="0"/>
            </w:pPr>
            <w:r>
              <w:t>isOrdered: N/A</w:t>
            </w:r>
          </w:p>
          <w:p w14:paraId="57C8BC15" w14:textId="77777777" w:rsidR="00070570" w:rsidRDefault="00070570" w:rsidP="00D72778">
            <w:pPr>
              <w:pStyle w:val="TAL"/>
              <w:keepNext w:val="0"/>
            </w:pPr>
            <w:r>
              <w:t>isUnique: N/A</w:t>
            </w:r>
          </w:p>
          <w:p w14:paraId="4AE45E59" w14:textId="77777777" w:rsidR="00070570" w:rsidRDefault="00070570" w:rsidP="00D72778">
            <w:pPr>
              <w:pStyle w:val="TAL"/>
              <w:keepNext w:val="0"/>
            </w:pPr>
            <w:r>
              <w:t>defaultValue: None</w:t>
            </w:r>
          </w:p>
          <w:p w14:paraId="36046BAD" w14:textId="77777777" w:rsidR="00070570" w:rsidRDefault="00070570" w:rsidP="00D72778">
            <w:pPr>
              <w:pStyle w:val="TAL"/>
            </w:pPr>
            <w:r>
              <w:t>isNullable: Fa</w:t>
            </w:r>
            <w:r>
              <w:rPr>
                <w:lang w:eastAsia="zh-CN"/>
              </w:rPr>
              <w:t>lse</w:t>
            </w:r>
          </w:p>
        </w:tc>
      </w:tr>
      <w:tr w:rsidR="00070570" w14:paraId="32E72FA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F680B"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06734A8" w14:textId="77777777" w:rsidR="00070570" w:rsidRDefault="00070570" w:rsidP="00D72778">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625BCF85" w14:textId="77777777" w:rsidR="00070570" w:rsidRDefault="00070570" w:rsidP="00D72778">
            <w:pPr>
              <w:pStyle w:val="TAL"/>
              <w:keepNext w:val="0"/>
              <w:rPr>
                <w:lang w:eastAsia="zh-CN"/>
              </w:rPr>
            </w:pPr>
            <w:r>
              <w:t xml:space="preserve">type: </w:t>
            </w:r>
            <w:r>
              <w:rPr>
                <w:lang w:eastAsia="zh-CN"/>
              </w:rPr>
              <w:t>String</w:t>
            </w:r>
          </w:p>
          <w:p w14:paraId="77350DE2" w14:textId="77777777" w:rsidR="00070570" w:rsidRDefault="00070570" w:rsidP="00D72778">
            <w:pPr>
              <w:pStyle w:val="TAL"/>
              <w:keepNext w:val="0"/>
              <w:rPr>
                <w:lang w:eastAsia="zh-CN"/>
              </w:rPr>
            </w:pPr>
            <w:r>
              <w:t xml:space="preserve">multiplicity: </w:t>
            </w:r>
            <w:r>
              <w:rPr>
                <w:lang w:eastAsia="zh-CN"/>
              </w:rPr>
              <w:t>*</w:t>
            </w:r>
          </w:p>
          <w:p w14:paraId="49629EDF" w14:textId="77777777" w:rsidR="00070570" w:rsidRDefault="00070570" w:rsidP="00D72778">
            <w:pPr>
              <w:pStyle w:val="TAL"/>
              <w:keepNext w:val="0"/>
            </w:pPr>
            <w:r>
              <w:t xml:space="preserve">isOrdered: </w:t>
            </w:r>
            <w:r w:rsidRPr="004037B3">
              <w:t>False</w:t>
            </w:r>
          </w:p>
          <w:p w14:paraId="6775AFF2" w14:textId="77777777" w:rsidR="00070570" w:rsidRDefault="00070570" w:rsidP="00D72778">
            <w:pPr>
              <w:pStyle w:val="TAL"/>
              <w:keepNext w:val="0"/>
            </w:pPr>
            <w:r>
              <w:t xml:space="preserve">isUnique: </w:t>
            </w:r>
            <w:r w:rsidRPr="004037B3">
              <w:t>True</w:t>
            </w:r>
          </w:p>
          <w:p w14:paraId="28EBB613" w14:textId="77777777" w:rsidR="00070570" w:rsidRDefault="00070570" w:rsidP="00D72778">
            <w:pPr>
              <w:pStyle w:val="TAL"/>
              <w:keepNext w:val="0"/>
            </w:pPr>
            <w:r>
              <w:t>defaultValue: None</w:t>
            </w:r>
          </w:p>
          <w:p w14:paraId="75B4C49A" w14:textId="77777777" w:rsidR="00070570" w:rsidRDefault="00070570" w:rsidP="00D72778">
            <w:pPr>
              <w:pStyle w:val="TAL"/>
              <w:keepNext w:val="0"/>
            </w:pPr>
            <w:r>
              <w:t>isNullable: False</w:t>
            </w:r>
          </w:p>
        </w:tc>
      </w:tr>
      <w:tr w:rsidR="00070570" w14:paraId="57AC8DD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BB5C4" w14:textId="77777777" w:rsidR="00070570" w:rsidRDefault="00070570" w:rsidP="00D72778">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4418FE77" w14:textId="77777777" w:rsidR="00070570" w:rsidRDefault="00070570" w:rsidP="00D72778">
            <w:pPr>
              <w:pStyle w:val="TAL"/>
              <w:keepNext w:val="0"/>
              <w:rPr>
                <w:szCs w:val="18"/>
                <w:lang w:eastAsia="zh-CN"/>
              </w:rPr>
            </w:pPr>
            <w:r>
              <w:rPr>
                <w:szCs w:val="18"/>
                <w:lang w:eastAsia="zh-CN"/>
              </w:rPr>
              <w:t xml:space="preserve">It is the list of Tracking Area Codes (either legacy TAC or extended TAC). </w:t>
            </w:r>
          </w:p>
          <w:p w14:paraId="0DE6E20B" w14:textId="77777777" w:rsidR="00070570" w:rsidRDefault="00070570" w:rsidP="00D72778">
            <w:pPr>
              <w:pStyle w:val="TAL"/>
              <w:keepNext w:val="0"/>
              <w:rPr>
                <w:szCs w:val="18"/>
                <w:lang w:eastAsia="zh-CN"/>
              </w:rPr>
            </w:pPr>
          </w:p>
          <w:p w14:paraId="6D7A660F" w14:textId="77777777" w:rsidR="00070570" w:rsidRDefault="00070570" w:rsidP="00D72778">
            <w:pPr>
              <w:pStyle w:val="TAL"/>
              <w:keepNext w:val="0"/>
              <w:rPr>
                <w:szCs w:val="18"/>
              </w:rPr>
            </w:pPr>
            <w:r>
              <w:rPr>
                <w:szCs w:val="18"/>
              </w:rPr>
              <w:t>allowedValues:</w:t>
            </w:r>
          </w:p>
          <w:p w14:paraId="0BAA31C8" w14:textId="77777777" w:rsidR="00070570" w:rsidRDefault="00070570" w:rsidP="00D72778">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1B448187" w14:textId="77777777" w:rsidR="00070570" w:rsidRDefault="00070570" w:rsidP="00D72778">
            <w:pPr>
              <w:pStyle w:val="TAL"/>
              <w:keepNext w:val="0"/>
            </w:pPr>
            <w:r>
              <w:t>type: String</w:t>
            </w:r>
          </w:p>
          <w:p w14:paraId="2E29D08A" w14:textId="77777777" w:rsidR="00070570" w:rsidRDefault="00070570" w:rsidP="00D72778">
            <w:pPr>
              <w:pStyle w:val="TAL"/>
              <w:keepNext w:val="0"/>
              <w:rPr>
                <w:lang w:eastAsia="zh-CN"/>
              </w:rPr>
            </w:pPr>
            <w:r>
              <w:t xml:space="preserve">multiplicity: </w:t>
            </w:r>
            <w:r>
              <w:rPr>
                <w:lang w:eastAsia="zh-CN"/>
              </w:rPr>
              <w:t>1..*</w:t>
            </w:r>
          </w:p>
          <w:p w14:paraId="15321654" w14:textId="77777777" w:rsidR="00070570" w:rsidRDefault="00070570" w:rsidP="00D72778">
            <w:pPr>
              <w:pStyle w:val="TAL"/>
              <w:keepNext w:val="0"/>
            </w:pPr>
            <w:r>
              <w:t xml:space="preserve">isOrdered: </w:t>
            </w:r>
            <w:r w:rsidRPr="004037B3">
              <w:t>False</w:t>
            </w:r>
          </w:p>
          <w:p w14:paraId="3D8F3FF9" w14:textId="77777777" w:rsidR="00070570" w:rsidRDefault="00070570" w:rsidP="00D72778">
            <w:pPr>
              <w:pStyle w:val="TAL"/>
              <w:keepNext w:val="0"/>
            </w:pPr>
            <w:r>
              <w:t xml:space="preserve">isUnique: </w:t>
            </w:r>
            <w:r w:rsidRPr="004037B3">
              <w:t>True</w:t>
            </w:r>
          </w:p>
          <w:p w14:paraId="3B961AC9" w14:textId="77777777" w:rsidR="00070570" w:rsidRDefault="00070570" w:rsidP="00D72778">
            <w:pPr>
              <w:pStyle w:val="TAL"/>
              <w:keepNext w:val="0"/>
            </w:pPr>
            <w:r>
              <w:t>defaultValue: None</w:t>
            </w:r>
          </w:p>
          <w:p w14:paraId="088E5702" w14:textId="77777777" w:rsidR="00070570" w:rsidRDefault="00070570" w:rsidP="00D72778">
            <w:pPr>
              <w:pStyle w:val="TAL"/>
              <w:keepNext w:val="0"/>
            </w:pPr>
            <w:r>
              <w:t>isNullable: False</w:t>
            </w:r>
          </w:p>
        </w:tc>
      </w:tr>
      <w:tr w:rsidR="00070570" w14:paraId="09F7664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B4296" w14:textId="77777777" w:rsidR="00070570" w:rsidRDefault="00070570" w:rsidP="00D72778">
            <w:pPr>
              <w:pStyle w:val="TAL"/>
              <w:keepNext w:val="0"/>
              <w:rPr>
                <w:rFonts w:ascii="Courier New" w:hAnsi="Courier New" w:cs="Courier New"/>
                <w:szCs w:val="18"/>
                <w:lang w:eastAsia="zh-CN"/>
              </w:rPr>
            </w:pPr>
            <w:r w:rsidRPr="000E632A">
              <w:rPr>
                <w:rFonts w:ascii="Courier New" w:hAnsi="Courier New" w:cs="Courier New"/>
                <w:szCs w:val="18"/>
                <w:lang w:val="de-DE"/>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3DC62C2A" w14:textId="77777777" w:rsidR="00070570" w:rsidRPr="002A1C02" w:rsidRDefault="00070570" w:rsidP="00D72778">
            <w:pPr>
              <w:pStyle w:val="TAL"/>
              <w:rPr>
                <w:rFonts w:ascii="Courier New" w:hAnsi="Courier New" w:cs="Courier New"/>
                <w:lang w:eastAsia="zh-CN"/>
              </w:rPr>
            </w:pPr>
            <w:r w:rsidRPr="002A1C02">
              <w:rPr>
                <w:rFonts w:cs="Arial"/>
                <w:szCs w:val="18"/>
              </w:rPr>
              <w:t xml:space="preserve">The list of TAIs. </w:t>
            </w:r>
          </w:p>
          <w:p w14:paraId="76991F85" w14:textId="77777777" w:rsidR="00070570" w:rsidRDefault="00070570" w:rsidP="00D72778">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B5B3078" w14:textId="77777777" w:rsidR="00070570" w:rsidRPr="002A1C02" w:rsidRDefault="00070570" w:rsidP="00D72778">
            <w:pPr>
              <w:pStyle w:val="TAL"/>
            </w:pPr>
            <w:r w:rsidRPr="002A1C02">
              <w:t>type: TAI</w:t>
            </w:r>
          </w:p>
          <w:p w14:paraId="245F4EE0" w14:textId="77777777" w:rsidR="00070570" w:rsidRPr="002A1C02" w:rsidRDefault="00070570" w:rsidP="00D72778">
            <w:pPr>
              <w:pStyle w:val="TAL"/>
              <w:rPr>
                <w:lang w:eastAsia="zh-CN"/>
              </w:rPr>
            </w:pPr>
            <w:r w:rsidRPr="002A1C02">
              <w:t xml:space="preserve">multiplicity: </w:t>
            </w:r>
            <w:r w:rsidRPr="002A1C02">
              <w:rPr>
                <w:lang w:eastAsia="zh-CN"/>
              </w:rPr>
              <w:t>1..*</w:t>
            </w:r>
          </w:p>
          <w:p w14:paraId="7761B4C6" w14:textId="77777777" w:rsidR="00070570" w:rsidRPr="00EB5968" w:rsidRDefault="00070570" w:rsidP="00D72778">
            <w:pPr>
              <w:pStyle w:val="TAL"/>
            </w:pPr>
            <w:r w:rsidRPr="00EB5968">
              <w:t xml:space="preserve">isOrdered: </w:t>
            </w:r>
            <w:r w:rsidRPr="004037B3">
              <w:t>False</w:t>
            </w:r>
          </w:p>
          <w:p w14:paraId="7A61021E" w14:textId="77777777" w:rsidR="00070570" w:rsidRPr="00E2198D" w:rsidRDefault="00070570" w:rsidP="00D72778">
            <w:pPr>
              <w:pStyle w:val="TAL"/>
            </w:pPr>
            <w:r w:rsidRPr="00E2198D">
              <w:t xml:space="preserve">isUnique: </w:t>
            </w:r>
            <w:r w:rsidRPr="004037B3">
              <w:t>True</w:t>
            </w:r>
          </w:p>
          <w:p w14:paraId="769B3234" w14:textId="77777777" w:rsidR="00070570" w:rsidRPr="00264099" w:rsidRDefault="00070570" w:rsidP="00D72778">
            <w:pPr>
              <w:pStyle w:val="TAL"/>
            </w:pPr>
            <w:r w:rsidRPr="00264099">
              <w:t>defaultValue: None</w:t>
            </w:r>
          </w:p>
          <w:p w14:paraId="3AE1F817" w14:textId="77777777" w:rsidR="00070570" w:rsidRDefault="00070570" w:rsidP="00D72778">
            <w:pPr>
              <w:pStyle w:val="TAL"/>
              <w:keepNext w:val="0"/>
            </w:pPr>
            <w:r w:rsidRPr="00A6492A">
              <w:t>isNullable: False</w:t>
            </w:r>
          </w:p>
        </w:tc>
      </w:tr>
      <w:tr w:rsidR="00070570" w14:paraId="6C2D0E8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C2036" w14:textId="77777777" w:rsidR="00070570" w:rsidRDefault="00070570" w:rsidP="00D72778">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90CB713" w14:textId="77777777" w:rsidR="00070570" w:rsidRDefault="00070570" w:rsidP="00D72778">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7D80655" w14:textId="77777777" w:rsidR="00070570" w:rsidRPr="002A1C02" w:rsidRDefault="00070570" w:rsidP="00D72778">
            <w:pPr>
              <w:pStyle w:val="TAL"/>
            </w:pPr>
            <w:r w:rsidRPr="002A1C02">
              <w:t>type: TAIRange</w:t>
            </w:r>
          </w:p>
          <w:p w14:paraId="5577A7B8" w14:textId="77777777" w:rsidR="00070570" w:rsidRPr="00EB5968" w:rsidRDefault="00070570" w:rsidP="00D72778">
            <w:pPr>
              <w:pStyle w:val="TAL"/>
              <w:rPr>
                <w:lang w:eastAsia="zh-CN"/>
              </w:rPr>
            </w:pPr>
            <w:r w:rsidRPr="00EB5968">
              <w:t xml:space="preserve">multiplicity: </w:t>
            </w:r>
            <w:r w:rsidRPr="00EB5968">
              <w:rPr>
                <w:lang w:eastAsia="zh-CN"/>
              </w:rPr>
              <w:t>1..*</w:t>
            </w:r>
          </w:p>
          <w:p w14:paraId="6A6A2A90" w14:textId="77777777" w:rsidR="00070570" w:rsidRPr="00E2198D" w:rsidRDefault="00070570" w:rsidP="00D72778">
            <w:pPr>
              <w:pStyle w:val="TAL"/>
            </w:pPr>
            <w:r w:rsidRPr="00E2198D">
              <w:t xml:space="preserve">isOrdered: </w:t>
            </w:r>
            <w:r w:rsidRPr="004037B3">
              <w:t>False</w:t>
            </w:r>
          </w:p>
          <w:p w14:paraId="05EFC5A9" w14:textId="77777777" w:rsidR="00070570" w:rsidRPr="00264099" w:rsidRDefault="00070570" w:rsidP="00D72778">
            <w:pPr>
              <w:pStyle w:val="TAL"/>
            </w:pPr>
            <w:r w:rsidRPr="00264099">
              <w:t xml:space="preserve">isUnique: </w:t>
            </w:r>
            <w:r w:rsidRPr="004037B3">
              <w:t>True</w:t>
            </w:r>
          </w:p>
          <w:p w14:paraId="5A7E94B9" w14:textId="77777777" w:rsidR="00070570" w:rsidRPr="00133008" w:rsidRDefault="00070570" w:rsidP="00D72778">
            <w:pPr>
              <w:pStyle w:val="TAL"/>
            </w:pPr>
            <w:r w:rsidRPr="00133008">
              <w:t>defaultValue: None</w:t>
            </w:r>
          </w:p>
          <w:p w14:paraId="451C5D1E" w14:textId="77777777" w:rsidR="00070570" w:rsidRDefault="00070570" w:rsidP="00D72778">
            <w:pPr>
              <w:pStyle w:val="TAL"/>
              <w:keepNext w:val="0"/>
            </w:pPr>
            <w:r w:rsidRPr="00123371">
              <w:t>isNullable: False</w:t>
            </w:r>
          </w:p>
        </w:tc>
      </w:tr>
      <w:tr w:rsidR="00070570" w14:paraId="32C5526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44271" w14:textId="77777777" w:rsidR="00070570" w:rsidRPr="004266D1" w:rsidRDefault="00070570" w:rsidP="00D72778">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2DC5AF69" w14:textId="77777777" w:rsidR="00070570" w:rsidRPr="008E03C1" w:rsidRDefault="00070570" w:rsidP="00D72778">
            <w:pPr>
              <w:pStyle w:val="TAL"/>
              <w:keepNext w:val="0"/>
              <w:rPr>
                <w:rFonts w:cs="Arial"/>
                <w:szCs w:val="18"/>
              </w:rPr>
            </w:pPr>
            <w:r w:rsidRPr="008E03C1">
              <w:rPr>
                <w:rFonts w:cs="Arial"/>
                <w:szCs w:val="18"/>
              </w:rPr>
              <w:t>List of parameters supported by the SMF per S-NSSAI</w:t>
            </w:r>
          </w:p>
          <w:p w14:paraId="13E71821" w14:textId="77777777" w:rsidR="00070570" w:rsidRPr="002A1C02" w:rsidRDefault="00070570" w:rsidP="00D72778">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3955A52" w14:textId="77777777" w:rsidR="00070570" w:rsidRPr="008E03C1" w:rsidRDefault="00070570" w:rsidP="00D72778">
            <w:pPr>
              <w:pStyle w:val="TAL"/>
            </w:pPr>
            <w:r w:rsidRPr="008E03C1">
              <w:t>type: SnssaiSmfInfoItem</w:t>
            </w:r>
          </w:p>
          <w:p w14:paraId="33B6B556" w14:textId="77777777" w:rsidR="00070570" w:rsidRPr="008E03C1" w:rsidRDefault="00070570" w:rsidP="00D72778">
            <w:pPr>
              <w:pStyle w:val="TAL"/>
              <w:rPr>
                <w:lang w:eastAsia="zh-CN"/>
              </w:rPr>
            </w:pPr>
            <w:r w:rsidRPr="008E03C1">
              <w:t xml:space="preserve">multiplicity: </w:t>
            </w:r>
            <w:r>
              <w:rPr>
                <w:lang w:eastAsia="zh-CN"/>
              </w:rPr>
              <w:t>*</w:t>
            </w:r>
          </w:p>
          <w:p w14:paraId="03576AE7" w14:textId="77777777" w:rsidR="00070570" w:rsidRPr="0053620A" w:rsidRDefault="00070570" w:rsidP="00D72778">
            <w:pPr>
              <w:pStyle w:val="TAL"/>
            </w:pPr>
            <w:r w:rsidRPr="0053620A">
              <w:t xml:space="preserve">isOrdered: </w:t>
            </w:r>
            <w:r>
              <w:t>False</w:t>
            </w:r>
          </w:p>
          <w:p w14:paraId="4BACDE68" w14:textId="77777777" w:rsidR="00070570" w:rsidRPr="00F218CF" w:rsidRDefault="00070570" w:rsidP="00D72778">
            <w:pPr>
              <w:pStyle w:val="TAL"/>
            </w:pPr>
            <w:r w:rsidRPr="00F218CF">
              <w:t xml:space="preserve">isUnique: </w:t>
            </w:r>
            <w:r>
              <w:t>Ture</w:t>
            </w:r>
          </w:p>
          <w:p w14:paraId="41DD285A" w14:textId="77777777" w:rsidR="00070570" w:rsidRPr="001F4752" w:rsidRDefault="00070570" w:rsidP="00D72778">
            <w:pPr>
              <w:pStyle w:val="TAL"/>
            </w:pPr>
            <w:r w:rsidRPr="001F4752">
              <w:t>defaultValue: None</w:t>
            </w:r>
          </w:p>
          <w:p w14:paraId="5C61E61A" w14:textId="77777777" w:rsidR="00070570" w:rsidRPr="002A1C02" w:rsidRDefault="00070570" w:rsidP="00D72778">
            <w:pPr>
              <w:pStyle w:val="TAL"/>
            </w:pPr>
            <w:r w:rsidRPr="008E03C1">
              <w:t>isNullable: False</w:t>
            </w:r>
          </w:p>
        </w:tc>
      </w:tr>
      <w:tr w:rsidR="00070570" w14:paraId="354170E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63265" w14:textId="77777777" w:rsidR="00070570" w:rsidRPr="004266D1" w:rsidRDefault="00070570" w:rsidP="00D72778">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3DF840C1" w14:textId="77777777" w:rsidR="00070570" w:rsidRPr="002A1C02" w:rsidRDefault="00070570" w:rsidP="00D72778">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77D913D0" w14:textId="77777777" w:rsidR="00070570" w:rsidRPr="002A1C02" w:rsidRDefault="00070570" w:rsidP="00D72778">
            <w:pPr>
              <w:pStyle w:val="TAL"/>
            </w:pPr>
            <w:r w:rsidRPr="002A1C02">
              <w:t xml:space="preserve">type: </w:t>
            </w:r>
            <w:r>
              <w:t>DnnSmfInfoItem</w:t>
            </w:r>
          </w:p>
          <w:p w14:paraId="5DD9FB63" w14:textId="77777777" w:rsidR="00070570" w:rsidRPr="00EB5968" w:rsidRDefault="00070570" w:rsidP="00D72778">
            <w:pPr>
              <w:pStyle w:val="TAL"/>
              <w:rPr>
                <w:lang w:eastAsia="zh-CN"/>
              </w:rPr>
            </w:pPr>
            <w:r w:rsidRPr="00EB5968">
              <w:t xml:space="preserve">multiplicity: </w:t>
            </w:r>
            <w:r>
              <w:rPr>
                <w:lang w:eastAsia="zh-CN"/>
              </w:rPr>
              <w:t>1</w:t>
            </w:r>
            <w:r w:rsidRPr="00EB5968">
              <w:rPr>
                <w:lang w:eastAsia="zh-CN"/>
              </w:rPr>
              <w:t>..</w:t>
            </w:r>
            <w:r>
              <w:rPr>
                <w:lang w:eastAsia="zh-CN"/>
              </w:rPr>
              <w:t>*</w:t>
            </w:r>
          </w:p>
          <w:p w14:paraId="0E8DE34E" w14:textId="77777777" w:rsidR="00070570" w:rsidRPr="00E2198D" w:rsidRDefault="00070570" w:rsidP="00D72778">
            <w:pPr>
              <w:pStyle w:val="TAL"/>
            </w:pPr>
            <w:r w:rsidRPr="00E2198D">
              <w:t xml:space="preserve">isOrdered: </w:t>
            </w:r>
            <w:r w:rsidRPr="004037B3">
              <w:t>False</w:t>
            </w:r>
          </w:p>
          <w:p w14:paraId="7455CEBF" w14:textId="77777777" w:rsidR="00070570" w:rsidRPr="00264099" w:rsidRDefault="00070570" w:rsidP="00D72778">
            <w:pPr>
              <w:pStyle w:val="TAL"/>
            </w:pPr>
            <w:r w:rsidRPr="00264099">
              <w:t xml:space="preserve">isUnique: </w:t>
            </w:r>
            <w:r w:rsidRPr="004037B3">
              <w:t>True</w:t>
            </w:r>
          </w:p>
          <w:p w14:paraId="1AE9640F" w14:textId="77777777" w:rsidR="00070570" w:rsidRPr="00133008" w:rsidRDefault="00070570" w:rsidP="00D72778">
            <w:pPr>
              <w:pStyle w:val="TAL"/>
            </w:pPr>
            <w:r w:rsidRPr="00133008">
              <w:t>defaultValue: None</w:t>
            </w:r>
          </w:p>
          <w:p w14:paraId="06B051DE" w14:textId="77777777" w:rsidR="00070570" w:rsidRPr="002A1C02" w:rsidRDefault="00070570" w:rsidP="00D72778">
            <w:pPr>
              <w:pStyle w:val="TAL"/>
            </w:pPr>
            <w:r w:rsidRPr="00123371">
              <w:t>isNullable: False</w:t>
            </w:r>
          </w:p>
        </w:tc>
      </w:tr>
      <w:tr w:rsidR="00070570" w14:paraId="07819E8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499FF" w14:textId="77777777" w:rsidR="00070570" w:rsidRPr="004266D1" w:rsidRDefault="00070570" w:rsidP="00D72778">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21E483D6" w14:textId="77777777" w:rsidR="00070570" w:rsidRDefault="00070570" w:rsidP="00D72778">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56A2650F" w14:textId="77777777" w:rsidR="00070570" w:rsidRDefault="00070570" w:rsidP="00D72778">
            <w:pPr>
              <w:pStyle w:val="TAL"/>
              <w:keepNext w:val="0"/>
            </w:pPr>
          </w:p>
          <w:p w14:paraId="2F0BD2C2" w14:textId="77777777" w:rsidR="00070570" w:rsidRPr="002A1C02" w:rsidRDefault="00070570" w:rsidP="00D72778">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3A11BF0" w14:textId="77777777" w:rsidR="00070570" w:rsidRPr="002A1C02" w:rsidRDefault="00070570" w:rsidP="00D72778">
            <w:pPr>
              <w:pStyle w:val="TAL"/>
            </w:pPr>
            <w:r w:rsidRPr="002A1C02">
              <w:t xml:space="preserve">type: </w:t>
            </w:r>
            <w:r>
              <w:t>String</w:t>
            </w:r>
          </w:p>
          <w:p w14:paraId="06B9C0A0" w14:textId="77777777" w:rsidR="00070570" w:rsidRPr="00EB5968" w:rsidRDefault="00070570" w:rsidP="00D72778">
            <w:pPr>
              <w:pStyle w:val="TAL"/>
              <w:rPr>
                <w:lang w:eastAsia="zh-CN"/>
              </w:rPr>
            </w:pPr>
            <w:r w:rsidRPr="00EB5968">
              <w:t xml:space="preserve">multiplicity: </w:t>
            </w:r>
            <w:r>
              <w:rPr>
                <w:lang w:eastAsia="zh-CN"/>
              </w:rPr>
              <w:t>1</w:t>
            </w:r>
          </w:p>
          <w:p w14:paraId="1F1F661C" w14:textId="77777777" w:rsidR="00070570" w:rsidRPr="00E2198D" w:rsidRDefault="00070570" w:rsidP="00D72778">
            <w:pPr>
              <w:pStyle w:val="TAL"/>
            </w:pPr>
            <w:r w:rsidRPr="00E2198D">
              <w:t>isOrdered: N/A</w:t>
            </w:r>
          </w:p>
          <w:p w14:paraId="129D0B8E" w14:textId="77777777" w:rsidR="00070570" w:rsidRPr="00264099" w:rsidRDefault="00070570" w:rsidP="00D72778">
            <w:pPr>
              <w:pStyle w:val="TAL"/>
            </w:pPr>
            <w:r w:rsidRPr="00264099">
              <w:t>isUnique: N/A</w:t>
            </w:r>
          </w:p>
          <w:p w14:paraId="2DD0EFB9" w14:textId="77777777" w:rsidR="00070570" w:rsidRPr="00133008" w:rsidRDefault="00070570" w:rsidP="00D72778">
            <w:pPr>
              <w:pStyle w:val="TAL"/>
            </w:pPr>
            <w:r w:rsidRPr="00133008">
              <w:t>defaultValue: None</w:t>
            </w:r>
          </w:p>
          <w:p w14:paraId="43895B55" w14:textId="77777777" w:rsidR="00070570" w:rsidRPr="002A1C02" w:rsidRDefault="00070570" w:rsidP="00D72778">
            <w:pPr>
              <w:pStyle w:val="TAL"/>
            </w:pPr>
            <w:r w:rsidRPr="00123371">
              <w:t>isNullable: False</w:t>
            </w:r>
          </w:p>
        </w:tc>
      </w:tr>
      <w:tr w:rsidR="00070570" w14:paraId="5102707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B61EF" w14:textId="77777777" w:rsidR="00070570" w:rsidRPr="004266D1" w:rsidRDefault="00070570" w:rsidP="00D72778">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53D8CCD7" w14:textId="77777777" w:rsidR="00070570" w:rsidRDefault="00070570" w:rsidP="00D72778">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3F3724BB" w14:textId="77777777" w:rsidR="00070570" w:rsidRDefault="00070570" w:rsidP="00D72778">
            <w:pPr>
              <w:pStyle w:val="TAL"/>
              <w:keepNext w:val="0"/>
              <w:rPr>
                <w:szCs w:val="18"/>
              </w:rPr>
            </w:pPr>
            <w:r>
              <w:rPr>
                <w:szCs w:val="18"/>
              </w:rPr>
              <w:t>allowedValues:</w:t>
            </w:r>
          </w:p>
          <w:p w14:paraId="4188DE7E" w14:textId="77777777" w:rsidR="00070570" w:rsidRPr="002A1C02" w:rsidRDefault="00070570" w:rsidP="00D72778">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3ACC6955" w14:textId="77777777" w:rsidR="00070570" w:rsidRPr="002A1C02" w:rsidRDefault="00070570" w:rsidP="00D72778">
            <w:pPr>
              <w:pStyle w:val="TAL"/>
            </w:pPr>
            <w:r w:rsidRPr="002A1C02">
              <w:t xml:space="preserve">type: </w:t>
            </w:r>
            <w:r>
              <w:t>String</w:t>
            </w:r>
          </w:p>
          <w:p w14:paraId="4EF1A863" w14:textId="77777777" w:rsidR="00070570" w:rsidRPr="00EB5968" w:rsidRDefault="00070570" w:rsidP="00D72778">
            <w:pPr>
              <w:pStyle w:val="TAL"/>
              <w:rPr>
                <w:lang w:eastAsia="zh-CN"/>
              </w:rPr>
            </w:pPr>
            <w:r w:rsidRPr="00EB5968">
              <w:t xml:space="preserve">multiplicity: </w:t>
            </w:r>
            <w:r>
              <w:rPr>
                <w:lang w:eastAsia="zh-CN"/>
              </w:rPr>
              <w:t>1..*</w:t>
            </w:r>
          </w:p>
          <w:p w14:paraId="27D5B4E2" w14:textId="77777777" w:rsidR="00070570" w:rsidRPr="00E2198D" w:rsidRDefault="00070570" w:rsidP="00D72778">
            <w:pPr>
              <w:pStyle w:val="TAL"/>
            </w:pPr>
            <w:r w:rsidRPr="00E2198D">
              <w:t xml:space="preserve">isOrdered: </w:t>
            </w:r>
            <w:r w:rsidRPr="004037B3">
              <w:t>False</w:t>
            </w:r>
          </w:p>
          <w:p w14:paraId="4C89108D" w14:textId="77777777" w:rsidR="00070570" w:rsidRPr="00264099" w:rsidRDefault="00070570" w:rsidP="00D72778">
            <w:pPr>
              <w:pStyle w:val="TAL"/>
            </w:pPr>
            <w:r w:rsidRPr="00264099">
              <w:t xml:space="preserve">isUnique: </w:t>
            </w:r>
            <w:r w:rsidRPr="004037B3">
              <w:t>True</w:t>
            </w:r>
          </w:p>
          <w:p w14:paraId="414CD1E1" w14:textId="77777777" w:rsidR="00070570" w:rsidRPr="00133008" w:rsidRDefault="00070570" w:rsidP="00D72778">
            <w:pPr>
              <w:pStyle w:val="TAL"/>
            </w:pPr>
            <w:r w:rsidRPr="00133008">
              <w:t>defaultValue: None</w:t>
            </w:r>
          </w:p>
          <w:p w14:paraId="3B1C8AB7" w14:textId="77777777" w:rsidR="00070570" w:rsidRPr="002A1C02" w:rsidRDefault="00070570" w:rsidP="00D72778">
            <w:pPr>
              <w:pStyle w:val="TAL"/>
            </w:pPr>
            <w:r w:rsidRPr="00123371">
              <w:t>isNullable: False</w:t>
            </w:r>
          </w:p>
        </w:tc>
      </w:tr>
      <w:tr w:rsidR="00070570" w14:paraId="6D2A148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2355D" w14:textId="77777777" w:rsidR="00070570" w:rsidRPr="004266D1" w:rsidRDefault="00070570" w:rsidP="00D72778">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1AE61557" w14:textId="77777777" w:rsidR="00070570" w:rsidRPr="002A1C02" w:rsidRDefault="00070570" w:rsidP="00D72778">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7CD7B4F" w14:textId="77777777" w:rsidR="00070570" w:rsidRPr="002A1C02" w:rsidRDefault="00070570" w:rsidP="00D72778">
            <w:pPr>
              <w:pStyle w:val="TAL"/>
            </w:pPr>
            <w:r w:rsidRPr="002A1C02">
              <w:t xml:space="preserve">type: </w:t>
            </w:r>
            <w:r>
              <w:t>String</w:t>
            </w:r>
          </w:p>
          <w:p w14:paraId="71002ADC" w14:textId="77777777" w:rsidR="00070570" w:rsidRPr="00EB5968" w:rsidRDefault="00070570" w:rsidP="00D72778">
            <w:pPr>
              <w:pStyle w:val="TAL"/>
              <w:rPr>
                <w:lang w:eastAsia="zh-CN"/>
              </w:rPr>
            </w:pPr>
            <w:r w:rsidRPr="00EB5968">
              <w:t xml:space="preserve">multiplicity: </w:t>
            </w:r>
            <w:r>
              <w:rPr>
                <w:lang w:eastAsia="zh-CN"/>
              </w:rPr>
              <w:t>0</w:t>
            </w:r>
            <w:r w:rsidRPr="00EB5968">
              <w:rPr>
                <w:lang w:eastAsia="zh-CN"/>
              </w:rPr>
              <w:t>..</w:t>
            </w:r>
            <w:r>
              <w:rPr>
                <w:lang w:eastAsia="zh-CN"/>
              </w:rPr>
              <w:t>1</w:t>
            </w:r>
          </w:p>
          <w:p w14:paraId="2E793DB9" w14:textId="77777777" w:rsidR="00070570" w:rsidRPr="00E2198D" w:rsidRDefault="00070570" w:rsidP="00D72778">
            <w:pPr>
              <w:pStyle w:val="TAL"/>
            </w:pPr>
            <w:r w:rsidRPr="00E2198D">
              <w:t>isOrdered: N/A</w:t>
            </w:r>
          </w:p>
          <w:p w14:paraId="7C41A929" w14:textId="77777777" w:rsidR="00070570" w:rsidRPr="00264099" w:rsidRDefault="00070570" w:rsidP="00D72778">
            <w:pPr>
              <w:pStyle w:val="TAL"/>
            </w:pPr>
            <w:r w:rsidRPr="00264099">
              <w:t>isUnique: N/A</w:t>
            </w:r>
          </w:p>
          <w:p w14:paraId="7E038A9E" w14:textId="77777777" w:rsidR="00070570" w:rsidRPr="00133008" w:rsidRDefault="00070570" w:rsidP="00D72778">
            <w:pPr>
              <w:pStyle w:val="TAL"/>
            </w:pPr>
            <w:r w:rsidRPr="00133008">
              <w:t>defaultValue: None</w:t>
            </w:r>
          </w:p>
          <w:p w14:paraId="68E9D1FF" w14:textId="77777777" w:rsidR="00070570" w:rsidRPr="002A1C02" w:rsidRDefault="00070570" w:rsidP="00D72778">
            <w:pPr>
              <w:pStyle w:val="TAL"/>
            </w:pPr>
            <w:r w:rsidRPr="00123371">
              <w:t>isNullable: False</w:t>
            </w:r>
          </w:p>
        </w:tc>
      </w:tr>
      <w:tr w:rsidR="00070570" w14:paraId="256FB20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35B2A" w14:textId="77777777" w:rsidR="00070570" w:rsidRPr="004266D1" w:rsidRDefault="00070570" w:rsidP="00D72778">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38AD0A23" w14:textId="77777777" w:rsidR="00070570" w:rsidRDefault="00070570" w:rsidP="00D72778">
            <w:pPr>
              <w:pStyle w:val="TAL"/>
              <w:rPr>
                <w:rFonts w:cs="Arial"/>
                <w:szCs w:val="18"/>
              </w:rPr>
            </w:pPr>
            <w:r>
              <w:rPr>
                <w:rFonts w:cs="Arial"/>
                <w:szCs w:val="18"/>
              </w:rPr>
              <w:t>The PGW IP addresses of the combined SMF/PGW-C.</w:t>
            </w:r>
          </w:p>
          <w:p w14:paraId="616ABD2D" w14:textId="77777777" w:rsidR="00070570" w:rsidRDefault="00070570" w:rsidP="00D72778">
            <w:pPr>
              <w:pStyle w:val="TAL"/>
              <w:rPr>
                <w:rFonts w:cs="Arial"/>
                <w:szCs w:val="18"/>
              </w:rPr>
            </w:pPr>
          </w:p>
          <w:p w14:paraId="56E85DBC" w14:textId="77777777" w:rsidR="00070570" w:rsidRPr="002A1C02" w:rsidRDefault="00070570" w:rsidP="00D72778">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B60CED6" w14:textId="77777777" w:rsidR="00070570" w:rsidRPr="002A1C02" w:rsidRDefault="00070570" w:rsidP="00D72778">
            <w:pPr>
              <w:pStyle w:val="TAL"/>
            </w:pPr>
            <w:r w:rsidRPr="002A1C02">
              <w:t>typ</w:t>
            </w:r>
            <w:r w:rsidRPr="0013079D">
              <w:t>e: IpAddr</w:t>
            </w:r>
          </w:p>
          <w:p w14:paraId="3BEBC3E8" w14:textId="77777777" w:rsidR="00070570" w:rsidRPr="00EB5968" w:rsidRDefault="00070570" w:rsidP="00D72778">
            <w:pPr>
              <w:pStyle w:val="TAL"/>
              <w:rPr>
                <w:lang w:eastAsia="zh-CN"/>
              </w:rPr>
            </w:pPr>
            <w:r w:rsidRPr="00EB5968">
              <w:t xml:space="preserve">multiplicity: </w:t>
            </w:r>
            <w:r>
              <w:rPr>
                <w:lang w:eastAsia="zh-CN"/>
              </w:rPr>
              <w:t>*</w:t>
            </w:r>
          </w:p>
          <w:p w14:paraId="5EC75ECA" w14:textId="77777777" w:rsidR="00070570" w:rsidRPr="00E2198D" w:rsidRDefault="00070570" w:rsidP="00D72778">
            <w:pPr>
              <w:pStyle w:val="TAL"/>
            </w:pPr>
            <w:r w:rsidRPr="00E2198D">
              <w:t xml:space="preserve">isOrdered: </w:t>
            </w:r>
            <w:r>
              <w:t>False</w:t>
            </w:r>
          </w:p>
          <w:p w14:paraId="218C5E7A" w14:textId="77777777" w:rsidR="00070570" w:rsidRPr="00264099" w:rsidRDefault="00070570" w:rsidP="00D72778">
            <w:pPr>
              <w:pStyle w:val="TAL"/>
            </w:pPr>
            <w:r w:rsidRPr="00264099">
              <w:t xml:space="preserve">isUnique: </w:t>
            </w:r>
            <w:r>
              <w:t>True</w:t>
            </w:r>
          </w:p>
          <w:p w14:paraId="211121CC" w14:textId="77777777" w:rsidR="00070570" w:rsidRPr="00133008" w:rsidRDefault="00070570" w:rsidP="00D72778">
            <w:pPr>
              <w:pStyle w:val="TAL"/>
            </w:pPr>
            <w:r w:rsidRPr="00133008">
              <w:t>defaultValue: None</w:t>
            </w:r>
          </w:p>
          <w:p w14:paraId="294A60C8" w14:textId="77777777" w:rsidR="00070570" w:rsidRPr="002A1C02" w:rsidRDefault="00070570" w:rsidP="00D72778">
            <w:pPr>
              <w:pStyle w:val="TAL"/>
            </w:pPr>
            <w:r w:rsidRPr="00123371">
              <w:t>isNullable: False</w:t>
            </w:r>
          </w:p>
        </w:tc>
      </w:tr>
      <w:tr w:rsidR="00070570" w14:paraId="69747F9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E4496" w14:textId="77777777" w:rsidR="00070570" w:rsidRPr="004266D1" w:rsidRDefault="00070570" w:rsidP="00D72778">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4369FA3F" w14:textId="77777777" w:rsidR="00070570" w:rsidRDefault="00070570" w:rsidP="00D72778">
            <w:pPr>
              <w:pStyle w:val="TAL"/>
              <w:rPr>
                <w:rFonts w:cs="Arial"/>
                <w:szCs w:val="18"/>
              </w:rPr>
            </w:pPr>
            <w:r>
              <w:rPr>
                <w:rFonts w:cs="Arial"/>
                <w:szCs w:val="18"/>
              </w:rPr>
              <w:t>Used by an SMF to explicitly indicate the support of V-SMF capability and its preference to be selected as V-SMF.</w:t>
            </w:r>
          </w:p>
          <w:p w14:paraId="53B20EDD" w14:textId="77777777" w:rsidR="00070570" w:rsidRDefault="00070570" w:rsidP="00D72778">
            <w:pPr>
              <w:pStyle w:val="TAL"/>
              <w:rPr>
                <w:rFonts w:cs="Arial"/>
                <w:szCs w:val="18"/>
              </w:rPr>
            </w:pPr>
          </w:p>
          <w:p w14:paraId="70F1152A" w14:textId="77777777" w:rsidR="00070570" w:rsidRDefault="00070570" w:rsidP="00D72778">
            <w:pPr>
              <w:pStyle w:val="TAL"/>
              <w:rPr>
                <w:rFonts w:cs="Arial"/>
                <w:szCs w:val="18"/>
              </w:rPr>
            </w:pPr>
            <w:r>
              <w:rPr>
                <w:rFonts w:cs="Arial"/>
                <w:szCs w:val="18"/>
              </w:rPr>
              <w:t>When present it indicate whether the V-SMF capability is supported by the SMF:</w:t>
            </w:r>
          </w:p>
          <w:p w14:paraId="6BC5E723" w14:textId="77777777" w:rsidR="00070570" w:rsidRDefault="00070570" w:rsidP="00D72778">
            <w:pPr>
              <w:pStyle w:val="TAL"/>
              <w:rPr>
                <w:lang w:eastAsia="zh-CN"/>
              </w:rPr>
            </w:pPr>
            <w:r>
              <w:rPr>
                <w:lang w:eastAsia="zh-CN"/>
              </w:rPr>
              <w:t>- true: V-SMF capability supported by the SMF</w:t>
            </w:r>
          </w:p>
          <w:p w14:paraId="224125B9" w14:textId="77777777" w:rsidR="00070570" w:rsidRDefault="00070570" w:rsidP="00D72778">
            <w:pPr>
              <w:pStyle w:val="TAL"/>
              <w:rPr>
                <w:lang w:eastAsia="zh-CN"/>
              </w:rPr>
            </w:pPr>
            <w:r>
              <w:rPr>
                <w:lang w:eastAsia="zh-CN"/>
              </w:rPr>
              <w:t>- false: V-SMF capability not supported by the SMF.</w:t>
            </w:r>
          </w:p>
          <w:p w14:paraId="3850F55C" w14:textId="77777777" w:rsidR="00070570" w:rsidRDefault="00070570" w:rsidP="00D72778">
            <w:pPr>
              <w:pStyle w:val="TAL"/>
              <w:rPr>
                <w:lang w:eastAsia="zh-CN"/>
              </w:rPr>
            </w:pPr>
          </w:p>
          <w:p w14:paraId="14E1AB62" w14:textId="77777777" w:rsidR="00070570" w:rsidRPr="002A1C02" w:rsidRDefault="00070570" w:rsidP="00D72778">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307883BA" w14:textId="77777777" w:rsidR="00070570" w:rsidRPr="002A1C02" w:rsidRDefault="00070570" w:rsidP="00D72778">
            <w:pPr>
              <w:pStyle w:val="TAL"/>
            </w:pPr>
            <w:r w:rsidRPr="002A1C02">
              <w:t xml:space="preserve">type: </w:t>
            </w:r>
            <w:r>
              <w:t>Boolean</w:t>
            </w:r>
          </w:p>
          <w:p w14:paraId="1A624818" w14:textId="77777777" w:rsidR="00070570" w:rsidRPr="00EB5968" w:rsidRDefault="00070570" w:rsidP="00D72778">
            <w:pPr>
              <w:pStyle w:val="TAL"/>
              <w:rPr>
                <w:lang w:eastAsia="zh-CN"/>
              </w:rPr>
            </w:pPr>
            <w:r w:rsidRPr="00EB5968">
              <w:t xml:space="preserve">multiplicity: </w:t>
            </w:r>
            <w:r>
              <w:rPr>
                <w:lang w:eastAsia="zh-CN"/>
              </w:rPr>
              <w:t>0</w:t>
            </w:r>
            <w:r w:rsidRPr="00EB5968">
              <w:rPr>
                <w:lang w:eastAsia="zh-CN"/>
              </w:rPr>
              <w:t>..</w:t>
            </w:r>
            <w:r>
              <w:rPr>
                <w:lang w:eastAsia="zh-CN"/>
              </w:rPr>
              <w:t>1</w:t>
            </w:r>
          </w:p>
          <w:p w14:paraId="47748C2C" w14:textId="77777777" w:rsidR="00070570" w:rsidRPr="00E2198D" w:rsidRDefault="00070570" w:rsidP="00D72778">
            <w:pPr>
              <w:pStyle w:val="TAL"/>
            </w:pPr>
            <w:r w:rsidRPr="00E2198D">
              <w:t>isOrdered: N/A</w:t>
            </w:r>
          </w:p>
          <w:p w14:paraId="5D324A73" w14:textId="77777777" w:rsidR="00070570" w:rsidRPr="00264099" w:rsidRDefault="00070570" w:rsidP="00D72778">
            <w:pPr>
              <w:pStyle w:val="TAL"/>
            </w:pPr>
            <w:r w:rsidRPr="00264099">
              <w:t>isUnique: N/A</w:t>
            </w:r>
          </w:p>
          <w:p w14:paraId="6D5F0F24" w14:textId="77777777" w:rsidR="00070570" w:rsidRPr="00133008" w:rsidRDefault="00070570" w:rsidP="00D72778">
            <w:pPr>
              <w:pStyle w:val="TAL"/>
            </w:pPr>
            <w:r w:rsidRPr="00133008">
              <w:t>defaultValue: None</w:t>
            </w:r>
          </w:p>
          <w:p w14:paraId="72D4D176" w14:textId="77777777" w:rsidR="00070570" w:rsidRPr="002A1C02" w:rsidRDefault="00070570" w:rsidP="00D72778">
            <w:pPr>
              <w:pStyle w:val="TAL"/>
            </w:pPr>
            <w:r w:rsidRPr="00123371">
              <w:t>isNullable: False</w:t>
            </w:r>
          </w:p>
        </w:tc>
      </w:tr>
      <w:tr w:rsidR="00070570" w14:paraId="0F5CC97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FE16E" w14:textId="77777777" w:rsidR="00070570" w:rsidRPr="004266D1" w:rsidRDefault="00070570" w:rsidP="00D72778">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5488126D" w14:textId="77777777" w:rsidR="00070570" w:rsidRDefault="00070570" w:rsidP="00D72778">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0337B4CC" w14:textId="77777777" w:rsidR="00070570" w:rsidRDefault="00070570" w:rsidP="00D72778">
            <w:pPr>
              <w:pStyle w:val="TAL"/>
              <w:rPr>
                <w:rFonts w:cs="Arial"/>
                <w:szCs w:val="18"/>
                <w:lang w:eastAsia="zh-CN"/>
              </w:rPr>
            </w:pPr>
          </w:p>
          <w:p w14:paraId="0B1F9762" w14:textId="77777777" w:rsidR="00070570" w:rsidRPr="002A1C02" w:rsidRDefault="00070570" w:rsidP="00D72778">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55FF3097" w14:textId="77777777" w:rsidR="00070570" w:rsidRPr="002A1C02" w:rsidRDefault="00070570" w:rsidP="00D72778">
            <w:pPr>
              <w:pStyle w:val="TAL"/>
            </w:pPr>
            <w:r w:rsidRPr="002A1C02">
              <w:t xml:space="preserve">type: </w:t>
            </w:r>
            <w:r>
              <w:t>String</w:t>
            </w:r>
          </w:p>
          <w:p w14:paraId="39F80536" w14:textId="77777777" w:rsidR="00070570" w:rsidRPr="00EB5968" w:rsidRDefault="00070570" w:rsidP="00D72778">
            <w:pPr>
              <w:pStyle w:val="TAL"/>
              <w:rPr>
                <w:lang w:eastAsia="zh-CN"/>
              </w:rPr>
            </w:pPr>
            <w:r w:rsidRPr="00EB5968">
              <w:t xml:space="preserve">multiplicity: </w:t>
            </w:r>
            <w:r>
              <w:rPr>
                <w:lang w:eastAsia="zh-CN"/>
              </w:rPr>
              <w:t>0</w:t>
            </w:r>
            <w:r w:rsidRPr="00EB5968">
              <w:rPr>
                <w:lang w:eastAsia="zh-CN"/>
              </w:rPr>
              <w:t>..</w:t>
            </w:r>
            <w:r>
              <w:rPr>
                <w:lang w:eastAsia="zh-CN"/>
              </w:rPr>
              <w:t>*</w:t>
            </w:r>
          </w:p>
          <w:p w14:paraId="7AECB68A" w14:textId="77777777" w:rsidR="00070570" w:rsidRPr="00E2198D" w:rsidRDefault="00070570" w:rsidP="00D72778">
            <w:pPr>
              <w:pStyle w:val="TAL"/>
            </w:pPr>
            <w:r w:rsidRPr="00E2198D">
              <w:t xml:space="preserve">isOrdered: </w:t>
            </w:r>
            <w:r w:rsidRPr="004037B3">
              <w:t>False</w:t>
            </w:r>
          </w:p>
          <w:p w14:paraId="6623C8BD" w14:textId="77777777" w:rsidR="00070570" w:rsidRPr="00264099" w:rsidRDefault="00070570" w:rsidP="00D72778">
            <w:pPr>
              <w:pStyle w:val="TAL"/>
            </w:pPr>
            <w:r w:rsidRPr="00264099">
              <w:t xml:space="preserve">isUnique: </w:t>
            </w:r>
            <w:r w:rsidRPr="004037B3">
              <w:t>True</w:t>
            </w:r>
          </w:p>
          <w:p w14:paraId="05D8D733" w14:textId="77777777" w:rsidR="00070570" w:rsidRPr="00133008" w:rsidRDefault="00070570" w:rsidP="00D72778">
            <w:pPr>
              <w:pStyle w:val="TAL"/>
            </w:pPr>
            <w:r w:rsidRPr="00133008">
              <w:t>defaultValue: None</w:t>
            </w:r>
          </w:p>
          <w:p w14:paraId="6AC47F84" w14:textId="77777777" w:rsidR="00070570" w:rsidRPr="002A1C02" w:rsidRDefault="00070570" w:rsidP="00D72778">
            <w:pPr>
              <w:pStyle w:val="TAL"/>
            </w:pPr>
            <w:r w:rsidRPr="00123371">
              <w:t>isNullable: False</w:t>
            </w:r>
          </w:p>
        </w:tc>
      </w:tr>
      <w:tr w:rsidR="00070570" w14:paraId="4AD45F1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8A979" w14:textId="77777777" w:rsidR="00070570" w:rsidRDefault="00070570" w:rsidP="00D72778">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627A745A" w14:textId="77777777" w:rsidR="00070570" w:rsidRDefault="00070570" w:rsidP="00D72778">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0ECE8208" w14:textId="77777777" w:rsidR="00070570" w:rsidRDefault="00070570" w:rsidP="00D72778">
            <w:pPr>
              <w:pStyle w:val="TAL"/>
            </w:pPr>
            <w:r>
              <w:t>type: NR</w:t>
            </w:r>
            <w:r w:rsidRPr="002A1C02">
              <w:t>TACRange</w:t>
            </w:r>
          </w:p>
          <w:p w14:paraId="235F1E83" w14:textId="77777777" w:rsidR="00070570" w:rsidRDefault="00070570" w:rsidP="00D72778">
            <w:pPr>
              <w:pStyle w:val="TAL"/>
              <w:rPr>
                <w:lang w:eastAsia="zh-CN"/>
              </w:rPr>
            </w:pPr>
            <w:r>
              <w:t xml:space="preserve">multiplicity: </w:t>
            </w:r>
            <w:r w:rsidRPr="00EB5968">
              <w:rPr>
                <w:lang w:eastAsia="zh-CN"/>
              </w:rPr>
              <w:t>1..*</w:t>
            </w:r>
          </w:p>
          <w:p w14:paraId="13224482" w14:textId="77777777" w:rsidR="00070570" w:rsidRDefault="00070570" w:rsidP="00D72778">
            <w:pPr>
              <w:pStyle w:val="TAL"/>
            </w:pPr>
            <w:r>
              <w:t xml:space="preserve">isOrdered: </w:t>
            </w:r>
            <w:r w:rsidRPr="004037B3">
              <w:t>False</w:t>
            </w:r>
          </w:p>
          <w:p w14:paraId="24AAFC8E" w14:textId="77777777" w:rsidR="00070570" w:rsidRDefault="00070570" w:rsidP="00D72778">
            <w:pPr>
              <w:pStyle w:val="TAL"/>
            </w:pPr>
            <w:r>
              <w:t xml:space="preserve">isUnique: </w:t>
            </w:r>
            <w:r w:rsidRPr="004037B3">
              <w:t>True</w:t>
            </w:r>
          </w:p>
          <w:p w14:paraId="4EA79872" w14:textId="77777777" w:rsidR="00070570" w:rsidRDefault="00070570" w:rsidP="00D72778">
            <w:pPr>
              <w:pStyle w:val="TAL"/>
            </w:pPr>
            <w:r>
              <w:t>defaultValue: None</w:t>
            </w:r>
          </w:p>
          <w:p w14:paraId="0E90247C" w14:textId="77777777" w:rsidR="00070570" w:rsidRDefault="00070570" w:rsidP="00D72778">
            <w:pPr>
              <w:pStyle w:val="TAL"/>
              <w:keepNext w:val="0"/>
            </w:pPr>
            <w:r>
              <w:t>isNullable: False</w:t>
            </w:r>
          </w:p>
        </w:tc>
      </w:tr>
      <w:tr w:rsidR="00070570" w14:paraId="5BDB118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00DF4" w14:textId="77777777" w:rsidR="00070570" w:rsidRDefault="00070570" w:rsidP="00D72778">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2A34305E" w14:textId="77777777" w:rsidR="00070570" w:rsidRDefault="00070570" w:rsidP="00D72778">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F30611D" w14:textId="77777777" w:rsidR="00070570" w:rsidRPr="00690A26" w:rsidRDefault="00070570" w:rsidP="00D72778">
            <w:pPr>
              <w:pStyle w:val="TAL"/>
              <w:rPr>
                <w:rFonts w:cs="Arial"/>
                <w:szCs w:val="18"/>
              </w:rPr>
            </w:pPr>
          </w:p>
          <w:p w14:paraId="6E0A5CA4" w14:textId="77777777" w:rsidR="00070570" w:rsidRDefault="00070570" w:rsidP="00D72778">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E90E7E1" w14:textId="77777777" w:rsidR="00070570" w:rsidRDefault="00070570" w:rsidP="00D72778">
            <w:pPr>
              <w:pStyle w:val="TAL"/>
            </w:pPr>
            <w:r>
              <w:t>type: String</w:t>
            </w:r>
          </w:p>
          <w:p w14:paraId="381C7695" w14:textId="77777777" w:rsidR="00070570" w:rsidRDefault="00070570" w:rsidP="00D72778">
            <w:pPr>
              <w:pStyle w:val="TAL"/>
              <w:rPr>
                <w:lang w:eastAsia="zh-CN"/>
              </w:rPr>
            </w:pPr>
            <w:r>
              <w:t>multiplicity: 0..1</w:t>
            </w:r>
          </w:p>
          <w:p w14:paraId="36FE15C9" w14:textId="77777777" w:rsidR="00070570" w:rsidRDefault="00070570" w:rsidP="00D72778">
            <w:pPr>
              <w:pStyle w:val="TAL"/>
            </w:pPr>
            <w:r>
              <w:t>isOrdered: N/A</w:t>
            </w:r>
          </w:p>
          <w:p w14:paraId="4C9689D3" w14:textId="77777777" w:rsidR="00070570" w:rsidRDefault="00070570" w:rsidP="00D72778">
            <w:pPr>
              <w:pStyle w:val="TAL"/>
            </w:pPr>
            <w:r>
              <w:t>isUnique: N/A</w:t>
            </w:r>
          </w:p>
          <w:p w14:paraId="46323A45" w14:textId="77777777" w:rsidR="00070570" w:rsidRDefault="00070570" w:rsidP="00D72778">
            <w:pPr>
              <w:pStyle w:val="TAL"/>
            </w:pPr>
            <w:r>
              <w:t>defaultValue: None</w:t>
            </w:r>
          </w:p>
          <w:p w14:paraId="0FF24202" w14:textId="77777777" w:rsidR="00070570" w:rsidRDefault="00070570" w:rsidP="00D72778">
            <w:pPr>
              <w:pStyle w:val="TAL"/>
              <w:keepNext w:val="0"/>
            </w:pPr>
            <w:r>
              <w:t>isNullable: False</w:t>
            </w:r>
          </w:p>
        </w:tc>
      </w:tr>
      <w:tr w:rsidR="00070570" w14:paraId="16D41EF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B6657" w14:textId="77777777" w:rsidR="00070570" w:rsidRDefault="00070570" w:rsidP="00D72778">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47D207B3" w14:textId="77777777" w:rsidR="00070570" w:rsidRPr="00690A26" w:rsidRDefault="00070570" w:rsidP="00D72778">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F7E2DAD" w14:textId="77777777" w:rsidR="00070570" w:rsidRDefault="00070570" w:rsidP="00D72778">
            <w:pPr>
              <w:pStyle w:val="TAL"/>
              <w:rPr>
                <w:rFonts w:cs="Arial"/>
                <w:szCs w:val="18"/>
              </w:rPr>
            </w:pPr>
          </w:p>
          <w:p w14:paraId="06AB22EA" w14:textId="77777777" w:rsidR="00070570" w:rsidRDefault="00070570" w:rsidP="00D72778">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E670F0C" w14:textId="77777777" w:rsidR="00070570" w:rsidRDefault="00070570" w:rsidP="00D72778">
            <w:pPr>
              <w:pStyle w:val="TAL"/>
            </w:pPr>
            <w:r>
              <w:t>type: String</w:t>
            </w:r>
          </w:p>
          <w:p w14:paraId="02B9275D" w14:textId="77777777" w:rsidR="00070570" w:rsidRDefault="00070570" w:rsidP="00D72778">
            <w:pPr>
              <w:pStyle w:val="TAL"/>
              <w:rPr>
                <w:lang w:eastAsia="zh-CN"/>
              </w:rPr>
            </w:pPr>
            <w:r>
              <w:t>multiplicity: 0..1</w:t>
            </w:r>
          </w:p>
          <w:p w14:paraId="1427D2C2" w14:textId="77777777" w:rsidR="00070570" w:rsidRDefault="00070570" w:rsidP="00D72778">
            <w:pPr>
              <w:pStyle w:val="TAL"/>
            </w:pPr>
            <w:r>
              <w:t>isOrdered: N/A</w:t>
            </w:r>
          </w:p>
          <w:p w14:paraId="56CD2A41" w14:textId="77777777" w:rsidR="00070570" w:rsidRDefault="00070570" w:rsidP="00D72778">
            <w:pPr>
              <w:pStyle w:val="TAL"/>
            </w:pPr>
            <w:r>
              <w:t>isUnique: N/A</w:t>
            </w:r>
          </w:p>
          <w:p w14:paraId="17DADEED" w14:textId="77777777" w:rsidR="00070570" w:rsidRDefault="00070570" w:rsidP="00D72778">
            <w:pPr>
              <w:pStyle w:val="TAL"/>
            </w:pPr>
            <w:r>
              <w:t>defaultValue: None</w:t>
            </w:r>
          </w:p>
          <w:p w14:paraId="42A6DF5F" w14:textId="77777777" w:rsidR="00070570" w:rsidRDefault="00070570" w:rsidP="00D72778">
            <w:pPr>
              <w:pStyle w:val="TAL"/>
              <w:keepNext w:val="0"/>
            </w:pPr>
            <w:r>
              <w:t>isNullable: False</w:t>
            </w:r>
          </w:p>
        </w:tc>
      </w:tr>
      <w:tr w:rsidR="00070570" w14:paraId="687F0D4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4F9AA" w14:textId="77777777" w:rsidR="00070570" w:rsidRDefault="00070570" w:rsidP="00D72778">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53DAEC56" w14:textId="77777777" w:rsidR="00070570" w:rsidRDefault="00070570" w:rsidP="00D72778">
            <w:pPr>
              <w:pStyle w:val="TAL"/>
              <w:keepNext w:val="0"/>
              <w:rPr>
                <w:szCs w:val="18"/>
                <w:lang w:eastAsia="zh-CN"/>
              </w:rPr>
            </w:pPr>
            <w:r>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0A98992" w14:textId="77777777" w:rsidR="00070570" w:rsidRDefault="00070570" w:rsidP="00D72778">
            <w:pPr>
              <w:pStyle w:val="TAL"/>
            </w:pPr>
            <w:r>
              <w:t>type: String</w:t>
            </w:r>
          </w:p>
          <w:p w14:paraId="530F4FD9" w14:textId="77777777" w:rsidR="00070570" w:rsidRDefault="00070570" w:rsidP="00D72778">
            <w:pPr>
              <w:pStyle w:val="TAL"/>
              <w:rPr>
                <w:lang w:eastAsia="zh-CN"/>
              </w:rPr>
            </w:pPr>
            <w:r>
              <w:t>multiplicity: 0..1</w:t>
            </w:r>
          </w:p>
          <w:p w14:paraId="0D771F50" w14:textId="77777777" w:rsidR="00070570" w:rsidRDefault="00070570" w:rsidP="00D72778">
            <w:pPr>
              <w:pStyle w:val="TAL"/>
            </w:pPr>
            <w:r>
              <w:t>isOrdered: N/A</w:t>
            </w:r>
          </w:p>
          <w:p w14:paraId="2DF8ED9F" w14:textId="77777777" w:rsidR="00070570" w:rsidRDefault="00070570" w:rsidP="00D72778">
            <w:pPr>
              <w:pStyle w:val="TAL"/>
            </w:pPr>
            <w:r>
              <w:t>isUnique: N/A</w:t>
            </w:r>
          </w:p>
          <w:p w14:paraId="41C0B106" w14:textId="77777777" w:rsidR="00070570" w:rsidRDefault="00070570" w:rsidP="00D72778">
            <w:pPr>
              <w:pStyle w:val="TAL"/>
            </w:pPr>
            <w:r>
              <w:t>defaultValue: None</w:t>
            </w:r>
          </w:p>
          <w:p w14:paraId="1853F8DE" w14:textId="77777777" w:rsidR="00070570" w:rsidRDefault="00070570" w:rsidP="00D72778">
            <w:pPr>
              <w:pStyle w:val="TAL"/>
              <w:keepNext w:val="0"/>
            </w:pPr>
            <w:r>
              <w:t>isNullable: False</w:t>
            </w:r>
          </w:p>
        </w:tc>
      </w:tr>
      <w:tr w:rsidR="00070570" w14:paraId="0697B4A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D3235" w14:textId="77777777" w:rsidR="00070570" w:rsidRDefault="00070570" w:rsidP="00D72778">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79EC1E27" w14:textId="77777777" w:rsidR="00070570" w:rsidRDefault="00070570" w:rsidP="00D72778">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724DA498" w14:textId="77777777" w:rsidR="00070570" w:rsidRDefault="00070570" w:rsidP="00D72778">
            <w:pPr>
              <w:pStyle w:val="TAL"/>
              <w:keepNext w:val="0"/>
              <w:rPr>
                <w:rFonts w:cs="Arial"/>
                <w:szCs w:val="18"/>
                <w:lang w:eastAsia="zh-CN"/>
              </w:rPr>
            </w:pPr>
            <w:r>
              <w:rPr>
                <w:rFonts w:cs="Arial"/>
                <w:szCs w:val="18"/>
              </w:rPr>
              <w:t xml:space="preserve">type: </w:t>
            </w:r>
            <w:r>
              <w:rPr>
                <w:rFonts w:cs="Arial"/>
                <w:szCs w:val="18"/>
                <w:lang w:eastAsia="zh-CN"/>
              </w:rPr>
              <w:t>String</w:t>
            </w:r>
          </w:p>
          <w:p w14:paraId="27B040C0" w14:textId="77777777" w:rsidR="00070570" w:rsidRDefault="00070570" w:rsidP="00D72778">
            <w:pPr>
              <w:pStyle w:val="TAL"/>
              <w:keepNext w:val="0"/>
              <w:rPr>
                <w:rFonts w:cs="Arial"/>
                <w:szCs w:val="18"/>
                <w:lang w:eastAsia="zh-CN"/>
              </w:rPr>
            </w:pPr>
            <w:r>
              <w:rPr>
                <w:rFonts w:cs="Arial"/>
                <w:szCs w:val="18"/>
              </w:rPr>
              <w:t xml:space="preserve">multiplicity: </w:t>
            </w:r>
            <w:r>
              <w:rPr>
                <w:rFonts w:cs="Arial"/>
                <w:szCs w:val="18"/>
                <w:lang w:eastAsia="zh-CN"/>
              </w:rPr>
              <w:t>*</w:t>
            </w:r>
          </w:p>
          <w:p w14:paraId="2FB0BE06" w14:textId="77777777" w:rsidR="00070570" w:rsidRDefault="00070570" w:rsidP="00D72778">
            <w:pPr>
              <w:pStyle w:val="TAL"/>
              <w:keepNext w:val="0"/>
              <w:rPr>
                <w:rFonts w:cs="Arial"/>
                <w:szCs w:val="18"/>
              </w:rPr>
            </w:pPr>
            <w:r>
              <w:rPr>
                <w:rFonts w:cs="Arial"/>
                <w:szCs w:val="18"/>
              </w:rPr>
              <w:t xml:space="preserve">isOrdered: </w:t>
            </w:r>
            <w:r w:rsidRPr="004037B3">
              <w:rPr>
                <w:rFonts w:cs="Arial"/>
                <w:szCs w:val="18"/>
              </w:rPr>
              <w:t>False</w:t>
            </w:r>
          </w:p>
          <w:p w14:paraId="2A76AF78" w14:textId="77777777" w:rsidR="00070570" w:rsidRDefault="00070570" w:rsidP="00D72778">
            <w:pPr>
              <w:pStyle w:val="TAL"/>
              <w:keepNext w:val="0"/>
              <w:rPr>
                <w:rFonts w:cs="Arial"/>
                <w:szCs w:val="18"/>
              </w:rPr>
            </w:pPr>
            <w:r>
              <w:rPr>
                <w:rFonts w:cs="Arial"/>
                <w:szCs w:val="18"/>
              </w:rPr>
              <w:t xml:space="preserve">isUnique: </w:t>
            </w:r>
            <w:r w:rsidRPr="004037B3">
              <w:rPr>
                <w:rFonts w:cs="Arial"/>
                <w:szCs w:val="18"/>
              </w:rPr>
              <w:t>True</w:t>
            </w:r>
          </w:p>
          <w:p w14:paraId="2636466B" w14:textId="77777777" w:rsidR="00070570" w:rsidRDefault="00070570" w:rsidP="00D72778">
            <w:pPr>
              <w:pStyle w:val="TAL"/>
              <w:keepNext w:val="0"/>
              <w:rPr>
                <w:rFonts w:cs="Arial"/>
                <w:szCs w:val="18"/>
              </w:rPr>
            </w:pPr>
            <w:r>
              <w:rPr>
                <w:rFonts w:cs="Arial"/>
                <w:szCs w:val="18"/>
              </w:rPr>
              <w:t>defaultValue: None</w:t>
            </w:r>
          </w:p>
          <w:p w14:paraId="0B3836B7" w14:textId="77777777" w:rsidR="00070570" w:rsidRDefault="00070570" w:rsidP="00D72778">
            <w:pPr>
              <w:pStyle w:val="TAL"/>
              <w:keepNext w:val="0"/>
            </w:pPr>
            <w:r>
              <w:rPr>
                <w:rFonts w:cs="Arial"/>
                <w:szCs w:val="18"/>
              </w:rPr>
              <w:t>isNullable: False</w:t>
            </w:r>
          </w:p>
        </w:tc>
      </w:tr>
      <w:tr w:rsidR="00070570" w14:paraId="70319FD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AC1B7"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22E648CC" w14:textId="77777777" w:rsidR="00070570" w:rsidRDefault="00070570" w:rsidP="00D72778">
            <w:pPr>
              <w:pStyle w:val="TAL"/>
              <w:keepNext w:val="0"/>
            </w:pPr>
            <w:r>
              <w:t xml:space="preserve">This parameter defines profile for managed NF (See TS 23.501 [2]).  </w:t>
            </w:r>
          </w:p>
          <w:p w14:paraId="7783803D" w14:textId="77777777" w:rsidR="00070570" w:rsidRDefault="00070570" w:rsidP="00D72778">
            <w:pPr>
              <w:pStyle w:val="TAL"/>
              <w:keepNext w:val="0"/>
            </w:pPr>
          </w:p>
          <w:p w14:paraId="0ADBA4F7" w14:textId="77777777" w:rsidR="00070570" w:rsidRDefault="00070570" w:rsidP="00D72778">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545480" w14:textId="77777777" w:rsidR="00070570" w:rsidRDefault="00070570" w:rsidP="00D72778">
            <w:pPr>
              <w:pStyle w:val="TAL"/>
              <w:keepNext w:val="0"/>
            </w:pPr>
            <w:r>
              <w:t>type: ManagedNFProfile</w:t>
            </w:r>
          </w:p>
          <w:p w14:paraId="693A71E3" w14:textId="77777777" w:rsidR="00070570" w:rsidRDefault="00070570" w:rsidP="00D72778">
            <w:pPr>
              <w:pStyle w:val="TAL"/>
              <w:keepNext w:val="0"/>
              <w:rPr>
                <w:lang w:eastAsia="zh-CN"/>
              </w:rPr>
            </w:pPr>
            <w:r>
              <w:t xml:space="preserve">multiplicity: </w:t>
            </w:r>
            <w:r>
              <w:rPr>
                <w:lang w:eastAsia="zh-CN"/>
              </w:rPr>
              <w:t>1</w:t>
            </w:r>
          </w:p>
          <w:p w14:paraId="023004EF" w14:textId="77777777" w:rsidR="00070570" w:rsidRDefault="00070570" w:rsidP="00D72778">
            <w:pPr>
              <w:pStyle w:val="TAL"/>
              <w:keepNext w:val="0"/>
            </w:pPr>
            <w:r>
              <w:t>isOrdered: N/A</w:t>
            </w:r>
          </w:p>
          <w:p w14:paraId="0739F4C8" w14:textId="77777777" w:rsidR="00070570" w:rsidRDefault="00070570" w:rsidP="00D72778">
            <w:pPr>
              <w:pStyle w:val="TAL"/>
              <w:keepNext w:val="0"/>
            </w:pPr>
            <w:r>
              <w:t>isUnique: N/A</w:t>
            </w:r>
          </w:p>
          <w:p w14:paraId="557059B9" w14:textId="77777777" w:rsidR="00070570" w:rsidRDefault="00070570" w:rsidP="00D72778">
            <w:pPr>
              <w:pStyle w:val="TAL"/>
              <w:keepNext w:val="0"/>
            </w:pPr>
            <w:r>
              <w:t>defaultValue: None</w:t>
            </w:r>
          </w:p>
          <w:p w14:paraId="522F0076" w14:textId="77777777" w:rsidR="00070570" w:rsidRDefault="00070570" w:rsidP="00D72778">
            <w:pPr>
              <w:pStyle w:val="TAL"/>
              <w:keepNext w:val="0"/>
              <w:rPr>
                <w:rFonts w:cs="Arial"/>
                <w:szCs w:val="18"/>
              </w:rPr>
            </w:pPr>
            <w:r>
              <w:t>isNullable: False</w:t>
            </w:r>
          </w:p>
        </w:tc>
      </w:tr>
      <w:tr w:rsidR="00070570" w14:paraId="3DC8FB9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E9177" w14:textId="77777777" w:rsidR="00070570" w:rsidRDefault="00070570" w:rsidP="00D72778">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21AF5447" w14:textId="77777777" w:rsidR="00070570" w:rsidRDefault="00070570" w:rsidP="00D72778">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9562 [</w:t>
            </w:r>
            <w:r>
              <w:rPr>
                <w:rFonts w:cs="Arial" w:hint="eastAsia"/>
                <w:szCs w:val="18"/>
                <w:lang w:eastAsia="ko-KR"/>
              </w:rPr>
              <w:t>114</w:t>
            </w:r>
            <w:r>
              <w:rPr>
                <w:rFonts w:cs="Arial"/>
                <w:szCs w:val="18"/>
                <w:lang w:eastAsia="zh-CN"/>
              </w:rPr>
              <w:t>]</w:t>
            </w:r>
          </w:p>
          <w:p w14:paraId="5E40FDA9" w14:textId="77777777" w:rsidR="00070570" w:rsidRDefault="00070570" w:rsidP="00D72778">
            <w:pPr>
              <w:pStyle w:val="TAL"/>
              <w:keepNext w:val="0"/>
              <w:rPr>
                <w:rFonts w:cs="Arial"/>
                <w:szCs w:val="18"/>
                <w:lang w:eastAsia="zh-CN"/>
              </w:rPr>
            </w:pPr>
          </w:p>
          <w:p w14:paraId="7E501C60" w14:textId="77777777" w:rsidR="00070570" w:rsidRDefault="00070570" w:rsidP="00D72778">
            <w:pPr>
              <w:pStyle w:val="TAL"/>
              <w:keepNext w:val="0"/>
              <w:rPr>
                <w:rFonts w:cs="Arial"/>
                <w:szCs w:val="18"/>
                <w:lang w:eastAsia="zh-CN"/>
              </w:rPr>
            </w:pPr>
            <w:r>
              <w:rPr>
                <w:rFonts w:cs="Arial"/>
                <w:szCs w:val="18"/>
                <w:lang w:eastAsia="zh-CN"/>
              </w:rPr>
              <w:t>allowedValues: N/A</w:t>
            </w:r>
          </w:p>
          <w:p w14:paraId="625D82DD" w14:textId="77777777" w:rsidR="00070570" w:rsidRDefault="00070570" w:rsidP="00D72778">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8723905" w14:textId="77777777" w:rsidR="00070570" w:rsidRDefault="00070570" w:rsidP="00D72778">
            <w:pPr>
              <w:pStyle w:val="TAL"/>
              <w:keepNext w:val="0"/>
              <w:rPr>
                <w:rFonts w:cs="Arial"/>
                <w:szCs w:val="18"/>
              </w:rPr>
            </w:pPr>
            <w:r>
              <w:rPr>
                <w:rFonts w:cs="Arial"/>
                <w:szCs w:val="18"/>
              </w:rPr>
              <w:t>type: String</w:t>
            </w:r>
          </w:p>
          <w:p w14:paraId="11023B67" w14:textId="77777777" w:rsidR="00070570" w:rsidRDefault="00070570" w:rsidP="00D72778">
            <w:pPr>
              <w:pStyle w:val="TAL"/>
              <w:keepNext w:val="0"/>
              <w:rPr>
                <w:rFonts w:cs="Arial"/>
                <w:szCs w:val="18"/>
              </w:rPr>
            </w:pPr>
            <w:r>
              <w:rPr>
                <w:rFonts w:cs="Arial"/>
                <w:szCs w:val="18"/>
              </w:rPr>
              <w:t>multiplicity: 1</w:t>
            </w:r>
          </w:p>
          <w:p w14:paraId="1DAD95F1" w14:textId="77777777" w:rsidR="00070570" w:rsidRDefault="00070570" w:rsidP="00D72778">
            <w:pPr>
              <w:pStyle w:val="TAL"/>
              <w:keepNext w:val="0"/>
              <w:rPr>
                <w:rFonts w:cs="Arial"/>
                <w:szCs w:val="18"/>
              </w:rPr>
            </w:pPr>
            <w:r>
              <w:rPr>
                <w:rFonts w:cs="Arial"/>
                <w:szCs w:val="18"/>
              </w:rPr>
              <w:t xml:space="preserve">isOrdered: </w:t>
            </w:r>
            <w:r w:rsidRPr="0099777E">
              <w:rPr>
                <w:rFonts w:cs="Arial"/>
                <w:szCs w:val="18"/>
              </w:rPr>
              <w:t>N/A</w:t>
            </w:r>
          </w:p>
          <w:p w14:paraId="275E08E2" w14:textId="77777777" w:rsidR="00070570" w:rsidRDefault="00070570" w:rsidP="00D72778">
            <w:pPr>
              <w:pStyle w:val="TAL"/>
              <w:keepNext w:val="0"/>
              <w:rPr>
                <w:rFonts w:cs="Arial"/>
                <w:szCs w:val="18"/>
              </w:rPr>
            </w:pPr>
            <w:r>
              <w:rPr>
                <w:rFonts w:cs="Arial"/>
                <w:szCs w:val="18"/>
              </w:rPr>
              <w:t>isUnique: N/A</w:t>
            </w:r>
          </w:p>
          <w:p w14:paraId="5D8780C5" w14:textId="77777777" w:rsidR="00070570" w:rsidRDefault="00070570" w:rsidP="00D72778">
            <w:pPr>
              <w:pStyle w:val="TAL"/>
              <w:keepNext w:val="0"/>
              <w:rPr>
                <w:rFonts w:cs="Arial"/>
                <w:szCs w:val="18"/>
              </w:rPr>
            </w:pPr>
            <w:r>
              <w:rPr>
                <w:rFonts w:cs="Arial"/>
                <w:szCs w:val="18"/>
              </w:rPr>
              <w:t>defaultValue: None</w:t>
            </w:r>
          </w:p>
          <w:p w14:paraId="3263E806" w14:textId="77777777" w:rsidR="00070570" w:rsidRDefault="00070570" w:rsidP="00D72778">
            <w:pPr>
              <w:pStyle w:val="TAL"/>
              <w:keepNext w:val="0"/>
            </w:pPr>
            <w:r>
              <w:rPr>
                <w:rFonts w:cs="Arial"/>
                <w:szCs w:val="18"/>
              </w:rPr>
              <w:t>isNullable: False</w:t>
            </w:r>
          </w:p>
        </w:tc>
      </w:tr>
      <w:tr w:rsidR="00070570" w14:paraId="290FB33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84EF4" w14:textId="77777777" w:rsidR="00070570" w:rsidRDefault="00070570" w:rsidP="00D72778">
            <w:pPr>
              <w:pStyle w:val="TAL"/>
              <w:keepNext w:val="0"/>
              <w:rPr>
                <w:rFonts w:ascii="Courier New" w:hAnsi="Courier New" w:cs="Courier New"/>
                <w:szCs w:val="18"/>
              </w:rPr>
            </w:pPr>
            <w:r>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56A9DFF3" w14:textId="77777777" w:rsidR="00070570" w:rsidRDefault="00070570" w:rsidP="00D72778">
            <w:pPr>
              <w:pStyle w:val="TAL"/>
              <w:keepNext w:val="0"/>
              <w:rPr>
                <w:rFonts w:cs="Arial"/>
                <w:szCs w:val="18"/>
                <w:lang w:eastAsia="zh-CN"/>
              </w:rPr>
            </w:pPr>
            <w:r>
              <w:rPr>
                <w:rFonts w:cs="Arial"/>
                <w:szCs w:val="18"/>
                <w:lang w:eastAsia="zh-CN"/>
              </w:rPr>
              <w:t>This parameter defines type of Network Function</w:t>
            </w:r>
          </w:p>
          <w:p w14:paraId="4E014A0A" w14:textId="77777777" w:rsidR="00070570" w:rsidRDefault="00070570" w:rsidP="00D72778">
            <w:pPr>
              <w:pStyle w:val="TAL"/>
              <w:keepNext w:val="0"/>
              <w:rPr>
                <w:rFonts w:cs="Arial"/>
                <w:szCs w:val="18"/>
                <w:lang w:eastAsia="zh-CN"/>
              </w:rPr>
            </w:pPr>
          </w:p>
          <w:p w14:paraId="22823687" w14:textId="77777777" w:rsidR="00070570" w:rsidRDefault="00070570" w:rsidP="00D72778">
            <w:pPr>
              <w:pStyle w:val="TAL"/>
              <w:keepNext w:val="0"/>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7872AB29" w14:textId="77777777" w:rsidR="00070570" w:rsidRDefault="00070570" w:rsidP="00D72778">
            <w:pPr>
              <w:pStyle w:val="TAL"/>
              <w:keepNext w:val="0"/>
            </w:pPr>
            <w:r>
              <w:t>type:  ENUM</w:t>
            </w:r>
          </w:p>
          <w:p w14:paraId="621D4718" w14:textId="77777777" w:rsidR="00070570" w:rsidRDefault="00070570" w:rsidP="00D72778">
            <w:pPr>
              <w:pStyle w:val="TAL"/>
              <w:keepNext w:val="0"/>
              <w:rPr>
                <w:lang w:eastAsia="zh-CN"/>
              </w:rPr>
            </w:pPr>
            <w:r>
              <w:t xml:space="preserve">multiplicity: </w:t>
            </w:r>
            <w:r>
              <w:rPr>
                <w:lang w:eastAsia="zh-CN"/>
              </w:rPr>
              <w:t>1..*</w:t>
            </w:r>
          </w:p>
          <w:p w14:paraId="183D3FA9" w14:textId="77777777" w:rsidR="00070570" w:rsidRDefault="00070570" w:rsidP="00D72778">
            <w:pPr>
              <w:pStyle w:val="TAL"/>
              <w:keepNext w:val="0"/>
            </w:pPr>
            <w:r>
              <w:t xml:space="preserve">isOrdered: </w:t>
            </w:r>
            <w:r w:rsidRPr="004037B3">
              <w:t>False</w:t>
            </w:r>
          </w:p>
          <w:p w14:paraId="00BFE501" w14:textId="77777777" w:rsidR="00070570" w:rsidRDefault="00070570" w:rsidP="00D72778">
            <w:pPr>
              <w:pStyle w:val="TAL"/>
              <w:keepNext w:val="0"/>
            </w:pPr>
            <w:r>
              <w:t xml:space="preserve">isUnique: </w:t>
            </w:r>
            <w:r w:rsidRPr="004037B3">
              <w:t>True</w:t>
            </w:r>
          </w:p>
          <w:p w14:paraId="5CC10A17" w14:textId="77777777" w:rsidR="00070570" w:rsidRDefault="00070570" w:rsidP="00D72778">
            <w:pPr>
              <w:pStyle w:val="TAL"/>
              <w:keepNext w:val="0"/>
            </w:pPr>
            <w:r>
              <w:t>defaultValue: None</w:t>
            </w:r>
          </w:p>
          <w:p w14:paraId="74ACED12" w14:textId="77777777" w:rsidR="00070570" w:rsidRDefault="00070570" w:rsidP="00D72778">
            <w:pPr>
              <w:pStyle w:val="TAL"/>
              <w:keepNext w:val="0"/>
              <w:rPr>
                <w:rFonts w:cs="Arial"/>
                <w:szCs w:val="18"/>
              </w:rPr>
            </w:pPr>
            <w:r>
              <w:t>isNullable: False</w:t>
            </w:r>
          </w:p>
        </w:tc>
      </w:tr>
      <w:tr w:rsidR="00070570" w14:paraId="6ABC84C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C13FC" w14:textId="77777777" w:rsidR="00070570" w:rsidRDefault="00070570" w:rsidP="00D72778">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197788CF" w14:textId="77777777" w:rsidR="00070570" w:rsidRDefault="00070570" w:rsidP="00D72778">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19C83402" w14:textId="77777777" w:rsidR="00070570" w:rsidRDefault="00070570" w:rsidP="00D72778">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07FFD28" w14:textId="77777777" w:rsidR="00070570" w:rsidRDefault="00070570" w:rsidP="00D72778">
            <w:pPr>
              <w:pStyle w:val="TAL"/>
            </w:pPr>
            <w:r>
              <w:t>type: Integer</w:t>
            </w:r>
          </w:p>
          <w:p w14:paraId="391FA57F" w14:textId="77777777" w:rsidR="00070570" w:rsidRDefault="00070570" w:rsidP="00D72778">
            <w:pPr>
              <w:pStyle w:val="TAL"/>
              <w:rPr>
                <w:lang w:eastAsia="zh-CN"/>
              </w:rPr>
            </w:pPr>
            <w:r>
              <w:t xml:space="preserve">multiplicity: </w:t>
            </w:r>
            <w:r>
              <w:rPr>
                <w:lang w:eastAsia="zh-CN"/>
              </w:rPr>
              <w:t>1</w:t>
            </w:r>
          </w:p>
          <w:p w14:paraId="0E1CDB4C" w14:textId="77777777" w:rsidR="00070570" w:rsidRDefault="00070570" w:rsidP="00D72778">
            <w:pPr>
              <w:pStyle w:val="TAL"/>
            </w:pPr>
            <w:r>
              <w:t>isOrdered: N/A</w:t>
            </w:r>
          </w:p>
          <w:p w14:paraId="0415A424" w14:textId="77777777" w:rsidR="00070570" w:rsidRDefault="00070570" w:rsidP="00D72778">
            <w:pPr>
              <w:pStyle w:val="TAL"/>
            </w:pPr>
            <w:r>
              <w:t>isUnique: N/A</w:t>
            </w:r>
          </w:p>
          <w:p w14:paraId="4D46AF07" w14:textId="77777777" w:rsidR="00070570" w:rsidRDefault="00070570" w:rsidP="00D72778">
            <w:pPr>
              <w:pStyle w:val="TAL"/>
            </w:pPr>
            <w:r>
              <w:t>defaultValue: 0</w:t>
            </w:r>
          </w:p>
          <w:p w14:paraId="2BB570FE" w14:textId="77777777" w:rsidR="00070570" w:rsidRDefault="00070570" w:rsidP="00D72778">
            <w:pPr>
              <w:pStyle w:val="TAL"/>
              <w:keepNext w:val="0"/>
            </w:pPr>
            <w:r>
              <w:t>isNullable: False</w:t>
            </w:r>
          </w:p>
        </w:tc>
      </w:tr>
      <w:tr w:rsidR="00070570" w14:paraId="2EC7107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DE110" w14:textId="77777777" w:rsidR="00070570" w:rsidRDefault="00070570" w:rsidP="00D72778">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29F013CE" w14:textId="77777777" w:rsidR="00070570" w:rsidRDefault="00070570" w:rsidP="00D72778">
            <w:pPr>
              <w:pStyle w:val="TAL"/>
              <w:keepNext w:val="0"/>
              <w:rPr>
                <w:lang w:eastAsia="zh-CN"/>
              </w:rPr>
            </w:pPr>
            <w:r>
              <w:rPr>
                <w:lang w:eastAsia="zh-CN"/>
              </w:rPr>
              <w:t>This parameter defines FQDN of the Network Function (See TS 23.003 [13])</w:t>
            </w:r>
          </w:p>
          <w:p w14:paraId="7A349C60" w14:textId="77777777" w:rsidR="00070570" w:rsidRDefault="00070570" w:rsidP="00D72778">
            <w:pPr>
              <w:pStyle w:val="TAL"/>
              <w:keepNext w:val="0"/>
              <w:rPr>
                <w:lang w:eastAsia="zh-CN"/>
              </w:rPr>
            </w:pPr>
          </w:p>
          <w:p w14:paraId="4F600736" w14:textId="77777777" w:rsidR="00070570" w:rsidRDefault="00070570" w:rsidP="00D72778">
            <w:pPr>
              <w:pStyle w:val="TAL"/>
              <w:keepNext w:val="0"/>
              <w:rPr>
                <w:lang w:eastAsia="zh-CN"/>
              </w:rPr>
            </w:pPr>
            <w:r>
              <w:rPr>
                <w:lang w:eastAsia="zh-CN"/>
              </w:rPr>
              <w:t>allowedValues: N/A</w:t>
            </w:r>
          </w:p>
          <w:p w14:paraId="320171AB" w14:textId="77777777" w:rsidR="00070570" w:rsidRDefault="00070570" w:rsidP="00D72778">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C7278CC" w14:textId="77777777" w:rsidR="00070570" w:rsidRDefault="00070570" w:rsidP="00D72778">
            <w:pPr>
              <w:pStyle w:val="TAL"/>
              <w:keepNext w:val="0"/>
            </w:pPr>
            <w:r>
              <w:t>type: String</w:t>
            </w:r>
          </w:p>
          <w:p w14:paraId="4E91157B" w14:textId="77777777" w:rsidR="00070570" w:rsidRDefault="00070570" w:rsidP="00D72778">
            <w:pPr>
              <w:pStyle w:val="TAL"/>
              <w:keepNext w:val="0"/>
            </w:pPr>
            <w:r>
              <w:t>multiplicity: 0..1</w:t>
            </w:r>
          </w:p>
          <w:p w14:paraId="2EF1F4C3" w14:textId="77777777" w:rsidR="00070570" w:rsidRDefault="00070570" w:rsidP="00D72778">
            <w:pPr>
              <w:pStyle w:val="TAL"/>
              <w:keepNext w:val="0"/>
            </w:pPr>
            <w:r>
              <w:t xml:space="preserve">isOrdered: </w:t>
            </w:r>
            <w:r w:rsidRPr="0099777E">
              <w:t>N/A</w:t>
            </w:r>
          </w:p>
          <w:p w14:paraId="1347B7F5" w14:textId="77777777" w:rsidR="00070570" w:rsidRDefault="00070570" w:rsidP="00D72778">
            <w:pPr>
              <w:pStyle w:val="TAL"/>
              <w:keepNext w:val="0"/>
            </w:pPr>
            <w:r>
              <w:t>isUnique: N/A</w:t>
            </w:r>
          </w:p>
          <w:p w14:paraId="4168E0AF" w14:textId="77777777" w:rsidR="00070570" w:rsidRDefault="00070570" w:rsidP="00D72778">
            <w:pPr>
              <w:pStyle w:val="TAL"/>
              <w:keepNext w:val="0"/>
            </w:pPr>
            <w:r>
              <w:t>defaultValue: None</w:t>
            </w:r>
          </w:p>
          <w:p w14:paraId="6F8079A1" w14:textId="77777777" w:rsidR="00070570" w:rsidRDefault="00070570" w:rsidP="00D72778">
            <w:pPr>
              <w:pStyle w:val="TAL"/>
              <w:keepNext w:val="0"/>
            </w:pPr>
            <w:r>
              <w:t>isNullable: False</w:t>
            </w:r>
          </w:p>
        </w:tc>
      </w:tr>
      <w:tr w:rsidR="00070570" w14:paraId="58DE992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EC21A" w14:textId="77777777" w:rsidR="00070570" w:rsidRDefault="00070570" w:rsidP="00D72778">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07F92D60" w14:textId="77777777" w:rsidR="00070570" w:rsidRDefault="00070570" w:rsidP="00D72778">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 [2]). </w:t>
            </w:r>
          </w:p>
          <w:p w14:paraId="7D4E6BC0" w14:textId="77777777" w:rsidR="00070570" w:rsidRDefault="00070570" w:rsidP="00D72778">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88A793" w14:textId="77777777" w:rsidR="00070570" w:rsidRDefault="00070570" w:rsidP="00D72778">
            <w:pPr>
              <w:pStyle w:val="TAL"/>
              <w:keepNext w:val="0"/>
            </w:pPr>
            <w:r>
              <w:t>type: String</w:t>
            </w:r>
          </w:p>
          <w:p w14:paraId="499191F0" w14:textId="77777777" w:rsidR="00070570" w:rsidRDefault="00070570" w:rsidP="00D72778">
            <w:pPr>
              <w:pStyle w:val="TAL"/>
              <w:keepNext w:val="0"/>
            </w:pPr>
            <w:r>
              <w:t>multiplicity: 0..1</w:t>
            </w:r>
          </w:p>
          <w:p w14:paraId="70986E5D" w14:textId="77777777" w:rsidR="00070570" w:rsidRDefault="00070570" w:rsidP="00D72778">
            <w:pPr>
              <w:pStyle w:val="TAL"/>
              <w:keepNext w:val="0"/>
            </w:pPr>
            <w:r>
              <w:t xml:space="preserve">isOrdered: </w:t>
            </w:r>
            <w:r w:rsidRPr="0099777E">
              <w:t>N/A</w:t>
            </w:r>
          </w:p>
          <w:p w14:paraId="22CEDF3F" w14:textId="77777777" w:rsidR="00070570" w:rsidRDefault="00070570" w:rsidP="00D72778">
            <w:pPr>
              <w:pStyle w:val="TAL"/>
              <w:keepNext w:val="0"/>
            </w:pPr>
            <w:r>
              <w:t>isUnique: N/A</w:t>
            </w:r>
          </w:p>
          <w:p w14:paraId="7557384B" w14:textId="77777777" w:rsidR="00070570" w:rsidRDefault="00070570" w:rsidP="00D72778">
            <w:pPr>
              <w:pStyle w:val="TAL"/>
              <w:keepNext w:val="0"/>
            </w:pPr>
            <w:r>
              <w:t>defaultValue: None</w:t>
            </w:r>
          </w:p>
          <w:p w14:paraId="2E178F3B" w14:textId="77777777" w:rsidR="00070570" w:rsidRDefault="00070570" w:rsidP="00D72778">
            <w:pPr>
              <w:pStyle w:val="TAL"/>
              <w:keepNext w:val="0"/>
            </w:pPr>
            <w:r>
              <w:t>isNullable: False</w:t>
            </w:r>
          </w:p>
        </w:tc>
      </w:tr>
      <w:tr w:rsidR="00070570" w14:paraId="5AD355A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7763D" w14:textId="77777777" w:rsidR="00070570" w:rsidRDefault="00070570" w:rsidP="00D72778">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296FFE05" w14:textId="77777777" w:rsidR="00070570" w:rsidRPr="00E3185B" w:rsidRDefault="00070570" w:rsidP="00D72778">
            <w:pPr>
              <w:pStyle w:val="TAL"/>
              <w:rPr>
                <w:rFonts w:cs="Arial"/>
                <w:szCs w:val="18"/>
              </w:rPr>
            </w:pPr>
            <w:r w:rsidRPr="00E3185B">
              <w:rPr>
                <w:rFonts w:cs="Arial"/>
                <w:szCs w:val="18"/>
              </w:rPr>
              <w:t>PLMNs allowed to access the NF instance.</w:t>
            </w:r>
          </w:p>
          <w:p w14:paraId="4870C308" w14:textId="77777777" w:rsidR="00070570" w:rsidRDefault="00070570" w:rsidP="00D72778">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28F6F31B" w14:textId="77777777" w:rsidR="00070570" w:rsidRDefault="00070570" w:rsidP="00D72778">
            <w:pPr>
              <w:pStyle w:val="TAL"/>
            </w:pPr>
            <w:r w:rsidRPr="002A1C02">
              <w:t xml:space="preserve">type: </w:t>
            </w:r>
            <w:r w:rsidRPr="002A1C02">
              <w:rPr>
                <w:szCs w:val="18"/>
              </w:rPr>
              <w:t>PLMNId</w:t>
            </w:r>
          </w:p>
          <w:p w14:paraId="24D92D8C" w14:textId="77777777" w:rsidR="00070570" w:rsidRDefault="00070570" w:rsidP="00D72778">
            <w:pPr>
              <w:pStyle w:val="TAL"/>
            </w:pPr>
            <w:r>
              <w:t>multiplicity: *</w:t>
            </w:r>
          </w:p>
          <w:p w14:paraId="3AB52C6D" w14:textId="77777777" w:rsidR="00070570" w:rsidRDefault="00070570" w:rsidP="00D72778">
            <w:pPr>
              <w:pStyle w:val="TAL"/>
            </w:pPr>
            <w:r>
              <w:t>isOrdered: F</w:t>
            </w:r>
            <w:r w:rsidRPr="004037B3">
              <w:t>alse</w:t>
            </w:r>
          </w:p>
          <w:p w14:paraId="53761FE6" w14:textId="77777777" w:rsidR="00070570" w:rsidRDefault="00070570" w:rsidP="00D72778">
            <w:pPr>
              <w:pStyle w:val="TAL"/>
            </w:pPr>
            <w:r>
              <w:t xml:space="preserve">isUnique: </w:t>
            </w:r>
            <w:r w:rsidRPr="004037B3">
              <w:t>True</w:t>
            </w:r>
          </w:p>
          <w:p w14:paraId="75B28D46" w14:textId="77777777" w:rsidR="00070570" w:rsidRDefault="00070570" w:rsidP="00D72778">
            <w:pPr>
              <w:pStyle w:val="TAL"/>
            </w:pPr>
            <w:r>
              <w:t>defaultValue: None</w:t>
            </w:r>
          </w:p>
          <w:p w14:paraId="5DE2A4A6" w14:textId="77777777" w:rsidR="00070570" w:rsidRDefault="00070570" w:rsidP="00D72778">
            <w:pPr>
              <w:pStyle w:val="TAL"/>
              <w:keepNext w:val="0"/>
            </w:pPr>
            <w:r>
              <w:t>isNullable: False</w:t>
            </w:r>
          </w:p>
        </w:tc>
      </w:tr>
      <w:tr w:rsidR="00070570" w14:paraId="2491E88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9262D" w14:textId="77777777" w:rsidR="00070570" w:rsidRPr="004F5FCF" w:rsidRDefault="00070570" w:rsidP="00D72778">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08A95FE" w14:textId="77777777" w:rsidR="00070570" w:rsidRPr="00D733E4" w:rsidRDefault="00070570" w:rsidP="00D72778">
            <w:pPr>
              <w:pStyle w:val="TAL"/>
              <w:rPr>
                <w:rFonts w:cs="Arial"/>
                <w:szCs w:val="18"/>
              </w:rPr>
            </w:pPr>
            <w:r w:rsidRPr="00D733E4">
              <w:rPr>
                <w:rFonts w:cs="Arial"/>
                <w:szCs w:val="18"/>
              </w:rPr>
              <w:t>SNPN(s) of the Network Function.</w:t>
            </w:r>
          </w:p>
          <w:p w14:paraId="1FA8FEAD" w14:textId="77777777" w:rsidR="00070570" w:rsidRPr="00E3185B" w:rsidRDefault="00070570" w:rsidP="00D72778">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13EFEAD" w14:textId="77777777" w:rsidR="00070570" w:rsidRPr="002A1C02" w:rsidRDefault="00070570" w:rsidP="00D72778">
            <w:pPr>
              <w:pStyle w:val="TAL"/>
            </w:pPr>
            <w:r w:rsidRPr="002A1C02">
              <w:t>type: SNPN</w:t>
            </w:r>
            <w:r w:rsidRPr="002A1C02" w:rsidDel="00F95EBB">
              <w:t>Info</w:t>
            </w:r>
            <w:r>
              <w:t>ID</w:t>
            </w:r>
          </w:p>
          <w:p w14:paraId="58BD05CB" w14:textId="77777777" w:rsidR="00070570" w:rsidRPr="002A1C02" w:rsidRDefault="00070570" w:rsidP="00D72778">
            <w:pPr>
              <w:pStyle w:val="TAL"/>
            </w:pPr>
            <w:r w:rsidRPr="002A1C02">
              <w:t>multiplicity: *</w:t>
            </w:r>
          </w:p>
          <w:p w14:paraId="66941981" w14:textId="77777777" w:rsidR="00070570" w:rsidRPr="00EB5968" w:rsidRDefault="00070570" w:rsidP="00D72778">
            <w:pPr>
              <w:pStyle w:val="TAL"/>
            </w:pPr>
            <w:r w:rsidRPr="00EB5968">
              <w:t>isOrdered: F</w:t>
            </w:r>
            <w:r w:rsidRPr="004037B3">
              <w:t>alse</w:t>
            </w:r>
          </w:p>
          <w:p w14:paraId="5AA3651E" w14:textId="77777777" w:rsidR="00070570" w:rsidRPr="00E2198D" w:rsidRDefault="00070570" w:rsidP="00D72778">
            <w:pPr>
              <w:pStyle w:val="TAL"/>
            </w:pPr>
            <w:r w:rsidRPr="00E2198D">
              <w:t xml:space="preserve">isUnique: </w:t>
            </w:r>
            <w:r w:rsidRPr="004037B3">
              <w:t>True</w:t>
            </w:r>
          </w:p>
          <w:p w14:paraId="496B2862" w14:textId="77777777" w:rsidR="00070570" w:rsidRPr="00264099" w:rsidRDefault="00070570" w:rsidP="00D72778">
            <w:pPr>
              <w:pStyle w:val="TAL"/>
            </w:pPr>
            <w:r w:rsidRPr="00264099">
              <w:t>defaultValue: None</w:t>
            </w:r>
          </w:p>
          <w:p w14:paraId="2EF91470" w14:textId="77777777" w:rsidR="00070570" w:rsidRPr="002A1C02" w:rsidRDefault="00070570" w:rsidP="00D72778">
            <w:pPr>
              <w:pStyle w:val="TAL"/>
            </w:pPr>
            <w:r w:rsidRPr="00133008">
              <w:t xml:space="preserve">isNullable: </w:t>
            </w:r>
            <w:r>
              <w:t>False</w:t>
            </w:r>
          </w:p>
        </w:tc>
      </w:tr>
      <w:tr w:rsidR="00070570" w14:paraId="5D810D6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3373A" w14:textId="77777777" w:rsidR="00070570" w:rsidRDefault="00070570" w:rsidP="00D72778">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6BA62EC" w14:textId="77777777" w:rsidR="00070570" w:rsidRPr="002A1C02" w:rsidRDefault="00070570" w:rsidP="00D72778">
            <w:pPr>
              <w:pStyle w:val="TAL"/>
              <w:rPr>
                <w:rFonts w:cs="Arial"/>
                <w:szCs w:val="18"/>
              </w:rPr>
            </w:pPr>
            <w:r w:rsidRPr="002A1C02">
              <w:rPr>
                <w:rFonts w:cs="Arial"/>
                <w:szCs w:val="18"/>
              </w:rPr>
              <w:t>SNPNs allowed to access the NF instance.</w:t>
            </w:r>
          </w:p>
          <w:p w14:paraId="3771A9B6" w14:textId="77777777" w:rsidR="00070570" w:rsidRPr="002A1C02" w:rsidRDefault="00070570" w:rsidP="00D72778">
            <w:pPr>
              <w:pStyle w:val="TAL"/>
              <w:rPr>
                <w:rFonts w:cs="Arial"/>
                <w:szCs w:val="18"/>
              </w:rPr>
            </w:pPr>
          </w:p>
          <w:p w14:paraId="1E888AE1" w14:textId="77777777" w:rsidR="00070570" w:rsidRDefault="00070570" w:rsidP="00D72778">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77449275" w14:textId="77777777" w:rsidR="00070570" w:rsidRPr="002A1C02" w:rsidRDefault="00070570" w:rsidP="00D72778">
            <w:pPr>
              <w:pStyle w:val="TAL"/>
            </w:pPr>
            <w:r w:rsidRPr="002A1C02">
              <w:t>type: SNPNI</w:t>
            </w:r>
            <w:r>
              <w:t>d</w:t>
            </w:r>
          </w:p>
          <w:p w14:paraId="1CB37F9A" w14:textId="77777777" w:rsidR="00070570" w:rsidRPr="002A1C02" w:rsidRDefault="00070570" w:rsidP="00D72778">
            <w:pPr>
              <w:pStyle w:val="TAL"/>
            </w:pPr>
            <w:r w:rsidRPr="002A1C02">
              <w:t>multiplicity: *</w:t>
            </w:r>
          </w:p>
          <w:p w14:paraId="2D32FC68" w14:textId="77777777" w:rsidR="00070570" w:rsidRPr="00EB5968" w:rsidRDefault="00070570" w:rsidP="00D72778">
            <w:pPr>
              <w:pStyle w:val="TAL"/>
            </w:pPr>
            <w:r w:rsidRPr="00EB5968">
              <w:t>isOrdered: F</w:t>
            </w:r>
            <w:r w:rsidRPr="004037B3">
              <w:t>alse</w:t>
            </w:r>
          </w:p>
          <w:p w14:paraId="1809E3DF" w14:textId="77777777" w:rsidR="00070570" w:rsidRPr="00E2198D" w:rsidRDefault="00070570" w:rsidP="00D72778">
            <w:pPr>
              <w:pStyle w:val="TAL"/>
            </w:pPr>
            <w:r w:rsidRPr="00E2198D">
              <w:t xml:space="preserve">isUnique: </w:t>
            </w:r>
            <w:r w:rsidRPr="004037B3">
              <w:t>True</w:t>
            </w:r>
          </w:p>
          <w:p w14:paraId="4E779D6E" w14:textId="77777777" w:rsidR="00070570" w:rsidRPr="00264099" w:rsidRDefault="00070570" w:rsidP="00D72778">
            <w:pPr>
              <w:pStyle w:val="TAL"/>
            </w:pPr>
            <w:r w:rsidRPr="00264099">
              <w:t>defaultValue: None</w:t>
            </w:r>
          </w:p>
          <w:p w14:paraId="5DDF605F" w14:textId="77777777" w:rsidR="00070570" w:rsidRDefault="00070570" w:rsidP="00D72778">
            <w:pPr>
              <w:pStyle w:val="TAL"/>
              <w:keepNext w:val="0"/>
            </w:pPr>
            <w:r w:rsidRPr="00133008">
              <w:t xml:space="preserve">isNullable: </w:t>
            </w:r>
            <w:r>
              <w:t>False</w:t>
            </w:r>
          </w:p>
        </w:tc>
      </w:tr>
      <w:tr w:rsidR="00070570" w14:paraId="28118EE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D0489" w14:textId="77777777" w:rsidR="00070570" w:rsidRDefault="00070570" w:rsidP="00D72778">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31D3D1DD" w14:textId="77777777" w:rsidR="00070570" w:rsidRDefault="00070570" w:rsidP="00D72778">
            <w:pPr>
              <w:pStyle w:val="TAL"/>
              <w:rPr>
                <w:rFonts w:cs="Arial"/>
              </w:rPr>
            </w:pPr>
            <w:r>
              <w:rPr>
                <w:rFonts w:cs="Arial"/>
              </w:rPr>
              <w:t>This is the Mobile Country Code (MCC) of the PLMN identifier. See TS 23.003 [13] subclause 2.2 and 12.1.</w:t>
            </w:r>
          </w:p>
          <w:p w14:paraId="2626D9D0" w14:textId="77777777" w:rsidR="00070570" w:rsidRDefault="00070570" w:rsidP="00D72778">
            <w:pPr>
              <w:pStyle w:val="TAL"/>
              <w:rPr>
                <w:rFonts w:cs="Arial"/>
              </w:rPr>
            </w:pPr>
          </w:p>
          <w:p w14:paraId="3B7EC1D3" w14:textId="77777777" w:rsidR="00070570" w:rsidRDefault="00070570" w:rsidP="00D72778">
            <w:pPr>
              <w:pStyle w:val="TAL"/>
            </w:pPr>
            <w:r>
              <w:rPr>
                <w:lang w:eastAsia="zh-CN"/>
              </w:rPr>
              <w:t>allowedValues:</w:t>
            </w:r>
            <w:r>
              <w:t xml:space="preserve"> a bounded string of 3 characters representing 3 digits.</w:t>
            </w:r>
          </w:p>
          <w:p w14:paraId="08DE9D83" w14:textId="77777777" w:rsidR="00070570" w:rsidRDefault="00070570" w:rsidP="00D7277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F4D669B" w14:textId="77777777" w:rsidR="00070570" w:rsidRDefault="00070570" w:rsidP="00D72778">
            <w:pPr>
              <w:pStyle w:val="TAL"/>
              <w:rPr>
                <w:lang w:eastAsia="zh-CN"/>
              </w:rPr>
            </w:pPr>
            <w:r>
              <w:t xml:space="preserve">type: </w:t>
            </w:r>
            <w:r>
              <w:rPr>
                <w:lang w:eastAsia="zh-CN"/>
              </w:rPr>
              <w:t>String</w:t>
            </w:r>
          </w:p>
          <w:p w14:paraId="3766351B" w14:textId="77777777" w:rsidR="00070570" w:rsidRDefault="00070570" w:rsidP="00D72778">
            <w:pPr>
              <w:pStyle w:val="TAL"/>
              <w:rPr>
                <w:lang w:eastAsia="zh-CN"/>
              </w:rPr>
            </w:pPr>
            <w:r>
              <w:t>multiplicity: 1</w:t>
            </w:r>
          </w:p>
          <w:p w14:paraId="67101CC1" w14:textId="77777777" w:rsidR="00070570" w:rsidRDefault="00070570" w:rsidP="00D72778">
            <w:pPr>
              <w:pStyle w:val="TAL"/>
            </w:pPr>
            <w:r>
              <w:t>isOrdered: N/A</w:t>
            </w:r>
          </w:p>
          <w:p w14:paraId="702C110C" w14:textId="77777777" w:rsidR="00070570" w:rsidRDefault="00070570" w:rsidP="00D72778">
            <w:pPr>
              <w:pStyle w:val="TAL"/>
            </w:pPr>
            <w:r>
              <w:t>isUnique: N/A</w:t>
            </w:r>
          </w:p>
          <w:p w14:paraId="6596D9A4" w14:textId="77777777" w:rsidR="00070570" w:rsidRDefault="00070570" w:rsidP="00D72778">
            <w:pPr>
              <w:pStyle w:val="TAL"/>
            </w:pPr>
            <w:r>
              <w:t>defaultValue: None</w:t>
            </w:r>
          </w:p>
          <w:p w14:paraId="67285226" w14:textId="77777777" w:rsidR="00070570" w:rsidRDefault="00070570" w:rsidP="00D72778">
            <w:pPr>
              <w:pStyle w:val="TAL"/>
              <w:rPr>
                <w:lang w:val="en-US"/>
              </w:rPr>
            </w:pPr>
            <w:r>
              <w:t xml:space="preserve">isNullable: </w:t>
            </w:r>
            <w:r>
              <w:rPr>
                <w:lang w:val="en-US"/>
              </w:rPr>
              <w:t>False</w:t>
            </w:r>
          </w:p>
          <w:p w14:paraId="10E47963" w14:textId="77777777" w:rsidR="00070570" w:rsidRDefault="00070570" w:rsidP="00D72778">
            <w:pPr>
              <w:pStyle w:val="TAL"/>
              <w:keepNext w:val="0"/>
            </w:pPr>
          </w:p>
        </w:tc>
      </w:tr>
      <w:tr w:rsidR="00070570" w14:paraId="69BA96C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4EA45" w14:textId="77777777" w:rsidR="00070570" w:rsidRDefault="00070570" w:rsidP="00D72778">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05BC408C" w14:textId="77777777" w:rsidR="00070570" w:rsidRDefault="00070570" w:rsidP="00D72778">
            <w:pPr>
              <w:pStyle w:val="TAL"/>
              <w:rPr>
                <w:rFonts w:cs="Arial"/>
              </w:rPr>
            </w:pPr>
            <w:r>
              <w:rPr>
                <w:rFonts w:cs="Arial"/>
              </w:rPr>
              <w:t>This is the Mobile Network Code (MNC) of the PLMN identifier. See TS 23.003 [13] subclause 2.2 and 12.1.</w:t>
            </w:r>
          </w:p>
          <w:p w14:paraId="2204E86B" w14:textId="77777777" w:rsidR="00070570" w:rsidRDefault="00070570" w:rsidP="00D72778">
            <w:pPr>
              <w:pStyle w:val="TAL"/>
              <w:rPr>
                <w:rFonts w:cs="Arial"/>
              </w:rPr>
            </w:pPr>
          </w:p>
          <w:p w14:paraId="31551522" w14:textId="77777777" w:rsidR="00070570" w:rsidRDefault="00070570" w:rsidP="00D72778">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28187F09" w14:textId="77777777" w:rsidR="00070570" w:rsidRDefault="00070570" w:rsidP="00D7277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ECE5343" w14:textId="77777777" w:rsidR="00070570" w:rsidRDefault="00070570" w:rsidP="00D72778">
            <w:pPr>
              <w:pStyle w:val="TAL"/>
              <w:rPr>
                <w:lang w:eastAsia="zh-CN"/>
              </w:rPr>
            </w:pPr>
            <w:r>
              <w:t xml:space="preserve">type: </w:t>
            </w:r>
            <w:r>
              <w:rPr>
                <w:lang w:eastAsia="zh-CN"/>
              </w:rPr>
              <w:t>String</w:t>
            </w:r>
          </w:p>
          <w:p w14:paraId="5C5D06C2" w14:textId="77777777" w:rsidR="00070570" w:rsidRDefault="00070570" w:rsidP="00D72778">
            <w:pPr>
              <w:pStyle w:val="TAL"/>
              <w:rPr>
                <w:lang w:eastAsia="zh-CN"/>
              </w:rPr>
            </w:pPr>
            <w:r>
              <w:t>multiplicity: 1</w:t>
            </w:r>
          </w:p>
          <w:p w14:paraId="77D91D03" w14:textId="77777777" w:rsidR="00070570" w:rsidRDefault="00070570" w:rsidP="00D72778">
            <w:pPr>
              <w:pStyle w:val="TAL"/>
            </w:pPr>
            <w:r>
              <w:t>isOrdered: N/A</w:t>
            </w:r>
          </w:p>
          <w:p w14:paraId="5F3AE271" w14:textId="77777777" w:rsidR="00070570" w:rsidRDefault="00070570" w:rsidP="00D72778">
            <w:pPr>
              <w:pStyle w:val="TAL"/>
            </w:pPr>
            <w:r>
              <w:t>isUnique: N/A</w:t>
            </w:r>
          </w:p>
          <w:p w14:paraId="710DE7AF" w14:textId="77777777" w:rsidR="00070570" w:rsidRDefault="00070570" w:rsidP="00D72778">
            <w:pPr>
              <w:pStyle w:val="TAL"/>
            </w:pPr>
            <w:r>
              <w:t>defaultValue: None</w:t>
            </w:r>
          </w:p>
          <w:p w14:paraId="3D7E0E39" w14:textId="77777777" w:rsidR="00070570" w:rsidRDefault="00070570" w:rsidP="00D72778">
            <w:pPr>
              <w:pStyle w:val="TAL"/>
              <w:rPr>
                <w:lang w:val="en-US"/>
              </w:rPr>
            </w:pPr>
            <w:r>
              <w:t xml:space="preserve">isNullable: </w:t>
            </w:r>
            <w:r>
              <w:rPr>
                <w:lang w:val="en-US"/>
              </w:rPr>
              <w:t>False</w:t>
            </w:r>
          </w:p>
          <w:p w14:paraId="27F47F0B" w14:textId="77777777" w:rsidR="00070570" w:rsidRDefault="00070570" w:rsidP="00D72778">
            <w:pPr>
              <w:pStyle w:val="TAL"/>
              <w:keepNext w:val="0"/>
            </w:pPr>
          </w:p>
        </w:tc>
      </w:tr>
      <w:tr w:rsidR="00070570" w14:paraId="5F9AFCC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6F23D" w14:textId="77777777" w:rsidR="00070570" w:rsidRDefault="00070570" w:rsidP="00D72778">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74F7CC7F" w14:textId="77777777" w:rsidR="00070570" w:rsidRDefault="00070570" w:rsidP="00D72778">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16D2922" w14:textId="77777777" w:rsidR="00070570" w:rsidRDefault="00070570" w:rsidP="00D72778">
            <w:pPr>
              <w:pStyle w:val="TAL"/>
              <w:rPr>
                <w:lang w:eastAsia="zh-CN"/>
              </w:rPr>
            </w:pPr>
            <w:r>
              <w:t xml:space="preserve">type: </w:t>
            </w:r>
            <w:r>
              <w:rPr>
                <w:lang w:eastAsia="zh-CN"/>
              </w:rPr>
              <w:t>String</w:t>
            </w:r>
          </w:p>
          <w:p w14:paraId="33CFE714" w14:textId="77777777" w:rsidR="00070570" w:rsidRDefault="00070570" w:rsidP="00D72778">
            <w:pPr>
              <w:pStyle w:val="TAL"/>
              <w:rPr>
                <w:lang w:eastAsia="zh-CN"/>
              </w:rPr>
            </w:pPr>
            <w:r>
              <w:t>multiplicity: 1</w:t>
            </w:r>
          </w:p>
          <w:p w14:paraId="49E0A90E" w14:textId="77777777" w:rsidR="00070570" w:rsidRDefault="00070570" w:rsidP="00D72778">
            <w:pPr>
              <w:pStyle w:val="TAL"/>
            </w:pPr>
            <w:r>
              <w:t>isOrdered: N/A</w:t>
            </w:r>
          </w:p>
          <w:p w14:paraId="4AC2602B" w14:textId="77777777" w:rsidR="00070570" w:rsidRDefault="00070570" w:rsidP="00D72778">
            <w:pPr>
              <w:pStyle w:val="TAL"/>
            </w:pPr>
            <w:r>
              <w:t>isUnique: N/A</w:t>
            </w:r>
          </w:p>
          <w:p w14:paraId="1DF0228C" w14:textId="77777777" w:rsidR="00070570" w:rsidRDefault="00070570" w:rsidP="00D72778">
            <w:pPr>
              <w:pStyle w:val="TAL"/>
            </w:pPr>
            <w:r>
              <w:t>defaultValue: None</w:t>
            </w:r>
          </w:p>
          <w:p w14:paraId="206A0EEE" w14:textId="77777777" w:rsidR="00070570" w:rsidRDefault="00070570" w:rsidP="00D72778">
            <w:pPr>
              <w:pStyle w:val="TAL"/>
              <w:rPr>
                <w:lang w:val="en-US"/>
              </w:rPr>
            </w:pPr>
            <w:r>
              <w:t xml:space="preserve">isNullable: </w:t>
            </w:r>
            <w:r>
              <w:rPr>
                <w:lang w:val="en-US"/>
              </w:rPr>
              <w:t>False</w:t>
            </w:r>
          </w:p>
          <w:p w14:paraId="1FCB9189" w14:textId="77777777" w:rsidR="00070570" w:rsidRDefault="00070570" w:rsidP="00D72778">
            <w:pPr>
              <w:pStyle w:val="TAL"/>
              <w:keepNext w:val="0"/>
            </w:pPr>
          </w:p>
        </w:tc>
      </w:tr>
      <w:tr w:rsidR="00070570" w14:paraId="5DBE958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0271F" w14:textId="77777777" w:rsidR="00070570" w:rsidRDefault="00070570" w:rsidP="00D72778">
            <w:pPr>
              <w:pStyle w:val="TAL"/>
              <w:keepNext w:val="0"/>
              <w:rPr>
                <w:rFonts w:ascii="Courier New" w:hAnsi="Courier New" w:cs="Courier New"/>
                <w:szCs w:val="18"/>
              </w:rPr>
            </w:pPr>
            <w:r w:rsidRPr="004F5FCF">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4D49BF61" w14:textId="77777777" w:rsidR="00070570" w:rsidRPr="002A1C02" w:rsidRDefault="00070570" w:rsidP="00D72778">
            <w:pPr>
              <w:pStyle w:val="TAL"/>
              <w:rPr>
                <w:rFonts w:cs="Arial"/>
                <w:szCs w:val="18"/>
              </w:rPr>
            </w:pPr>
            <w:r w:rsidRPr="002A1C02">
              <w:rPr>
                <w:rFonts w:cs="Arial"/>
                <w:szCs w:val="18"/>
              </w:rPr>
              <w:t>Type of the NFs allowed to access the NF instance.</w:t>
            </w:r>
          </w:p>
          <w:p w14:paraId="213FD464" w14:textId="77777777" w:rsidR="00070570" w:rsidRPr="002A1C02" w:rsidRDefault="00070570" w:rsidP="00D72778">
            <w:pPr>
              <w:pStyle w:val="TAL"/>
              <w:rPr>
                <w:rFonts w:cs="Arial"/>
                <w:szCs w:val="18"/>
              </w:rPr>
            </w:pPr>
            <w:r w:rsidRPr="002A1C02">
              <w:rPr>
                <w:rFonts w:cs="Arial"/>
                <w:szCs w:val="18"/>
              </w:rPr>
              <w:t>If not provided, any NF type is allowed to access the NF.</w:t>
            </w:r>
          </w:p>
          <w:p w14:paraId="28C3C63D" w14:textId="77777777" w:rsidR="00070570" w:rsidRPr="002A1C02" w:rsidRDefault="00070570" w:rsidP="00D72778">
            <w:pPr>
              <w:pStyle w:val="TAL"/>
              <w:rPr>
                <w:lang w:eastAsia="zh-CN"/>
              </w:rPr>
            </w:pPr>
          </w:p>
          <w:p w14:paraId="7998D7B1" w14:textId="77777777" w:rsidR="00070570" w:rsidRDefault="00070570" w:rsidP="00D72778">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79790B7" w14:textId="77777777" w:rsidR="00070570" w:rsidRPr="002A1C02" w:rsidRDefault="00070570" w:rsidP="00D72778">
            <w:pPr>
              <w:pStyle w:val="TAL"/>
            </w:pPr>
            <w:r w:rsidRPr="002A1C02">
              <w:t>type: ENUM</w:t>
            </w:r>
          </w:p>
          <w:p w14:paraId="0C97C095" w14:textId="77777777" w:rsidR="00070570" w:rsidRPr="002A1C02" w:rsidRDefault="00070570" w:rsidP="00D72778">
            <w:pPr>
              <w:pStyle w:val="TAL"/>
            </w:pPr>
            <w:r w:rsidRPr="002A1C02">
              <w:t>multiplicity: *</w:t>
            </w:r>
          </w:p>
          <w:p w14:paraId="34C3D099" w14:textId="77777777" w:rsidR="00070570" w:rsidRPr="00EB5968" w:rsidRDefault="00070570" w:rsidP="00D72778">
            <w:pPr>
              <w:pStyle w:val="TAL"/>
            </w:pPr>
            <w:r w:rsidRPr="00EB5968">
              <w:t>isOrdered: F</w:t>
            </w:r>
            <w:r w:rsidRPr="00511852">
              <w:t>alse</w:t>
            </w:r>
          </w:p>
          <w:p w14:paraId="57264776" w14:textId="77777777" w:rsidR="00070570" w:rsidRPr="00E2198D" w:rsidRDefault="00070570" w:rsidP="00D72778">
            <w:pPr>
              <w:pStyle w:val="TAL"/>
            </w:pPr>
            <w:r w:rsidRPr="00E2198D">
              <w:t xml:space="preserve">isUnique: </w:t>
            </w:r>
            <w:r w:rsidRPr="00511852">
              <w:t>True</w:t>
            </w:r>
          </w:p>
          <w:p w14:paraId="72905773" w14:textId="77777777" w:rsidR="00070570" w:rsidRPr="00264099" w:rsidRDefault="00070570" w:rsidP="00D72778">
            <w:pPr>
              <w:pStyle w:val="TAL"/>
            </w:pPr>
            <w:r w:rsidRPr="00264099">
              <w:t>defaultValue: None</w:t>
            </w:r>
          </w:p>
          <w:p w14:paraId="2677D1F6" w14:textId="77777777" w:rsidR="00070570" w:rsidRDefault="00070570" w:rsidP="00D72778">
            <w:pPr>
              <w:pStyle w:val="TAL"/>
              <w:keepNext w:val="0"/>
            </w:pPr>
            <w:r w:rsidRPr="00133008">
              <w:t xml:space="preserve">isNullable: </w:t>
            </w:r>
            <w:r>
              <w:t>False</w:t>
            </w:r>
          </w:p>
        </w:tc>
      </w:tr>
      <w:tr w:rsidR="00070570" w14:paraId="48DEB7D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AF045" w14:textId="77777777" w:rsidR="00070570" w:rsidRDefault="00070570" w:rsidP="00D72778">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4E6088EB" w14:textId="77777777" w:rsidR="00070570" w:rsidRDefault="00070570" w:rsidP="00D72778">
            <w:pPr>
              <w:pStyle w:val="TAL"/>
              <w:rPr>
                <w:rFonts w:cs="Arial"/>
                <w:szCs w:val="18"/>
              </w:rPr>
            </w:pPr>
            <w:r>
              <w:rPr>
                <w:rFonts w:cs="Arial"/>
                <w:szCs w:val="18"/>
              </w:rPr>
              <w:t>Pattern (regular expression according to the ECMA-262 dialect [75]) representing the NF domain names within the PLMN of the NRF allowed to access the NF instance.</w:t>
            </w:r>
          </w:p>
          <w:p w14:paraId="687170F7" w14:textId="77777777" w:rsidR="00070570" w:rsidRDefault="00070570" w:rsidP="00D72778">
            <w:pPr>
              <w:pStyle w:val="TAL"/>
              <w:rPr>
                <w:rFonts w:cs="Arial"/>
                <w:szCs w:val="18"/>
              </w:rPr>
            </w:pPr>
          </w:p>
          <w:p w14:paraId="6307AC83" w14:textId="77777777" w:rsidR="00070570" w:rsidRDefault="00070570" w:rsidP="00D72778">
            <w:pPr>
              <w:pStyle w:val="TAL"/>
              <w:rPr>
                <w:rFonts w:cs="Arial"/>
                <w:szCs w:val="18"/>
              </w:rPr>
            </w:pPr>
            <w:r>
              <w:rPr>
                <w:rFonts w:cs="Arial"/>
                <w:szCs w:val="18"/>
              </w:rPr>
              <w:t>If not provided, any NF domain is allowed to access the NF.</w:t>
            </w:r>
          </w:p>
          <w:p w14:paraId="3872164D" w14:textId="77777777" w:rsidR="00070570" w:rsidRDefault="00070570" w:rsidP="00D7277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BCE535B" w14:textId="77777777" w:rsidR="00070570" w:rsidRPr="002A1C02" w:rsidRDefault="00070570" w:rsidP="00D72778">
            <w:pPr>
              <w:pStyle w:val="TAL"/>
            </w:pPr>
            <w:r w:rsidRPr="002A1C02">
              <w:t>type: String</w:t>
            </w:r>
          </w:p>
          <w:p w14:paraId="05607333" w14:textId="77777777" w:rsidR="00070570" w:rsidRPr="002A1C02" w:rsidRDefault="00070570" w:rsidP="00D72778">
            <w:pPr>
              <w:pStyle w:val="TAL"/>
            </w:pPr>
            <w:r w:rsidRPr="002A1C02">
              <w:t>multiplicity: *</w:t>
            </w:r>
          </w:p>
          <w:p w14:paraId="60301449" w14:textId="77777777" w:rsidR="00070570" w:rsidRPr="00EB5968" w:rsidRDefault="00070570" w:rsidP="00D72778">
            <w:pPr>
              <w:pStyle w:val="TAL"/>
            </w:pPr>
            <w:r w:rsidRPr="00EB5968">
              <w:t>isOrdered: F</w:t>
            </w:r>
            <w:r w:rsidRPr="00511852">
              <w:t>alse</w:t>
            </w:r>
          </w:p>
          <w:p w14:paraId="2F872D88" w14:textId="77777777" w:rsidR="00070570" w:rsidRPr="00E2198D" w:rsidRDefault="00070570" w:rsidP="00D72778">
            <w:pPr>
              <w:pStyle w:val="TAL"/>
            </w:pPr>
            <w:r w:rsidRPr="00E2198D">
              <w:t xml:space="preserve">isUnique: </w:t>
            </w:r>
            <w:r w:rsidRPr="00511852">
              <w:t>True</w:t>
            </w:r>
          </w:p>
          <w:p w14:paraId="6FEA7B4B" w14:textId="77777777" w:rsidR="00070570" w:rsidRPr="00264099" w:rsidRDefault="00070570" w:rsidP="00D72778">
            <w:pPr>
              <w:pStyle w:val="TAL"/>
            </w:pPr>
            <w:r w:rsidRPr="00264099">
              <w:t>defaultValue: None</w:t>
            </w:r>
          </w:p>
          <w:p w14:paraId="1188D1A1" w14:textId="77777777" w:rsidR="00070570" w:rsidRDefault="00070570" w:rsidP="00D72778">
            <w:pPr>
              <w:pStyle w:val="TAL"/>
              <w:keepNext w:val="0"/>
            </w:pPr>
            <w:r w:rsidRPr="00133008">
              <w:t xml:space="preserve">isNullable: </w:t>
            </w:r>
            <w:r>
              <w:t>False</w:t>
            </w:r>
          </w:p>
        </w:tc>
      </w:tr>
      <w:tr w:rsidR="00070570" w14:paraId="0CBDF2D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EE52F" w14:textId="77777777" w:rsidR="00070570" w:rsidRDefault="00070570" w:rsidP="00D72778">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3EEAF326" w14:textId="77777777" w:rsidR="00070570" w:rsidRPr="002A1C02" w:rsidRDefault="00070570" w:rsidP="00D72778">
            <w:pPr>
              <w:pStyle w:val="TAL"/>
              <w:rPr>
                <w:rFonts w:cs="Arial"/>
                <w:szCs w:val="18"/>
              </w:rPr>
            </w:pPr>
            <w:r w:rsidRPr="002A1C02">
              <w:rPr>
                <w:rFonts w:cs="Arial"/>
                <w:szCs w:val="18"/>
              </w:rPr>
              <w:t>S-NSSAI of the allowed slices to access the NF instance.</w:t>
            </w:r>
          </w:p>
          <w:p w14:paraId="567EBFB0" w14:textId="77777777" w:rsidR="00070570" w:rsidRPr="002A1C02" w:rsidRDefault="00070570" w:rsidP="00D72778">
            <w:pPr>
              <w:pStyle w:val="TAL"/>
              <w:rPr>
                <w:rFonts w:cs="Arial"/>
                <w:szCs w:val="18"/>
              </w:rPr>
            </w:pPr>
          </w:p>
          <w:p w14:paraId="578C9655" w14:textId="77777777" w:rsidR="00070570" w:rsidRPr="00EB5968" w:rsidRDefault="00070570" w:rsidP="00D72778">
            <w:pPr>
              <w:pStyle w:val="TAL"/>
              <w:rPr>
                <w:rFonts w:cs="Arial"/>
                <w:szCs w:val="18"/>
              </w:rPr>
            </w:pPr>
            <w:r w:rsidRPr="00EB5968">
              <w:rPr>
                <w:rFonts w:cs="Arial"/>
                <w:szCs w:val="18"/>
              </w:rPr>
              <w:t>If not provided, any slice is allowed to access the NF.</w:t>
            </w:r>
          </w:p>
          <w:p w14:paraId="47701B16" w14:textId="77777777" w:rsidR="00070570" w:rsidRDefault="00070570" w:rsidP="00D7277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CBFD86" w14:textId="77777777" w:rsidR="00070570" w:rsidRPr="002A1C02" w:rsidRDefault="00070570" w:rsidP="00D72778">
            <w:pPr>
              <w:pStyle w:val="TAL"/>
            </w:pPr>
            <w:r w:rsidRPr="002A1C02">
              <w:t xml:space="preserve">type: </w:t>
            </w:r>
            <w:r w:rsidRPr="002A1C02">
              <w:rPr>
                <w:rFonts w:cs="Arial"/>
                <w:szCs w:val="18"/>
              </w:rPr>
              <w:t>S-NSSAI</w:t>
            </w:r>
          </w:p>
          <w:p w14:paraId="56C9D20C" w14:textId="77777777" w:rsidR="00070570" w:rsidRPr="002A1C02" w:rsidRDefault="00070570" w:rsidP="00D72778">
            <w:pPr>
              <w:pStyle w:val="TAL"/>
            </w:pPr>
            <w:r w:rsidRPr="002A1C02">
              <w:t>multiplicity: *</w:t>
            </w:r>
          </w:p>
          <w:p w14:paraId="178C046F" w14:textId="77777777" w:rsidR="00070570" w:rsidRPr="00EB5968" w:rsidRDefault="00070570" w:rsidP="00D72778">
            <w:pPr>
              <w:pStyle w:val="TAL"/>
            </w:pPr>
            <w:r w:rsidRPr="00EB5968">
              <w:t>isOrdered: F</w:t>
            </w:r>
            <w:r w:rsidRPr="00511852">
              <w:t>alse</w:t>
            </w:r>
          </w:p>
          <w:p w14:paraId="7192C347" w14:textId="77777777" w:rsidR="00070570" w:rsidRPr="00E2198D" w:rsidRDefault="00070570" w:rsidP="00D72778">
            <w:pPr>
              <w:pStyle w:val="TAL"/>
            </w:pPr>
            <w:r w:rsidRPr="00E2198D">
              <w:t xml:space="preserve">isUnique: </w:t>
            </w:r>
            <w:r w:rsidRPr="00511852">
              <w:t>True</w:t>
            </w:r>
          </w:p>
          <w:p w14:paraId="265A7A66" w14:textId="77777777" w:rsidR="00070570" w:rsidRPr="00264099" w:rsidRDefault="00070570" w:rsidP="00D72778">
            <w:pPr>
              <w:pStyle w:val="TAL"/>
            </w:pPr>
            <w:r w:rsidRPr="00264099">
              <w:t>defaultValue: None</w:t>
            </w:r>
          </w:p>
          <w:p w14:paraId="78165B6A" w14:textId="77777777" w:rsidR="00070570" w:rsidRDefault="00070570" w:rsidP="00D72778">
            <w:pPr>
              <w:pStyle w:val="TAL"/>
              <w:keepNext w:val="0"/>
            </w:pPr>
            <w:r w:rsidRPr="00133008">
              <w:t xml:space="preserve">isNullable: </w:t>
            </w:r>
            <w:r>
              <w:t>False</w:t>
            </w:r>
          </w:p>
        </w:tc>
      </w:tr>
      <w:tr w:rsidR="00070570" w14:paraId="5F8E82A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9C2FF" w14:textId="77777777" w:rsidR="00070570" w:rsidRDefault="00070570" w:rsidP="00D72778">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6D5AA6DF" w14:textId="77777777" w:rsidR="00070570" w:rsidRDefault="00070570" w:rsidP="00D72778">
            <w:pPr>
              <w:pStyle w:val="TAL"/>
              <w:keepNext w:val="0"/>
              <w:rPr>
                <w:lang w:eastAsia="zh-CN"/>
              </w:rPr>
            </w:pPr>
            <w:r>
              <w:rPr>
                <w:lang w:eastAsia="zh-CN"/>
              </w:rPr>
              <w:t>The parameter defines information about the location of the NF instance (e.g. geographic location, data center) defined by operator (See TS 29.510[23]).</w:t>
            </w:r>
          </w:p>
          <w:p w14:paraId="49C0AB21" w14:textId="77777777" w:rsidR="00070570" w:rsidRDefault="00070570" w:rsidP="00D72778">
            <w:pPr>
              <w:pStyle w:val="TAL"/>
              <w:keepNext w:val="0"/>
              <w:rPr>
                <w:lang w:eastAsia="zh-CN"/>
              </w:rPr>
            </w:pPr>
          </w:p>
          <w:p w14:paraId="7F71DD09" w14:textId="77777777" w:rsidR="00070570" w:rsidRDefault="00070570" w:rsidP="00D72778">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39B07C" w14:textId="77777777" w:rsidR="00070570" w:rsidRDefault="00070570" w:rsidP="00D72778">
            <w:pPr>
              <w:pStyle w:val="TAL"/>
              <w:keepNext w:val="0"/>
            </w:pPr>
            <w:r>
              <w:t>type: String</w:t>
            </w:r>
          </w:p>
          <w:p w14:paraId="16345599" w14:textId="77777777" w:rsidR="00070570" w:rsidRDefault="00070570" w:rsidP="00D72778">
            <w:pPr>
              <w:pStyle w:val="TAL"/>
              <w:keepNext w:val="0"/>
            </w:pPr>
            <w:r>
              <w:t>multiplicity: 0..1</w:t>
            </w:r>
          </w:p>
          <w:p w14:paraId="70C48C2C" w14:textId="77777777" w:rsidR="00070570" w:rsidRDefault="00070570" w:rsidP="00D72778">
            <w:pPr>
              <w:pStyle w:val="TAL"/>
              <w:keepNext w:val="0"/>
            </w:pPr>
            <w:r>
              <w:t xml:space="preserve">isOrdered: </w:t>
            </w:r>
            <w:r w:rsidRPr="0099777E">
              <w:t>N/A</w:t>
            </w:r>
          </w:p>
          <w:p w14:paraId="3F4259AA" w14:textId="77777777" w:rsidR="00070570" w:rsidRDefault="00070570" w:rsidP="00D72778">
            <w:pPr>
              <w:pStyle w:val="TAL"/>
              <w:keepNext w:val="0"/>
            </w:pPr>
            <w:r>
              <w:t>isUnique: N/A</w:t>
            </w:r>
          </w:p>
          <w:p w14:paraId="6F7694F7" w14:textId="77777777" w:rsidR="00070570" w:rsidRDefault="00070570" w:rsidP="00D72778">
            <w:pPr>
              <w:pStyle w:val="TAL"/>
              <w:keepNext w:val="0"/>
            </w:pPr>
            <w:r>
              <w:t>defaultValue: None</w:t>
            </w:r>
          </w:p>
          <w:p w14:paraId="333DA923" w14:textId="77777777" w:rsidR="00070570" w:rsidRDefault="00070570" w:rsidP="00D72778">
            <w:pPr>
              <w:pStyle w:val="TAL"/>
              <w:keepNext w:val="0"/>
            </w:pPr>
            <w:r>
              <w:t>isNullable: False</w:t>
            </w:r>
          </w:p>
        </w:tc>
      </w:tr>
      <w:tr w:rsidR="00070570" w14:paraId="1245E56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6F976" w14:textId="77777777" w:rsidR="00070570" w:rsidRDefault="00070570" w:rsidP="00D72778">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4D0D17EE" w14:textId="77777777" w:rsidR="00070570" w:rsidRDefault="00070570" w:rsidP="00D72778">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0A5BED3D" w14:textId="77777777" w:rsidR="00070570" w:rsidRDefault="00070570" w:rsidP="00D72778">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3A90698" w14:textId="77777777" w:rsidR="00070570" w:rsidRDefault="00070570" w:rsidP="00D72778">
            <w:pPr>
              <w:pStyle w:val="TAL"/>
              <w:keepNext w:val="0"/>
            </w:pPr>
            <w:r>
              <w:t>type: Integer</w:t>
            </w:r>
          </w:p>
          <w:p w14:paraId="066EA8FF" w14:textId="77777777" w:rsidR="00070570" w:rsidRDefault="00070570" w:rsidP="00D72778">
            <w:pPr>
              <w:pStyle w:val="TAL"/>
              <w:keepNext w:val="0"/>
              <w:rPr>
                <w:lang w:eastAsia="zh-CN"/>
              </w:rPr>
            </w:pPr>
            <w:r>
              <w:t xml:space="preserve">multiplicity: </w:t>
            </w:r>
            <w:r>
              <w:rPr>
                <w:lang w:eastAsia="zh-CN"/>
              </w:rPr>
              <w:t>1</w:t>
            </w:r>
          </w:p>
          <w:p w14:paraId="5E5605D1" w14:textId="77777777" w:rsidR="00070570" w:rsidRDefault="00070570" w:rsidP="00D72778">
            <w:pPr>
              <w:pStyle w:val="TAL"/>
              <w:keepNext w:val="0"/>
            </w:pPr>
            <w:r>
              <w:t>isOrdered: N/A</w:t>
            </w:r>
          </w:p>
          <w:p w14:paraId="252A1232" w14:textId="77777777" w:rsidR="00070570" w:rsidRDefault="00070570" w:rsidP="00D72778">
            <w:pPr>
              <w:pStyle w:val="TAL"/>
              <w:keepNext w:val="0"/>
            </w:pPr>
            <w:r>
              <w:t>isUnique: N/A</w:t>
            </w:r>
          </w:p>
          <w:p w14:paraId="5A08D7E3" w14:textId="77777777" w:rsidR="00070570" w:rsidRDefault="00070570" w:rsidP="00D72778">
            <w:pPr>
              <w:pStyle w:val="TAL"/>
              <w:keepNext w:val="0"/>
            </w:pPr>
            <w:r>
              <w:t>defaultValue: None</w:t>
            </w:r>
          </w:p>
          <w:p w14:paraId="204F037F" w14:textId="77777777" w:rsidR="00070570" w:rsidRDefault="00070570" w:rsidP="00D72778">
            <w:pPr>
              <w:pStyle w:val="TAL"/>
              <w:keepNext w:val="0"/>
            </w:pPr>
            <w:r>
              <w:t>isNullable: False</w:t>
            </w:r>
          </w:p>
        </w:tc>
      </w:tr>
      <w:tr w:rsidR="00070570" w14:paraId="712F55F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F2240" w14:textId="77777777" w:rsidR="00070570" w:rsidRDefault="00070570" w:rsidP="00D72778">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0E51A5B4" w14:textId="77777777" w:rsidR="00070570" w:rsidRPr="00F45C7E" w:rsidRDefault="00070570" w:rsidP="00D72778">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6D4EA38F" w14:textId="77777777" w:rsidR="00070570" w:rsidRDefault="00070570" w:rsidP="00D7277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E5957D" w14:textId="77777777" w:rsidR="00070570" w:rsidRPr="00D52704" w:rsidRDefault="00070570" w:rsidP="00D72778">
            <w:pPr>
              <w:pStyle w:val="TAL"/>
              <w:rPr>
                <w:rFonts w:cs="Arial"/>
                <w:szCs w:val="18"/>
                <w:lang w:eastAsia="zh-CN"/>
              </w:rPr>
            </w:pPr>
            <w:r>
              <w:t xml:space="preserve">type: </w:t>
            </w:r>
            <w:r>
              <w:rPr>
                <w:rFonts w:cs="Arial"/>
                <w:szCs w:val="18"/>
                <w:lang w:eastAsia="zh-CN"/>
              </w:rPr>
              <w:t>DateTime</w:t>
            </w:r>
          </w:p>
          <w:p w14:paraId="0EA4D606" w14:textId="77777777" w:rsidR="00070570" w:rsidRDefault="00070570" w:rsidP="00D72778">
            <w:pPr>
              <w:pStyle w:val="TAL"/>
              <w:rPr>
                <w:lang w:eastAsia="zh-CN"/>
              </w:rPr>
            </w:pPr>
            <w:r>
              <w:t>multiplicity: 0..</w:t>
            </w:r>
            <w:r>
              <w:rPr>
                <w:lang w:eastAsia="zh-CN"/>
              </w:rPr>
              <w:t>1</w:t>
            </w:r>
          </w:p>
          <w:p w14:paraId="64B35029" w14:textId="77777777" w:rsidR="00070570" w:rsidRDefault="00070570" w:rsidP="00D72778">
            <w:pPr>
              <w:pStyle w:val="TAL"/>
            </w:pPr>
            <w:r>
              <w:t>isOrdered: N/A</w:t>
            </w:r>
          </w:p>
          <w:p w14:paraId="4E1726A3" w14:textId="77777777" w:rsidR="00070570" w:rsidRDefault="00070570" w:rsidP="00D72778">
            <w:pPr>
              <w:pStyle w:val="TAL"/>
            </w:pPr>
            <w:r>
              <w:t>isUnique: N/A</w:t>
            </w:r>
          </w:p>
          <w:p w14:paraId="69320AB6" w14:textId="77777777" w:rsidR="00070570" w:rsidRDefault="00070570" w:rsidP="00D72778">
            <w:pPr>
              <w:pStyle w:val="TAL"/>
            </w:pPr>
            <w:r>
              <w:t>defaultValue: None</w:t>
            </w:r>
          </w:p>
          <w:p w14:paraId="3FD1DD9B" w14:textId="77777777" w:rsidR="00070570" w:rsidRDefault="00070570" w:rsidP="00D72778">
            <w:pPr>
              <w:pStyle w:val="TAL"/>
              <w:keepNext w:val="0"/>
            </w:pPr>
            <w:r>
              <w:t>isNullable: False</w:t>
            </w:r>
          </w:p>
        </w:tc>
      </w:tr>
      <w:tr w:rsidR="00070570" w14:paraId="3483FC6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158E4" w14:textId="77777777" w:rsidR="00070570" w:rsidRDefault="00070570" w:rsidP="00D72778">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0EBC085C" w14:textId="77777777" w:rsidR="00070570" w:rsidRPr="00690A26" w:rsidRDefault="00070570" w:rsidP="00D72778">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E99699E" w14:textId="77777777" w:rsidR="00070570" w:rsidRDefault="00070570" w:rsidP="00D7277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75B514" w14:textId="77777777" w:rsidR="00070570" w:rsidRPr="00D52704" w:rsidRDefault="00070570" w:rsidP="00D72778">
            <w:pPr>
              <w:pStyle w:val="TAL"/>
              <w:rPr>
                <w:rFonts w:cs="Arial"/>
                <w:szCs w:val="18"/>
                <w:lang w:eastAsia="zh-CN"/>
              </w:rPr>
            </w:pPr>
            <w:r>
              <w:t xml:space="preserve">type: </w:t>
            </w:r>
            <w:r>
              <w:rPr>
                <w:rFonts w:cs="Arial"/>
                <w:szCs w:val="18"/>
                <w:lang w:eastAsia="zh-CN"/>
              </w:rPr>
              <w:t>Boolean</w:t>
            </w:r>
          </w:p>
          <w:p w14:paraId="44B0A292" w14:textId="77777777" w:rsidR="00070570" w:rsidRDefault="00070570" w:rsidP="00D72778">
            <w:pPr>
              <w:pStyle w:val="TAL"/>
              <w:rPr>
                <w:lang w:eastAsia="zh-CN"/>
              </w:rPr>
            </w:pPr>
            <w:r>
              <w:t>multiplicity: 0..</w:t>
            </w:r>
            <w:r>
              <w:rPr>
                <w:lang w:eastAsia="zh-CN"/>
              </w:rPr>
              <w:t>1</w:t>
            </w:r>
          </w:p>
          <w:p w14:paraId="4759A0DE" w14:textId="77777777" w:rsidR="00070570" w:rsidRDefault="00070570" w:rsidP="00D72778">
            <w:pPr>
              <w:pStyle w:val="TAL"/>
            </w:pPr>
            <w:r>
              <w:t>isOrdered: N/A</w:t>
            </w:r>
          </w:p>
          <w:p w14:paraId="547D38B8" w14:textId="77777777" w:rsidR="00070570" w:rsidRDefault="00070570" w:rsidP="00D72778">
            <w:pPr>
              <w:pStyle w:val="TAL"/>
            </w:pPr>
            <w:r>
              <w:t>isUnique: N/A</w:t>
            </w:r>
          </w:p>
          <w:p w14:paraId="62F5BD0A" w14:textId="77777777" w:rsidR="00070570" w:rsidRDefault="00070570" w:rsidP="00D72778">
            <w:pPr>
              <w:pStyle w:val="TAL"/>
            </w:pPr>
            <w:r>
              <w:t>defaultValue: None</w:t>
            </w:r>
          </w:p>
          <w:p w14:paraId="08620C71" w14:textId="77777777" w:rsidR="00070570" w:rsidRDefault="00070570" w:rsidP="00D72778">
            <w:pPr>
              <w:pStyle w:val="TAL"/>
              <w:keepNext w:val="0"/>
            </w:pPr>
            <w:r>
              <w:t xml:space="preserve">isNullable: False </w:t>
            </w:r>
          </w:p>
        </w:tc>
      </w:tr>
      <w:tr w:rsidR="00070570" w14:paraId="37335A2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7D656" w14:textId="77777777" w:rsidR="00070570" w:rsidRDefault="00070570" w:rsidP="00D72778">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7E667AEE" w14:textId="77777777" w:rsidR="00070570" w:rsidRPr="003E5DF0" w:rsidRDefault="00070570" w:rsidP="00D72778">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3C86E68F" w14:textId="77777777" w:rsidR="00070570" w:rsidRPr="008E6607" w:rsidRDefault="00070570" w:rsidP="00D72778">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1E47DD95" w14:textId="77777777" w:rsidR="00070570" w:rsidRPr="008E6607" w:rsidRDefault="00070570" w:rsidP="00D72778">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460C6A9B" w14:textId="77777777" w:rsidR="00070570" w:rsidRPr="008E6607" w:rsidRDefault="00070570" w:rsidP="00D72778">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65628F1A" w14:textId="77777777" w:rsidR="00070570" w:rsidRDefault="00070570" w:rsidP="00D72778">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1118CDA3" w14:textId="77777777" w:rsidR="00070570" w:rsidRPr="00C93211" w:rsidRDefault="00070570" w:rsidP="00D72778">
            <w:pPr>
              <w:pStyle w:val="TAL"/>
              <w:rPr>
                <w:rFonts w:cs="Arial"/>
                <w:szCs w:val="18"/>
                <w:lang w:eastAsia="zh-CN"/>
              </w:rPr>
            </w:pPr>
            <w:r w:rsidRPr="002A1C02">
              <w:t>type: String</w:t>
            </w:r>
          </w:p>
          <w:p w14:paraId="7F959CFC" w14:textId="77777777" w:rsidR="00070570" w:rsidRDefault="00070570" w:rsidP="00D72778">
            <w:pPr>
              <w:pStyle w:val="TAL"/>
              <w:rPr>
                <w:lang w:eastAsia="zh-CN"/>
              </w:rPr>
            </w:pPr>
            <w:r>
              <w:t>multiplicity: 1..*</w:t>
            </w:r>
          </w:p>
          <w:p w14:paraId="29B46749" w14:textId="77777777" w:rsidR="00070570" w:rsidRDefault="00070570" w:rsidP="00D72778">
            <w:pPr>
              <w:pStyle w:val="TAL"/>
            </w:pPr>
            <w:r>
              <w:t xml:space="preserve">isOrdered: </w:t>
            </w:r>
            <w:r w:rsidRPr="00511852">
              <w:t>False</w:t>
            </w:r>
          </w:p>
          <w:p w14:paraId="08EB1930" w14:textId="77777777" w:rsidR="00070570" w:rsidRDefault="00070570" w:rsidP="00D72778">
            <w:pPr>
              <w:pStyle w:val="TAL"/>
            </w:pPr>
            <w:r>
              <w:t xml:space="preserve">isUnique: </w:t>
            </w:r>
            <w:r w:rsidRPr="00511852">
              <w:t>True</w:t>
            </w:r>
          </w:p>
          <w:p w14:paraId="3E320CB8" w14:textId="77777777" w:rsidR="00070570" w:rsidRDefault="00070570" w:rsidP="00D72778">
            <w:pPr>
              <w:pStyle w:val="TAL"/>
            </w:pPr>
            <w:r>
              <w:t>defaultValue: None</w:t>
            </w:r>
          </w:p>
          <w:p w14:paraId="211ED739" w14:textId="77777777" w:rsidR="00070570" w:rsidRDefault="00070570" w:rsidP="00D72778">
            <w:pPr>
              <w:pStyle w:val="TAL"/>
              <w:keepNext w:val="0"/>
            </w:pPr>
            <w:r>
              <w:t>isNullable: False</w:t>
            </w:r>
          </w:p>
        </w:tc>
      </w:tr>
      <w:tr w:rsidR="00070570" w14:paraId="48DE013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69011" w14:textId="77777777" w:rsidR="00070570" w:rsidRPr="00A97254" w:rsidRDefault="00070570" w:rsidP="00D72778">
            <w:pPr>
              <w:pStyle w:val="TAL"/>
              <w:keepNext w:val="0"/>
              <w:rPr>
                <w:rFonts w:ascii="Courier New" w:hAnsi="Courier New" w:cs="Courier New"/>
                <w:szCs w:val="18"/>
              </w:rPr>
            </w:pPr>
            <w:r w:rsidRPr="00111BE4">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24A1A65B" w14:textId="77777777" w:rsidR="00070570" w:rsidRDefault="00070570" w:rsidP="00D72778">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6877C427" w14:textId="77777777" w:rsidR="00070570" w:rsidRPr="003E5DF0" w:rsidRDefault="00070570" w:rsidP="00D72778">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5ACF6DD" w14:textId="77777777" w:rsidR="00070570" w:rsidRPr="00D52704" w:rsidRDefault="00070570" w:rsidP="00D72778">
            <w:pPr>
              <w:pStyle w:val="TAL"/>
              <w:rPr>
                <w:rFonts w:cs="Arial"/>
                <w:szCs w:val="18"/>
                <w:lang w:eastAsia="zh-CN"/>
              </w:rPr>
            </w:pPr>
            <w:r>
              <w:t xml:space="preserve">type: </w:t>
            </w:r>
            <w:r>
              <w:rPr>
                <w:rFonts w:cs="Arial"/>
                <w:szCs w:val="18"/>
                <w:lang w:eastAsia="zh-CN"/>
              </w:rPr>
              <w:t>Boolean</w:t>
            </w:r>
          </w:p>
          <w:p w14:paraId="67876F4C" w14:textId="77777777" w:rsidR="00070570" w:rsidRDefault="00070570" w:rsidP="00D72778">
            <w:pPr>
              <w:pStyle w:val="TAL"/>
              <w:rPr>
                <w:lang w:eastAsia="zh-CN"/>
              </w:rPr>
            </w:pPr>
            <w:r>
              <w:t>multiplicity: 0..</w:t>
            </w:r>
            <w:r>
              <w:rPr>
                <w:lang w:eastAsia="zh-CN"/>
              </w:rPr>
              <w:t>1</w:t>
            </w:r>
          </w:p>
          <w:p w14:paraId="51C5AFD8" w14:textId="77777777" w:rsidR="00070570" w:rsidRDefault="00070570" w:rsidP="00D72778">
            <w:pPr>
              <w:pStyle w:val="TAL"/>
            </w:pPr>
            <w:r>
              <w:t>isOrdered: N/A</w:t>
            </w:r>
          </w:p>
          <w:p w14:paraId="27F7C743" w14:textId="77777777" w:rsidR="00070570" w:rsidRDefault="00070570" w:rsidP="00D72778">
            <w:pPr>
              <w:pStyle w:val="TAL"/>
            </w:pPr>
            <w:r>
              <w:t>isUnique: N/A</w:t>
            </w:r>
          </w:p>
          <w:p w14:paraId="67A42E5A" w14:textId="77777777" w:rsidR="00070570" w:rsidRDefault="00070570" w:rsidP="00D72778">
            <w:pPr>
              <w:pStyle w:val="TAL"/>
            </w:pPr>
            <w:r>
              <w:t>defaultValue: None</w:t>
            </w:r>
          </w:p>
          <w:p w14:paraId="20932ACF" w14:textId="77777777" w:rsidR="00070570" w:rsidRPr="002A1C02" w:rsidRDefault="00070570" w:rsidP="00D72778">
            <w:pPr>
              <w:pStyle w:val="TAL"/>
            </w:pPr>
            <w:r>
              <w:t>isNullable: False</w:t>
            </w:r>
          </w:p>
        </w:tc>
      </w:tr>
      <w:tr w:rsidR="00070570" w14:paraId="374F682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0A546" w14:textId="77777777" w:rsidR="00070570" w:rsidRPr="00A97254" w:rsidRDefault="00070570" w:rsidP="00D72778">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50311431" w14:textId="77777777" w:rsidR="00070570" w:rsidRPr="002A1C02" w:rsidRDefault="00070570" w:rsidP="00D72778">
            <w:pPr>
              <w:pStyle w:val="TAL"/>
            </w:pPr>
            <w:r w:rsidRPr="002A1C02">
              <w:t>Notification endpoints for different notification types.</w:t>
            </w:r>
          </w:p>
          <w:p w14:paraId="05E08AA0" w14:textId="77777777" w:rsidR="00070570" w:rsidRPr="00EB5968" w:rsidRDefault="00070570" w:rsidP="00D72778">
            <w:pPr>
              <w:pStyle w:val="TAL"/>
            </w:pPr>
          </w:p>
          <w:p w14:paraId="1232C20B" w14:textId="77777777" w:rsidR="00070570" w:rsidRDefault="00070570" w:rsidP="00D72778">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p w14:paraId="404AD007" w14:textId="77777777" w:rsidR="00070570" w:rsidRDefault="00070570" w:rsidP="00D72778">
            <w:pPr>
              <w:pStyle w:val="TAL"/>
              <w:rPr>
                <w:lang w:eastAsia="zh-CN"/>
              </w:rPr>
            </w:pPr>
          </w:p>
          <w:p w14:paraId="111B6095" w14:textId="77777777" w:rsidR="00070570" w:rsidRPr="002A1C02" w:rsidRDefault="00070570" w:rsidP="00D72778">
            <w:pPr>
              <w:pStyle w:val="TAL"/>
            </w:pPr>
            <w:r w:rsidRPr="002A1C02">
              <w:t>allowedValues: N/A</w:t>
            </w:r>
          </w:p>
          <w:p w14:paraId="6254E4E8" w14:textId="77777777" w:rsidR="00070570" w:rsidRPr="003E5DF0" w:rsidRDefault="00070570" w:rsidP="00D72778">
            <w:pPr>
              <w:pStyle w:val="TAL"/>
            </w:pPr>
          </w:p>
        </w:tc>
        <w:tc>
          <w:tcPr>
            <w:tcW w:w="1897" w:type="dxa"/>
            <w:tcBorders>
              <w:top w:val="single" w:sz="4" w:space="0" w:color="auto"/>
              <w:left w:val="single" w:sz="4" w:space="0" w:color="auto"/>
              <w:bottom w:val="single" w:sz="4" w:space="0" w:color="auto"/>
              <w:right w:val="single" w:sz="4" w:space="0" w:color="auto"/>
            </w:tcBorders>
          </w:tcPr>
          <w:p w14:paraId="6DDE7BA2" w14:textId="77777777" w:rsidR="00070570" w:rsidRPr="00E2198D" w:rsidRDefault="00070570" w:rsidP="00D72778">
            <w:pPr>
              <w:pStyle w:val="TAL"/>
              <w:rPr>
                <w:rFonts w:cs="Arial"/>
                <w:szCs w:val="18"/>
                <w:lang w:eastAsia="zh-CN"/>
              </w:rPr>
            </w:pPr>
            <w:r w:rsidRPr="002A1C02">
              <w:t xml:space="preserve">type: </w:t>
            </w:r>
            <w:r w:rsidRPr="00EB5968">
              <w:t>DefaultNotificationSubscription</w:t>
            </w:r>
          </w:p>
          <w:p w14:paraId="0B39F083" w14:textId="77777777" w:rsidR="00070570" w:rsidRPr="00264099" w:rsidRDefault="00070570" w:rsidP="00D72778">
            <w:pPr>
              <w:pStyle w:val="TAL"/>
              <w:rPr>
                <w:lang w:eastAsia="zh-CN"/>
              </w:rPr>
            </w:pPr>
            <w:r w:rsidRPr="00264099">
              <w:t>multiplicity: 1..*</w:t>
            </w:r>
          </w:p>
          <w:p w14:paraId="48CC9267" w14:textId="77777777" w:rsidR="00070570" w:rsidRPr="00133008" w:rsidRDefault="00070570" w:rsidP="00D72778">
            <w:pPr>
              <w:pStyle w:val="TAL"/>
            </w:pPr>
            <w:r w:rsidRPr="00133008">
              <w:t xml:space="preserve">isOrdered: </w:t>
            </w:r>
            <w:r w:rsidRPr="00511852">
              <w:t>False</w:t>
            </w:r>
          </w:p>
          <w:p w14:paraId="6B1957D3" w14:textId="77777777" w:rsidR="00070570" w:rsidRPr="00A6492A" w:rsidRDefault="00070570" w:rsidP="00D72778">
            <w:pPr>
              <w:pStyle w:val="TAL"/>
            </w:pPr>
            <w:r w:rsidRPr="00A6492A">
              <w:t xml:space="preserve">isUnique: </w:t>
            </w:r>
            <w:r>
              <w:t>True</w:t>
            </w:r>
          </w:p>
          <w:p w14:paraId="464B34C2" w14:textId="77777777" w:rsidR="00070570" w:rsidRPr="00123371" w:rsidRDefault="00070570" w:rsidP="00D72778">
            <w:pPr>
              <w:pStyle w:val="TAL"/>
            </w:pPr>
            <w:r w:rsidRPr="00123371">
              <w:t>defaultValue: None</w:t>
            </w:r>
          </w:p>
          <w:p w14:paraId="4E33E119" w14:textId="77777777" w:rsidR="00070570" w:rsidRPr="002A1C02" w:rsidRDefault="00070570" w:rsidP="00D72778">
            <w:pPr>
              <w:pStyle w:val="TAL"/>
            </w:pPr>
            <w:r w:rsidRPr="002A1C02">
              <w:t>isNullable: False</w:t>
            </w:r>
          </w:p>
        </w:tc>
      </w:tr>
      <w:tr w:rsidR="00070570" w14:paraId="6A87159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A90FA" w14:textId="77777777" w:rsidR="00070570" w:rsidRPr="00A97254" w:rsidRDefault="00070570" w:rsidP="00D72778">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3978C29A" w14:textId="77777777" w:rsidR="00070570" w:rsidRPr="002A1C02" w:rsidRDefault="00070570" w:rsidP="00D72778">
            <w:pPr>
              <w:pStyle w:val="TAL"/>
              <w:rPr>
                <w:lang w:eastAsia="zh-CN"/>
              </w:rPr>
            </w:pPr>
            <w:r w:rsidRPr="002A1C02">
              <w:rPr>
                <w:lang w:eastAsia="zh-CN"/>
              </w:rPr>
              <w:t>This parameter indicates the t</w:t>
            </w:r>
            <w:r w:rsidRPr="002A1C02">
              <w:t>ypes of notifications used in Default Notification URIs in the NF Profile of an NF Instance.</w:t>
            </w:r>
            <w:r>
              <w:rPr>
                <w:rFonts w:hint="eastAsia"/>
                <w:lang w:eastAsia="zh-CN"/>
              </w:rPr>
              <w:t xml:space="preserve"> </w:t>
            </w:r>
            <w:r>
              <w:rPr>
                <w:rFonts w:cs="Arial"/>
                <w:szCs w:val="18"/>
              </w:rPr>
              <w:t>(s</w:t>
            </w:r>
            <w:r w:rsidRPr="00690A26">
              <w:rPr>
                <w:rFonts w:cs="Arial"/>
                <w:szCs w:val="18"/>
              </w:rPr>
              <w:t xml:space="preserve">ee </w:t>
            </w:r>
            <w:r>
              <w:rPr>
                <w:rFonts w:cs="Arial" w:hint="eastAsia"/>
                <w:szCs w:val="18"/>
                <w:lang w:eastAsia="zh-CN"/>
              </w:rPr>
              <w:t xml:space="preserve">clause 6.1.6.3.4 </w:t>
            </w:r>
            <w:r>
              <w:rPr>
                <w:rFonts w:cs="Arial"/>
                <w:szCs w:val="18"/>
              </w:rPr>
              <w:t xml:space="preserve">TS </w:t>
            </w:r>
            <w:r>
              <w:rPr>
                <w:lang w:eastAsia="zh-CN"/>
              </w:rPr>
              <w:t>29.510 [23</w:t>
            </w:r>
            <w:r w:rsidRPr="00690A26">
              <w:rPr>
                <w:rFonts w:cs="Arial"/>
                <w:szCs w:val="18"/>
              </w:rPr>
              <w:t>])</w:t>
            </w:r>
            <w:r>
              <w:rPr>
                <w:rFonts w:cs="Arial"/>
                <w:szCs w:val="18"/>
              </w:rPr>
              <w:t>.</w:t>
            </w:r>
          </w:p>
          <w:p w14:paraId="68CE6A7B" w14:textId="77777777" w:rsidR="00070570" w:rsidRPr="00EB5968" w:rsidRDefault="00070570" w:rsidP="00D72778">
            <w:pPr>
              <w:pStyle w:val="TAL"/>
              <w:rPr>
                <w:lang w:eastAsia="zh-CN"/>
              </w:rPr>
            </w:pPr>
          </w:p>
          <w:p w14:paraId="51D7D709" w14:textId="77777777" w:rsidR="00070570" w:rsidRPr="00E2198D" w:rsidRDefault="00070570" w:rsidP="00D72778">
            <w:pPr>
              <w:pStyle w:val="TAL"/>
              <w:rPr>
                <w:lang w:eastAsia="zh-CN"/>
              </w:rPr>
            </w:pPr>
            <w:r w:rsidRPr="00E2198D">
              <w:rPr>
                <w:lang w:eastAsia="zh-CN"/>
              </w:rPr>
              <w:t xml:space="preserve">allowedValues: </w:t>
            </w:r>
          </w:p>
          <w:p w14:paraId="606152C1" w14:textId="77777777" w:rsidR="00070570" w:rsidRPr="00264099" w:rsidRDefault="00070570" w:rsidP="00D72778">
            <w:pPr>
              <w:pStyle w:val="TAL"/>
            </w:pPr>
            <w:r w:rsidRPr="00264099">
              <w:t xml:space="preserve">"N1_MESSAGES", </w:t>
            </w:r>
          </w:p>
          <w:p w14:paraId="10B091D4" w14:textId="77777777" w:rsidR="00070570" w:rsidRPr="00133008" w:rsidRDefault="00070570" w:rsidP="00D72778">
            <w:pPr>
              <w:pStyle w:val="TAL"/>
            </w:pPr>
            <w:r w:rsidRPr="00133008">
              <w:t xml:space="preserve">"N2_INFORMATION", </w:t>
            </w:r>
          </w:p>
          <w:p w14:paraId="60D73214" w14:textId="77777777" w:rsidR="00070570" w:rsidRPr="00123371" w:rsidRDefault="00070570" w:rsidP="00D72778">
            <w:pPr>
              <w:pStyle w:val="TAL"/>
            </w:pPr>
            <w:r w:rsidRPr="00A6492A">
              <w:t>"LOCATION_NOTIFICATION",</w:t>
            </w:r>
          </w:p>
          <w:p w14:paraId="3AA90EB8" w14:textId="77777777" w:rsidR="00070570" w:rsidRPr="002A1C02" w:rsidRDefault="00070570" w:rsidP="00D72778">
            <w:pPr>
              <w:pStyle w:val="TAL"/>
            </w:pPr>
            <w:r w:rsidRPr="002A1C02">
              <w:t>”DATA_REMOVAL_NOTIFICATION”,</w:t>
            </w:r>
          </w:p>
          <w:p w14:paraId="02A68070" w14:textId="77777777" w:rsidR="00070570" w:rsidRPr="002A1C02" w:rsidRDefault="00070570" w:rsidP="00D72778">
            <w:pPr>
              <w:pStyle w:val="TAL"/>
            </w:pPr>
            <w:r w:rsidRPr="002A1C02">
              <w:rPr>
                <w:lang w:val="en-US"/>
              </w:rPr>
              <w:t>"DATA_CHANGE_NOTIFICATION",</w:t>
            </w:r>
          </w:p>
          <w:p w14:paraId="489A0920" w14:textId="77777777" w:rsidR="00070570" w:rsidRPr="002A1C02" w:rsidRDefault="00070570" w:rsidP="00D72778">
            <w:pPr>
              <w:pStyle w:val="TAL"/>
            </w:pPr>
            <w:r w:rsidRPr="002A1C02">
              <w:t>"</w:t>
            </w:r>
            <w:r w:rsidRPr="002A1C02">
              <w:rPr>
                <w:lang w:val="en-US"/>
              </w:rPr>
              <w:t>LOCATION_UPDATE_NOTIFICATION",</w:t>
            </w:r>
          </w:p>
          <w:p w14:paraId="585CF28F" w14:textId="77777777" w:rsidR="00070570" w:rsidRPr="00AF27E6" w:rsidRDefault="00070570" w:rsidP="00D72778">
            <w:pPr>
              <w:pStyle w:val="TAL"/>
            </w:pPr>
            <w:r w:rsidRPr="002A1C02">
              <w:t>"NSSAA_REAUTH_NOTIFICATION"</w:t>
            </w:r>
            <w:r>
              <w:t>,</w:t>
            </w:r>
          </w:p>
          <w:p w14:paraId="00D231F1" w14:textId="77777777" w:rsidR="00070570" w:rsidRDefault="00070570" w:rsidP="00D72778">
            <w:pPr>
              <w:pStyle w:val="TAL"/>
              <w:rPr>
                <w:lang w:eastAsia="zh-CN"/>
              </w:rPr>
            </w:pPr>
            <w:r w:rsidRPr="002A1C02">
              <w:t>"NSSAA_REVOC_NOTIFICATION"</w:t>
            </w:r>
            <w:r>
              <w:rPr>
                <w:rFonts w:hint="eastAsia"/>
                <w:lang w:eastAsia="zh-CN"/>
              </w:rPr>
              <w:t>,</w:t>
            </w:r>
          </w:p>
          <w:p w14:paraId="1AD2A3CC" w14:textId="77777777" w:rsidR="00070570" w:rsidRDefault="00070570" w:rsidP="00D72778">
            <w:pPr>
              <w:pStyle w:val="TAL"/>
              <w:rPr>
                <w:lang w:eastAsia="zh-CN"/>
              </w:rPr>
            </w:pPr>
            <w:r>
              <w:rPr>
                <w:lang w:eastAsia="zh-CN"/>
              </w:rPr>
              <w:t>"MATCH_INFO_NOTIFICATION"</w:t>
            </w:r>
            <w:r>
              <w:rPr>
                <w:rFonts w:hint="eastAsia"/>
                <w:lang w:eastAsia="zh-CN"/>
              </w:rPr>
              <w:t>,</w:t>
            </w:r>
          </w:p>
          <w:p w14:paraId="1DE29A43" w14:textId="77777777" w:rsidR="00070570" w:rsidRDefault="00070570" w:rsidP="00D72778">
            <w:pPr>
              <w:pStyle w:val="TAL"/>
              <w:rPr>
                <w:lang w:eastAsia="zh-CN"/>
              </w:rPr>
            </w:pPr>
            <w:r>
              <w:rPr>
                <w:lang w:eastAsia="zh-CN"/>
              </w:rPr>
              <w:t>"DATA_RESTORATION_NOTIFICATION"</w:t>
            </w:r>
            <w:r>
              <w:rPr>
                <w:rFonts w:hint="eastAsia"/>
                <w:lang w:eastAsia="zh-CN"/>
              </w:rPr>
              <w:t>,</w:t>
            </w:r>
          </w:p>
          <w:p w14:paraId="1944B075" w14:textId="77777777" w:rsidR="00070570" w:rsidRDefault="00070570" w:rsidP="00D72778">
            <w:pPr>
              <w:pStyle w:val="TAL"/>
              <w:rPr>
                <w:lang w:eastAsia="zh-CN"/>
              </w:rPr>
            </w:pPr>
            <w:r>
              <w:rPr>
                <w:lang w:eastAsia="zh-CN"/>
              </w:rPr>
              <w:t>"TSCTS_NOTIFICATION"</w:t>
            </w:r>
            <w:r>
              <w:rPr>
                <w:rFonts w:hint="eastAsia"/>
                <w:lang w:eastAsia="zh-CN"/>
              </w:rPr>
              <w:t>,</w:t>
            </w:r>
          </w:p>
          <w:p w14:paraId="7B32257F" w14:textId="77777777" w:rsidR="00070570" w:rsidRDefault="00070570" w:rsidP="00D72778">
            <w:pPr>
              <w:pStyle w:val="TAL"/>
              <w:rPr>
                <w:lang w:eastAsia="zh-CN"/>
              </w:rPr>
            </w:pPr>
            <w:r>
              <w:rPr>
                <w:lang w:eastAsia="zh-CN"/>
              </w:rPr>
              <w:t>"LCS_KEY_DELIVERY_NOTIFICATION"</w:t>
            </w:r>
            <w:r>
              <w:rPr>
                <w:rFonts w:hint="eastAsia"/>
                <w:lang w:eastAsia="zh-CN"/>
              </w:rPr>
              <w:t>,</w:t>
            </w:r>
          </w:p>
          <w:p w14:paraId="4DD5690B" w14:textId="77777777" w:rsidR="00070570" w:rsidRDefault="00070570" w:rsidP="00D72778">
            <w:pPr>
              <w:pStyle w:val="TAL"/>
              <w:rPr>
                <w:lang w:eastAsia="zh-CN"/>
              </w:rPr>
            </w:pPr>
            <w:r>
              <w:rPr>
                <w:lang w:eastAsia="zh-CN"/>
              </w:rPr>
              <w:t>"UUAA_MM_AUTH_NOTIFICATION"</w:t>
            </w:r>
            <w:r>
              <w:rPr>
                <w:rFonts w:hint="eastAsia"/>
                <w:lang w:eastAsia="zh-CN"/>
              </w:rPr>
              <w:t>,</w:t>
            </w:r>
          </w:p>
          <w:p w14:paraId="0F2B9C72" w14:textId="77777777" w:rsidR="00070570" w:rsidRPr="003E5DF0" w:rsidRDefault="00070570" w:rsidP="00D72778">
            <w:pPr>
              <w:pStyle w:val="TAL"/>
            </w:pPr>
            <w:r>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171D85E7" w14:textId="77777777" w:rsidR="00070570" w:rsidRPr="002A1C02" w:rsidRDefault="00070570" w:rsidP="00D72778">
            <w:pPr>
              <w:pStyle w:val="TAL"/>
              <w:rPr>
                <w:rFonts w:cs="Arial"/>
                <w:szCs w:val="18"/>
                <w:lang w:eastAsia="zh-CN"/>
              </w:rPr>
            </w:pPr>
            <w:r w:rsidRPr="002A1C02">
              <w:t>type: ENUM</w:t>
            </w:r>
          </w:p>
          <w:p w14:paraId="62A6A324" w14:textId="77777777" w:rsidR="00070570" w:rsidRPr="002A1C02" w:rsidRDefault="00070570" w:rsidP="00D72778">
            <w:pPr>
              <w:pStyle w:val="TAL"/>
              <w:rPr>
                <w:lang w:eastAsia="zh-CN"/>
              </w:rPr>
            </w:pPr>
            <w:r w:rsidRPr="002A1C02">
              <w:t>multiplicity: 1</w:t>
            </w:r>
          </w:p>
          <w:p w14:paraId="2DCD8D12" w14:textId="77777777" w:rsidR="00070570" w:rsidRPr="00EB5968" w:rsidRDefault="00070570" w:rsidP="00D72778">
            <w:pPr>
              <w:pStyle w:val="TAL"/>
            </w:pPr>
            <w:r w:rsidRPr="00EB5968">
              <w:t>isOrdered: N/A</w:t>
            </w:r>
          </w:p>
          <w:p w14:paraId="41A9C215" w14:textId="77777777" w:rsidR="00070570" w:rsidRPr="00E2198D" w:rsidRDefault="00070570" w:rsidP="00D72778">
            <w:pPr>
              <w:pStyle w:val="TAL"/>
            </w:pPr>
            <w:r w:rsidRPr="00E2198D">
              <w:t>isUnique: N/A</w:t>
            </w:r>
          </w:p>
          <w:p w14:paraId="2887719A" w14:textId="77777777" w:rsidR="00070570" w:rsidRPr="00264099" w:rsidRDefault="00070570" w:rsidP="00D72778">
            <w:pPr>
              <w:pStyle w:val="TAL"/>
            </w:pPr>
            <w:r w:rsidRPr="00264099">
              <w:t>defaultValue: None</w:t>
            </w:r>
          </w:p>
          <w:p w14:paraId="6F1DEFD8" w14:textId="77777777" w:rsidR="00070570" w:rsidRPr="002A1C02" w:rsidRDefault="00070570" w:rsidP="00D72778">
            <w:pPr>
              <w:pStyle w:val="TAL"/>
            </w:pPr>
            <w:r w:rsidRPr="00A6492A">
              <w:t>isNullable: False</w:t>
            </w:r>
          </w:p>
        </w:tc>
      </w:tr>
      <w:tr w:rsidR="00070570" w14:paraId="071E71E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375A7" w14:textId="77777777" w:rsidR="00070570" w:rsidRDefault="00070570" w:rsidP="00D72778">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Types</w:t>
            </w:r>
          </w:p>
        </w:tc>
        <w:tc>
          <w:tcPr>
            <w:tcW w:w="4395" w:type="dxa"/>
            <w:tcBorders>
              <w:top w:val="single" w:sz="4" w:space="0" w:color="auto"/>
              <w:left w:val="single" w:sz="4" w:space="0" w:color="auto"/>
              <w:bottom w:val="single" w:sz="4" w:space="0" w:color="auto"/>
              <w:right w:val="single" w:sz="4" w:space="0" w:color="auto"/>
            </w:tcBorders>
          </w:tcPr>
          <w:p w14:paraId="2BD56BEC" w14:textId="77777777" w:rsidR="00070570" w:rsidRDefault="00070570" w:rsidP="00D72778">
            <w:pPr>
              <w:pStyle w:val="TAL"/>
              <w:rPr>
                <w:rFonts w:eastAsia="Arial" w:cs="Arial"/>
                <w:szCs w:val="18"/>
              </w:rPr>
            </w:pPr>
            <w:r w:rsidRPr="002A1C02">
              <w:t>This attribute</w:t>
            </w:r>
            <w:r w:rsidRPr="00416C86">
              <w:rPr>
                <w:lang w:eastAsia="zh-CN"/>
              </w:rPr>
              <w:t xml:space="preserve"> </w:t>
            </w:r>
            <w:r>
              <w:rPr>
                <w:lang w:eastAsia="zh-CN"/>
              </w:rPr>
              <w:t>indicates a l</w:t>
            </w:r>
            <w:r>
              <w:t xml:space="preserve">ist of </w:t>
            </w:r>
            <w:r>
              <w:rPr>
                <w:lang w:eastAsia="zh-CN"/>
              </w:rPr>
              <w:t xml:space="preserve">notification type values using the callback URI prefix of the </w:t>
            </w:r>
            <w:r>
              <w:rPr>
                <w:rFonts w:eastAsia="Arial" w:cs="Arial"/>
                <w:szCs w:val="18"/>
              </w:rPr>
              <w:t>callbackUriPrefix attribute.</w:t>
            </w:r>
            <w:r>
              <w:rPr>
                <w:rFonts w:cs="Arial" w:hint="eastAsia"/>
                <w:szCs w:val="18"/>
                <w:lang w:eastAsia="zh-CN"/>
              </w:rPr>
              <w:t xml:space="preserve"> </w:t>
            </w:r>
            <w:r>
              <w:rPr>
                <w:rFonts w:eastAsia="Arial" w:cs="Arial"/>
                <w:szCs w:val="18"/>
              </w:rPr>
              <w:t xml:space="preserve">Each notification type value shall be encoded as </w:t>
            </w:r>
            <w:r>
              <w:rPr>
                <w:lang w:eastAsia="zh-CN"/>
              </w:rPr>
              <w:t>defined</w:t>
            </w:r>
            <w:r>
              <w:rPr>
                <w:rFonts w:eastAsia="Arial" w:cs="Arial"/>
                <w:szCs w:val="18"/>
              </w:rPr>
              <w:t xml:space="preserve"> in Annex</w:t>
            </w:r>
            <w:r w:rsidRPr="00077717">
              <w:rPr>
                <w:rFonts w:eastAsia="Arial" w:cs="Arial"/>
                <w:szCs w:val="18"/>
              </w:rPr>
              <w:t xml:space="preserve"> B of 3GPP TS 29.500 </w:t>
            </w:r>
            <w:r>
              <w:rPr>
                <w:rFonts w:eastAsia="Arial" w:cs="Arial"/>
                <w:szCs w:val="18"/>
              </w:rPr>
              <w:t>[76</w:t>
            </w:r>
            <w:r w:rsidRPr="00077717">
              <w:rPr>
                <w:rFonts w:eastAsia="Arial" w:cs="Arial"/>
                <w:szCs w:val="18"/>
              </w:rPr>
              <w:t>]</w:t>
            </w:r>
            <w:r>
              <w:rPr>
                <w:rFonts w:eastAsia="Arial" w:cs="Arial"/>
                <w:szCs w:val="18"/>
              </w:rPr>
              <w:t xml:space="preserve">. </w:t>
            </w:r>
          </w:p>
          <w:p w14:paraId="359A17EC" w14:textId="77777777" w:rsidR="00070570" w:rsidRPr="00F90C5A" w:rsidRDefault="00070570" w:rsidP="00D72778">
            <w:pPr>
              <w:pStyle w:val="TAL"/>
              <w:rPr>
                <w:rFonts w:eastAsia="Arial" w:cs="Arial"/>
                <w:szCs w:val="18"/>
              </w:rPr>
            </w:pPr>
            <w:r>
              <w:rPr>
                <w:rFonts w:eastAsia="Arial" w:cs="Arial"/>
                <w:szCs w:val="18"/>
              </w:rPr>
              <w:t xml:space="preserve">When this attribute is set with an empty array, the callback URI prefix indicated in the callbackUriPefix shall be used for all notification types not present in any other </w:t>
            </w:r>
            <w:r>
              <w:rPr>
                <w:lang w:eastAsia="zh-CN"/>
              </w:rPr>
              <w:t>CallbackUriPrefixIt</w:t>
            </w:r>
          </w:p>
          <w:p w14:paraId="739494BE" w14:textId="77777777" w:rsidR="00070570" w:rsidRPr="00416C86" w:rsidRDefault="00070570" w:rsidP="00D72778">
            <w:pPr>
              <w:pStyle w:val="TAL"/>
              <w:rPr>
                <w:lang w:eastAsia="zh-CN"/>
              </w:rPr>
            </w:pPr>
          </w:p>
          <w:p w14:paraId="261B3F53" w14:textId="77777777" w:rsidR="00070570" w:rsidRPr="002A1C02" w:rsidRDefault="00070570" w:rsidP="00D7277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E592831" w14:textId="77777777" w:rsidR="00070570" w:rsidRPr="002A1C02" w:rsidRDefault="00070570" w:rsidP="00D72778">
            <w:pPr>
              <w:pStyle w:val="TAL"/>
              <w:rPr>
                <w:rFonts w:cs="Arial"/>
                <w:szCs w:val="18"/>
                <w:lang w:eastAsia="zh-CN"/>
              </w:rPr>
            </w:pPr>
            <w:r w:rsidRPr="002A1C02">
              <w:t xml:space="preserve">type: </w:t>
            </w:r>
            <w:r>
              <w:t>String</w:t>
            </w:r>
          </w:p>
          <w:p w14:paraId="3D67E639" w14:textId="77777777" w:rsidR="00070570" w:rsidRPr="002A1C02" w:rsidRDefault="00070570" w:rsidP="00D72778">
            <w:pPr>
              <w:pStyle w:val="TAL"/>
              <w:rPr>
                <w:lang w:eastAsia="zh-CN"/>
              </w:rPr>
            </w:pPr>
            <w:r>
              <w:t>multiplicity: 0..*</w:t>
            </w:r>
          </w:p>
          <w:p w14:paraId="55F7ED73" w14:textId="77777777" w:rsidR="00070570" w:rsidRPr="00133008" w:rsidRDefault="00070570" w:rsidP="00D72778">
            <w:pPr>
              <w:pStyle w:val="TAL"/>
            </w:pPr>
            <w:r w:rsidRPr="00133008">
              <w:t xml:space="preserve">isOrdered: </w:t>
            </w:r>
            <w:r w:rsidRPr="00511852">
              <w:t>False</w:t>
            </w:r>
          </w:p>
          <w:p w14:paraId="235D3F54" w14:textId="77777777" w:rsidR="00070570" w:rsidRPr="00A6492A" w:rsidRDefault="00070570" w:rsidP="00D72778">
            <w:pPr>
              <w:pStyle w:val="TAL"/>
            </w:pPr>
            <w:r w:rsidRPr="00A6492A">
              <w:t xml:space="preserve">isUnique: </w:t>
            </w:r>
            <w:r>
              <w:t>True</w:t>
            </w:r>
          </w:p>
          <w:p w14:paraId="4B53383B" w14:textId="77777777" w:rsidR="00070570" w:rsidRPr="00264099" w:rsidRDefault="00070570" w:rsidP="00D72778">
            <w:pPr>
              <w:pStyle w:val="TAL"/>
            </w:pPr>
            <w:r w:rsidRPr="00264099">
              <w:t>defaultValue: None</w:t>
            </w:r>
          </w:p>
          <w:p w14:paraId="52A10A8C" w14:textId="77777777" w:rsidR="00070570" w:rsidRPr="002A1C02" w:rsidRDefault="00070570" w:rsidP="00D72778">
            <w:pPr>
              <w:pStyle w:val="TAL"/>
            </w:pPr>
            <w:r w:rsidRPr="00A6492A">
              <w:t>isNullable: False</w:t>
            </w:r>
          </w:p>
        </w:tc>
      </w:tr>
      <w:tr w:rsidR="00070570" w14:paraId="2A8BBCE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48AFA" w14:textId="77777777" w:rsidR="00070570" w:rsidRPr="00A97254" w:rsidRDefault="00070570" w:rsidP="00D72778">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67546D6A" w14:textId="77777777" w:rsidR="00070570" w:rsidRPr="003E5DF0" w:rsidRDefault="00070570" w:rsidP="00D72778">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2CF6581F" w14:textId="77777777" w:rsidR="00070570" w:rsidRPr="002A1C02" w:rsidRDefault="00070570" w:rsidP="00D72778">
            <w:pPr>
              <w:pStyle w:val="TAL"/>
              <w:rPr>
                <w:rFonts w:cs="Arial"/>
                <w:szCs w:val="18"/>
                <w:lang w:eastAsia="zh-CN"/>
              </w:rPr>
            </w:pPr>
            <w:r w:rsidRPr="002A1C02">
              <w:t>type: String</w:t>
            </w:r>
          </w:p>
          <w:p w14:paraId="019F6439" w14:textId="77777777" w:rsidR="00070570" w:rsidRPr="002A1C02" w:rsidRDefault="00070570" w:rsidP="00D72778">
            <w:pPr>
              <w:pStyle w:val="TAL"/>
              <w:rPr>
                <w:lang w:eastAsia="zh-CN"/>
              </w:rPr>
            </w:pPr>
            <w:r w:rsidRPr="002A1C02">
              <w:t>multiplicity: 1</w:t>
            </w:r>
          </w:p>
          <w:p w14:paraId="5AD492B5" w14:textId="77777777" w:rsidR="00070570" w:rsidRPr="00EB5968" w:rsidRDefault="00070570" w:rsidP="00D72778">
            <w:pPr>
              <w:pStyle w:val="TAL"/>
            </w:pPr>
            <w:r w:rsidRPr="00EB5968">
              <w:t>isOrdered: N/A</w:t>
            </w:r>
          </w:p>
          <w:p w14:paraId="280D05D8" w14:textId="77777777" w:rsidR="00070570" w:rsidRPr="00E2198D" w:rsidRDefault="00070570" w:rsidP="00D72778">
            <w:pPr>
              <w:pStyle w:val="TAL"/>
            </w:pPr>
            <w:r w:rsidRPr="00E2198D">
              <w:t>isUnique: N/A</w:t>
            </w:r>
          </w:p>
          <w:p w14:paraId="16A5F77A" w14:textId="77777777" w:rsidR="00070570" w:rsidRPr="00264099" w:rsidRDefault="00070570" w:rsidP="00D72778">
            <w:pPr>
              <w:pStyle w:val="TAL"/>
            </w:pPr>
            <w:r w:rsidRPr="00264099">
              <w:t>defaultValue: None</w:t>
            </w:r>
          </w:p>
          <w:p w14:paraId="7813CC26" w14:textId="77777777" w:rsidR="00070570" w:rsidRPr="002A1C02" w:rsidRDefault="00070570" w:rsidP="00D72778">
            <w:pPr>
              <w:pStyle w:val="TAL"/>
            </w:pPr>
            <w:r w:rsidRPr="00A6492A">
              <w:t>isNullable: False</w:t>
            </w:r>
          </w:p>
        </w:tc>
      </w:tr>
      <w:tr w:rsidR="00070570" w14:paraId="7C3E06D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B91F6" w14:textId="77777777" w:rsidR="00070570" w:rsidRPr="00A97254" w:rsidRDefault="00070570" w:rsidP="00D72778">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7B7B573E" w14:textId="77777777" w:rsidR="00070570" w:rsidRPr="004C430E" w:rsidRDefault="00070570" w:rsidP="00D72778">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5CECD4D" w14:textId="77777777" w:rsidR="00070570" w:rsidRPr="003E5DF0" w:rsidRDefault="00070570" w:rsidP="00D72778">
            <w:pPr>
              <w:pStyle w:val="TAL"/>
            </w:pPr>
          </w:p>
        </w:tc>
        <w:tc>
          <w:tcPr>
            <w:tcW w:w="1897" w:type="dxa"/>
            <w:tcBorders>
              <w:top w:val="single" w:sz="4" w:space="0" w:color="auto"/>
              <w:left w:val="single" w:sz="4" w:space="0" w:color="auto"/>
              <w:bottom w:val="single" w:sz="4" w:space="0" w:color="auto"/>
              <w:right w:val="single" w:sz="4" w:space="0" w:color="auto"/>
            </w:tcBorders>
          </w:tcPr>
          <w:p w14:paraId="29A6CC7B" w14:textId="77777777" w:rsidR="00070570" w:rsidRPr="002A1C02" w:rsidRDefault="00070570" w:rsidP="00D72778">
            <w:pPr>
              <w:pStyle w:val="TAL"/>
              <w:rPr>
                <w:rFonts w:cs="Arial"/>
                <w:szCs w:val="18"/>
                <w:lang w:eastAsia="zh-CN"/>
              </w:rPr>
            </w:pPr>
            <w:r w:rsidRPr="002A1C02">
              <w:t xml:space="preserve">type: </w:t>
            </w:r>
            <w:r w:rsidRPr="002A1C02">
              <w:rPr>
                <w:rFonts w:cs="Arial"/>
                <w:szCs w:val="18"/>
                <w:lang w:eastAsia="zh-CN"/>
              </w:rPr>
              <w:t>Boolean</w:t>
            </w:r>
          </w:p>
          <w:p w14:paraId="7EFF456D" w14:textId="77777777" w:rsidR="00070570" w:rsidRPr="002A1C02" w:rsidRDefault="00070570" w:rsidP="00D72778">
            <w:pPr>
              <w:pStyle w:val="TAL"/>
              <w:rPr>
                <w:lang w:eastAsia="zh-CN"/>
              </w:rPr>
            </w:pPr>
            <w:r w:rsidRPr="002A1C02">
              <w:t xml:space="preserve">multiplicity: </w:t>
            </w:r>
            <w:r>
              <w:t>0..</w:t>
            </w:r>
            <w:r w:rsidRPr="002A1C02">
              <w:t>1</w:t>
            </w:r>
          </w:p>
          <w:p w14:paraId="22175006" w14:textId="77777777" w:rsidR="00070570" w:rsidRPr="00EB5968" w:rsidRDefault="00070570" w:rsidP="00D72778">
            <w:pPr>
              <w:pStyle w:val="TAL"/>
            </w:pPr>
            <w:r w:rsidRPr="00EB5968">
              <w:t>isOrdered: N/A</w:t>
            </w:r>
          </w:p>
          <w:p w14:paraId="7365BF88" w14:textId="77777777" w:rsidR="00070570" w:rsidRPr="00E2198D" w:rsidRDefault="00070570" w:rsidP="00D72778">
            <w:pPr>
              <w:pStyle w:val="TAL"/>
            </w:pPr>
            <w:r w:rsidRPr="00E2198D">
              <w:t>isUnique: N/A</w:t>
            </w:r>
          </w:p>
          <w:p w14:paraId="2171BDF1" w14:textId="77777777" w:rsidR="00070570" w:rsidRPr="00264099" w:rsidRDefault="00070570" w:rsidP="00D72778">
            <w:pPr>
              <w:pStyle w:val="TAL"/>
            </w:pPr>
            <w:r w:rsidRPr="00264099">
              <w:t>defaultValue: None</w:t>
            </w:r>
          </w:p>
          <w:p w14:paraId="23909201" w14:textId="77777777" w:rsidR="00070570" w:rsidRPr="002A1C02" w:rsidRDefault="00070570" w:rsidP="00D72778">
            <w:pPr>
              <w:pStyle w:val="TAL"/>
            </w:pPr>
            <w:r w:rsidRPr="00A6492A">
              <w:t xml:space="preserve">isNullable: </w:t>
            </w:r>
            <w:r>
              <w:t>False</w:t>
            </w:r>
          </w:p>
        </w:tc>
      </w:tr>
      <w:tr w:rsidR="00070570" w14:paraId="3385C6A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8E461" w14:textId="77777777" w:rsidR="00070570" w:rsidRPr="00A97254" w:rsidRDefault="00070570" w:rsidP="00D72778">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6E7E56B2" w14:textId="77777777" w:rsidR="00070570" w:rsidRPr="004C430E" w:rsidRDefault="00070570" w:rsidP="00D72778">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FD0D56F" w14:textId="77777777" w:rsidR="00070570" w:rsidRPr="003E5DF0" w:rsidRDefault="00070570" w:rsidP="00D72778">
            <w:pPr>
              <w:pStyle w:val="TAL"/>
            </w:pPr>
          </w:p>
        </w:tc>
        <w:tc>
          <w:tcPr>
            <w:tcW w:w="1897" w:type="dxa"/>
            <w:tcBorders>
              <w:top w:val="single" w:sz="4" w:space="0" w:color="auto"/>
              <w:left w:val="single" w:sz="4" w:space="0" w:color="auto"/>
              <w:bottom w:val="single" w:sz="4" w:space="0" w:color="auto"/>
              <w:right w:val="single" w:sz="4" w:space="0" w:color="auto"/>
            </w:tcBorders>
          </w:tcPr>
          <w:p w14:paraId="0998FD63" w14:textId="77777777" w:rsidR="00070570" w:rsidRPr="002A1C02" w:rsidRDefault="00070570" w:rsidP="00D72778">
            <w:pPr>
              <w:pStyle w:val="TAL"/>
              <w:rPr>
                <w:rFonts w:cs="Arial"/>
                <w:szCs w:val="18"/>
                <w:lang w:eastAsia="zh-CN"/>
              </w:rPr>
            </w:pPr>
            <w:r w:rsidRPr="002A1C02">
              <w:t xml:space="preserve">type: </w:t>
            </w:r>
            <w:r w:rsidRPr="002A1C02">
              <w:rPr>
                <w:rFonts w:cs="Arial"/>
                <w:szCs w:val="18"/>
                <w:lang w:eastAsia="zh-CN"/>
              </w:rPr>
              <w:t>Boolean</w:t>
            </w:r>
          </w:p>
          <w:p w14:paraId="4D3D6E65" w14:textId="77777777" w:rsidR="00070570" w:rsidRPr="004C430E" w:rsidRDefault="00070570" w:rsidP="00D72778">
            <w:pPr>
              <w:pStyle w:val="TAL"/>
              <w:rPr>
                <w:lang w:eastAsia="zh-CN"/>
              </w:rPr>
            </w:pPr>
            <w:r w:rsidRPr="002A1C02">
              <w:t xml:space="preserve">multiplicity: </w:t>
            </w:r>
            <w:r>
              <w:t>0..</w:t>
            </w:r>
            <w:r w:rsidRPr="002A1C02">
              <w:t>1</w:t>
            </w:r>
          </w:p>
          <w:p w14:paraId="48C0F1B5" w14:textId="77777777" w:rsidR="00070570" w:rsidRPr="00EB5968" w:rsidRDefault="00070570" w:rsidP="00D72778">
            <w:pPr>
              <w:pStyle w:val="TAL"/>
            </w:pPr>
            <w:r w:rsidRPr="00EB5968">
              <w:t>isOrdered: N/A</w:t>
            </w:r>
          </w:p>
          <w:p w14:paraId="2D057E81" w14:textId="77777777" w:rsidR="00070570" w:rsidRPr="00E2198D" w:rsidRDefault="00070570" w:rsidP="00D72778">
            <w:pPr>
              <w:pStyle w:val="TAL"/>
            </w:pPr>
            <w:r w:rsidRPr="00E2198D">
              <w:t>isUnique: N/A</w:t>
            </w:r>
          </w:p>
          <w:p w14:paraId="46D2D4DC" w14:textId="77777777" w:rsidR="00070570" w:rsidRPr="00264099" w:rsidRDefault="00070570" w:rsidP="00D72778">
            <w:pPr>
              <w:pStyle w:val="TAL"/>
            </w:pPr>
            <w:r w:rsidRPr="00264099">
              <w:t>defaultValue: None</w:t>
            </w:r>
          </w:p>
          <w:p w14:paraId="213CC607" w14:textId="77777777" w:rsidR="00070570" w:rsidRPr="002A1C02" w:rsidRDefault="00070570" w:rsidP="00D72778">
            <w:pPr>
              <w:pStyle w:val="TAL"/>
            </w:pPr>
            <w:r w:rsidRPr="00A6492A">
              <w:t xml:space="preserve">isNullable: </w:t>
            </w:r>
            <w:r>
              <w:t>False</w:t>
            </w:r>
          </w:p>
        </w:tc>
      </w:tr>
      <w:tr w:rsidR="00070570" w14:paraId="66280D8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37CF1" w14:textId="77777777" w:rsidR="00070570" w:rsidRPr="00A97254" w:rsidRDefault="00070570" w:rsidP="00D72778">
            <w:pPr>
              <w:pStyle w:val="TAL"/>
              <w:keepNext w:val="0"/>
              <w:rPr>
                <w:rFonts w:ascii="Courier New" w:hAnsi="Courier New" w:cs="Courier New"/>
                <w:szCs w:val="18"/>
              </w:rPr>
            </w:pPr>
            <w:r w:rsidRPr="00B50C55">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227CF5D4" w14:textId="77777777" w:rsidR="00070570" w:rsidRPr="003E5DF0" w:rsidRDefault="00070570" w:rsidP="00D72778">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2EEF9C69" w14:textId="77777777" w:rsidR="00070570" w:rsidRPr="002A1C02" w:rsidRDefault="00070570" w:rsidP="00D72778">
            <w:pPr>
              <w:pStyle w:val="TAL"/>
              <w:rPr>
                <w:rFonts w:cs="Arial"/>
                <w:szCs w:val="18"/>
                <w:lang w:eastAsia="zh-CN"/>
              </w:rPr>
            </w:pPr>
            <w:r w:rsidRPr="002A1C02">
              <w:t>type: String</w:t>
            </w:r>
          </w:p>
          <w:p w14:paraId="39502C2E" w14:textId="77777777" w:rsidR="00070570" w:rsidRPr="002A1C02" w:rsidRDefault="00070570" w:rsidP="00D72778">
            <w:pPr>
              <w:pStyle w:val="TAL"/>
              <w:rPr>
                <w:lang w:eastAsia="zh-CN"/>
              </w:rPr>
            </w:pPr>
            <w:r w:rsidRPr="002A1C02">
              <w:t>multiplicity: 1..*</w:t>
            </w:r>
          </w:p>
          <w:p w14:paraId="53BBB7DA" w14:textId="77777777" w:rsidR="00070570" w:rsidRPr="00EB5968" w:rsidRDefault="00070570" w:rsidP="00D72778">
            <w:pPr>
              <w:pStyle w:val="TAL"/>
            </w:pPr>
            <w:r w:rsidRPr="00EB5968">
              <w:t xml:space="preserve">isOrdered: </w:t>
            </w:r>
            <w:r w:rsidRPr="00511852">
              <w:t>False</w:t>
            </w:r>
          </w:p>
          <w:p w14:paraId="6389098C" w14:textId="77777777" w:rsidR="00070570" w:rsidRPr="00E2198D" w:rsidRDefault="00070570" w:rsidP="00D72778">
            <w:pPr>
              <w:pStyle w:val="TAL"/>
            </w:pPr>
            <w:r w:rsidRPr="00E2198D">
              <w:t xml:space="preserve">isUnique: </w:t>
            </w:r>
            <w:r w:rsidRPr="00511852">
              <w:t>True</w:t>
            </w:r>
          </w:p>
          <w:p w14:paraId="1B403A85" w14:textId="77777777" w:rsidR="00070570" w:rsidRPr="00264099" w:rsidRDefault="00070570" w:rsidP="00D72778">
            <w:pPr>
              <w:pStyle w:val="TAL"/>
            </w:pPr>
            <w:r w:rsidRPr="00264099">
              <w:t>defaultValue: None</w:t>
            </w:r>
          </w:p>
          <w:p w14:paraId="0A11C10F" w14:textId="77777777" w:rsidR="00070570" w:rsidRPr="002A1C02" w:rsidRDefault="00070570" w:rsidP="00D72778">
            <w:pPr>
              <w:pStyle w:val="TAL"/>
            </w:pPr>
            <w:r w:rsidRPr="00A6492A">
              <w:t>isNullable: False</w:t>
            </w:r>
          </w:p>
        </w:tc>
      </w:tr>
      <w:tr w:rsidR="00070570" w14:paraId="4D8B2B7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BCCE9" w14:textId="77777777" w:rsidR="00070570" w:rsidRPr="00A97254" w:rsidRDefault="00070570" w:rsidP="00D72778">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5910CA74" w14:textId="77777777" w:rsidR="00070570" w:rsidRPr="003E5DF0" w:rsidRDefault="00070570" w:rsidP="00D72778">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433ACBD" w14:textId="77777777" w:rsidR="00070570" w:rsidRPr="002A1C02" w:rsidRDefault="00070570" w:rsidP="00D72778">
            <w:pPr>
              <w:pStyle w:val="TAL"/>
              <w:rPr>
                <w:rFonts w:cs="Arial"/>
                <w:szCs w:val="18"/>
                <w:lang w:eastAsia="zh-CN"/>
              </w:rPr>
            </w:pPr>
            <w:r w:rsidRPr="002A1C02">
              <w:t>type: String</w:t>
            </w:r>
          </w:p>
          <w:p w14:paraId="7D76BE60" w14:textId="77777777" w:rsidR="00070570" w:rsidRPr="002A1C02" w:rsidRDefault="00070570" w:rsidP="00D72778">
            <w:pPr>
              <w:pStyle w:val="TAL"/>
              <w:rPr>
                <w:lang w:eastAsia="zh-CN"/>
              </w:rPr>
            </w:pPr>
            <w:r w:rsidRPr="002A1C02">
              <w:t>multiplicity: 1</w:t>
            </w:r>
          </w:p>
          <w:p w14:paraId="4F72627C" w14:textId="77777777" w:rsidR="00070570" w:rsidRPr="00EB5968" w:rsidRDefault="00070570" w:rsidP="00D72778">
            <w:pPr>
              <w:pStyle w:val="TAL"/>
            </w:pPr>
            <w:r w:rsidRPr="00EB5968">
              <w:t>isOrdered: N/A</w:t>
            </w:r>
          </w:p>
          <w:p w14:paraId="72390164" w14:textId="77777777" w:rsidR="00070570" w:rsidRPr="00E2198D" w:rsidRDefault="00070570" w:rsidP="00D72778">
            <w:pPr>
              <w:pStyle w:val="TAL"/>
            </w:pPr>
            <w:r w:rsidRPr="00E2198D">
              <w:t>isUnique: N/A</w:t>
            </w:r>
          </w:p>
          <w:p w14:paraId="0FF74B13" w14:textId="77777777" w:rsidR="00070570" w:rsidRPr="00264099" w:rsidRDefault="00070570" w:rsidP="00D72778">
            <w:pPr>
              <w:pStyle w:val="TAL"/>
            </w:pPr>
            <w:r w:rsidRPr="00264099">
              <w:t>defaultValue: None</w:t>
            </w:r>
          </w:p>
          <w:p w14:paraId="1D07C131" w14:textId="77777777" w:rsidR="00070570" w:rsidRPr="002A1C02" w:rsidRDefault="00070570" w:rsidP="00D72778">
            <w:pPr>
              <w:pStyle w:val="TAL"/>
            </w:pPr>
            <w:r w:rsidRPr="00A6492A">
              <w:t>isNullable: False</w:t>
            </w:r>
          </w:p>
        </w:tc>
      </w:tr>
      <w:tr w:rsidR="00070570" w14:paraId="7100921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097E7" w14:textId="77777777" w:rsidR="00070570" w:rsidRPr="00A37907" w:rsidRDefault="00070570" w:rsidP="00D72778">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6AA060EB" w14:textId="77777777" w:rsidR="00070570" w:rsidRPr="00CC5A0A" w:rsidRDefault="00070570" w:rsidP="00D72778">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25B2F5B5" w14:textId="77777777" w:rsidR="00070570" w:rsidRDefault="00070570" w:rsidP="00D7277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D88EE87" w14:textId="77777777" w:rsidR="00070570" w:rsidRPr="00CC5A0A" w:rsidRDefault="00070570" w:rsidP="00D72778">
            <w:pPr>
              <w:pStyle w:val="TAL"/>
              <w:rPr>
                <w:rFonts w:cs="Arial"/>
                <w:szCs w:val="18"/>
                <w:lang w:eastAsia="zh-CN"/>
              </w:rPr>
            </w:pPr>
            <w:r w:rsidRPr="00CC5A0A">
              <w:t xml:space="preserve">type: </w:t>
            </w:r>
            <w:r>
              <w:t>String</w:t>
            </w:r>
          </w:p>
          <w:p w14:paraId="69339FB6" w14:textId="77777777" w:rsidR="00070570" w:rsidRPr="00CC5A0A" w:rsidRDefault="00070570" w:rsidP="00D72778">
            <w:pPr>
              <w:pStyle w:val="TAL"/>
              <w:rPr>
                <w:lang w:eastAsia="zh-CN"/>
              </w:rPr>
            </w:pPr>
            <w:r w:rsidRPr="00CC5A0A">
              <w:t>multiplicity: 1..*</w:t>
            </w:r>
          </w:p>
          <w:p w14:paraId="7C82EDD1" w14:textId="77777777" w:rsidR="00070570" w:rsidRPr="00CC5A0A" w:rsidRDefault="00070570" w:rsidP="00D72778">
            <w:pPr>
              <w:pStyle w:val="TAL"/>
            </w:pPr>
            <w:r w:rsidRPr="00CC5A0A">
              <w:t xml:space="preserve">isOrdered: </w:t>
            </w:r>
            <w:r w:rsidRPr="00511852">
              <w:t>False</w:t>
            </w:r>
          </w:p>
          <w:p w14:paraId="45EA6FEC" w14:textId="77777777" w:rsidR="00070570" w:rsidRPr="00CC5A0A" w:rsidRDefault="00070570" w:rsidP="00D72778">
            <w:pPr>
              <w:pStyle w:val="TAL"/>
            </w:pPr>
            <w:r w:rsidRPr="00CC5A0A">
              <w:t xml:space="preserve">isUnique: </w:t>
            </w:r>
            <w:r w:rsidRPr="00511852">
              <w:t>True</w:t>
            </w:r>
          </w:p>
          <w:p w14:paraId="4DD49A75" w14:textId="77777777" w:rsidR="00070570" w:rsidRPr="00CC5A0A" w:rsidRDefault="00070570" w:rsidP="00D72778">
            <w:pPr>
              <w:pStyle w:val="TAL"/>
            </w:pPr>
            <w:r w:rsidRPr="00CC5A0A">
              <w:t>defaultValue: None</w:t>
            </w:r>
          </w:p>
          <w:p w14:paraId="70365FA8" w14:textId="77777777" w:rsidR="00070570" w:rsidRPr="002A1C02" w:rsidRDefault="00070570" w:rsidP="00D72778">
            <w:pPr>
              <w:pStyle w:val="TAL"/>
            </w:pPr>
            <w:r w:rsidRPr="00CC5A0A">
              <w:t>isNullable: False</w:t>
            </w:r>
          </w:p>
        </w:tc>
      </w:tr>
      <w:tr w:rsidR="00070570" w14:paraId="1FB003F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23388" w14:textId="77777777" w:rsidR="00070570" w:rsidRPr="00CC5A0A" w:rsidRDefault="00070570" w:rsidP="00D72778">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0FAFCFE3" w14:textId="77777777" w:rsidR="00070570" w:rsidRDefault="00070570" w:rsidP="00D72778">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66C6E505" w14:textId="77777777" w:rsidR="00070570" w:rsidRPr="00CC5A0A" w:rsidRDefault="00070570" w:rsidP="00D7277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4CDB70" w14:textId="77777777" w:rsidR="00070570" w:rsidRPr="00D52704" w:rsidRDefault="00070570" w:rsidP="00D72778">
            <w:pPr>
              <w:pStyle w:val="TAL"/>
              <w:rPr>
                <w:rFonts w:cs="Arial"/>
                <w:szCs w:val="18"/>
                <w:lang w:eastAsia="zh-CN"/>
              </w:rPr>
            </w:pPr>
            <w:r>
              <w:t xml:space="preserve">type: </w:t>
            </w:r>
            <w:r>
              <w:rPr>
                <w:rFonts w:cs="Arial"/>
                <w:szCs w:val="18"/>
                <w:lang w:eastAsia="zh-CN"/>
              </w:rPr>
              <w:t>Boolean</w:t>
            </w:r>
          </w:p>
          <w:p w14:paraId="5A8B43BC" w14:textId="77777777" w:rsidR="00070570" w:rsidRDefault="00070570" w:rsidP="00D72778">
            <w:pPr>
              <w:pStyle w:val="TAL"/>
              <w:rPr>
                <w:lang w:eastAsia="zh-CN"/>
              </w:rPr>
            </w:pPr>
            <w:r>
              <w:t>multiplicity: 0..</w:t>
            </w:r>
            <w:r>
              <w:rPr>
                <w:lang w:eastAsia="zh-CN"/>
              </w:rPr>
              <w:t>1</w:t>
            </w:r>
          </w:p>
          <w:p w14:paraId="2BB25A71" w14:textId="77777777" w:rsidR="00070570" w:rsidRDefault="00070570" w:rsidP="00D72778">
            <w:pPr>
              <w:pStyle w:val="TAL"/>
            </w:pPr>
            <w:r>
              <w:t>isOrdered: N/A</w:t>
            </w:r>
          </w:p>
          <w:p w14:paraId="74445E0A" w14:textId="77777777" w:rsidR="00070570" w:rsidRDefault="00070570" w:rsidP="00D72778">
            <w:pPr>
              <w:pStyle w:val="TAL"/>
            </w:pPr>
            <w:r>
              <w:t>isUnique: N/A</w:t>
            </w:r>
          </w:p>
          <w:p w14:paraId="7DD8A049" w14:textId="77777777" w:rsidR="00070570" w:rsidRDefault="00070570" w:rsidP="00D72778">
            <w:pPr>
              <w:pStyle w:val="TAL"/>
            </w:pPr>
            <w:r>
              <w:t>defaultValue: False</w:t>
            </w:r>
          </w:p>
          <w:p w14:paraId="7A8A1E0E" w14:textId="77777777" w:rsidR="00070570" w:rsidRPr="00CC5A0A" w:rsidRDefault="00070570" w:rsidP="00D72778">
            <w:pPr>
              <w:pStyle w:val="TAL"/>
            </w:pPr>
            <w:r>
              <w:t xml:space="preserve">isNullable: False </w:t>
            </w:r>
          </w:p>
        </w:tc>
      </w:tr>
      <w:tr w:rsidR="00070570" w14:paraId="0E05504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3C39D" w14:textId="77777777" w:rsidR="00070570" w:rsidRPr="00CC5A0A" w:rsidRDefault="00070570" w:rsidP="00D72778">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45C42511" w14:textId="77777777" w:rsidR="00070570" w:rsidRDefault="00070570" w:rsidP="00D72778">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10CEDE83" w14:textId="77777777" w:rsidR="00070570" w:rsidRPr="00CC5A0A" w:rsidRDefault="00070570" w:rsidP="00D7277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B3AF931" w14:textId="77777777" w:rsidR="00070570" w:rsidRPr="00D52704" w:rsidRDefault="00070570" w:rsidP="00D72778">
            <w:pPr>
              <w:pStyle w:val="TAL"/>
              <w:rPr>
                <w:rFonts w:cs="Arial"/>
                <w:szCs w:val="18"/>
                <w:lang w:eastAsia="zh-CN"/>
              </w:rPr>
            </w:pPr>
            <w:r>
              <w:t xml:space="preserve">type: </w:t>
            </w:r>
            <w:r>
              <w:rPr>
                <w:rFonts w:cs="Arial"/>
                <w:szCs w:val="18"/>
                <w:lang w:eastAsia="zh-CN"/>
              </w:rPr>
              <w:t>Boolean</w:t>
            </w:r>
          </w:p>
          <w:p w14:paraId="5076B015" w14:textId="77777777" w:rsidR="00070570" w:rsidRDefault="00070570" w:rsidP="00D72778">
            <w:pPr>
              <w:pStyle w:val="TAL"/>
              <w:rPr>
                <w:lang w:eastAsia="zh-CN"/>
              </w:rPr>
            </w:pPr>
            <w:r>
              <w:t>multiplicity: 0..</w:t>
            </w:r>
            <w:r>
              <w:rPr>
                <w:lang w:eastAsia="zh-CN"/>
              </w:rPr>
              <w:t>1</w:t>
            </w:r>
          </w:p>
          <w:p w14:paraId="744DE307" w14:textId="77777777" w:rsidR="00070570" w:rsidRDefault="00070570" w:rsidP="00D72778">
            <w:pPr>
              <w:pStyle w:val="TAL"/>
            </w:pPr>
            <w:r>
              <w:t>isOrdered: N/A</w:t>
            </w:r>
          </w:p>
          <w:p w14:paraId="6B0B75BB" w14:textId="77777777" w:rsidR="00070570" w:rsidRDefault="00070570" w:rsidP="00D72778">
            <w:pPr>
              <w:pStyle w:val="TAL"/>
            </w:pPr>
            <w:r>
              <w:t>isUnique: N/A</w:t>
            </w:r>
          </w:p>
          <w:p w14:paraId="31B0803E" w14:textId="77777777" w:rsidR="00070570" w:rsidRDefault="00070570" w:rsidP="00D72778">
            <w:pPr>
              <w:pStyle w:val="TAL"/>
            </w:pPr>
            <w:r>
              <w:t>defaultValue: False</w:t>
            </w:r>
          </w:p>
          <w:p w14:paraId="5B34A75C" w14:textId="77777777" w:rsidR="00070570" w:rsidRPr="00CC5A0A" w:rsidRDefault="00070570" w:rsidP="00D72778">
            <w:pPr>
              <w:pStyle w:val="TAL"/>
            </w:pPr>
            <w:r>
              <w:t xml:space="preserve">isNullable: False </w:t>
            </w:r>
          </w:p>
        </w:tc>
      </w:tr>
      <w:tr w:rsidR="00070570" w14:paraId="254C607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E5CE84" w14:textId="77777777" w:rsidR="00070570" w:rsidRPr="00A37907" w:rsidRDefault="00070570" w:rsidP="00D72778">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1730A188" w14:textId="77777777" w:rsidR="00070570" w:rsidRDefault="00070570" w:rsidP="00D72778">
            <w:pPr>
              <w:pStyle w:val="TAL"/>
            </w:pPr>
            <w:r>
              <w:rPr>
                <w:lang w:eastAsia="zh-CN"/>
              </w:rPr>
              <w:t xml:space="preserve">This parameter contains </w:t>
            </w:r>
            <w:r>
              <w:t xml:space="preserve">the recovery time of NF Set(s) indicated by the </w:t>
            </w:r>
            <w:r w:rsidRPr="00690A26">
              <w:t>NfSetId</w:t>
            </w:r>
            <w:r>
              <w:t>, where the NF instance belongs.</w:t>
            </w:r>
          </w:p>
          <w:p w14:paraId="3FB19062" w14:textId="77777777" w:rsidR="00070570" w:rsidRDefault="00070570" w:rsidP="00D7277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9FCDF5D" w14:textId="77777777" w:rsidR="00070570" w:rsidRPr="002A1C02" w:rsidRDefault="00070570" w:rsidP="00D72778">
            <w:pPr>
              <w:pStyle w:val="TAL"/>
              <w:rPr>
                <w:rFonts w:cs="Arial"/>
                <w:szCs w:val="18"/>
                <w:lang w:eastAsia="zh-CN"/>
              </w:rPr>
            </w:pPr>
            <w:r w:rsidRPr="002A1C02">
              <w:t xml:space="preserve">type: </w:t>
            </w:r>
            <w:r w:rsidRPr="002A1C02">
              <w:rPr>
                <w:rFonts w:cs="Arial"/>
                <w:szCs w:val="18"/>
                <w:lang w:eastAsia="zh-CN"/>
              </w:rPr>
              <w:t>DateTime</w:t>
            </w:r>
          </w:p>
          <w:p w14:paraId="1511AB82" w14:textId="77777777" w:rsidR="00070570" w:rsidRPr="00EB5968" w:rsidRDefault="00070570" w:rsidP="00D72778">
            <w:pPr>
              <w:pStyle w:val="TAL"/>
              <w:rPr>
                <w:lang w:eastAsia="zh-CN"/>
              </w:rPr>
            </w:pPr>
            <w:r w:rsidRPr="00EB5968">
              <w:t>multiplicity: 1..*</w:t>
            </w:r>
          </w:p>
          <w:p w14:paraId="61ED60F5" w14:textId="77777777" w:rsidR="00070570" w:rsidRPr="00E2198D" w:rsidRDefault="00070570" w:rsidP="00D72778">
            <w:pPr>
              <w:pStyle w:val="TAL"/>
            </w:pPr>
            <w:r w:rsidRPr="00E2198D">
              <w:t xml:space="preserve">isOrdered: </w:t>
            </w:r>
            <w:r w:rsidRPr="00511852">
              <w:t>False</w:t>
            </w:r>
          </w:p>
          <w:p w14:paraId="6AAD82D3" w14:textId="77777777" w:rsidR="00070570" w:rsidRPr="00264099" w:rsidRDefault="00070570" w:rsidP="00D72778">
            <w:pPr>
              <w:pStyle w:val="TAL"/>
            </w:pPr>
            <w:r w:rsidRPr="00264099">
              <w:t xml:space="preserve">isUnique: </w:t>
            </w:r>
            <w:r w:rsidRPr="00511852">
              <w:t>True</w:t>
            </w:r>
          </w:p>
          <w:p w14:paraId="1D80C11B" w14:textId="77777777" w:rsidR="00070570" w:rsidRPr="00133008" w:rsidRDefault="00070570" w:rsidP="00D72778">
            <w:pPr>
              <w:pStyle w:val="TAL"/>
            </w:pPr>
            <w:r w:rsidRPr="00133008">
              <w:t>defaultValue: None</w:t>
            </w:r>
          </w:p>
          <w:p w14:paraId="6F7CE439" w14:textId="77777777" w:rsidR="00070570" w:rsidRPr="002A1C02" w:rsidRDefault="00070570" w:rsidP="00D72778">
            <w:pPr>
              <w:pStyle w:val="TAL"/>
            </w:pPr>
            <w:r w:rsidRPr="002A1C02">
              <w:t>isNullable: False</w:t>
            </w:r>
          </w:p>
        </w:tc>
      </w:tr>
      <w:tr w:rsidR="00070570" w14:paraId="43D4D29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E3F99" w14:textId="77777777" w:rsidR="00070570" w:rsidRPr="00A37907" w:rsidRDefault="00070570" w:rsidP="00D72778">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697AC684" w14:textId="77777777" w:rsidR="00070570" w:rsidRDefault="00070570" w:rsidP="00D72778">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261EB290" w14:textId="77777777" w:rsidR="00070570" w:rsidRDefault="00070570" w:rsidP="00D7277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B4F46A" w14:textId="77777777" w:rsidR="00070570" w:rsidRPr="00932D08" w:rsidRDefault="00070570" w:rsidP="00D72778">
            <w:pPr>
              <w:pStyle w:val="TAL"/>
            </w:pPr>
            <w:r>
              <w:t>t</w:t>
            </w:r>
            <w:r w:rsidRPr="00932D08">
              <w:t>ype: DateTime</w:t>
            </w:r>
          </w:p>
          <w:p w14:paraId="73113F87" w14:textId="77777777" w:rsidR="00070570" w:rsidRPr="00932D08" w:rsidRDefault="00070570" w:rsidP="00D72778">
            <w:pPr>
              <w:pStyle w:val="TAL"/>
            </w:pPr>
            <w:r w:rsidRPr="00932D08">
              <w:t>multiplicity: 1..*</w:t>
            </w:r>
          </w:p>
          <w:p w14:paraId="77BF00A6" w14:textId="77777777" w:rsidR="00070570" w:rsidRPr="00932D08" w:rsidRDefault="00070570" w:rsidP="00D72778">
            <w:pPr>
              <w:pStyle w:val="TAL"/>
            </w:pPr>
            <w:r w:rsidRPr="00932D08">
              <w:t>isOrdered: False</w:t>
            </w:r>
          </w:p>
          <w:p w14:paraId="7588D2B8" w14:textId="77777777" w:rsidR="00070570" w:rsidRPr="00932D08" w:rsidRDefault="00070570" w:rsidP="00D72778">
            <w:pPr>
              <w:pStyle w:val="TAL"/>
            </w:pPr>
            <w:r w:rsidRPr="00932D08">
              <w:t>isUnique: True</w:t>
            </w:r>
          </w:p>
          <w:p w14:paraId="1D08C4C6" w14:textId="77777777" w:rsidR="00070570" w:rsidRPr="00932D08" w:rsidRDefault="00070570" w:rsidP="00D72778">
            <w:pPr>
              <w:pStyle w:val="TAL"/>
            </w:pPr>
            <w:r w:rsidRPr="00932D08">
              <w:t>defaultValue: None</w:t>
            </w:r>
          </w:p>
          <w:p w14:paraId="74719101" w14:textId="77777777" w:rsidR="00070570" w:rsidRPr="003F6C9B" w:rsidRDefault="00070570" w:rsidP="00D72778">
            <w:pPr>
              <w:pStyle w:val="TAL"/>
              <w:rPr>
                <w:rFonts w:cs="Arial"/>
              </w:rPr>
            </w:pPr>
            <w:r w:rsidRPr="009A27C2">
              <w:t>isNullable: False</w:t>
            </w:r>
          </w:p>
        </w:tc>
      </w:tr>
      <w:tr w:rsidR="00070570" w14:paraId="37D3D27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FD52D" w14:textId="77777777" w:rsidR="00070570" w:rsidRDefault="00070570" w:rsidP="00D72778">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4CC215E2" w14:textId="77777777" w:rsidR="00070570" w:rsidRDefault="00070570" w:rsidP="00D72778">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4CCE6694" w14:textId="77777777" w:rsidR="00070570" w:rsidRDefault="00070570" w:rsidP="00D72778">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5420FB0" w14:textId="77777777" w:rsidR="00070570" w:rsidRPr="002A1C02" w:rsidRDefault="00070570" w:rsidP="00D72778">
            <w:pPr>
              <w:pStyle w:val="TAL"/>
              <w:rPr>
                <w:rFonts w:cs="Arial"/>
                <w:szCs w:val="18"/>
                <w:lang w:eastAsia="zh-CN"/>
              </w:rPr>
            </w:pPr>
            <w:r w:rsidRPr="002A1C02">
              <w:t>type: String</w:t>
            </w:r>
          </w:p>
          <w:p w14:paraId="72609732" w14:textId="77777777" w:rsidR="00070570" w:rsidRPr="00EB5968" w:rsidRDefault="00070570" w:rsidP="00D72778">
            <w:pPr>
              <w:pStyle w:val="TAL"/>
              <w:rPr>
                <w:lang w:eastAsia="zh-CN"/>
              </w:rPr>
            </w:pPr>
            <w:r w:rsidRPr="00EB5968">
              <w:t>multiplicity: 1..*</w:t>
            </w:r>
          </w:p>
          <w:p w14:paraId="7E954535" w14:textId="77777777" w:rsidR="00070570" w:rsidRPr="00E2198D" w:rsidRDefault="00070570" w:rsidP="00D72778">
            <w:pPr>
              <w:pStyle w:val="TAL"/>
            </w:pPr>
            <w:r w:rsidRPr="00E2198D">
              <w:t xml:space="preserve">isOrdered: </w:t>
            </w:r>
            <w:r w:rsidRPr="00511852">
              <w:t>False</w:t>
            </w:r>
          </w:p>
          <w:p w14:paraId="3F8CFFC2" w14:textId="77777777" w:rsidR="00070570" w:rsidRPr="00264099" w:rsidRDefault="00070570" w:rsidP="00D72778">
            <w:pPr>
              <w:pStyle w:val="TAL"/>
            </w:pPr>
            <w:r w:rsidRPr="00264099">
              <w:t xml:space="preserve">isUnique: </w:t>
            </w:r>
            <w:r w:rsidRPr="00511852">
              <w:t>True</w:t>
            </w:r>
          </w:p>
          <w:p w14:paraId="1F3C98E9" w14:textId="77777777" w:rsidR="00070570" w:rsidRPr="00133008" w:rsidRDefault="00070570" w:rsidP="00D72778">
            <w:pPr>
              <w:pStyle w:val="TAL"/>
            </w:pPr>
            <w:r w:rsidRPr="00133008">
              <w:t>defaultValue: None</w:t>
            </w:r>
          </w:p>
          <w:p w14:paraId="72C2D78B" w14:textId="77777777" w:rsidR="00070570" w:rsidRDefault="00070570" w:rsidP="00D72778">
            <w:pPr>
              <w:pStyle w:val="TAL"/>
              <w:keepNext w:val="0"/>
            </w:pPr>
            <w:r w:rsidRPr="00123371">
              <w:t>isNullable: False</w:t>
            </w:r>
          </w:p>
        </w:tc>
      </w:tr>
      <w:tr w:rsidR="00070570" w14:paraId="03E22E1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E6A36" w14:textId="77777777" w:rsidR="00070570" w:rsidRDefault="00070570" w:rsidP="00D72778">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797D75ED" w14:textId="77777777" w:rsidR="00070570" w:rsidRPr="00052BD0" w:rsidRDefault="00070570" w:rsidP="00D72778">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5D21FCE8" w14:textId="77777777" w:rsidR="00070570" w:rsidRPr="00052BD0" w:rsidRDefault="00070570" w:rsidP="00D72778">
            <w:pPr>
              <w:pStyle w:val="TAL"/>
              <w:rPr>
                <w:rFonts w:cs="Arial"/>
                <w:szCs w:val="18"/>
              </w:rPr>
            </w:pPr>
          </w:p>
          <w:p w14:paraId="7BF03B33" w14:textId="77777777" w:rsidR="00070570" w:rsidRPr="00EB5968" w:rsidRDefault="00070570" w:rsidP="00D72778">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4A1C1B72" w14:textId="77777777" w:rsidR="00070570" w:rsidRDefault="00070570" w:rsidP="00D7277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355D170" w14:textId="77777777" w:rsidR="00070570" w:rsidRPr="00052BD0" w:rsidRDefault="00070570" w:rsidP="00D72778">
            <w:pPr>
              <w:pStyle w:val="TAL"/>
              <w:rPr>
                <w:rFonts w:cs="Arial"/>
                <w:szCs w:val="18"/>
                <w:lang w:eastAsia="zh-CN"/>
              </w:rPr>
            </w:pPr>
            <w:r w:rsidRPr="00052BD0">
              <w:t>type: String</w:t>
            </w:r>
          </w:p>
          <w:p w14:paraId="7E50742D" w14:textId="77777777" w:rsidR="00070570" w:rsidRPr="00052BD0" w:rsidRDefault="00070570" w:rsidP="00D72778">
            <w:pPr>
              <w:pStyle w:val="TAL"/>
              <w:rPr>
                <w:lang w:eastAsia="zh-CN"/>
              </w:rPr>
            </w:pPr>
            <w:r w:rsidRPr="00052BD0">
              <w:t>multiplicity: 0..1</w:t>
            </w:r>
          </w:p>
          <w:p w14:paraId="6F85CEEB" w14:textId="77777777" w:rsidR="00070570" w:rsidRPr="00052BD0" w:rsidRDefault="00070570" w:rsidP="00D72778">
            <w:pPr>
              <w:pStyle w:val="TAL"/>
            </w:pPr>
            <w:r w:rsidRPr="00052BD0">
              <w:t>isOrdered: N/A</w:t>
            </w:r>
          </w:p>
          <w:p w14:paraId="7B5FEED9" w14:textId="77777777" w:rsidR="00070570" w:rsidRPr="001E0DCD" w:rsidRDefault="00070570" w:rsidP="00D72778">
            <w:pPr>
              <w:pStyle w:val="TAL"/>
            </w:pPr>
            <w:r w:rsidRPr="001E0DCD">
              <w:t>isUnique: N/A</w:t>
            </w:r>
          </w:p>
          <w:p w14:paraId="2A5B072D" w14:textId="77777777" w:rsidR="00070570" w:rsidRPr="001E0DCD" w:rsidRDefault="00070570" w:rsidP="00D72778">
            <w:pPr>
              <w:pStyle w:val="TAL"/>
            </w:pPr>
            <w:r w:rsidRPr="001E0DCD">
              <w:t>defaultValue: None</w:t>
            </w:r>
          </w:p>
          <w:p w14:paraId="012F0512" w14:textId="77777777" w:rsidR="00070570" w:rsidRDefault="00070570" w:rsidP="00D72778">
            <w:pPr>
              <w:pStyle w:val="TAL"/>
              <w:keepNext w:val="0"/>
            </w:pPr>
            <w:r w:rsidRPr="00E2198D">
              <w:t>isNullable: False</w:t>
            </w:r>
          </w:p>
        </w:tc>
      </w:tr>
      <w:tr w:rsidR="00070570" w14:paraId="060B927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F5585" w14:textId="77777777" w:rsidR="00070570" w:rsidRDefault="00070570" w:rsidP="00D72778">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42508586" w14:textId="77777777" w:rsidR="00070570" w:rsidRDefault="00070570" w:rsidP="00D72778">
            <w:pPr>
              <w:pStyle w:val="TAL"/>
              <w:keepNext w:val="0"/>
              <w:rPr>
                <w:lang w:eastAsia="zh-CN"/>
              </w:rPr>
            </w:pPr>
            <w:r>
              <w:rPr>
                <w:lang w:eastAsia="zh-CN"/>
              </w:rPr>
              <w:t>This parameter defines host address of a NF</w:t>
            </w:r>
          </w:p>
          <w:p w14:paraId="261F34B6" w14:textId="77777777" w:rsidR="00070570" w:rsidRDefault="00070570" w:rsidP="00D72778">
            <w:pPr>
              <w:pStyle w:val="TAL"/>
              <w:keepNext w:val="0"/>
              <w:rPr>
                <w:lang w:eastAsia="zh-CN"/>
              </w:rPr>
            </w:pPr>
          </w:p>
          <w:p w14:paraId="1635FDAA" w14:textId="77777777" w:rsidR="00070570" w:rsidRDefault="00070570" w:rsidP="00D72778">
            <w:pPr>
              <w:pStyle w:val="TAL"/>
              <w:keepNext w:val="0"/>
              <w:rPr>
                <w:lang w:eastAsia="zh-CN"/>
              </w:rPr>
            </w:pPr>
          </w:p>
          <w:p w14:paraId="30512A8A" w14:textId="77777777" w:rsidR="00070570" w:rsidRDefault="00070570" w:rsidP="00D72778">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D9CA6C" w14:textId="77777777" w:rsidR="00070570" w:rsidRDefault="00070570" w:rsidP="00D72778">
            <w:pPr>
              <w:pStyle w:val="TAL"/>
              <w:keepNext w:val="0"/>
            </w:pPr>
            <w:r>
              <w:t>type: HostAddr</w:t>
            </w:r>
          </w:p>
          <w:p w14:paraId="2237665B" w14:textId="77777777" w:rsidR="00070570" w:rsidRDefault="00070570" w:rsidP="00D72778">
            <w:pPr>
              <w:pStyle w:val="TAL"/>
              <w:keepNext w:val="0"/>
              <w:rPr>
                <w:lang w:eastAsia="zh-CN"/>
              </w:rPr>
            </w:pPr>
            <w:r>
              <w:t xml:space="preserve">multiplicity: </w:t>
            </w:r>
            <w:r>
              <w:rPr>
                <w:lang w:eastAsia="zh-CN"/>
              </w:rPr>
              <w:t>1</w:t>
            </w:r>
          </w:p>
          <w:p w14:paraId="425E71B9" w14:textId="77777777" w:rsidR="00070570" w:rsidRDefault="00070570" w:rsidP="00D72778">
            <w:pPr>
              <w:pStyle w:val="TAL"/>
              <w:keepNext w:val="0"/>
            </w:pPr>
            <w:r>
              <w:t>isOrdered: N/A</w:t>
            </w:r>
          </w:p>
          <w:p w14:paraId="3C3D96AE" w14:textId="77777777" w:rsidR="00070570" w:rsidRDefault="00070570" w:rsidP="00D72778">
            <w:pPr>
              <w:pStyle w:val="TAL"/>
              <w:keepNext w:val="0"/>
            </w:pPr>
            <w:r>
              <w:t>isUnique: N/A</w:t>
            </w:r>
          </w:p>
          <w:p w14:paraId="21CA6E33" w14:textId="77777777" w:rsidR="00070570" w:rsidRDefault="00070570" w:rsidP="00D72778">
            <w:pPr>
              <w:pStyle w:val="TAL"/>
              <w:keepNext w:val="0"/>
            </w:pPr>
            <w:r>
              <w:t>defaultValue: None</w:t>
            </w:r>
          </w:p>
          <w:p w14:paraId="6DF25DF6" w14:textId="77777777" w:rsidR="00070570" w:rsidRDefault="00070570" w:rsidP="00D72778">
            <w:pPr>
              <w:pStyle w:val="TAL"/>
              <w:keepNext w:val="0"/>
            </w:pPr>
            <w:r>
              <w:t>isNullable: False</w:t>
            </w:r>
          </w:p>
        </w:tc>
      </w:tr>
      <w:tr w:rsidR="00070570" w14:paraId="72534CB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FA373" w14:textId="77777777" w:rsidR="00070570" w:rsidRDefault="00070570" w:rsidP="00D72778">
            <w:pPr>
              <w:pStyle w:val="TAL"/>
              <w:keepNext w:val="0"/>
              <w:rPr>
                <w:rFonts w:ascii="Courier New" w:hAnsi="Courier New" w:cs="Courier New"/>
              </w:rPr>
            </w:pPr>
            <w:r>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5E2E24AE" w14:textId="77777777" w:rsidR="00070570" w:rsidRDefault="00070570" w:rsidP="00D72778">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2B420001" w14:textId="77777777" w:rsidR="00070570" w:rsidRDefault="00070570" w:rsidP="00D72778">
            <w:pPr>
              <w:pStyle w:val="TAL"/>
              <w:keepNext w:val="0"/>
              <w:rPr>
                <w:lang w:eastAsia="zh-CN"/>
              </w:rPr>
            </w:pPr>
          </w:p>
          <w:p w14:paraId="1E06E335" w14:textId="77777777" w:rsidR="00070570" w:rsidRDefault="00070570" w:rsidP="00D72778">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9472E9E" w14:textId="77777777" w:rsidR="00070570" w:rsidRDefault="00070570" w:rsidP="00D72778">
            <w:pPr>
              <w:pStyle w:val="TAL"/>
              <w:keepNext w:val="0"/>
            </w:pPr>
            <w:r>
              <w:t>type: Integer</w:t>
            </w:r>
          </w:p>
          <w:p w14:paraId="0AD40605" w14:textId="77777777" w:rsidR="00070570" w:rsidRDefault="00070570" w:rsidP="00D72778">
            <w:pPr>
              <w:pStyle w:val="TAL"/>
              <w:keepNext w:val="0"/>
              <w:rPr>
                <w:lang w:eastAsia="zh-CN"/>
              </w:rPr>
            </w:pPr>
            <w:r>
              <w:t xml:space="preserve">multiplicity: </w:t>
            </w:r>
            <w:r>
              <w:rPr>
                <w:lang w:eastAsia="zh-CN"/>
              </w:rPr>
              <w:t>1</w:t>
            </w:r>
          </w:p>
          <w:p w14:paraId="02F79E26" w14:textId="77777777" w:rsidR="00070570" w:rsidRDefault="00070570" w:rsidP="00D72778">
            <w:pPr>
              <w:pStyle w:val="TAL"/>
              <w:keepNext w:val="0"/>
            </w:pPr>
            <w:r>
              <w:t>isOrdered: N/A</w:t>
            </w:r>
          </w:p>
          <w:p w14:paraId="707AD159" w14:textId="77777777" w:rsidR="00070570" w:rsidRDefault="00070570" w:rsidP="00D72778">
            <w:pPr>
              <w:pStyle w:val="TAL"/>
              <w:keepNext w:val="0"/>
            </w:pPr>
            <w:r>
              <w:t>isUnique: N/A</w:t>
            </w:r>
          </w:p>
          <w:p w14:paraId="32BE305B" w14:textId="77777777" w:rsidR="00070570" w:rsidRDefault="00070570" w:rsidP="00D72778">
            <w:pPr>
              <w:pStyle w:val="TAL"/>
              <w:keepNext w:val="0"/>
            </w:pPr>
            <w:r>
              <w:t>defaultValue: None</w:t>
            </w:r>
          </w:p>
          <w:p w14:paraId="4551E88D" w14:textId="77777777" w:rsidR="00070570" w:rsidRDefault="00070570" w:rsidP="00D72778">
            <w:pPr>
              <w:pStyle w:val="TAL"/>
              <w:keepNext w:val="0"/>
            </w:pPr>
            <w:r>
              <w:t>isNullable: False</w:t>
            </w:r>
          </w:p>
        </w:tc>
      </w:tr>
      <w:tr w:rsidR="00070570" w14:paraId="2149E8C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35DCE" w14:textId="77777777" w:rsidR="00070570" w:rsidRDefault="00070570" w:rsidP="00D72778">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7C226067" w14:textId="77777777" w:rsidR="00070570" w:rsidRDefault="00070570" w:rsidP="00D72778">
            <w:pPr>
              <w:pStyle w:val="TAL"/>
              <w:keepNext w:val="0"/>
              <w:rPr>
                <w:lang w:eastAsia="zh-CN"/>
              </w:rPr>
            </w:pPr>
            <w:r>
              <w:rPr>
                <w:lang w:eastAsia="zh-CN"/>
              </w:rPr>
              <w:t>This parameter defines list of supported data sets in the UDR instance (See TS 29.510[23]</w:t>
            </w:r>
            <w:r>
              <w:rPr>
                <w:rFonts w:hint="eastAsia"/>
                <w:lang w:eastAsia="zh-CN"/>
              </w:rPr>
              <w:t xml:space="preserve"> clause 6.1.6.3.8</w:t>
            </w:r>
            <w:r>
              <w:rPr>
                <w:lang w:eastAsia="zh-CN"/>
              </w:rPr>
              <w:t>).</w:t>
            </w:r>
          </w:p>
          <w:p w14:paraId="4DD954F1" w14:textId="77777777" w:rsidR="00070570" w:rsidRDefault="00070570" w:rsidP="00D72778">
            <w:pPr>
              <w:pStyle w:val="TAL"/>
              <w:keepNext w:val="0"/>
              <w:rPr>
                <w:lang w:eastAsia="zh-CN"/>
              </w:rPr>
            </w:pPr>
          </w:p>
          <w:p w14:paraId="259C7ACB" w14:textId="77777777" w:rsidR="00070570" w:rsidRDefault="00070570" w:rsidP="00D72778">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r>
              <w:rPr>
                <w:rFonts w:hint="eastAsia"/>
                <w:lang w:eastAsia="zh-CN"/>
              </w:rPr>
              <w:t xml:space="preserve">, </w:t>
            </w:r>
            <w:r>
              <w:rPr>
                <w:lang w:eastAsia="zh-CN"/>
              </w:rPr>
              <w:t>“</w:t>
            </w:r>
            <w:r>
              <w:rPr>
                <w:rFonts w:hint="eastAsia"/>
                <w:lang w:eastAsia="zh-CN"/>
              </w:rPr>
              <w:t>P_PDTQ</w:t>
            </w:r>
            <w:r>
              <w:rPr>
                <w:lang w:eastAsia="zh-CN"/>
              </w:rPr>
              <w:t>”</w:t>
            </w:r>
            <w:r>
              <w:rPr>
                <w:rFonts w:hint="eastAsia"/>
                <w:lang w:eastAsia="zh-CN"/>
              </w:rPr>
              <w:t xml:space="preserve">, </w:t>
            </w:r>
            <w:r>
              <w:rPr>
                <w:lang w:eastAsia="zh-CN"/>
              </w:rPr>
              <w:t>“</w:t>
            </w:r>
            <w:r>
              <w:rPr>
                <w:rFonts w:hint="eastAsia"/>
                <w:lang w:eastAsia="zh-CN"/>
              </w:rPr>
              <w:t>P_MBSCD</w:t>
            </w:r>
            <w:r>
              <w:rPr>
                <w:lang w:eastAsia="zh-CN"/>
              </w:rPr>
              <w:t>”</w:t>
            </w:r>
            <w:r>
              <w:rPr>
                <w:rFonts w:hint="eastAsia"/>
                <w:lang w:eastAsia="zh-CN"/>
              </w:rPr>
              <w:t xml:space="preserve">, </w:t>
            </w:r>
            <w:r>
              <w:rPr>
                <w:lang w:eastAsia="zh-CN"/>
              </w:rPr>
              <w:t>“</w:t>
            </w:r>
            <w:r>
              <w:rPr>
                <w:rFonts w:hint="eastAsia"/>
                <w:lang w:eastAsia="zh-CN"/>
              </w:rPr>
              <w:t>P_GROUP</w:t>
            </w:r>
            <w:r>
              <w:rPr>
                <w:lang w:eastAsia="zh-CN"/>
              </w:rPr>
              <w:t>”</w:t>
            </w:r>
            <w:r w:rsidRPr="00537FE0">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F1F7E08" w14:textId="77777777" w:rsidR="00070570" w:rsidRDefault="00070570" w:rsidP="00D72778">
            <w:pPr>
              <w:pStyle w:val="TAL"/>
              <w:keepNext w:val="0"/>
            </w:pPr>
            <w:r>
              <w:t>type: ENUM</w:t>
            </w:r>
          </w:p>
          <w:p w14:paraId="7632F343" w14:textId="77777777" w:rsidR="00070570" w:rsidRDefault="00070570" w:rsidP="00D72778">
            <w:pPr>
              <w:pStyle w:val="TAL"/>
              <w:keepNext w:val="0"/>
            </w:pPr>
            <w:r>
              <w:t>multiplicity: 1..*</w:t>
            </w:r>
          </w:p>
          <w:p w14:paraId="1BAB4302" w14:textId="77777777" w:rsidR="00070570" w:rsidRDefault="00070570" w:rsidP="00D72778">
            <w:pPr>
              <w:pStyle w:val="TAL"/>
              <w:keepNext w:val="0"/>
            </w:pPr>
            <w:r>
              <w:t xml:space="preserve">isOrdered: </w:t>
            </w:r>
            <w:r w:rsidRPr="0021260C">
              <w:t>False</w:t>
            </w:r>
          </w:p>
          <w:p w14:paraId="14366C56" w14:textId="77777777" w:rsidR="00070570" w:rsidRDefault="00070570" w:rsidP="00D72778">
            <w:pPr>
              <w:pStyle w:val="TAL"/>
              <w:keepNext w:val="0"/>
            </w:pPr>
            <w:r>
              <w:t>isUnique: False</w:t>
            </w:r>
          </w:p>
          <w:p w14:paraId="06E6D319" w14:textId="77777777" w:rsidR="00070570" w:rsidRDefault="00070570" w:rsidP="00D72778">
            <w:pPr>
              <w:pStyle w:val="TAL"/>
              <w:keepNext w:val="0"/>
            </w:pPr>
            <w:r>
              <w:t>defaultValue: None</w:t>
            </w:r>
          </w:p>
          <w:p w14:paraId="603D0DDE" w14:textId="77777777" w:rsidR="00070570" w:rsidRDefault="00070570" w:rsidP="00D72778">
            <w:pPr>
              <w:pStyle w:val="TAL"/>
              <w:keepNext w:val="0"/>
            </w:pPr>
            <w:r>
              <w:t>isNullable: False</w:t>
            </w:r>
          </w:p>
        </w:tc>
      </w:tr>
      <w:tr w:rsidR="00070570" w14:paraId="1B858FB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4AA36" w14:textId="77777777" w:rsidR="00070570" w:rsidRDefault="00070570" w:rsidP="00D72778">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35B293C3" w14:textId="77777777" w:rsidR="00070570" w:rsidRDefault="00070570" w:rsidP="00D72778">
            <w:pPr>
              <w:pStyle w:val="TAL"/>
              <w:keepNext w:val="0"/>
              <w:rPr>
                <w:lang w:eastAsia="zh-CN"/>
              </w:rPr>
            </w:pPr>
            <w:r>
              <w:rPr>
                <w:lang w:eastAsia="zh-CN"/>
              </w:rPr>
              <w:t>This parameter defines identity of the group that is served by the NF instance (See TS 29.510[23]).</w:t>
            </w:r>
          </w:p>
          <w:p w14:paraId="1EDB77E2" w14:textId="77777777" w:rsidR="00070570" w:rsidRDefault="00070570" w:rsidP="00D72778">
            <w:pPr>
              <w:pStyle w:val="TAL"/>
              <w:keepNext w:val="0"/>
              <w:rPr>
                <w:lang w:eastAsia="zh-CN"/>
              </w:rPr>
            </w:pPr>
          </w:p>
          <w:p w14:paraId="6492DCFC" w14:textId="77777777" w:rsidR="00070570" w:rsidRDefault="00070570" w:rsidP="00D72778">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349F1D" w14:textId="77777777" w:rsidR="00070570" w:rsidRDefault="00070570" w:rsidP="00D72778">
            <w:pPr>
              <w:pStyle w:val="TAL"/>
              <w:keepNext w:val="0"/>
            </w:pPr>
            <w:r>
              <w:t>type: String</w:t>
            </w:r>
          </w:p>
          <w:p w14:paraId="0AC90723" w14:textId="77777777" w:rsidR="00070570" w:rsidRDefault="00070570" w:rsidP="00D72778">
            <w:pPr>
              <w:pStyle w:val="TAL"/>
              <w:keepNext w:val="0"/>
            </w:pPr>
            <w:r>
              <w:t>multiplicity: 1</w:t>
            </w:r>
          </w:p>
          <w:p w14:paraId="5D2376E5" w14:textId="77777777" w:rsidR="00070570" w:rsidRDefault="00070570" w:rsidP="00D72778">
            <w:pPr>
              <w:pStyle w:val="TAL"/>
              <w:keepNext w:val="0"/>
            </w:pPr>
            <w:r>
              <w:t xml:space="preserve">isOrdered: </w:t>
            </w:r>
            <w:r w:rsidRPr="00511852">
              <w:t>N/A</w:t>
            </w:r>
          </w:p>
          <w:p w14:paraId="34951D56" w14:textId="77777777" w:rsidR="00070570" w:rsidRDefault="00070570" w:rsidP="00D72778">
            <w:pPr>
              <w:pStyle w:val="TAL"/>
              <w:keepNext w:val="0"/>
            </w:pPr>
            <w:r>
              <w:t>isUnique: N/A</w:t>
            </w:r>
          </w:p>
          <w:p w14:paraId="57934688" w14:textId="77777777" w:rsidR="00070570" w:rsidRDefault="00070570" w:rsidP="00D72778">
            <w:pPr>
              <w:pStyle w:val="TAL"/>
              <w:keepNext w:val="0"/>
            </w:pPr>
            <w:r>
              <w:t>defaultValue: None</w:t>
            </w:r>
          </w:p>
          <w:p w14:paraId="4805A486" w14:textId="77777777" w:rsidR="00070570" w:rsidRDefault="00070570" w:rsidP="00D72778">
            <w:pPr>
              <w:pStyle w:val="TAL"/>
              <w:keepNext w:val="0"/>
            </w:pPr>
            <w:r>
              <w:t>isNullable: False</w:t>
            </w:r>
          </w:p>
        </w:tc>
      </w:tr>
      <w:tr w:rsidR="00070570" w14:paraId="3B8435A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6E339" w14:textId="77777777" w:rsidR="00070570" w:rsidRDefault="00070570" w:rsidP="00D72778">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4DA8050E" w14:textId="77777777" w:rsidR="00070570" w:rsidRDefault="00070570" w:rsidP="00D72778">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41D6D3F6" w14:textId="77777777" w:rsidR="00070570" w:rsidRDefault="00070570" w:rsidP="00D72778">
            <w:pPr>
              <w:pStyle w:val="TAL"/>
              <w:keepNext w:val="0"/>
              <w:rPr>
                <w:lang w:eastAsia="zh-CN"/>
              </w:rPr>
            </w:pPr>
          </w:p>
          <w:p w14:paraId="698E5117" w14:textId="77777777" w:rsidR="00070570" w:rsidRDefault="00070570" w:rsidP="00D72778">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C9DF90" w14:textId="77777777" w:rsidR="00070570" w:rsidRDefault="00070570" w:rsidP="00D72778">
            <w:pPr>
              <w:pStyle w:val="TAL"/>
              <w:keepNext w:val="0"/>
            </w:pPr>
            <w:r>
              <w:t>type: String</w:t>
            </w:r>
          </w:p>
          <w:p w14:paraId="4292429F" w14:textId="77777777" w:rsidR="00070570" w:rsidRDefault="00070570" w:rsidP="00D72778">
            <w:pPr>
              <w:pStyle w:val="TAL"/>
              <w:keepNext w:val="0"/>
            </w:pPr>
            <w:r>
              <w:t>multiplicity: 1..*</w:t>
            </w:r>
          </w:p>
          <w:p w14:paraId="0012A728" w14:textId="77777777" w:rsidR="00070570" w:rsidRDefault="00070570" w:rsidP="00D72778">
            <w:pPr>
              <w:pStyle w:val="TAL"/>
              <w:keepNext w:val="0"/>
            </w:pPr>
            <w:r>
              <w:t>isOrdered: F</w:t>
            </w:r>
            <w:r w:rsidRPr="00511852">
              <w:t>alse</w:t>
            </w:r>
          </w:p>
          <w:p w14:paraId="66A35164" w14:textId="77777777" w:rsidR="00070570" w:rsidRDefault="00070570" w:rsidP="00D72778">
            <w:pPr>
              <w:pStyle w:val="TAL"/>
              <w:keepNext w:val="0"/>
            </w:pPr>
            <w:r>
              <w:t>isUnique: True</w:t>
            </w:r>
          </w:p>
          <w:p w14:paraId="22765B73" w14:textId="77777777" w:rsidR="00070570" w:rsidRDefault="00070570" w:rsidP="00D72778">
            <w:pPr>
              <w:pStyle w:val="TAL"/>
              <w:keepNext w:val="0"/>
            </w:pPr>
            <w:r>
              <w:t>defaultValue: None</w:t>
            </w:r>
          </w:p>
          <w:p w14:paraId="319EFE08" w14:textId="77777777" w:rsidR="00070570" w:rsidRDefault="00070570" w:rsidP="00D72778">
            <w:pPr>
              <w:pStyle w:val="TAL"/>
              <w:keepNext w:val="0"/>
            </w:pPr>
            <w:r>
              <w:t>isNullable: False</w:t>
            </w:r>
          </w:p>
        </w:tc>
      </w:tr>
      <w:tr w:rsidR="00070570" w14:paraId="1A2F3B7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BED3C" w14:textId="77777777" w:rsidR="00070570" w:rsidRDefault="00070570" w:rsidP="00D72778">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16990A44" w14:textId="77777777" w:rsidR="00070570" w:rsidRDefault="00070570" w:rsidP="00D72778">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082B82A9" w14:textId="77777777" w:rsidR="00070570" w:rsidRDefault="00070570" w:rsidP="00D72778">
            <w:pPr>
              <w:pStyle w:val="TAL"/>
              <w:keepNext w:val="0"/>
            </w:pPr>
            <w:r>
              <w:t xml:space="preserve">type: </w:t>
            </w:r>
            <w:r w:rsidRPr="00690A26">
              <w:rPr>
                <w:lang w:eastAsia="zh-CN"/>
              </w:rPr>
              <w:t>InterfaceUpfInfoItem</w:t>
            </w:r>
          </w:p>
          <w:p w14:paraId="08404A77" w14:textId="77777777" w:rsidR="00070570" w:rsidRDefault="00070570" w:rsidP="00D72778">
            <w:pPr>
              <w:pStyle w:val="TAL"/>
              <w:keepNext w:val="0"/>
            </w:pPr>
            <w:r>
              <w:t>multiplicity: 1..*</w:t>
            </w:r>
          </w:p>
          <w:p w14:paraId="25756C22" w14:textId="77777777" w:rsidR="00070570" w:rsidRDefault="00070570" w:rsidP="00D72778">
            <w:pPr>
              <w:pStyle w:val="TAL"/>
              <w:keepNext w:val="0"/>
            </w:pPr>
            <w:r>
              <w:t>isOrdered: False</w:t>
            </w:r>
          </w:p>
          <w:p w14:paraId="24C210F8" w14:textId="77777777" w:rsidR="00070570" w:rsidRDefault="00070570" w:rsidP="00D72778">
            <w:pPr>
              <w:pStyle w:val="TAL"/>
              <w:keepNext w:val="0"/>
            </w:pPr>
            <w:r>
              <w:t>isUnique: True</w:t>
            </w:r>
          </w:p>
          <w:p w14:paraId="4411D1E9" w14:textId="77777777" w:rsidR="00070570" w:rsidRDefault="00070570" w:rsidP="00D72778">
            <w:pPr>
              <w:pStyle w:val="TAL"/>
              <w:keepNext w:val="0"/>
            </w:pPr>
            <w:r>
              <w:t>defaultValue: None</w:t>
            </w:r>
          </w:p>
          <w:p w14:paraId="7AAEACFC" w14:textId="77777777" w:rsidR="00070570" w:rsidRDefault="00070570" w:rsidP="00D72778">
            <w:pPr>
              <w:pStyle w:val="TAL"/>
              <w:keepNext w:val="0"/>
            </w:pPr>
            <w:r>
              <w:t>isNullable: False</w:t>
            </w:r>
          </w:p>
        </w:tc>
      </w:tr>
      <w:tr w:rsidR="00070570" w14:paraId="7315378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9A1F2" w14:textId="77777777" w:rsidR="00070570" w:rsidRDefault="00070570" w:rsidP="00D72778">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0996869A" w14:textId="77777777" w:rsidR="00070570" w:rsidRDefault="00070570" w:rsidP="00D72778">
            <w:pPr>
              <w:pStyle w:val="TAL"/>
              <w:keepNext w:val="0"/>
              <w:rPr>
                <w:lang w:eastAsia="zh-CN"/>
              </w:rPr>
            </w:pPr>
            <w:r>
              <w:rPr>
                <w:lang w:eastAsia="zh-CN"/>
              </w:rPr>
              <w:t>This parameter defines the type of User Plane (UP) interface. (See TS 29.510[23]</w:t>
            </w:r>
            <w:r>
              <w:rPr>
                <w:rFonts w:hint="eastAsia"/>
                <w:lang w:eastAsia="zh-CN"/>
              </w:rPr>
              <w:t xml:space="preserve"> clause 6.1.6.3.9</w:t>
            </w:r>
            <w:r>
              <w:rPr>
                <w:lang w:eastAsia="zh-CN"/>
              </w:rPr>
              <w:t>).</w:t>
            </w:r>
          </w:p>
          <w:p w14:paraId="6EB67292" w14:textId="77777777" w:rsidR="00070570" w:rsidRDefault="00070570" w:rsidP="00D72778">
            <w:pPr>
              <w:pStyle w:val="TAL"/>
              <w:keepNext w:val="0"/>
              <w:rPr>
                <w:rFonts w:cs="Arial"/>
                <w:szCs w:val="18"/>
              </w:rPr>
            </w:pPr>
          </w:p>
          <w:p w14:paraId="685646D2" w14:textId="77777777" w:rsidR="00070570" w:rsidRPr="00690A26" w:rsidRDefault="00070570" w:rsidP="00D72778">
            <w:pPr>
              <w:pStyle w:val="TAL"/>
              <w:rPr>
                <w:rFonts w:cs="Arial"/>
                <w:szCs w:val="18"/>
              </w:rPr>
            </w:pPr>
            <w:r>
              <w:rPr>
                <w:lang w:eastAsia="zh-CN"/>
              </w:rPr>
              <w:t>allowedValues:</w:t>
            </w:r>
          </w:p>
          <w:p w14:paraId="50E7C2D3" w14:textId="77777777" w:rsidR="00070570" w:rsidRDefault="00070570" w:rsidP="00D72778">
            <w:pPr>
              <w:pStyle w:val="TAL"/>
              <w:keepNext w:val="0"/>
              <w:rPr>
                <w:lang w:eastAsia="zh-CN"/>
              </w:rPr>
            </w:pPr>
            <w:r w:rsidRPr="00690A26">
              <w:t>"N3"</w:t>
            </w:r>
            <w:r>
              <w:rPr>
                <w:rFonts w:hint="eastAsia"/>
                <w:lang w:eastAsia="zh-CN"/>
              </w:rPr>
              <w:t xml:space="preserve">, </w:t>
            </w:r>
            <w:r w:rsidRPr="00690A26">
              <w:t>"N6"</w:t>
            </w:r>
            <w:r>
              <w:rPr>
                <w:rFonts w:hint="eastAsia"/>
                <w:lang w:eastAsia="zh-CN"/>
              </w:rPr>
              <w:t xml:space="preserve">, </w:t>
            </w:r>
            <w:r w:rsidRPr="00690A26">
              <w:t>"N9"</w:t>
            </w:r>
            <w:r>
              <w:rPr>
                <w:rFonts w:hint="eastAsia"/>
                <w:lang w:eastAsia="zh-CN"/>
              </w:rPr>
              <w:t xml:space="preserve">, </w:t>
            </w:r>
            <w:r>
              <w:t>"DATA_FORWARDING"</w:t>
            </w:r>
            <w:r>
              <w:rPr>
                <w:rFonts w:hint="eastAsia"/>
                <w:lang w:eastAsia="zh-CN"/>
              </w:rPr>
              <w:t xml:space="preserve">, </w:t>
            </w:r>
          </w:p>
          <w:p w14:paraId="6629FF01" w14:textId="77777777" w:rsidR="00070570" w:rsidRDefault="00070570" w:rsidP="00D72778">
            <w:pPr>
              <w:pStyle w:val="TAL"/>
              <w:keepNext w:val="0"/>
              <w:rPr>
                <w:rFonts w:cs="Arial"/>
                <w:szCs w:val="18"/>
                <w:lang w:eastAsia="zh-CN"/>
              </w:rPr>
            </w:pPr>
            <w:r>
              <w:t>"N6MB"</w:t>
            </w:r>
            <w:r>
              <w:rPr>
                <w:rFonts w:hint="eastAsia"/>
                <w:lang w:eastAsia="zh-CN"/>
              </w:rPr>
              <w:t xml:space="preserve">, </w:t>
            </w:r>
            <w:r>
              <w:t>"N19MB"</w:t>
            </w:r>
            <w:r>
              <w:rPr>
                <w:rFonts w:hint="eastAsia"/>
                <w:lang w:eastAsia="zh-CN"/>
              </w:rPr>
              <w:t xml:space="preserve">, </w:t>
            </w:r>
            <w:r>
              <w:t>"N3MB"</w:t>
            </w:r>
            <w:r>
              <w:rPr>
                <w:rFonts w:hint="eastAsia"/>
                <w:lang w:eastAsia="zh-CN"/>
              </w:rPr>
              <w:t xml:space="preserve">, </w:t>
            </w:r>
            <w:r>
              <w:t>"NMB9"</w:t>
            </w:r>
            <w:r>
              <w:rPr>
                <w:rFonts w:cs="Arial" w:hint="eastAsia"/>
                <w:szCs w:val="18"/>
                <w:lang w:eastAsia="zh-CN"/>
              </w:rPr>
              <w:t xml:space="preserve">, </w:t>
            </w:r>
          </w:p>
          <w:p w14:paraId="7428A7D8" w14:textId="77777777" w:rsidR="00070570" w:rsidRPr="005915FC" w:rsidRDefault="00070570" w:rsidP="00D72778">
            <w:pPr>
              <w:pStyle w:val="TAL"/>
              <w:rPr>
                <w:rFonts w:cs="Arial"/>
                <w:szCs w:val="18"/>
                <w:lang w:eastAsia="zh-CN"/>
              </w:rPr>
            </w:pPr>
            <w:r w:rsidRPr="005915FC">
              <w:rPr>
                <w:rFonts w:cs="Arial"/>
                <w:szCs w:val="18"/>
                <w:lang w:eastAsia="zh-CN"/>
              </w:rPr>
              <w:t xml:space="preserve">"S1U", "S5U", "S8U", "S11U", </w:t>
            </w:r>
          </w:p>
          <w:p w14:paraId="56BC0B8B" w14:textId="77777777" w:rsidR="00070570" w:rsidRPr="005915FC" w:rsidRDefault="00070570" w:rsidP="00D72778">
            <w:pPr>
              <w:pStyle w:val="TAL"/>
              <w:rPr>
                <w:rFonts w:cs="Arial"/>
                <w:szCs w:val="18"/>
                <w:lang w:eastAsia="zh-CN"/>
              </w:rPr>
            </w:pPr>
            <w:r w:rsidRPr="005915FC">
              <w:rPr>
                <w:rFonts w:cs="Arial"/>
                <w:szCs w:val="18"/>
                <w:lang w:eastAsia="zh-CN"/>
              </w:rPr>
              <w:t xml:space="preserve">"S12", "S2AU", "S2BU", "N3TRUSTEDN3GPP", </w:t>
            </w:r>
          </w:p>
          <w:p w14:paraId="0713B9ED" w14:textId="77777777" w:rsidR="00070570" w:rsidRPr="005915FC" w:rsidRDefault="00070570" w:rsidP="00D72778">
            <w:pPr>
              <w:pStyle w:val="TAL"/>
              <w:rPr>
                <w:rFonts w:cs="Arial"/>
                <w:szCs w:val="18"/>
                <w:lang w:eastAsia="zh-CN"/>
              </w:rPr>
            </w:pPr>
            <w:r w:rsidRPr="005915FC">
              <w:rPr>
                <w:rFonts w:cs="Arial"/>
                <w:szCs w:val="18"/>
                <w:lang w:eastAsia="zh-CN"/>
              </w:rPr>
              <w:t xml:space="preserve">"N3UNTRUSTEDN3GPP", "N9ROAMING", </w:t>
            </w:r>
          </w:p>
          <w:p w14:paraId="1AD07831" w14:textId="77777777" w:rsidR="00070570" w:rsidRDefault="00070570" w:rsidP="00D72778">
            <w:pPr>
              <w:pStyle w:val="TAL"/>
              <w:rPr>
                <w:rFonts w:cs="Arial"/>
                <w:szCs w:val="18"/>
                <w:lang w:eastAsia="zh-CN"/>
              </w:rPr>
            </w:pPr>
            <w:r w:rsidRPr="005915FC">
              <w:rPr>
                <w:rFonts w:cs="Arial"/>
                <w:szCs w:val="18"/>
                <w:lang w:eastAsia="zh-CN"/>
              </w:rPr>
              <w:t>"SGI", "N19", "SXAU", "SXBU", "N4U"</w:t>
            </w:r>
          </w:p>
          <w:p w14:paraId="4A9FA107" w14:textId="77777777" w:rsidR="00070570" w:rsidRDefault="00070570" w:rsidP="00D7277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F17058" w14:textId="77777777" w:rsidR="00070570" w:rsidRDefault="00070570" w:rsidP="00D72778">
            <w:pPr>
              <w:pStyle w:val="TAL"/>
              <w:keepNext w:val="0"/>
            </w:pPr>
            <w:r>
              <w:t>type: ENUM</w:t>
            </w:r>
          </w:p>
          <w:p w14:paraId="116FC1E7" w14:textId="77777777" w:rsidR="00070570" w:rsidRDefault="00070570" w:rsidP="00D72778">
            <w:pPr>
              <w:pStyle w:val="TAL"/>
              <w:keepNext w:val="0"/>
            </w:pPr>
            <w:r>
              <w:t>multiplicity: 1</w:t>
            </w:r>
          </w:p>
          <w:p w14:paraId="076E7DE8" w14:textId="77777777" w:rsidR="00070570" w:rsidRDefault="00070570" w:rsidP="00D72778">
            <w:pPr>
              <w:pStyle w:val="TAL"/>
              <w:keepNext w:val="0"/>
            </w:pPr>
            <w:r>
              <w:t>isOrdered: N/A</w:t>
            </w:r>
          </w:p>
          <w:p w14:paraId="34E0EF98" w14:textId="77777777" w:rsidR="00070570" w:rsidRDefault="00070570" w:rsidP="00D72778">
            <w:pPr>
              <w:pStyle w:val="TAL"/>
              <w:keepNext w:val="0"/>
            </w:pPr>
            <w:r>
              <w:t>isUnique: N/A</w:t>
            </w:r>
          </w:p>
          <w:p w14:paraId="34546A8B" w14:textId="77777777" w:rsidR="00070570" w:rsidRDefault="00070570" w:rsidP="00D72778">
            <w:pPr>
              <w:pStyle w:val="TAL"/>
              <w:keepNext w:val="0"/>
            </w:pPr>
            <w:r>
              <w:t>defaultValue: None</w:t>
            </w:r>
          </w:p>
          <w:p w14:paraId="2588258C" w14:textId="77777777" w:rsidR="00070570" w:rsidRDefault="00070570" w:rsidP="00D72778">
            <w:pPr>
              <w:pStyle w:val="TAL"/>
              <w:keepNext w:val="0"/>
            </w:pPr>
            <w:r>
              <w:t>isNullable: False</w:t>
            </w:r>
          </w:p>
        </w:tc>
      </w:tr>
      <w:tr w:rsidR="00070570" w14:paraId="729E5C2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06E25" w14:textId="77777777" w:rsidR="00070570" w:rsidRDefault="00070570" w:rsidP="00D72778">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7B8E4027" w14:textId="77777777" w:rsidR="00070570" w:rsidRDefault="00070570" w:rsidP="00D72778">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B4019A6" w14:textId="77777777" w:rsidR="00070570" w:rsidRPr="003C43BF" w:rsidRDefault="00070570" w:rsidP="00D72778">
            <w:pPr>
              <w:pStyle w:val="TAL"/>
              <w:keepNext w:val="0"/>
            </w:pPr>
            <w:r w:rsidRPr="003C43BF">
              <w:t xml:space="preserve">type: </w:t>
            </w:r>
            <w:r>
              <w:t>I</w:t>
            </w:r>
            <w:r w:rsidRPr="003C43BF">
              <w:t>pv4Addr</w:t>
            </w:r>
          </w:p>
          <w:p w14:paraId="0524A3FD" w14:textId="77777777" w:rsidR="00070570" w:rsidRPr="003C43BF" w:rsidRDefault="00070570" w:rsidP="00D72778">
            <w:pPr>
              <w:pStyle w:val="TAL"/>
              <w:keepNext w:val="0"/>
            </w:pPr>
            <w:r w:rsidRPr="003C43BF">
              <w:t>multiplicity: *</w:t>
            </w:r>
          </w:p>
          <w:p w14:paraId="69B3DA9A" w14:textId="77777777" w:rsidR="00070570" w:rsidRPr="003C43BF" w:rsidRDefault="00070570" w:rsidP="00D72778">
            <w:pPr>
              <w:pStyle w:val="TAL"/>
              <w:keepNext w:val="0"/>
            </w:pPr>
            <w:r w:rsidRPr="003C43BF">
              <w:t>isOrdered: F</w:t>
            </w:r>
            <w:r>
              <w:t>alse</w:t>
            </w:r>
          </w:p>
          <w:p w14:paraId="33D640E7" w14:textId="77777777" w:rsidR="00070570" w:rsidRPr="003C43BF" w:rsidRDefault="00070570" w:rsidP="00D72778">
            <w:pPr>
              <w:pStyle w:val="TAL"/>
              <w:keepNext w:val="0"/>
            </w:pPr>
            <w:r w:rsidRPr="003C43BF">
              <w:t>isUnique: True</w:t>
            </w:r>
          </w:p>
          <w:p w14:paraId="3D84BA88" w14:textId="77777777" w:rsidR="00070570" w:rsidRPr="003C43BF" w:rsidRDefault="00070570" w:rsidP="00D72778">
            <w:pPr>
              <w:pStyle w:val="TAL"/>
              <w:keepNext w:val="0"/>
            </w:pPr>
            <w:r w:rsidRPr="003C43BF">
              <w:t>defaultValue: None</w:t>
            </w:r>
          </w:p>
          <w:p w14:paraId="27F4BA5D" w14:textId="77777777" w:rsidR="00070570" w:rsidRDefault="00070570" w:rsidP="00D72778">
            <w:pPr>
              <w:pStyle w:val="TAL"/>
              <w:keepNext w:val="0"/>
            </w:pPr>
            <w:r w:rsidRPr="003C43BF">
              <w:t>isNullable: False</w:t>
            </w:r>
          </w:p>
        </w:tc>
      </w:tr>
      <w:tr w:rsidR="00070570" w14:paraId="39CA560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1F9E4" w14:textId="77777777" w:rsidR="00070570" w:rsidRDefault="00070570" w:rsidP="00D72778">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3E1C82CF" w14:textId="77777777" w:rsidR="00070570" w:rsidRDefault="00070570" w:rsidP="00D72778">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6D31703" w14:textId="77777777" w:rsidR="00070570" w:rsidRPr="003C43BF" w:rsidRDefault="00070570" w:rsidP="00D72778">
            <w:pPr>
              <w:pStyle w:val="TAL"/>
              <w:keepNext w:val="0"/>
            </w:pPr>
            <w:r w:rsidRPr="003C43BF">
              <w:t xml:space="preserve">type: </w:t>
            </w:r>
            <w:r>
              <w:t>I</w:t>
            </w:r>
            <w:r w:rsidRPr="003C43BF">
              <w:t>pv6Addr</w:t>
            </w:r>
          </w:p>
          <w:p w14:paraId="4B26C9CC" w14:textId="77777777" w:rsidR="00070570" w:rsidRPr="003C43BF" w:rsidRDefault="00070570" w:rsidP="00D72778">
            <w:pPr>
              <w:pStyle w:val="TAL"/>
              <w:keepNext w:val="0"/>
            </w:pPr>
            <w:r w:rsidRPr="003C43BF">
              <w:t>multiplicity: *</w:t>
            </w:r>
          </w:p>
          <w:p w14:paraId="2A186CAE" w14:textId="77777777" w:rsidR="00070570" w:rsidRPr="003C43BF" w:rsidRDefault="00070570" w:rsidP="00D72778">
            <w:pPr>
              <w:pStyle w:val="TAL"/>
              <w:keepNext w:val="0"/>
            </w:pPr>
            <w:r w:rsidRPr="003C43BF">
              <w:t>isOrdered: F</w:t>
            </w:r>
            <w:r>
              <w:t>alse</w:t>
            </w:r>
          </w:p>
          <w:p w14:paraId="060E1353" w14:textId="77777777" w:rsidR="00070570" w:rsidRPr="003C43BF" w:rsidRDefault="00070570" w:rsidP="00D72778">
            <w:pPr>
              <w:pStyle w:val="TAL"/>
              <w:keepNext w:val="0"/>
            </w:pPr>
            <w:r w:rsidRPr="003C43BF">
              <w:t>isUnique: True</w:t>
            </w:r>
          </w:p>
          <w:p w14:paraId="65080EE6" w14:textId="77777777" w:rsidR="00070570" w:rsidRPr="003C43BF" w:rsidRDefault="00070570" w:rsidP="00D72778">
            <w:pPr>
              <w:pStyle w:val="TAL"/>
              <w:keepNext w:val="0"/>
            </w:pPr>
            <w:r w:rsidRPr="003C43BF">
              <w:t>defaultValue: None</w:t>
            </w:r>
          </w:p>
          <w:p w14:paraId="01306CCB" w14:textId="77777777" w:rsidR="00070570" w:rsidRDefault="00070570" w:rsidP="00D72778">
            <w:pPr>
              <w:pStyle w:val="TAL"/>
              <w:keepNext w:val="0"/>
            </w:pPr>
            <w:r w:rsidRPr="003C43BF">
              <w:t>isNullable: False</w:t>
            </w:r>
          </w:p>
        </w:tc>
      </w:tr>
      <w:tr w:rsidR="00070570" w14:paraId="4569F3F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4144E" w14:textId="77777777" w:rsidR="00070570" w:rsidRDefault="00070570" w:rsidP="00D72778">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0E9BC2A4" w14:textId="77777777" w:rsidR="00070570" w:rsidRDefault="00070570" w:rsidP="00D72778">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0886B9F0" w14:textId="77777777" w:rsidR="00070570" w:rsidRPr="003C43BF" w:rsidRDefault="00070570" w:rsidP="00D72778">
            <w:pPr>
              <w:pStyle w:val="TAL"/>
              <w:keepNext w:val="0"/>
            </w:pPr>
            <w:r w:rsidRPr="003C43BF">
              <w:t xml:space="preserve">type: </w:t>
            </w:r>
            <w:r>
              <w:t>S</w:t>
            </w:r>
            <w:r w:rsidRPr="003C43BF">
              <w:t>tring</w:t>
            </w:r>
          </w:p>
          <w:p w14:paraId="3397F40B" w14:textId="77777777" w:rsidR="00070570" w:rsidRPr="003C43BF" w:rsidRDefault="00070570" w:rsidP="00D72778">
            <w:pPr>
              <w:pStyle w:val="TAL"/>
              <w:keepNext w:val="0"/>
            </w:pPr>
            <w:r w:rsidRPr="003C43BF">
              <w:t>multiplicity: 1</w:t>
            </w:r>
          </w:p>
          <w:p w14:paraId="677A2B40" w14:textId="77777777" w:rsidR="00070570" w:rsidRPr="003C43BF" w:rsidRDefault="00070570" w:rsidP="00D72778">
            <w:pPr>
              <w:pStyle w:val="TAL"/>
              <w:keepNext w:val="0"/>
            </w:pPr>
            <w:r w:rsidRPr="003C43BF">
              <w:t xml:space="preserve">isOrdered: </w:t>
            </w:r>
            <w:r>
              <w:t>N/A</w:t>
            </w:r>
          </w:p>
          <w:p w14:paraId="54DA2D9C" w14:textId="77777777" w:rsidR="00070570" w:rsidRPr="003C43BF" w:rsidRDefault="00070570" w:rsidP="00D72778">
            <w:pPr>
              <w:pStyle w:val="TAL"/>
              <w:keepNext w:val="0"/>
            </w:pPr>
            <w:r w:rsidRPr="003C43BF">
              <w:t xml:space="preserve">isUnique: </w:t>
            </w:r>
            <w:r>
              <w:t>N/A</w:t>
            </w:r>
          </w:p>
          <w:p w14:paraId="5114A112" w14:textId="77777777" w:rsidR="00070570" w:rsidRPr="003C43BF" w:rsidRDefault="00070570" w:rsidP="00D72778">
            <w:pPr>
              <w:pStyle w:val="TAL"/>
              <w:keepNext w:val="0"/>
            </w:pPr>
            <w:r w:rsidRPr="003C43BF">
              <w:t>defaultValue: None</w:t>
            </w:r>
          </w:p>
          <w:p w14:paraId="1F7422DB" w14:textId="77777777" w:rsidR="00070570" w:rsidRDefault="00070570" w:rsidP="00D72778">
            <w:pPr>
              <w:pStyle w:val="TAL"/>
              <w:keepNext w:val="0"/>
            </w:pPr>
            <w:r w:rsidRPr="003C43BF">
              <w:t>isNullable: False</w:t>
            </w:r>
          </w:p>
        </w:tc>
      </w:tr>
      <w:tr w:rsidR="00070570" w14:paraId="72FA1B4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029DD" w14:textId="77777777" w:rsidR="00070570" w:rsidRDefault="00070570" w:rsidP="00D72778">
            <w:pPr>
              <w:pStyle w:val="TAL"/>
              <w:keepNext w:val="0"/>
              <w:rPr>
                <w:rFonts w:ascii="Courier New" w:hAnsi="Courier New" w:cs="Courier New"/>
              </w:rPr>
            </w:pPr>
            <w:r w:rsidRPr="003C43BF">
              <w:rPr>
                <w:rFonts w:ascii="Courier New" w:hAnsi="Courier New" w:cs="Courier New"/>
                <w:szCs w:val="18"/>
                <w:lang w:val="de-DE"/>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4312B76F" w14:textId="77777777" w:rsidR="00070570" w:rsidRPr="003C43BF" w:rsidRDefault="00070570" w:rsidP="00D72778">
            <w:pPr>
              <w:pStyle w:val="TAL"/>
              <w:rPr>
                <w:rFonts w:cs="Arial"/>
                <w:szCs w:val="18"/>
              </w:rPr>
            </w:pPr>
            <w:r w:rsidRPr="003C43BF">
              <w:rPr>
                <w:rFonts w:cs="Arial"/>
                <w:szCs w:val="18"/>
              </w:rPr>
              <w:t>Indicates whether interworking with EPS is supported by the UPF.</w:t>
            </w:r>
          </w:p>
          <w:p w14:paraId="40140759" w14:textId="77777777" w:rsidR="00070570" w:rsidRPr="003C43BF" w:rsidRDefault="00070570" w:rsidP="00D72778">
            <w:pPr>
              <w:pStyle w:val="TAL"/>
              <w:rPr>
                <w:rFonts w:cs="Arial"/>
                <w:szCs w:val="18"/>
              </w:rPr>
            </w:pPr>
          </w:p>
          <w:p w14:paraId="5B6ABBFE" w14:textId="77777777" w:rsidR="00070570" w:rsidRPr="003C43BF" w:rsidRDefault="00070570" w:rsidP="00D72778">
            <w:pPr>
              <w:pStyle w:val="TAL"/>
              <w:rPr>
                <w:rFonts w:cs="Arial"/>
                <w:szCs w:val="18"/>
              </w:rPr>
            </w:pPr>
            <w:r w:rsidRPr="003C43BF">
              <w:rPr>
                <w:lang w:eastAsia="zh-CN"/>
              </w:rPr>
              <w:t>allowedValues:</w:t>
            </w:r>
          </w:p>
          <w:p w14:paraId="28BAF73C" w14:textId="77777777" w:rsidR="00070570" w:rsidRDefault="00070570" w:rsidP="00D72778">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7AB8B38" w14:textId="77777777" w:rsidR="00070570" w:rsidRPr="003C43BF" w:rsidRDefault="00070570" w:rsidP="00D72778">
            <w:pPr>
              <w:pStyle w:val="TAL"/>
              <w:keepNext w:val="0"/>
            </w:pPr>
            <w:r w:rsidRPr="003C43BF">
              <w:t xml:space="preserve">type: </w:t>
            </w:r>
            <w:r w:rsidRPr="003C43BF">
              <w:rPr>
                <w:rFonts w:cs="Arial"/>
                <w:szCs w:val="18"/>
              </w:rPr>
              <w:t>Boolean</w:t>
            </w:r>
          </w:p>
          <w:p w14:paraId="7B08B5B0" w14:textId="77777777" w:rsidR="00070570" w:rsidRPr="003C43BF" w:rsidRDefault="00070570" w:rsidP="00D72778">
            <w:pPr>
              <w:pStyle w:val="TAL"/>
              <w:keepNext w:val="0"/>
            </w:pPr>
            <w:r w:rsidRPr="003C43BF">
              <w:t>multiplicity: 1</w:t>
            </w:r>
          </w:p>
          <w:p w14:paraId="182F12AE" w14:textId="77777777" w:rsidR="00070570" w:rsidRPr="003C43BF" w:rsidRDefault="00070570" w:rsidP="00D72778">
            <w:pPr>
              <w:pStyle w:val="TAL"/>
              <w:keepNext w:val="0"/>
            </w:pPr>
            <w:r w:rsidRPr="003C43BF">
              <w:t xml:space="preserve">isOrdered: </w:t>
            </w:r>
            <w:r>
              <w:t>N/A</w:t>
            </w:r>
          </w:p>
          <w:p w14:paraId="60EC6CDC" w14:textId="77777777" w:rsidR="00070570" w:rsidRPr="003C43BF" w:rsidRDefault="00070570" w:rsidP="00D72778">
            <w:pPr>
              <w:pStyle w:val="TAL"/>
              <w:keepNext w:val="0"/>
            </w:pPr>
            <w:r w:rsidRPr="003C43BF">
              <w:t xml:space="preserve">isUnique: </w:t>
            </w:r>
            <w:r>
              <w:t>N/A</w:t>
            </w:r>
          </w:p>
          <w:p w14:paraId="691910FB" w14:textId="77777777" w:rsidR="00070570" w:rsidRPr="003C43BF" w:rsidRDefault="00070570" w:rsidP="00D72778">
            <w:pPr>
              <w:pStyle w:val="TAL"/>
              <w:keepNext w:val="0"/>
            </w:pPr>
            <w:r w:rsidRPr="003C43BF">
              <w:t>defaultValue: False</w:t>
            </w:r>
          </w:p>
          <w:p w14:paraId="01AD5DF4" w14:textId="77777777" w:rsidR="00070570" w:rsidRDefault="00070570" w:rsidP="00D72778">
            <w:pPr>
              <w:pStyle w:val="TAL"/>
              <w:keepNext w:val="0"/>
            </w:pPr>
            <w:r w:rsidRPr="003C43BF">
              <w:t>isNullable: False</w:t>
            </w:r>
          </w:p>
        </w:tc>
      </w:tr>
      <w:tr w:rsidR="00070570" w14:paraId="384DD09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55120" w14:textId="77777777" w:rsidR="00070570" w:rsidRDefault="00070570" w:rsidP="00D72778">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013643C5" w14:textId="77777777" w:rsidR="00070570" w:rsidRPr="00C20D14" w:rsidRDefault="00070570" w:rsidP="00D72778">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19D29BE2" w14:textId="77777777" w:rsidR="00070570" w:rsidRPr="00690A26" w:rsidRDefault="00070570" w:rsidP="00D72778">
            <w:pPr>
              <w:pStyle w:val="TAL"/>
              <w:rPr>
                <w:rFonts w:cs="Arial"/>
                <w:szCs w:val="18"/>
              </w:rPr>
            </w:pPr>
            <w:r w:rsidRPr="00C20D14">
              <w:rPr>
                <w:rFonts w:cs="Arial"/>
                <w:szCs w:val="18"/>
              </w:rPr>
              <w:t>allowedValues:</w:t>
            </w:r>
          </w:p>
          <w:p w14:paraId="3FB2F33C" w14:textId="77777777" w:rsidR="00070570" w:rsidRDefault="00070570" w:rsidP="00D72778">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4F2A2ABC" w14:textId="77777777" w:rsidR="00070570" w:rsidRDefault="00070570" w:rsidP="00D72778">
            <w:pPr>
              <w:pStyle w:val="TAL"/>
              <w:keepNext w:val="0"/>
            </w:pPr>
            <w:r>
              <w:t>type: ENUM</w:t>
            </w:r>
          </w:p>
          <w:p w14:paraId="1FB6600A" w14:textId="77777777" w:rsidR="00070570" w:rsidRDefault="00070570" w:rsidP="00D72778">
            <w:pPr>
              <w:pStyle w:val="TAL"/>
              <w:keepNext w:val="0"/>
            </w:pPr>
            <w:r>
              <w:t>multiplicity: 1..*</w:t>
            </w:r>
          </w:p>
          <w:p w14:paraId="328F2F22" w14:textId="77777777" w:rsidR="00070570" w:rsidRDefault="00070570" w:rsidP="00D72778">
            <w:pPr>
              <w:pStyle w:val="TAL"/>
              <w:keepNext w:val="0"/>
            </w:pPr>
            <w:r>
              <w:t>isOrdered: False</w:t>
            </w:r>
          </w:p>
          <w:p w14:paraId="3A0FFA7A" w14:textId="77777777" w:rsidR="00070570" w:rsidRDefault="00070570" w:rsidP="00D72778">
            <w:pPr>
              <w:pStyle w:val="TAL"/>
              <w:keepNext w:val="0"/>
            </w:pPr>
            <w:r>
              <w:t>isUnique: True</w:t>
            </w:r>
          </w:p>
          <w:p w14:paraId="1208ECF8" w14:textId="77777777" w:rsidR="00070570" w:rsidRDefault="00070570" w:rsidP="00D72778">
            <w:pPr>
              <w:pStyle w:val="TAL"/>
              <w:keepNext w:val="0"/>
            </w:pPr>
            <w:r>
              <w:t>defaultValue: None</w:t>
            </w:r>
          </w:p>
          <w:p w14:paraId="7B77A6FA" w14:textId="77777777" w:rsidR="00070570" w:rsidRDefault="00070570" w:rsidP="00D72778">
            <w:pPr>
              <w:pStyle w:val="TAL"/>
              <w:keepNext w:val="0"/>
            </w:pPr>
            <w:r>
              <w:t>isNullable: False</w:t>
            </w:r>
          </w:p>
        </w:tc>
      </w:tr>
      <w:tr w:rsidR="00070570" w14:paraId="44DD23B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6F503" w14:textId="77777777" w:rsidR="00070570" w:rsidRDefault="00070570" w:rsidP="00D72778">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69323F9E" w14:textId="77777777" w:rsidR="00070570" w:rsidRPr="00690A26" w:rsidRDefault="00070570" w:rsidP="00D72778">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47BF6DD5" w14:textId="77777777" w:rsidR="00070570" w:rsidRDefault="00070570" w:rsidP="00D7277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5E571A1" w14:textId="77777777" w:rsidR="00070570" w:rsidRDefault="00070570" w:rsidP="00D72778">
            <w:pPr>
              <w:pStyle w:val="TAL"/>
              <w:keepNext w:val="0"/>
            </w:pPr>
            <w:r>
              <w:t xml:space="preserve">type: </w:t>
            </w:r>
            <w:r>
              <w:rPr>
                <w:lang w:eastAsia="zh-CN"/>
              </w:rPr>
              <w:t>AtsssCapability</w:t>
            </w:r>
          </w:p>
          <w:p w14:paraId="1E44DA86" w14:textId="77777777" w:rsidR="00070570" w:rsidRDefault="00070570" w:rsidP="00D72778">
            <w:pPr>
              <w:pStyle w:val="TAL"/>
              <w:keepNext w:val="0"/>
            </w:pPr>
            <w:r>
              <w:t>multiplicity: 1</w:t>
            </w:r>
          </w:p>
          <w:p w14:paraId="52800086" w14:textId="77777777" w:rsidR="00070570" w:rsidRDefault="00070570" w:rsidP="00D72778">
            <w:pPr>
              <w:pStyle w:val="TAL"/>
              <w:keepNext w:val="0"/>
            </w:pPr>
            <w:r>
              <w:t>isOrdered: N/A</w:t>
            </w:r>
          </w:p>
          <w:p w14:paraId="13A0F737" w14:textId="77777777" w:rsidR="00070570" w:rsidRDefault="00070570" w:rsidP="00D72778">
            <w:pPr>
              <w:pStyle w:val="TAL"/>
              <w:keepNext w:val="0"/>
            </w:pPr>
            <w:r>
              <w:t>isUnique: N/A</w:t>
            </w:r>
          </w:p>
          <w:p w14:paraId="2138A6FD" w14:textId="77777777" w:rsidR="00070570" w:rsidRDefault="00070570" w:rsidP="00D72778">
            <w:pPr>
              <w:pStyle w:val="TAL"/>
              <w:keepNext w:val="0"/>
            </w:pPr>
            <w:r>
              <w:t>defaultValue: None</w:t>
            </w:r>
          </w:p>
          <w:p w14:paraId="156AFF9F" w14:textId="77777777" w:rsidR="00070570" w:rsidRDefault="00070570" w:rsidP="00D72778">
            <w:pPr>
              <w:pStyle w:val="TAL"/>
              <w:keepNext w:val="0"/>
            </w:pPr>
            <w:r>
              <w:t>isNullable: False</w:t>
            </w:r>
          </w:p>
        </w:tc>
      </w:tr>
      <w:tr w:rsidR="00070570" w14:paraId="0DD4172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02315" w14:textId="77777777" w:rsidR="00070570" w:rsidRDefault="00070570" w:rsidP="00D72778">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6A3EC347" w14:textId="77777777" w:rsidR="00070570" w:rsidRDefault="00070570" w:rsidP="00D72778">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04D6754E" w14:textId="77777777" w:rsidR="00070570" w:rsidRDefault="00070570" w:rsidP="00D72778">
            <w:pPr>
              <w:pStyle w:val="TAL"/>
              <w:rPr>
                <w:rFonts w:cs="Arial"/>
                <w:szCs w:val="18"/>
                <w:lang w:val="en-US" w:eastAsia="zh-CN"/>
              </w:rPr>
            </w:pPr>
          </w:p>
          <w:p w14:paraId="325EE423" w14:textId="77777777" w:rsidR="00070570" w:rsidRPr="00690A26" w:rsidRDefault="00070570" w:rsidP="00D72778">
            <w:pPr>
              <w:pStyle w:val="TAL"/>
              <w:rPr>
                <w:rFonts w:cs="Arial"/>
                <w:szCs w:val="18"/>
              </w:rPr>
            </w:pPr>
            <w:r>
              <w:rPr>
                <w:lang w:eastAsia="zh-CN"/>
              </w:rPr>
              <w:t>allowedValues:</w:t>
            </w:r>
          </w:p>
          <w:p w14:paraId="7D62F265" w14:textId="77777777" w:rsidR="00070570" w:rsidRDefault="00070570" w:rsidP="00D72778">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7FA0B2B" w14:textId="77777777" w:rsidR="00070570" w:rsidRDefault="00070570" w:rsidP="00D72778">
            <w:pPr>
              <w:pStyle w:val="TAL"/>
              <w:keepNext w:val="0"/>
            </w:pPr>
            <w:r>
              <w:t xml:space="preserve">type: </w:t>
            </w:r>
            <w:r>
              <w:rPr>
                <w:lang w:val="en-US" w:eastAsia="zh-CN"/>
              </w:rPr>
              <w:t>Boolean</w:t>
            </w:r>
          </w:p>
          <w:p w14:paraId="2E8B61D7" w14:textId="77777777" w:rsidR="00070570" w:rsidRDefault="00070570" w:rsidP="00D72778">
            <w:pPr>
              <w:pStyle w:val="TAL"/>
              <w:keepNext w:val="0"/>
            </w:pPr>
            <w:r>
              <w:t>multiplicity: 1</w:t>
            </w:r>
          </w:p>
          <w:p w14:paraId="34353A31" w14:textId="77777777" w:rsidR="00070570" w:rsidRDefault="00070570" w:rsidP="00D72778">
            <w:pPr>
              <w:pStyle w:val="TAL"/>
              <w:keepNext w:val="0"/>
            </w:pPr>
            <w:r>
              <w:t>isOrdered: N/A</w:t>
            </w:r>
          </w:p>
          <w:p w14:paraId="79062F68" w14:textId="77777777" w:rsidR="00070570" w:rsidRDefault="00070570" w:rsidP="00D72778">
            <w:pPr>
              <w:pStyle w:val="TAL"/>
              <w:keepNext w:val="0"/>
            </w:pPr>
            <w:r>
              <w:t>isUnique: N/A</w:t>
            </w:r>
          </w:p>
          <w:p w14:paraId="7D559F2A" w14:textId="77777777" w:rsidR="00070570" w:rsidRDefault="00070570" w:rsidP="00D72778">
            <w:pPr>
              <w:pStyle w:val="TAL"/>
              <w:keepNext w:val="0"/>
            </w:pPr>
            <w:r>
              <w:t>defaultValue: False</w:t>
            </w:r>
          </w:p>
          <w:p w14:paraId="58C80E29" w14:textId="77777777" w:rsidR="00070570" w:rsidRDefault="00070570" w:rsidP="00D72778">
            <w:pPr>
              <w:pStyle w:val="TAL"/>
              <w:keepNext w:val="0"/>
            </w:pPr>
            <w:r>
              <w:t>isNullable: False</w:t>
            </w:r>
          </w:p>
        </w:tc>
      </w:tr>
      <w:tr w:rsidR="00070570" w14:paraId="0CBA306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83DD5" w14:textId="77777777" w:rsidR="00070570" w:rsidRDefault="00070570" w:rsidP="00D72778">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31B8DCFC" w14:textId="77777777" w:rsidR="00070570" w:rsidRDefault="00070570" w:rsidP="00D72778">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1C0289C3" w14:textId="77777777" w:rsidR="00070570" w:rsidRDefault="00070570" w:rsidP="00D72778">
            <w:pPr>
              <w:pStyle w:val="TAL"/>
              <w:rPr>
                <w:rFonts w:cs="Arial"/>
                <w:szCs w:val="18"/>
                <w:lang w:val="en-US" w:eastAsia="zh-CN"/>
              </w:rPr>
            </w:pPr>
          </w:p>
          <w:p w14:paraId="286BCBFE" w14:textId="77777777" w:rsidR="00070570" w:rsidRPr="00690A26" w:rsidRDefault="00070570" w:rsidP="00D72778">
            <w:pPr>
              <w:pStyle w:val="TAL"/>
              <w:rPr>
                <w:rFonts w:cs="Arial"/>
                <w:szCs w:val="18"/>
              </w:rPr>
            </w:pPr>
            <w:r>
              <w:rPr>
                <w:lang w:eastAsia="zh-CN"/>
              </w:rPr>
              <w:t>allowedValues:</w:t>
            </w:r>
          </w:p>
          <w:p w14:paraId="4A7D940F" w14:textId="77777777" w:rsidR="00070570" w:rsidRDefault="00070570" w:rsidP="00D72778">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EA5D38C" w14:textId="77777777" w:rsidR="00070570" w:rsidRDefault="00070570" w:rsidP="00D72778">
            <w:pPr>
              <w:pStyle w:val="TAL"/>
              <w:keepNext w:val="0"/>
            </w:pPr>
            <w:r>
              <w:t xml:space="preserve">type: </w:t>
            </w:r>
            <w:r>
              <w:rPr>
                <w:lang w:val="en-US" w:eastAsia="zh-CN"/>
              </w:rPr>
              <w:t>Boolean</w:t>
            </w:r>
          </w:p>
          <w:p w14:paraId="4AB1825E" w14:textId="77777777" w:rsidR="00070570" w:rsidRDefault="00070570" w:rsidP="00D72778">
            <w:pPr>
              <w:pStyle w:val="TAL"/>
              <w:keepNext w:val="0"/>
            </w:pPr>
            <w:r>
              <w:t>multiplicity: 1</w:t>
            </w:r>
          </w:p>
          <w:p w14:paraId="16E32831" w14:textId="77777777" w:rsidR="00070570" w:rsidRDefault="00070570" w:rsidP="00D72778">
            <w:pPr>
              <w:pStyle w:val="TAL"/>
              <w:keepNext w:val="0"/>
            </w:pPr>
            <w:r>
              <w:t>isOrdered: N/A</w:t>
            </w:r>
          </w:p>
          <w:p w14:paraId="2389A3B0" w14:textId="77777777" w:rsidR="00070570" w:rsidRDefault="00070570" w:rsidP="00D72778">
            <w:pPr>
              <w:pStyle w:val="TAL"/>
              <w:keepNext w:val="0"/>
            </w:pPr>
            <w:r>
              <w:t>isUnique: N/A</w:t>
            </w:r>
          </w:p>
          <w:p w14:paraId="72596024" w14:textId="77777777" w:rsidR="00070570" w:rsidRDefault="00070570" w:rsidP="00D72778">
            <w:pPr>
              <w:pStyle w:val="TAL"/>
              <w:keepNext w:val="0"/>
            </w:pPr>
            <w:r>
              <w:t>defaultValue: False</w:t>
            </w:r>
          </w:p>
          <w:p w14:paraId="69CA30AC" w14:textId="77777777" w:rsidR="00070570" w:rsidRDefault="00070570" w:rsidP="00D72778">
            <w:pPr>
              <w:pStyle w:val="TAL"/>
              <w:keepNext w:val="0"/>
            </w:pPr>
            <w:r>
              <w:t>isNullable: False</w:t>
            </w:r>
          </w:p>
        </w:tc>
      </w:tr>
      <w:tr w:rsidR="00070570" w14:paraId="65171AA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F5A79" w14:textId="77777777" w:rsidR="00070570" w:rsidRDefault="00070570" w:rsidP="00D72778">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5C9EAE3F" w14:textId="77777777" w:rsidR="00070570" w:rsidRDefault="00070570" w:rsidP="00D72778">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4E8F7C01" w14:textId="77777777" w:rsidR="00070570" w:rsidRDefault="00070570" w:rsidP="00D72778">
            <w:pPr>
              <w:pStyle w:val="TAL"/>
              <w:rPr>
                <w:rFonts w:cs="Arial"/>
                <w:szCs w:val="18"/>
                <w:lang w:val="en-US" w:eastAsia="zh-CN"/>
              </w:rPr>
            </w:pPr>
          </w:p>
          <w:p w14:paraId="71951963" w14:textId="77777777" w:rsidR="00070570" w:rsidRPr="00690A26" w:rsidRDefault="00070570" w:rsidP="00D72778">
            <w:pPr>
              <w:pStyle w:val="TAL"/>
              <w:rPr>
                <w:rFonts w:cs="Arial"/>
                <w:szCs w:val="18"/>
              </w:rPr>
            </w:pPr>
            <w:r>
              <w:rPr>
                <w:lang w:eastAsia="zh-CN"/>
              </w:rPr>
              <w:t>allowedValues:</w:t>
            </w:r>
          </w:p>
          <w:p w14:paraId="7FFBE1CC" w14:textId="77777777" w:rsidR="00070570" w:rsidRDefault="00070570" w:rsidP="00D72778">
            <w:pPr>
              <w:pStyle w:val="TAL"/>
              <w:rPr>
                <w:rFonts w:cs="Arial"/>
                <w:szCs w:val="18"/>
                <w:lang w:val="en-US" w:eastAsia="zh-CN"/>
              </w:rPr>
            </w:pPr>
            <w:r>
              <w:rPr>
                <w:rFonts w:cs="Arial"/>
                <w:szCs w:val="18"/>
                <w:lang w:val="en-US" w:eastAsia="zh-CN"/>
              </w:rPr>
              <w:t>True: Supported</w:t>
            </w:r>
          </w:p>
          <w:p w14:paraId="7D12529B" w14:textId="77777777" w:rsidR="00070570" w:rsidRDefault="00070570" w:rsidP="00D72778">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2F7FC1E" w14:textId="77777777" w:rsidR="00070570" w:rsidRDefault="00070570" w:rsidP="00D72778">
            <w:pPr>
              <w:pStyle w:val="TAL"/>
              <w:keepNext w:val="0"/>
            </w:pPr>
            <w:r>
              <w:t xml:space="preserve">type: </w:t>
            </w:r>
            <w:r>
              <w:rPr>
                <w:lang w:val="en-US" w:eastAsia="zh-CN"/>
              </w:rPr>
              <w:t>Boolean</w:t>
            </w:r>
          </w:p>
          <w:p w14:paraId="3E8FF5D2" w14:textId="77777777" w:rsidR="00070570" w:rsidRDefault="00070570" w:rsidP="00D72778">
            <w:pPr>
              <w:pStyle w:val="TAL"/>
              <w:keepNext w:val="0"/>
            </w:pPr>
            <w:r>
              <w:t>multiplicity: 1</w:t>
            </w:r>
          </w:p>
          <w:p w14:paraId="33D65AD9" w14:textId="77777777" w:rsidR="00070570" w:rsidRDefault="00070570" w:rsidP="00D72778">
            <w:pPr>
              <w:pStyle w:val="TAL"/>
              <w:keepNext w:val="0"/>
            </w:pPr>
            <w:r>
              <w:t>isOrdered: N/A</w:t>
            </w:r>
          </w:p>
          <w:p w14:paraId="4167FD57" w14:textId="77777777" w:rsidR="00070570" w:rsidRDefault="00070570" w:rsidP="00D72778">
            <w:pPr>
              <w:pStyle w:val="TAL"/>
              <w:keepNext w:val="0"/>
            </w:pPr>
            <w:r>
              <w:t>isUnique: N/A</w:t>
            </w:r>
          </w:p>
          <w:p w14:paraId="4D6EC986" w14:textId="77777777" w:rsidR="00070570" w:rsidRDefault="00070570" w:rsidP="00D72778">
            <w:pPr>
              <w:pStyle w:val="TAL"/>
              <w:keepNext w:val="0"/>
            </w:pPr>
            <w:r>
              <w:t>defaultValue: False</w:t>
            </w:r>
          </w:p>
          <w:p w14:paraId="2E35E822" w14:textId="77777777" w:rsidR="00070570" w:rsidRDefault="00070570" w:rsidP="00D72778">
            <w:pPr>
              <w:pStyle w:val="TAL"/>
              <w:keepNext w:val="0"/>
            </w:pPr>
            <w:r>
              <w:t>isNullable: False</w:t>
            </w:r>
          </w:p>
        </w:tc>
      </w:tr>
      <w:tr w:rsidR="00070570" w14:paraId="4390F6B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611EB" w14:textId="77777777" w:rsidR="00070570" w:rsidRDefault="00070570" w:rsidP="00D72778">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60CA4660" w14:textId="77777777" w:rsidR="00070570" w:rsidRDefault="00070570" w:rsidP="00D72778">
            <w:pPr>
              <w:pStyle w:val="TAL"/>
              <w:rPr>
                <w:rFonts w:cs="Arial"/>
                <w:szCs w:val="18"/>
              </w:rPr>
            </w:pPr>
            <w:r w:rsidRPr="00690A26">
              <w:rPr>
                <w:rFonts w:cs="Arial"/>
                <w:szCs w:val="18"/>
              </w:rPr>
              <w:t>Indicates whether the UPF supports allocating UE IP addresses/prefixes.</w:t>
            </w:r>
          </w:p>
          <w:p w14:paraId="4AFAC131" w14:textId="77777777" w:rsidR="00070570" w:rsidRDefault="00070570" w:rsidP="00D72778">
            <w:pPr>
              <w:pStyle w:val="TAL"/>
              <w:rPr>
                <w:rFonts w:cs="Arial"/>
                <w:szCs w:val="18"/>
              </w:rPr>
            </w:pPr>
          </w:p>
          <w:p w14:paraId="10D2595C" w14:textId="77777777" w:rsidR="00070570" w:rsidRPr="00690A26" w:rsidRDefault="00070570" w:rsidP="00D72778">
            <w:pPr>
              <w:pStyle w:val="TAL"/>
              <w:rPr>
                <w:rFonts w:cs="Arial"/>
                <w:szCs w:val="18"/>
              </w:rPr>
            </w:pPr>
            <w:r>
              <w:rPr>
                <w:lang w:eastAsia="zh-CN"/>
              </w:rPr>
              <w:t>allowedValues:</w:t>
            </w:r>
          </w:p>
          <w:p w14:paraId="70BAC8C1" w14:textId="77777777" w:rsidR="00070570" w:rsidRDefault="00070570" w:rsidP="00D72778">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48B48601" w14:textId="77777777" w:rsidR="00070570" w:rsidRDefault="00070570" w:rsidP="00D72778">
            <w:pPr>
              <w:pStyle w:val="TAL"/>
              <w:keepNext w:val="0"/>
            </w:pPr>
            <w:r>
              <w:t xml:space="preserve">type: </w:t>
            </w:r>
            <w:r>
              <w:rPr>
                <w:rFonts w:cs="Arial"/>
                <w:szCs w:val="18"/>
              </w:rPr>
              <w:t>Boolean</w:t>
            </w:r>
          </w:p>
          <w:p w14:paraId="5085B1CC" w14:textId="77777777" w:rsidR="00070570" w:rsidRDefault="00070570" w:rsidP="00D72778">
            <w:pPr>
              <w:pStyle w:val="TAL"/>
              <w:keepNext w:val="0"/>
            </w:pPr>
            <w:r>
              <w:t>multiplicity: 1</w:t>
            </w:r>
          </w:p>
          <w:p w14:paraId="3402CC5B" w14:textId="77777777" w:rsidR="00070570" w:rsidRDefault="00070570" w:rsidP="00D72778">
            <w:pPr>
              <w:pStyle w:val="TAL"/>
              <w:keepNext w:val="0"/>
            </w:pPr>
            <w:r>
              <w:t>isOrdered: N/A</w:t>
            </w:r>
          </w:p>
          <w:p w14:paraId="6A669274" w14:textId="77777777" w:rsidR="00070570" w:rsidRDefault="00070570" w:rsidP="00D72778">
            <w:pPr>
              <w:pStyle w:val="TAL"/>
              <w:keepNext w:val="0"/>
            </w:pPr>
            <w:r>
              <w:t>isUnique: N/A</w:t>
            </w:r>
          </w:p>
          <w:p w14:paraId="7C0D4C58" w14:textId="77777777" w:rsidR="00070570" w:rsidRDefault="00070570" w:rsidP="00D72778">
            <w:pPr>
              <w:pStyle w:val="TAL"/>
              <w:keepNext w:val="0"/>
            </w:pPr>
            <w:r>
              <w:t>defaultValue: False</w:t>
            </w:r>
          </w:p>
          <w:p w14:paraId="2536D4DD" w14:textId="77777777" w:rsidR="00070570" w:rsidRDefault="00070570" w:rsidP="00D72778">
            <w:pPr>
              <w:pStyle w:val="TAL"/>
              <w:keepNext w:val="0"/>
            </w:pPr>
            <w:r>
              <w:t>isNullable: False</w:t>
            </w:r>
          </w:p>
        </w:tc>
      </w:tr>
      <w:tr w:rsidR="00070570" w14:paraId="392AEE1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6329C" w14:textId="77777777" w:rsidR="00070570" w:rsidRDefault="00070570" w:rsidP="00D72778">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24E059E0" w14:textId="77777777" w:rsidR="00070570" w:rsidRDefault="00070570" w:rsidP="00D72778">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DE499A0" w14:textId="77777777" w:rsidR="00070570" w:rsidRDefault="00070570" w:rsidP="00D72778">
            <w:pPr>
              <w:pStyle w:val="TAL"/>
              <w:keepNext w:val="0"/>
            </w:pPr>
            <w:r>
              <w:t xml:space="preserve">type: </w:t>
            </w:r>
            <w:r>
              <w:rPr>
                <w:lang w:eastAsia="zh-CN"/>
              </w:rPr>
              <w:t>IpInterface</w:t>
            </w:r>
          </w:p>
          <w:p w14:paraId="55E67241" w14:textId="77777777" w:rsidR="00070570" w:rsidRDefault="00070570" w:rsidP="00D72778">
            <w:pPr>
              <w:pStyle w:val="TAL"/>
              <w:keepNext w:val="0"/>
            </w:pPr>
            <w:r>
              <w:t>multiplicity: 1</w:t>
            </w:r>
          </w:p>
          <w:p w14:paraId="04BA0D5F" w14:textId="77777777" w:rsidR="00070570" w:rsidRDefault="00070570" w:rsidP="00D72778">
            <w:pPr>
              <w:pStyle w:val="TAL"/>
              <w:keepNext w:val="0"/>
            </w:pPr>
            <w:r>
              <w:t>isOrdered: N/A</w:t>
            </w:r>
          </w:p>
          <w:p w14:paraId="709F9C3F" w14:textId="77777777" w:rsidR="00070570" w:rsidRDefault="00070570" w:rsidP="00D72778">
            <w:pPr>
              <w:pStyle w:val="TAL"/>
              <w:keepNext w:val="0"/>
            </w:pPr>
            <w:r>
              <w:t>isUnique: N/A</w:t>
            </w:r>
          </w:p>
          <w:p w14:paraId="363A1991" w14:textId="77777777" w:rsidR="00070570" w:rsidRDefault="00070570" w:rsidP="00D72778">
            <w:pPr>
              <w:pStyle w:val="TAL"/>
              <w:keepNext w:val="0"/>
            </w:pPr>
            <w:r>
              <w:t>defaultValue: None</w:t>
            </w:r>
          </w:p>
          <w:p w14:paraId="6DF3B31A" w14:textId="77777777" w:rsidR="00070570" w:rsidRDefault="00070570" w:rsidP="00D72778">
            <w:pPr>
              <w:pStyle w:val="TAL"/>
              <w:keepNext w:val="0"/>
            </w:pPr>
            <w:r>
              <w:t>isNullable: False</w:t>
            </w:r>
          </w:p>
        </w:tc>
      </w:tr>
      <w:tr w:rsidR="00070570" w14:paraId="0C426A5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C0BAB" w14:textId="77777777" w:rsidR="00070570" w:rsidRDefault="00070570" w:rsidP="00D72778">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665884DF" w14:textId="77777777" w:rsidR="00070570" w:rsidRDefault="00070570" w:rsidP="00D72778">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CEE5279" w14:textId="77777777" w:rsidR="00070570" w:rsidRDefault="00070570" w:rsidP="00D72778">
            <w:pPr>
              <w:pStyle w:val="TAL"/>
              <w:keepNext w:val="0"/>
            </w:pPr>
            <w:r>
              <w:t xml:space="preserve">type: </w:t>
            </w:r>
            <w:r>
              <w:rPr>
                <w:lang w:eastAsia="zh-CN"/>
              </w:rPr>
              <w:t>IpInterface</w:t>
            </w:r>
          </w:p>
          <w:p w14:paraId="0DDEE8A4" w14:textId="77777777" w:rsidR="00070570" w:rsidRDefault="00070570" w:rsidP="00D72778">
            <w:pPr>
              <w:pStyle w:val="TAL"/>
              <w:keepNext w:val="0"/>
            </w:pPr>
            <w:r>
              <w:t>multiplicity: 1</w:t>
            </w:r>
          </w:p>
          <w:p w14:paraId="3B8F98A5" w14:textId="77777777" w:rsidR="00070570" w:rsidRDefault="00070570" w:rsidP="00D72778">
            <w:pPr>
              <w:pStyle w:val="TAL"/>
              <w:keepNext w:val="0"/>
            </w:pPr>
            <w:r>
              <w:t>isOrdered: N/A</w:t>
            </w:r>
          </w:p>
          <w:p w14:paraId="0EDFCD35" w14:textId="77777777" w:rsidR="00070570" w:rsidRDefault="00070570" w:rsidP="00D72778">
            <w:pPr>
              <w:pStyle w:val="TAL"/>
              <w:keepNext w:val="0"/>
            </w:pPr>
            <w:r>
              <w:t>isUnique: N/A</w:t>
            </w:r>
          </w:p>
          <w:p w14:paraId="3AD026DF" w14:textId="77777777" w:rsidR="00070570" w:rsidRDefault="00070570" w:rsidP="00D72778">
            <w:pPr>
              <w:pStyle w:val="TAL"/>
              <w:keepNext w:val="0"/>
            </w:pPr>
            <w:r>
              <w:t>defaultValue: None</w:t>
            </w:r>
          </w:p>
          <w:p w14:paraId="5E7010D3" w14:textId="77777777" w:rsidR="00070570" w:rsidRDefault="00070570" w:rsidP="00D72778">
            <w:pPr>
              <w:pStyle w:val="TAL"/>
              <w:keepNext w:val="0"/>
            </w:pPr>
            <w:r>
              <w:t>isNullable: False</w:t>
            </w:r>
          </w:p>
        </w:tc>
      </w:tr>
      <w:tr w:rsidR="00070570" w14:paraId="5A9A513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720FD" w14:textId="77777777" w:rsidR="00070570" w:rsidRDefault="00070570" w:rsidP="00D72778">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25B97463" w14:textId="77777777" w:rsidR="00070570" w:rsidRDefault="00070570" w:rsidP="00D72778">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6B2B1C9" w14:textId="77777777" w:rsidR="00070570" w:rsidRDefault="00070570" w:rsidP="00D72778">
            <w:pPr>
              <w:pStyle w:val="TAL"/>
              <w:keepNext w:val="0"/>
            </w:pPr>
            <w:r>
              <w:t xml:space="preserve">type: </w:t>
            </w:r>
            <w:r>
              <w:rPr>
                <w:lang w:eastAsia="zh-CN"/>
              </w:rPr>
              <w:t>IpInterface</w:t>
            </w:r>
          </w:p>
          <w:p w14:paraId="205B5239" w14:textId="77777777" w:rsidR="00070570" w:rsidRDefault="00070570" w:rsidP="00D72778">
            <w:pPr>
              <w:pStyle w:val="TAL"/>
              <w:keepNext w:val="0"/>
            </w:pPr>
            <w:r>
              <w:t>multiplicity: 1</w:t>
            </w:r>
          </w:p>
          <w:p w14:paraId="6A6E2541" w14:textId="77777777" w:rsidR="00070570" w:rsidRDefault="00070570" w:rsidP="00D72778">
            <w:pPr>
              <w:pStyle w:val="TAL"/>
              <w:keepNext w:val="0"/>
            </w:pPr>
            <w:r>
              <w:t>isOrdered: N/A</w:t>
            </w:r>
          </w:p>
          <w:p w14:paraId="1E981292" w14:textId="77777777" w:rsidR="00070570" w:rsidRDefault="00070570" w:rsidP="00D72778">
            <w:pPr>
              <w:pStyle w:val="TAL"/>
              <w:keepNext w:val="0"/>
            </w:pPr>
            <w:r>
              <w:t>isUnique: N/A</w:t>
            </w:r>
          </w:p>
          <w:p w14:paraId="4B0D2A5A" w14:textId="77777777" w:rsidR="00070570" w:rsidRDefault="00070570" w:rsidP="00D72778">
            <w:pPr>
              <w:pStyle w:val="TAL"/>
              <w:keepNext w:val="0"/>
            </w:pPr>
            <w:r>
              <w:t>defaultValue: None</w:t>
            </w:r>
          </w:p>
          <w:p w14:paraId="531EAB31" w14:textId="77777777" w:rsidR="00070570" w:rsidRDefault="00070570" w:rsidP="00D72778">
            <w:pPr>
              <w:pStyle w:val="TAL"/>
              <w:keepNext w:val="0"/>
            </w:pPr>
            <w:r>
              <w:t>isNullable: False</w:t>
            </w:r>
          </w:p>
        </w:tc>
      </w:tr>
      <w:tr w:rsidR="00070570" w14:paraId="7152E8D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B7437" w14:textId="77777777" w:rsidR="00070570" w:rsidRDefault="00070570" w:rsidP="00D72778">
            <w:pPr>
              <w:pStyle w:val="TAL"/>
              <w:keepNext w:val="0"/>
              <w:rPr>
                <w:rFonts w:ascii="Courier New" w:hAnsi="Courier New" w:cs="Courier New"/>
              </w:rPr>
            </w:pPr>
            <w:r w:rsidRPr="003B6105">
              <w:rPr>
                <w:rFonts w:ascii="Courier New" w:hAnsi="Courier New" w:cs="Courier New"/>
                <w:szCs w:val="18"/>
                <w:lang w:val="de-DE"/>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371640C4" w14:textId="77777777" w:rsidR="00070570" w:rsidRDefault="00070570" w:rsidP="00D72778">
            <w:pPr>
              <w:pStyle w:val="TAL"/>
              <w:rPr>
                <w:rFonts w:cs="Arial"/>
                <w:szCs w:val="18"/>
              </w:rPr>
            </w:pPr>
            <w:r>
              <w:rPr>
                <w:rFonts w:cs="Arial"/>
                <w:szCs w:val="18"/>
              </w:rPr>
              <w:t>Indicates whether the UPF supports redundant GTP-U path.</w:t>
            </w:r>
          </w:p>
          <w:p w14:paraId="6BBF707F" w14:textId="77777777" w:rsidR="00070570" w:rsidRDefault="00070570" w:rsidP="00D72778">
            <w:pPr>
              <w:pStyle w:val="TAL"/>
              <w:rPr>
                <w:rFonts w:cs="Arial"/>
                <w:szCs w:val="18"/>
              </w:rPr>
            </w:pPr>
          </w:p>
          <w:p w14:paraId="2A4BBB6A" w14:textId="77777777" w:rsidR="00070570" w:rsidRPr="00690A26" w:rsidRDefault="00070570" w:rsidP="00D72778">
            <w:pPr>
              <w:pStyle w:val="TAL"/>
              <w:rPr>
                <w:rFonts w:cs="Arial"/>
                <w:szCs w:val="18"/>
              </w:rPr>
            </w:pPr>
            <w:r>
              <w:rPr>
                <w:lang w:eastAsia="zh-CN"/>
              </w:rPr>
              <w:t>allowedValues:</w:t>
            </w:r>
          </w:p>
          <w:p w14:paraId="36618DFA" w14:textId="77777777" w:rsidR="00070570" w:rsidRDefault="00070570" w:rsidP="00D72778">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579079B3" w14:textId="77777777" w:rsidR="00070570" w:rsidRDefault="00070570" w:rsidP="00D72778">
            <w:pPr>
              <w:pStyle w:val="TAL"/>
              <w:keepNext w:val="0"/>
            </w:pPr>
            <w:r>
              <w:t xml:space="preserve">type: </w:t>
            </w:r>
            <w:r>
              <w:rPr>
                <w:rFonts w:cs="Arial"/>
                <w:szCs w:val="18"/>
              </w:rPr>
              <w:t>Boolean</w:t>
            </w:r>
          </w:p>
          <w:p w14:paraId="5C99A59D" w14:textId="77777777" w:rsidR="00070570" w:rsidRDefault="00070570" w:rsidP="00D72778">
            <w:pPr>
              <w:pStyle w:val="TAL"/>
              <w:keepNext w:val="0"/>
            </w:pPr>
            <w:r>
              <w:t>multiplicity: 1</w:t>
            </w:r>
          </w:p>
          <w:p w14:paraId="0D734CDB" w14:textId="77777777" w:rsidR="00070570" w:rsidRDefault="00070570" w:rsidP="00D72778">
            <w:pPr>
              <w:pStyle w:val="TAL"/>
              <w:keepNext w:val="0"/>
            </w:pPr>
            <w:r>
              <w:t>isOrdered: N/A</w:t>
            </w:r>
          </w:p>
          <w:p w14:paraId="1B5838B7" w14:textId="77777777" w:rsidR="00070570" w:rsidRDefault="00070570" w:rsidP="00D72778">
            <w:pPr>
              <w:pStyle w:val="TAL"/>
              <w:keepNext w:val="0"/>
            </w:pPr>
            <w:r>
              <w:t>isUnique: N/A</w:t>
            </w:r>
          </w:p>
          <w:p w14:paraId="22847F14" w14:textId="77777777" w:rsidR="00070570" w:rsidRDefault="00070570" w:rsidP="00D72778">
            <w:pPr>
              <w:pStyle w:val="TAL"/>
              <w:keepNext w:val="0"/>
            </w:pPr>
            <w:r>
              <w:t>defaultValue: False</w:t>
            </w:r>
          </w:p>
          <w:p w14:paraId="500BD764" w14:textId="77777777" w:rsidR="00070570" w:rsidRDefault="00070570" w:rsidP="00D72778">
            <w:pPr>
              <w:pStyle w:val="TAL"/>
              <w:keepNext w:val="0"/>
            </w:pPr>
            <w:r>
              <w:t>isNullable: False</w:t>
            </w:r>
          </w:p>
        </w:tc>
      </w:tr>
      <w:tr w:rsidR="00070570" w14:paraId="536264C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BBEA7" w14:textId="77777777" w:rsidR="00070570" w:rsidRDefault="00070570" w:rsidP="00D72778">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018DBCDA" w14:textId="77777777" w:rsidR="00070570" w:rsidRDefault="00070570" w:rsidP="00D72778">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3592A2CE" w14:textId="77777777" w:rsidR="00070570" w:rsidRDefault="00070570" w:rsidP="00D72778">
            <w:pPr>
              <w:pStyle w:val="TAL"/>
            </w:pPr>
          </w:p>
          <w:p w14:paraId="557C87BC" w14:textId="77777777" w:rsidR="00070570" w:rsidRPr="00690A26" w:rsidRDefault="00070570" w:rsidP="00D72778">
            <w:pPr>
              <w:pStyle w:val="TAL"/>
              <w:rPr>
                <w:rFonts w:cs="Arial"/>
                <w:szCs w:val="18"/>
              </w:rPr>
            </w:pPr>
            <w:r>
              <w:rPr>
                <w:lang w:eastAsia="zh-CN"/>
              </w:rPr>
              <w:t>allowedValues:</w:t>
            </w:r>
          </w:p>
          <w:p w14:paraId="257026DE" w14:textId="77777777" w:rsidR="00070570" w:rsidRDefault="00070570" w:rsidP="00D72778">
            <w:pPr>
              <w:pStyle w:val="TAL"/>
            </w:pPr>
            <w:r>
              <w:t>T</w:t>
            </w:r>
            <w:r w:rsidRPr="006F4E24">
              <w:t xml:space="preserve">rue: </w:t>
            </w:r>
            <w:r>
              <w:t>T</w:t>
            </w:r>
            <w:r w:rsidRPr="006F4E24">
              <w:t>he UPF is configured for IPUPS.</w:t>
            </w:r>
          </w:p>
          <w:p w14:paraId="5A8FD7E2" w14:textId="77777777" w:rsidR="00070570" w:rsidRDefault="00070570" w:rsidP="00D72778">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5B59CCA5" w14:textId="77777777" w:rsidR="00070570" w:rsidRDefault="00070570" w:rsidP="00D72778">
            <w:pPr>
              <w:pStyle w:val="TAL"/>
              <w:keepNext w:val="0"/>
            </w:pPr>
            <w:r>
              <w:t xml:space="preserve">type: </w:t>
            </w:r>
            <w:r>
              <w:rPr>
                <w:rFonts w:cs="Arial"/>
                <w:szCs w:val="18"/>
              </w:rPr>
              <w:t>Boolean</w:t>
            </w:r>
          </w:p>
          <w:p w14:paraId="1F0CC417" w14:textId="77777777" w:rsidR="00070570" w:rsidRDefault="00070570" w:rsidP="00D72778">
            <w:pPr>
              <w:pStyle w:val="TAL"/>
              <w:keepNext w:val="0"/>
            </w:pPr>
            <w:r>
              <w:t>multiplicity: 1</w:t>
            </w:r>
          </w:p>
          <w:p w14:paraId="47CB5A48" w14:textId="77777777" w:rsidR="00070570" w:rsidRDefault="00070570" w:rsidP="00D72778">
            <w:pPr>
              <w:pStyle w:val="TAL"/>
              <w:keepNext w:val="0"/>
            </w:pPr>
            <w:r>
              <w:t>isOrdered: N/A</w:t>
            </w:r>
          </w:p>
          <w:p w14:paraId="5F535146" w14:textId="77777777" w:rsidR="00070570" w:rsidRDefault="00070570" w:rsidP="00D72778">
            <w:pPr>
              <w:pStyle w:val="TAL"/>
              <w:keepNext w:val="0"/>
            </w:pPr>
            <w:r>
              <w:t>isUnique: N/A</w:t>
            </w:r>
          </w:p>
          <w:p w14:paraId="1A61D175" w14:textId="77777777" w:rsidR="00070570" w:rsidRDefault="00070570" w:rsidP="00D72778">
            <w:pPr>
              <w:pStyle w:val="TAL"/>
              <w:keepNext w:val="0"/>
            </w:pPr>
            <w:r>
              <w:t>defaultValue: False</w:t>
            </w:r>
          </w:p>
          <w:p w14:paraId="35AD45FA" w14:textId="77777777" w:rsidR="00070570" w:rsidRDefault="00070570" w:rsidP="00D72778">
            <w:pPr>
              <w:pStyle w:val="TAL"/>
              <w:keepNext w:val="0"/>
            </w:pPr>
            <w:r>
              <w:t>isNullable: False</w:t>
            </w:r>
          </w:p>
        </w:tc>
      </w:tr>
      <w:tr w:rsidR="00070570" w14:paraId="2575BC7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21CA4" w14:textId="77777777" w:rsidR="00070570" w:rsidRDefault="00070570" w:rsidP="00D72778">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31D15EF9" w14:textId="77777777" w:rsidR="00070570" w:rsidRDefault="00070570" w:rsidP="00D72778">
            <w:pPr>
              <w:pStyle w:val="TAL"/>
              <w:rPr>
                <w:rFonts w:cs="Arial"/>
                <w:szCs w:val="18"/>
              </w:rPr>
            </w:pPr>
            <w:r>
              <w:rPr>
                <w:rFonts w:cs="Arial"/>
                <w:szCs w:val="18"/>
              </w:rPr>
              <w:t xml:space="preserve">Indicates whether the UPF is configured for data forwarding. </w:t>
            </w:r>
          </w:p>
          <w:p w14:paraId="4835546B" w14:textId="77777777" w:rsidR="00070570" w:rsidRDefault="00070570" w:rsidP="00D72778">
            <w:pPr>
              <w:pStyle w:val="TAL"/>
              <w:rPr>
                <w:rFonts w:cs="Arial"/>
                <w:szCs w:val="18"/>
              </w:rPr>
            </w:pPr>
          </w:p>
          <w:p w14:paraId="40F469AC" w14:textId="77777777" w:rsidR="00070570" w:rsidRDefault="00070570" w:rsidP="00D72778">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7B86B0B7" w14:textId="77777777" w:rsidR="00070570" w:rsidRDefault="00070570" w:rsidP="00D72778">
            <w:pPr>
              <w:pStyle w:val="TAL"/>
              <w:rPr>
                <w:rFonts w:cs="Arial"/>
                <w:szCs w:val="18"/>
              </w:rPr>
            </w:pPr>
          </w:p>
          <w:p w14:paraId="79365663" w14:textId="77777777" w:rsidR="00070570" w:rsidRPr="00690A26" w:rsidRDefault="00070570" w:rsidP="00D72778">
            <w:pPr>
              <w:pStyle w:val="TAL"/>
              <w:rPr>
                <w:rFonts w:cs="Arial"/>
                <w:szCs w:val="18"/>
              </w:rPr>
            </w:pPr>
            <w:r>
              <w:rPr>
                <w:lang w:eastAsia="zh-CN"/>
              </w:rPr>
              <w:t>allowedValues:</w:t>
            </w:r>
          </w:p>
          <w:p w14:paraId="349D022F" w14:textId="77777777" w:rsidR="00070570" w:rsidRDefault="00070570" w:rsidP="00D72778">
            <w:pPr>
              <w:pStyle w:val="TAL"/>
              <w:rPr>
                <w:rFonts w:cs="Arial"/>
                <w:szCs w:val="18"/>
              </w:rPr>
            </w:pPr>
            <w:r>
              <w:rPr>
                <w:rFonts w:cs="Arial"/>
                <w:szCs w:val="18"/>
              </w:rPr>
              <w:t>True: the UPF is configured for data forwarding</w:t>
            </w:r>
          </w:p>
          <w:p w14:paraId="0669A669" w14:textId="77777777" w:rsidR="00070570" w:rsidRDefault="00070570" w:rsidP="00D72778">
            <w:pPr>
              <w:pStyle w:val="TAL"/>
              <w:rPr>
                <w:rFonts w:cs="Arial"/>
                <w:szCs w:val="18"/>
              </w:rPr>
            </w:pPr>
            <w:r>
              <w:rPr>
                <w:rFonts w:cs="Arial"/>
                <w:szCs w:val="18"/>
              </w:rPr>
              <w:t>False: the UPF is not configured for data forwarding</w:t>
            </w:r>
          </w:p>
          <w:p w14:paraId="1E21BBC0" w14:textId="77777777" w:rsidR="00070570" w:rsidRDefault="00070570" w:rsidP="00D72778">
            <w:pPr>
              <w:pStyle w:val="TAL"/>
              <w:rPr>
                <w:rFonts w:cs="Arial"/>
                <w:szCs w:val="18"/>
              </w:rPr>
            </w:pPr>
          </w:p>
          <w:p w14:paraId="0F2C71AC" w14:textId="77777777" w:rsidR="00070570" w:rsidRDefault="00070570" w:rsidP="00D72778">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37117A73" w14:textId="77777777" w:rsidR="00070570" w:rsidRDefault="00070570" w:rsidP="00D72778">
            <w:pPr>
              <w:pStyle w:val="TAL"/>
              <w:keepNext w:val="0"/>
            </w:pPr>
            <w:r>
              <w:t xml:space="preserve">type: </w:t>
            </w:r>
            <w:r>
              <w:rPr>
                <w:rFonts w:cs="Arial"/>
                <w:szCs w:val="18"/>
              </w:rPr>
              <w:t>Boolean</w:t>
            </w:r>
          </w:p>
          <w:p w14:paraId="349352A3" w14:textId="77777777" w:rsidR="00070570" w:rsidRDefault="00070570" w:rsidP="00D72778">
            <w:pPr>
              <w:pStyle w:val="TAL"/>
              <w:keepNext w:val="0"/>
            </w:pPr>
            <w:r>
              <w:t>multiplicity: 1</w:t>
            </w:r>
          </w:p>
          <w:p w14:paraId="12D60E49" w14:textId="77777777" w:rsidR="00070570" w:rsidRDefault="00070570" w:rsidP="00D72778">
            <w:pPr>
              <w:pStyle w:val="TAL"/>
              <w:keepNext w:val="0"/>
            </w:pPr>
            <w:r>
              <w:t>isOrdered: N/A</w:t>
            </w:r>
          </w:p>
          <w:p w14:paraId="38EEBC8B" w14:textId="77777777" w:rsidR="00070570" w:rsidRDefault="00070570" w:rsidP="00D72778">
            <w:pPr>
              <w:pStyle w:val="TAL"/>
              <w:keepNext w:val="0"/>
            </w:pPr>
            <w:r>
              <w:t>isUnique: N/A</w:t>
            </w:r>
          </w:p>
          <w:p w14:paraId="39C3F8EA" w14:textId="77777777" w:rsidR="00070570" w:rsidRDefault="00070570" w:rsidP="00D72778">
            <w:pPr>
              <w:pStyle w:val="TAL"/>
              <w:keepNext w:val="0"/>
            </w:pPr>
            <w:r>
              <w:t>defaultValue: False</w:t>
            </w:r>
          </w:p>
          <w:p w14:paraId="2E30E95F" w14:textId="77777777" w:rsidR="00070570" w:rsidRDefault="00070570" w:rsidP="00D72778">
            <w:pPr>
              <w:pStyle w:val="TAL"/>
              <w:keepNext w:val="0"/>
            </w:pPr>
            <w:r>
              <w:t>isNullable: False</w:t>
            </w:r>
          </w:p>
        </w:tc>
      </w:tr>
      <w:tr w:rsidR="00070570" w14:paraId="1B047B5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C5B6E" w14:textId="77777777" w:rsidR="00070570" w:rsidRDefault="00070570" w:rsidP="00D72778">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2ADC4CE6" w14:textId="77777777" w:rsidR="00070570" w:rsidRPr="00887FAE" w:rsidRDefault="00070570" w:rsidP="00D72778">
            <w:pPr>
              <w:pStyle w:val="TAL"/>
              <w:rPr>
                <w:rFonts w:cs="Arial"/>
                <w:szCs w:val="18"/>
                <w:lang w:val="en-US"/>
              </w:rPr>
            </w:pPr>
            <w:r w:rsidRPr="00887FAE">
              <w:rPr>
                <w:rFonts w:cs="Arial"/>
                <w:szCs w:val="18"/>
                <w:lang w:val="en-US"/>
              </w:rPr>
              <w:t xml:space="preserve">Supported </w:t>
            </w:r>
            <w:r w:rsidRPr="004E5651">
              <w:rPr>
                <w:rStyle w:val="afff3"/>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607EE766" w14:textId="77777777" w:rsidR="00070570" w:rsidRPr="00887FAE" w:rsidRDefault="00070570" w:rsidP="00D72778">
            <w:pPr>
              <w:pStyle w:val="TAL"/>
              <w:rPr>
                <w:rFonts w:cs="Arial"/>
                <w:szCs w:val="18"/>
                <w:lang w:val="en-US"/>
              </w:rPr>
            </w:pPr>
          </w:p>
          <w:p w14:paraId="7F8017B5" w14:textId="77777777" w:rsidR="00070570" w:rsidRDefault="00070570" w:rsidP="00D72778">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701A6AEB" w14:textId="77777777" w:rsidR="00070570" w:rsidRDefault="00070570" w:rsidP="00D72778">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4084B66D" w14:textId="77777777" w:rsidR="00070570" w:rsidRPr="00BA6C5B" w:rsidRDefault="00070570" w:rsidP="00D72778">
            <w:pPr>
              <w:pStyle w:val="TAL"/>
              <w:rPr>
                <w:highlight w:val="yellow"/>
              </w:rPr>
            </w:pPr>
          </w:p>
          <w:p w14:paraId="3E575395" w14:textId="77777777" w:rsidR="00070570" w:rsidRDefault="00070570" w:rsidP="00D72778">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372E48C1" w14:textId="77777777" w:rsidR="00070570" w:rsidRDefault="00070570" w:rsidP="00D72778">
            <w:pPr>
              <w:pStyle w:val="TAL"/>
              <w:keepNext w:val="0"/>
            </w:pPr>
            <w:r>
              <w:t>type: String</w:t>
            </w:r>
          </w:p>
          <w:p w14:paraId="05A9F4D9" w14:textId="77777777" w:rsidR="00070570" w:rsidRDefault="00070570" w:rsidP="00D72778">
            <w:pPr>
              <w:pStyle w:val="TAL"/>
              <w:keepNext w:val="0"/>
            </w:pPr>
            <w:r>
              <w:t>multiplicity: 0..1</w:t>
            </w:r>
          </w:p>
          <w:p w14:paraId="6422EF6A" w14:textId="77777777" w:rsidR="00070570" w:rsidRDefault="00070570" w:rsidP="00D72778">
            <w:pPr>
              <w:pStyle w:val="TAL"/>
              <w:keepNext w:val="0"/>
            </w:pPr>
            <w:r>
              <w:t>isOrdered: N/A</w:t>
            </w:r>
          </w:p>
          <w:p w14:paraId="2B479365" w14:textId="77777777" w:rsidR="00070570" w:rsidRDefault="00070570" w:rsidP="00D72778">
            <w:pPr>
              <w:pStyle w:val="TAL"/>
              <w:keepNext w:val="0"/>
            </w:pPr>
            <w:r>
              <w:t>isUnique: N/A</w:t>
            </w:r>
          </w:p>
          <w:p w14:paraId="73EE5404" w14:textId="77777777" w:rsidR="00070570" w:rsidRDefault="00070570" w:rsidP="00D72778">
            <w:pPr>
              <w:pStyle w:val="TAL"/>
              <w:keepNext w:val="0"/>
            </w:pPr>
            <w:r>
              <w:t>defaultValue: None</w:t>
            </w:r>
          </w:p>
          <w:p w14:paraId="191A24DA" w14:textId="77777777" w:rsidR="00070570" w:rsidRDefault="00070570" w:rsidP="00D72778">
            <w:pPr>
              <w:pStyle w:val="TAL"/>
              <w:keepNext w:val="0"/>
            </w:pPr>
            <w:r>
              <w:t>isNullable: False</w:t>
            </w:r>
          </w:p>
        </w:tc>
      </w:tr>
      <w:tr w:rsidR="00070570" w14:paraId="6AA81DD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D7328" w14:textId="77777777" w:rsidR="00070570" w:rsidRDefault="00070570" w:rsidP="00D72778">
            <w:pPr>
              <w:pStyle w:val="TAL"/>
              <w:keepNext w:val="0"/>
              <w:rPr>
                <w:rFonts w:ascii="Courier New" w:hAnsi="Courier New" w:cs="Courier New"/>
              </w:rPr>
            </w:pPr>
            <w:r>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37378D3D" w14:textId="77777777" w:rsidR="00070570" w:rsidRDefault="00070570" w:rsidP="00D72778">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6932307A" w14:textId="77777777" w:rsidR="00070570" w:rsidRDefault="00070570" w:rsidP="00D72778">
            <w:pPr>
              <w:pStyle w:val="TAL"/>
              <w:keepNext w:val="0"/>
            </w:pPr>
            <w:r>
              <w:t>Adjacent cells with this attribute equal to "FULL" are recommended to be considered as candidate cells to take over the coverage when the original cell state is about to be changed to energySaving.</w:t>
            </w:r>
          </w:p>
          <w:p w14:paraId="457AB7EC" w14:textId="77777777" w:rsidR="00070570" w:rsidRDefault="00070570" w:rsidP="00D72778">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0FEEBF64" w14:textId="77777777" w:rsidR="00070570" w:rsidRDefault="00070570" w:rsidP="00D72778">
            <w:pPr>
              <w:pStyle w:val="TAL"/>
              <w:keepNext w:val="0"/>
              <w:rPr>
                <w:lang w:eastAsia="zh-CN"/>
              </w:rPr>
            </w:pPr>
          </w:p>
          <w:p w14:paraId="55310CF5" w14:textId="77777777" w:rsidR="00070570" w:rsidRDefault="00070570" w:rsidP="00D72778">
            <w:pPr>
              <w:pStyle w:val="TAL"/>
              <w:keepNext w:val="0"/>
              <w:rPr>
                <w:lang w:eastAsia="zh-CN"/>
              </w:rPr>
            </w:pPr>
            <w:r>
              <w:t>allowedValues:</w:t>
            </w:r>
            <w:r>
              <w:rPr>
                <w:lang w:eastAsia="zh-CN"/>
              </w:rPr>
              <w:t xml:space="preserve"> NO, PARTIAL, </w:t>
            </w:r>
            <w:r>
              <w:rPr>
                <w:color w:val="000000"/>
              </w:rPr>
              <w:t>FULL</w:t>
            </w:r>
          </w:p>
          <w:p w14:paraId="55CB0498" w14:textId="77777777" w:rsidR="00070570" w:rsidRDefault="00070570" w:rsidP="00D7277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7C2324" w14:textId="77777777" w:rsidR="00070570" w:rsidRDefault="00070570" w:rsidP="00D72778">
            <w:pPr>
              <w:pStyle w:val="TAL"/>
              <w:keepNext w:val="0"/>
            </w:pPr>
            <w:r>
              <w:t>type: ENUM</w:t>
            </w:r>
          </w:p>
          <w:p w14:paraId="7D5D19CE" w14:textId="77777777" w:rsidR="00070570" w:rsidRDefault="00070570" w:rsidP="00D72778">
            <w:pPr>
              <w:pStyle w:val="TAL"/>
              <w:keepNext w:val="0"/>
            </w:pPr>
            <w:r>
              <w:t>multiplicity: 1</w:t>
            </w:r>
          </w:p>
          <w:p w14:paraId="77B3EC18" w14:textId="77777777" w:rsidR="00070570" w:rsidRDefault="00070570" w:rsidP="00D72778">
            <w:pPr>
              <w:pStyle w:val="TAL"/>
              <w:keepNext w:val="0"/>
            </w:pPr>
            <w:r>
              <w:t>isOrdered: N/A</w:t>
            </w:r>
          </w:p>
          <w:p w14:paraId="4C754316" w14:textId="77777777" w:rsidR="00070570" w:rsidRDefault="00070570" w:rsidP="00D72778">
            <w:pPr>
              <w:pStyle w:val="TAL"/>
              <w:keepNext w:val="0"/>
            </w:pPr>
            <w:r>
              <w:t>isUnique: N/A</w:t>
            </w:r>
          </w:p>
          <w:p w14:paraId="499B9243" w14:textId="77777777" w:rsidR="00070570" w:rsidRDefault="00070570" w:rsidP="00D72778">
            <w:pPr>
              <w:pStyle w:val="TAL"/>
              <w:keepNext w:val="0"/>
            </w:pPr>
            <w:r>
              <w:t>defaultValue: None</w:t>
            </w:r>
          </w:p>
          <w:p w14:paraId="7046E410" w14:textId="77777777" w:rsidR="00070570" w:rsidRDefault="00070570" w:rsidP="00D72778">
            <w:pPr>
              <w:pStyle w:val="TAL"/>
              <w:keepNext w:val="0"/>
            </w:pPr>
            <w:r>
              <w:t xml:space="preserve">isNullable: </w:t>
            </w:r>
            <w:r>
              <w:rPr>
                <w:rFonts w:cs="Arial"/>
                <w:szCs w:val="18"/>
              </w:rPr>
              <w:t>False</w:t>
            </w:r>
          </w:p>
        </w:tc>
      </w:tr>
      <w:tr w:rsidR="00070570" w14:paraId="1527DA0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DADD3" w14:textId="77777777" w:rsidR="00070570" w:rsidRDefault="00070570" w:rsidP="00D72778">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2C5266FF" w14:textId="77777777" w:rsidR="00070570" w:rsidRDefault="00070570" w:rsidP="00D72778">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0461B53" w14:textId="77777777" w:rsidR="00070570" w:rsidRDefault="00070570" w:rsidP="00D72778">
            <w:pPr>
              <w:keepLines/>
              <w:spacing w:after="0"/>
              <w:rPr>
                <w:rFonts w:ascii="Arial" w:hAnsi="Arial" w:cs="Arial"/>
                <w:sz w:val="18"/>
                <w:szCs w:val="18"/>
                <w:lang w:eastAsia="en-GB"/>
              </w:rPr>
            </w:pPr>
          </w:p>
          <w:p w14:paraId="4C93456C" w14:textId="77777777" w:rsidR="00070570" w:rsidRDefault="00070570" w:rsidP="00D72778">
            <w:pPr>
              <w:keepLines/>
              <w:spacing w:after="0"/>
              <w:rPr>
                <w:rFonts w:ascii="Arial" w:hAnsi="Arial" w:cs="Arial"/>
                <w:sz w:val="18"/>
                <w:szCs w:val="18"/>
                <w:lang w:eastAsia="en-GB"/>
              </w:rPr>
            </w:pPr>
          </w:p>
          <w:p w14:paraId="48DB2D41" w14:textId="77777777" w:rsidR="00070570" w:rsidRDefault="00070570" w:rsidP="00D72778">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B63FB78" w14:textId="77777777" w:rsidR="00070570" w:rsidRDefault="00070570" w:rsidP="00D72778">
            <w:pPr>
              <w:pStyle w:val="TAL"/>
              <w:keepNext w:val="0"/>
              <w:rPr>
                <w:rFonts w:cs="Arial"/>
                <w:szCs w:val="18"/>
                <w:lang w:eastAsia="zh-CN"/>
              </w:rPr>
            </w:pPr>
            <w:r>
              <w:rPr>
                <w:rFonts w:cs="Arial"/>
                <w:szCs w:val="18"/>
              </w:rPr>
              <w:t xml:space="preserve">type: </w:t>
            </w:r>
            <w:r>
              <w:rPr>
                <w:rFonts w:cs="Arial"/>
                <w:szCs w:val="18"/>
                <w:lang w:eastAsia="zh-CN"/>
              </w:rPr>
              <w:t>CommModel</w:t>
            </w:r>
          </w:p>
          <w:p w14:paraId="65B2F0CD" w14:textId="77777777" w:rsidR="00070570" w:rsidRDefault="00070570" w:rsidP="00D72778">
            <w:pPr>
              <w:pStyle w:val="TAL"/>
              <w:keepNext w:val="0"/>
              <w:rPr>
                <w:rFonts w:cs="Arial"/>
                <w:szCs w:val="18"/>
              </w:rPr>
            </w:pPr>
            <w:r>
              <w:rPr>
                <w:rFonts w:cs="Arial"/>
                <w:szCs w:val="18"/>
              </w:rPr>
              <w:t xml:space="preserve">multiplicity: </w:t>
            </w:r>
            <w:r>
              <w:rPr>
                <w:rFonts w:cs="Arial"/>
                <w:snapToGrid w:val="0"/>
                <w:szCs w:val="18"/>
              </w:rPr>
              <w:t>1..*</w:t>
            </w:r>
          </w:p>
          <w:p w14:paraId="1CCCC9E2" w14:textId="77777777" w:rsidR="00070570" w:rsidRDefault="00070570" w:rsidP="00D72778">
            <w:pPr>
              <w:pStyle w:val="TAL"/>
              <w:keepNext w:val="0"/>
              <w:rPr>
                <w:rFonts w:cs="Arial"/>
                <w:szCs w:val="18"/>
              </w:rPr>
            </w:pPr>
            <w:r>
              <w:rPr>
                <w:rFonts w:cs="Arial"/>
                <w:szCs w:val="18"/>
              </w:rPr>
              <w:t xml:space="preserve">isOrdered: </w:t>
            </w:r>
            <w:r w:rsidRPr="00511852">
              <w:rPr>
                <w:rFonts w:cs="Arial"/>
                <w:szCs w:val="18"/>
              </w:rPr>
              <w:t>False</w:t>
            </w:r>
          </w:p>
          <w:p w14:paraId="77699BAB" w14:textId="77777777" w:rsidR="00070570" w:rsidRDefault="00070570" w:rsidP="00D72778">
            <w:pPr>
              <w:pStyle w:val="TAL"/>
              <w:keepNext w:val="0"/>
              <w:rPr>
                <w:rFonts w:cs="Arial"/>
                <w:szCs w:val="18"/>
              </w:rPr>
            </w:pPr>
            <w:r>
              <w:rPr>
                <w:rFonts w:cs="Arial"/>
                <w:szCs w:val="18"/>
              </w:rPr>
              <w:t xml:space="preserve">isUnique: </w:t>
            </w:r>
            <w:r w:rsidRPr="00511852">
              <w:rPr>
                <w:rFonts w:cs="Arial"/>
                <w:szCs w:val="18"/>
              </w:rPr>
              <w:t>True</w:t>
            </w:r>
          </w:p>
          <w:p w14:paraId="2985F4A5" w14:textId="77777777" w:rsidR="00070570" w:rsidRDefault="00070570" w:rsidP="00D72778">
            <w:pPr>
              <w:pStyle w:val="TAL"/>
              <w:keepNext w:val="0"/>
              <w:rPr>
                <w:rFonts w:cs="Arial"/>
                <w:szCs w:val="18"/>
              </w:rPr>
            </w:pPr>
            <w:r>
              <w:rPr>
                <w:rFonts w:cs="Arial"/>
                <w:szCs w:val="18"/>
              </w:rPr>
              <w:t>defaultValue: None</w:t>
            </w:r>
          </w:p>
          <w:p w14:paraId="13072BCC" w14:textId="77777777" w:rsidR="00070570" w:rsidRDefault="00070570" w:rsidP="00D72778">
            <w:pPr>
              <w:pStyle w:val="TAL"/>
              <w:keepNext w:val="0"/>
            </w:pPr>
            <w:r>
              <w:rPr>
                <w:rFonts w:cs="Arial"/>
                <w:szCs w:val="18"/>
              </w:rPr>
              <w:t>isNullable: False</w:t>
            </w:r>
          </w:p>
        </w:tc>
      </w:tr>
      <w:tr w:rsidR="00070570" w14:paraId="142F954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3D266" w14:textId="77777777" w:rsidR="00070570" w:rsidRDefault="00070570" w:rsidP="00D72778">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230B7211"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0923B5F2" w14:textId="77777777" w:rsidR="00070570" w:rsidRDefault="00070570" w:rsidP="00D72778">
            <w:pPr>
              <w:keepLines/>
              <w:tabs>
                <w:tab w:val="decimal" w:pos="0"/>
              </w:tabs>
              <w:spacing w:after="0" w:line="0" w:lineRule="atLeast"/>
              <w:rPr>
                <w:rFonts w:ascii="Arial" w:hAnsi="Arial" w:cs="Arial"/>
                <w:sz w:val="18"/>
                <w:szCs w:val="18"/>
                <w:lang w:eastAsia="zh-CN"/>
              </w:rPr>
            </w:pPr>
          </w:p>
          <w:p w14:paraId="3A07A822" w14:textId="77777777" w:rsidR="00070570" w:rsidRDefault="00070570" w:rsidP="00D72778">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C9E210"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type: Integer</w:t>
            </w:r>
          </w:p>
          <w:p w14:paraId="25F2651E"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multiplicity: 1</w:t>
            </w:r>
          </w:p>
          <w:p w14:paraId="5F1DF98D"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isOrdered: N/A</w:t>
            </w:r>
          </w:p>
          <w:p w14:paraId="1BFB8545"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isUnique: N/A</w:t>
            </w:r>
          </w:p>
          <w:p w14:paraId="1B3462E3"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defaultValue: None</w:t>
            </w:r>
          </w:p>
          <w:p w14:paraId="43C2687E" w14:textId="77777777" w:rsidR="00070570" w:rsidRPr="0007434C" w:rsidRDefault="00070570" w:rsidP="00D72778">
            <w:pPr>
              <w:pStyle w:val="TAL"/>
              <w:keepNext w:val="0"/>
              <w:rPr>
                <w:rFonts w:cs="Arial"/>
                <w:szCs w:val="18"/>
              </w:rPr>
            </w:pPr>
            <w:r w:rsidRPr="0007434C">
              <w:rPr>
                <w:rFonts w:cs="Arial"/>
                <w:szCs w:val="18"/>
              </w:rPr>
              <w:t>isNullable: False</w:t>
            </w:r>
          </w:p>
        </w:tc>
      </w:tr>
      <w:tr w:rsidR="00070570" w14:paraId="59FEFA3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F5131" w14:textId="77777777" w:rsidR="00070570" w:rsidRDefault="00070570" w:rsidP="00D72778">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2F5A6A57"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3AAE6585" w14:textId="77777777" w:rsidR="00070570" w:rsidRDefault="00070570" w:rsidP="00D72778">
            <w:pPr>
              <w:keepLines/>
              <w:tabs>
                <w:tab w:val="decimal" w:pos="0"/>
              </w:tabs>
              <w:spacing w:after="0" w:line="0" w:lineRule="atLeast"/>
              <w:rPr>
                <w:rFonts w:ascii="Arial" w:hAnsi="Arial" w:cs="Arial"/>
                <w:sz w:val="18"/>
                <w:szCs w:val="18"/>
                <w:lang w:eastAsia="zh-CN"/>
              </w:rPr>
            </w:pPr>
          </w:p>
          <w:p w14:paraId="4F798375"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03B50376"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type: ENUM</w:t>
            </w:r>
          </w:p>
          <w:p w14:paraId="5252852E"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multiplicity: 1</w:t>
            </w:r>
          </w:p>
          <w:p w14:paraId="42CC2235"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isOrdered: N/A</w:t>
            </w:r>
          </w:p>
          <w:p w14:paraId="2C4925B2"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isUnique: N/A</w:t>
            </w:r>
          </w:p>
          <w:p w14:paraId="0D37DA5C"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defaultValue: None</w:t>
            </w:r>
          </w:p>
          <w:p w14:paraId="32C0B3D8"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allowedValues: N/A</w:t>
            </w:r>
          </w:p>
          <w:p w14:paraId="25C036B1" w14:textId="77777777" w:rsidR="00070570" w:rsidRPr="0007434C" w:rsidRDefault="00070570" w:rsidP="00D72778">
            <w:pPr>
              <w:keepLines/>
              <w:spacing w:after="0"/>
              <w:rPr>
                <w:rFonts w:ascii="Arial" w:hAnsi="Arial" w:cs="Arial"/>
                <w:sz w:val="18"/>
                <w:szCs w:val="18"/>
              </w:rPr>
            </w:pPr>
            <w:r w:rsidRPr="0007434C">
              <w:rPr>
                <w:rFonts w:ascii="Arial" w:hAnsi="Arial" w:cs="Arial"/>
                <w:szCs w:val="18"/>
              </w:rPr>
              <w:t>isNullable: False</w:t>
            </w:r>
          </w:p>
        </w:tc>
      </w:tr>
      <w:tr w:rsidR="00070570" w14:paraId="31CBCE3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3037A" w14:textId="77777777" w:rsidR="00070570" w:rsidRDefault="00070570" w:rsidP="00D72778">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2B3928D4"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4AE007C2" w14:textId="77777777" w:rsidR="00070570" w:rsidRDefault="00070570" w:rsidP="00D72778">
            <w:pPr>
              <w:keepLines/>
              <w:tabs>
                <w:tab w:val="decimal" w:pos="0"/>
              </w:tabs>
              <w:spacing w:after="0" w:line="0" w:lineRule="atLeast"/>
              <w:rPr>
                <w:rFonts w:ascii="Arial" w:hAnsi="Arial" w:cs="Arial"/>
                <w:sz w:val="18"/>
                <w:szCs w:val="18"/>
                <w:lang w:eastAsia="zh-CN"/>
              </w:rPr>
            </w:pPr>
          </w:p>
          <w:p w14:paraId="0F9686E7"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C21533"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type: DN</w:t>
            </w:r>
          </w:p>
          <w:p w14:paraId="5CB411BA"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multiplicity: 1..*</w:t>
            </w:r>
          </w:p>
          <w:p w14:paraId="0319025D"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isOrdered: False</w:t>
            </w:r>
          </w:p>
          <w:p w14:paraId="717C4B93"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isUnique: True</w:t>
            </w:r>
          </w:p>
          <w:p w14:paraId="486C4389"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defaultValue: None</w:t>
            </w:r>
          </w:p>
          <w:p w14:paraId="7C67B65B" w14:textId="77777777" w:rsidR="00070570" w:rsidRPr="0007434C" w:rsidRDefault="00070570" w:rsidP="00D72778">
            <w:pPr>
              <w:keepLines/>
              <w:spacing w:after="0"/>
              <w:rPr>
                <w:rFonts w:ascii="Arial" w:hAnsi="Arial" w:cs="Arial"/>
                <w:sz w:val="18"/>
                <w:szCs w:val="18"/>
              </w:rPr>
            </w:pPr>
            <w:r w:rsidRPr="0007434C">
              <w:rPr>
                <w:rFonts w:ascii="Arial" w:hAnsi="Arial" w:cs="Arial"/>
                <w:szCs w:val="18"/>
              </w:rPr>
              <w:t>isNullable: False</w:t>
            </w:r>
          </w:p>
        </w:tc>
      </w:tr>
      <w:tr w:rsidR="00070570" w14:paraId="76CC3E2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342A3" w14:textId="77777777" w:rsidR="00070570" w:rsidRDefault="00070570" w:rsidP="00D72778">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62105090"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26EF8D24" w14:textId="77777777" w:rsidR="00070570" w:rsidRDefault="00070570" w:rsidP="00D72778">
            <w:pPr>
              <w:keepLines/>
              <w:tabs>
                <w:tab w:val="decimal" w:pos="0"/>
              </w:tabs>
              <w:spacing w:after="0" w:line="0" w:lineRule="atLeast"/>
              <w:rPr>
                <w:rFonts w:ascii="Arial" w:hAnsi="Arial" w:cs="Arial"/>
                <w:sz w:val="18"/>
                <w:szCs w:val="18"/>
                <w:lang w:eastAsia="zh-CN"/>
              </w:rPr>
            </w:pPr>
          </w:p>
          <w:p w14:paraId="4F0655F9"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1D1EA1"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type: String</w:t>
            </w:r>
          </w:p>
          <w:p w14:paraId="152CD2EB"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multiplicity: 1</w:t>
            </w:r>
          </w:p>
          <w:p w14:paraId="73A43F55"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isOrdered: N/A</w:t>
            </w:r>
          </w:p>
          <w:p w14:paraId="7F1EA865"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isUnique: N/A</w:t>
            </w:r>
          </w:p>
          <w:p w14:paraId="562F2918"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defaultValue: None</w:t>
            </w:r>
          </w:p>
          <w:p w14:paraId="6A48680A" w14:textId="77777777" w:rsidR="00070570" w:rsidRPr="0007434C" w:rsidRDefault="00070570" w:rsidP="00D72778">
            <w:pPr>
              <w:keepLines/>
              <w:spacing w:after="0"/>
              <w:rPr>
                <w:rFonts w:ascii="Arial" w:hAnsi="Arial" w:cs="Arial"/>
                <w:sz w:val="18"/>
                <w:szCs w:val="18"/>
              </w:rPr>
            </w:pPr>
            <w:r w:rsidRPr="0007434C">
              <w:rPr>
                <w:rFonts w:ascii="Arial" w:hAnsi="Arial" w:cs="Arial"/>
                <w:szCs w:val="18"/>
              </w:rPr>
              <w:t>isNullable: False</w:t>
            </w:r>
          </w:p>
        </w:tc>
      </w:tr>
      <w:tr w:rsidR="00070570" w14:paraId="7729EF9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9DF1A" w14:textId="77777777" w:rsidR="00070570" w:rsidRDefault="00070570" w:rsidP="00D72778">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2270961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543A487E" w14:textId="77777777" w:rsidR="00070570" w:rsidRDefault="00070570" w:rsidP="00D72778">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AFBF1B3"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type: SupportedFunction</w:t>
            </w:r>
          </w:p>
          <w:p w14:paraId="0E743766"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multiplicity: 1..*</w:t>
            </w:r>
          </w:p>
          <w:p w14:paraId="1B7DEF97"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isOrdered: False</w:t>
            </w:r>
          </w:p>
          <w:p w14:paraId="495D3BC9"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isUnique: False</w:t>
            </w:r>
          </w:p>
          <w:p w14:paraId="18CB763F"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defaultValue: None</w:t>
            </w:r>
          </w:p>
          <w:p w14:paraId="50841BC3" w14:textId="77777777" w:rsidR="00070570" w:rsidRPr="0007434C" w:rsidRDefault="00070570" w:rsidP="00D72778">
            <w:pPr>
              <w:keepLines/>
              <w:spacing w:after="0"/>
              <w:rPr>
                <w:rFonts w:ascii="Arial" w:hAnsi="Arial" w:cs="Arial"/>
                <w:sz w:val="18"/>
                <w:szCs w:val="18"/>
              </w:rPr>
            </w:pPr>
            <w:r w:rsidRPr="0007434C">
              <w:rPr>
                <w:rFonts w:ascii="Arial" w:hAnsi="Arial" w:cs="Arial"/>
                <w:szCs w:val="18"/>
              </w:rPr>
              <w:t>isNullable: False</w:t>
            </w:r>
          </w:p>
        </w:tc>
      </w:tr>
      <w:tr w:rsidR="00070570" w14:paraId="29AECAA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A49D5"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374F2428"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rPr>
              <w:t>This parameter defines address of a SCP instance, it can be IP address (either IPv4 address (See RFC 791 [37]) or IPv6 address (See RFC 4291 [</w:t>
            </w:r>
            <w:r>
              <w:rPr>
                <w:rFonts w:ascii="Arial" w:hAnsi="Arial" w:cs="Arial" w:hint="eastAsia"/>
                <w:sz w:val="18"/>
                <w:szCs w:val="18"/>
                <w:lang w:eastAsia="ko-KR"/>
              </w:rPr>
              <w:t>113</w:t>
            </w:r>
            <w:r>
              <w:rPr>
                <w:rFonts w:ascii="Arial" w:hAnsi="Arial" w:cs="Arial"/>
                <w:sz w:val="18"/>
                <w:szCs w:val="18"/>
              </w:rPr>
              <w:t>])) or FQDN (See TS 23.003 [13]).</w:t>
            </w:r>
          </w:p>
          <w:p w14:paraId="722AD9B6" w14:textId="77777777" w:rsidR="00070570" w:rsidRDefault="00070570" w:rsidP="00D72778">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0EF0A62"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type: String</w:t>
            </w:r>
          </w:p>
          <w:p w14:paraId="1D6E47C4"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multiplicity: 1</w:t>
            </w:r>
          </w:p>
          <w:p w14:paraId="2AC3EEEA"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isOrdered: N/A</w:t>
            </w:r>
          </w:p>
          <w:p w14:paraId="39B15023"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isUnique: N/A</w:t>
            </w:r>
          </w:p>
          <w:p w14:paraId="625C3357"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defaultValue: None</w:t>
            </w:r>
          </w:p>
          <w:p w14:paraId="062A8EA4" w14:textId="77777777" w:rsidR="00070570" w:rsidRPr="0007434C" w:rsidRDefault="00070570" w:rsidP="00D72778">
            <w:pPr>
              <w:keepLines/>
              <w:spacing w:after="0"/>
              <w:rPr>
                <w:rFonts w:ascii="Arial" w:hAnsi="Arial" w:cs="Arial"/>
                <w:sz w:val="18"/>
                <w:szCs w:val="18"/>
              </w:rPr>
            </w:pPr>
            <w:r w:rsidRPr="0007434C">
              <w:rPr>
                <w:rFonts w:ascii="Arial" w:hAnsi="Arial" w:cs="Arial"/>
                <w:szCs w:val="18"/>
              </w:rPr>
              <w:t>isNullable: False</w:t>
            </w:r>
          </w:p>
        </w:tc>
      </w:tr>
      <w:tr w:rsidR="00070570" w14:paraId="5544EEE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01393"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651BB1C3" w14:textId="77777777" w:rsidR="00070570" w:rsidRDefault="00070570" w:rsidP="00D72778">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27F6AFE"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type: String</w:t>
            </w:r>
          </w:p>
          <w:p w14:paraId="1D38745B"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multiplicity: 1</w:t>
            </w:r>
          </w:p>
          <w:p w14:paraId="19D4980F"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isOrdered: N/A</w:t>
            </w:r>
          </w:p>
          <w:p w14:paraId="0BDA387E"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isUnique: N/A</w:t>
            </w:r>
          </w:p>
          <w:p w14:paraId="4DB5E05C"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defaultValue: None</w:t>
            </w:r>
          </w:p>
          <w:p w14:paraId="556D182A" w14:textId="77777777" w:rsidR="00070570" w:rsidRPr="0007434C" w:rsidRDefault="00070570" w:rsidP="00D72778">
            <w:pPr>
              <w:keepLines/>
              <w:spacing w:after="0"/>
              <w:rPr>
                <w:rFonts w:ascii="Arial" w:hAnsi="Arial" w:cs="Arial"/>
                <w:sz w:val="18"/>
                <w:szCs w:val="18"/>
              </w:rPr>
            </w:pPr>
            <w:r w:rsidRPr="0007434C">
              <w:rPr>
                <w:rFonts w:ascii="Arial" w:hAnsi="Arial" w:cs="Arial"/>
                <w:szCs w:val="18"/>
              </w:rPr>
              <w:t>isNullable: False</w:t>
            </w:r>
          </w:p>
        </w:tc>
      </w:tr>
      <w:tr w:rsidR="00070570" w14:paraId="6E303B1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EFAF9"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183F0C7C" w14:textId="77777777" w:rsidR="00070570" w:rsidRDefault="00070570" w:rsidP="00D72778">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5CEA559"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type: String</w:t>
            </w:r>
          </w:p>
          <w:p w14:paraId="23AA18EE"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multiplicity: 1</w:t>
            </w:r>
          </w:p>
          <w:p w14:paraId="4F8B34E2"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isOrdered: N/A</w:t>
            </w:r>
          </w:p>
          <w:p w14:paraId="2A789473"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isUnique: N/A</w:t>
            </w:r>
          </w:p>
          <w:p w14:paraId="6EE3CB27"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defaultValue: None</w:t>
            </w:r>
          </w:p>
          <w:p w14:paraId="33F58D08" w14:textId="77777777" w:rsidR="00070570" w:rsidRPr="0007434C" w:rsidRDefault="00070570" w:rsidP="00D72778">
            <w:pPr>
              <w:keepLines/>
              <w:spacing w:after="0"/>
              <w:rPr>
                <w:rFonts w:ascii="Arial" w:hAnsi="Arial" w:cs="Arial"/>
                <w:sz w:val="18"/>
                <w:szCs w:val="18"/>
              </w:rPr>
            </w:pPr>
            <w:r w:rsidRPr="0007434C">
              <w:rPr>
                <w:rFonts w:ascii="Arial" w:hAnsi="Arial" w:cs="Arial"/>
                <w:szCs w:val="18"/>
              </w:rPr>
              <w:t>isNullable: False</w:t>
            </w:r>
          </w:p>
        </w:tc>
      </w:tr>
      <w:tr w:rsidR="00070570" w14:paraId="55104D6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8546C"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16AB965E"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4FB4538A" w14:textId="77777777" w:rsidR="00070570" w:rsidRDefault="00070570" w:rsidP="00D72778">
            <w:pPr>
              <w:keepLines/>
              <w:tabs>
                <w:tab w:val="decimal" w:pos="0"/>
              </w:tabs>
              <w:spacing w:after="0" w:line="0" w:lineRule="atLeast"/>
              <w:rPr>
                <w:rFonts w:ascii="Arial" w:hAnsi="Arial" w:cs="Arial"/>
                <w:sz w:val="18"/>
                <w:szCs w:val="18"/>
                <w:lang w:eastAsia="zh-CN"/>
              </w:rPr>
            </w:pPr>
          </w:p>
          <w:p w14:paraId="53F5A23C"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115DAE1E" w14:textId="77777777" w:rsidR="00070570" w:rsidRDefault="00070570" w:rsidP="00D72778">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1ED71F7"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type: String</w:t>
            </w:r>
          </w:p>
          <w:p w14:paraId="1D39EBFF"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multiplicity: 1..*</w:t>
            </w:r>
          </w:p>
          <w:p w14:paraId="521F5241"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isOrdered: False</w:t>
            </w:r>
          </w:p>
          <w:p w14:paraId="16A35F6F"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isUnique: False</w:t>
            </w:r>
          </w:p>
          <w:p w14:paraId="1490D44F"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defaultValue: None</w:t>
            </w:r>
          </w:p>
          <w:p w14:paraId="132D89E8"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isNullable: False</w:t>
            </w:r>
          </w:p>
        </w:tc>
      </w:tr>
      <w:tr w:rsidR="00070570" w14:paraId="26EECB9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5D370"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5C3D4EEC"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3709887B" w14:textId="77777777" w:rsidR="00070570" w:rsidRDefault="00070570" w:rsidP="00D72778">
            <w:pPr>
              <w:keepLines/>
              <w:tabs>
                <w:tab w:val="decimal" w:pos="0"/>
              </w:tabs>
              <w:spacing w:after="0" w:line="0" w:lineRule="atLeast"/>
              <w:rPr>
                <w:rFonts w:ascii="Arial" w:hAnsi="Arial" w:cs="Arial"/>
                <w:sz w:val="18"/>
                <w:szCs w:val="18"/>
                <w:lang w:eastAsia="zh-CN"/>
              </w:rPr>
            </w:pPr>
          </w:p>
          <w:p w14:paraId="03C59ADF"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D31BBA"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13DB89B0"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83DD39E"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6EC3475"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EA54119"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4BF38B2"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E3932C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66D20"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3B9540B6"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67E06905" w14:textId="77777777" w:rsidR="00070570" w:rsidRDefault="00070570" w:rsidP="00D72778">
            <w:pPr>
              <w:keepLines/>
              <w:tabs>
                <w:tab w:val="decimal" w:pos="0"/>
              </w:tabs>
              <w:spacing w:after="0" w:line="0" w:lineRule="atLeast"/>
              <w:rPr>
                <w:rFonts w:ascii="Arial" w:hAnsi="Arial" w:cs="Arial"/>
                <w:sz w:val="18"/>
                <w:szCs w:val="18"/>
                <w:lang w:eastAsia="zh-CN"/>
              </w:rPr>
            </w:pPr>
          </w:p>
          <w:p w14:paraId="2729DC07"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0BEAD203"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4A876BEB"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844045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468567F"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1CB49D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EDD6359"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EA97C2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E209D"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1D15E77A"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6C5DEEE3" w14:textId="77777777" w:rsidR="00070570" w:rsidRDefault="00070570" w:rsidP="00D72778">
            <w:pPr>
              <w:keepLines/>
              <w:tabs>
                <w:tab w:val="decimal" w:pos="0"/>
              </w:tabs>
              <w:spacing w:after="0" w:line="0" w:lineRule="atLeast"/>
              <w:rPr>
                <w:rFonts w:ascii="Arial" w:hAnsi="Arial" w:cs="Arial"/>
                <w:sz w:val="18"/>
                <w:szCs w:val="18"/>
                <w:lang w:eastAsia="zh-CN"/>
              </w:rPr>
            </w:pPr>
          </w:p>
          <w:p w14:paraId="6AA263D0"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DC0B62"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7EADB339"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8C17F06"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23309FB"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5B12C53D"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A2593F1"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A64417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C20A9"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474DB3FC"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0AFE940E" w14:textId="77777777" w:rsidR="00070570" w:rsidRDefault="00070570" w:rsidP="00D72778">
            <w:pPr>
              <w:keepLines/>
              <w:tabs>
                <w:tab w:val="decimal" w:pos="0"/>
              </w:tabs>
              <w:spacing w:after="0" w:line="0" w:lineRule="atLeast"/>
              <w:rPr>
                <w:rFonts w:ascii="Arial" w:hAnsi="Arial" w:cs="Arial"/>
                <w:sz w:val="18"/>
                <w:szCs w:val="18"/>
                <w:lang w:eastAsia="zh-CN"/>
              </w:rPr>
            </w:pPr>
          </w:p>
          <w:p w14:paraId="638297D4"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078971" w14:textId="77777777" w:rsidR="00070570" w:rsidRDefault="00070570" w:rsidP="00D72778">
            <w:pPr>
              <w:keepLines/>
              <w:spacing w:after="0"/>
              <w:rPr>
                <w:rFonts w:ascii="Arial" w:hAnsi="Arial"/>
                <w:sz w:val="18"/>
                <w:szCs w:val="18"/>
              </w:rPr>
            </w:pPr>
            <w:r>
              <w:rPr>
                <w:rFonts w:ascii="Arial" w:hAnsi="Arial"/>
                <w:sz w:val="18"/>
                <w:szCs w:val="18"/>
              </w:rPr>
              <w:t xml:space="preserve">Type: PLMNId </w:t>
            </w:r>
          </w:p>
          <w:p w14:paraId="50307D54" w14:textId="77777777" w:rsidR="00070570" w:rsidRDefault="00070570" w:rsidP="00D72778">
            <w:pPr>
              <w:keepLines/>
              <w:spacing w:after="0"/>
              <w:rPr>
                <w:rFonts w:ascii="Arial" w:hAnsi="Arial"/>
                <w:sz w:val="18"/>
                <w:szCs w:val="18"/>
                <w:lang w:eastAsia="zh-CN"/>
              </w:rPr>
            </w:pPr>
            <w:r>
              <w:rPr>
                <w:rFonts w:ascii="Arial" w:hAnsi="Arial"/>
                <w:sz w:val="18"/>
                <w:szCs w:val="18"/>
              </w:rPr>
              <w:t>multiplicity: 1</w:t>
            </w:r>
          </w:p>
          <w:p w14:paraId="6F44F214" w14:textId="77777777" w:rsidR="00070570" w:rsidRDefault="00070570" w:rsidP="00D72778">
            <w:pPr>
              <w:keepLines/>
              <w:spacing w:after="0"/>
              <w:rPr>
                <w:rFonts w:ascii="Arial" w:hAnsi="Arial"/>
                <w:sz w:val="18"/>
                <w:szCs w:val="18"/>
              </w:rPr>
            </w:pPr>
            <w:r>
              <w:rPr>
                <w:rFonts w:ascii="Arial" w:hAnsi="Arial"/>
                <w:sz w:val="18"/>
                <w:szCs w:val="18"/>
              </w:rPr>
              <w:t>isOrdered: N/A</w:t>
            </w:r>
          </w:p>
          <w:p w14:paraId="4307DF0E" w14:textId="77777777" w:rsidR="00070570" w:rsidRDefault="00070570" w:rsidP="00D72778">
            <w:pPr>
              <w:keepLines/>
              <w:spacing w:after="0"/>
              <w:rPr>
                <w:rFonts w:ascii="Arial" w:hAnsi="Arial"/>
                <w:sz w:val="18"/>
                <w:szCs w:val="18"/>
              </w:rPr>
            </w:pPr>
            <w:r>
              <w:rPr>
                <w:rFonts w:ascii="Arial" w:hAnsi="Arial"/>
                <w:sz w:val="18"/>
                <w:szCs w:val="18"/>
              </w:rPr>
              <w:t>isUnique: N/A</w:t>
            </w:r>
          </w:p>
          <w:p w14:paraId="2004E43F" w14:textId="77777777" w:rsidR="00070570" w:rsidRDefault="00070570" w:rsidP="00D72778">
            <w:pPr>
              <w:keepLines/>
              <w:spacing w:after="0"/>
              <w:rPr>
                <w:rFonts w:ascii="Arial" w:hAnsi="Arial"/>
                <w:sz w:val="18"/>
                <w:szCs w:val="18"/>
              </w:rPr>
            </w:pPr>
            <w:r>
              <w:rPr>
                <w:rFonts w:ascii="Arial" w:hAnsi="Arial"/>
                <w:sz w:val="18"/>
                <w:szCs w:val="18"/>
              </w:rPr>
              <w:t>defaultValue: None</w:t>
            </w:r>
          </w:p>
          <w:p w14:paraId="76B4F54A" w14:textId="77777777" w:rsidR="00070570" w:rsidRDefault="00070570" w:rsidP="00D72778">
            <w:pPr>
              <w:pStyle w:val="TAL"/>
              <w:keepNext w:val="0"/>
              <w:rPr>
                <w:szCs w:val="18"/>
              </w:rPr>
            </w:pPr>
            <w:r>
              <w:rPr>
                <w:szCs w:val="18"/>
              </w:rPr>
              <w:t>isNullable: False</w:t>
            </w:r>
          </w:p>
          <w:p w14:paraId="1732FEC3" w14:textId="77777777" w:rsidR="00070570" w:rsidRDefault="00070570" w:rsidP="00D72778">
            <w:pPr>
              <w:keepLines/>
              <w:spacing w:after="0"/>
              <w:rPr>
                <w:rFonts w:ascii="Arial" w:hAnsi="Arial" w:cs="Arial"/>
                <w:sz w:val="18"/>
                <w:szCs w:val="18"/>
              </w:rPr>
            </w:pPr>
          </w:p>
        </w:tc>
      </w:tr>
      <w:tr w:rsidR="00070570" w14:paraId="4E1E10A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FC4FA"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2AA46963"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4291 [</w:t>
            </w:r>
            <w:r>
              <w:rPr>
                <w:rFonts w:ascii="Arial" w:hAnsi="Arial" w:cs="Arial" w:hint="eastAsia"/>
                <w:sz w:val="18"/>
                <w:szCs w:val="18"/>
                <w:lang w:eastAsia="ko-KR"/>
              </w:rPr>
              <w:t>113</w:t>
            </w:r>
            <w:r>
              <w:rPr>
                <w:rFonts w:ascii="Arial" w:hAnsi="Arial" w:cs="Arial"/>
                <w:sz w:val="18"/>
                <w:szCs w:val="18"/>
                <w:lang w:eastAsia="zh-CN"/>
              </w:rPr>
              <w:t>])) or FQDN(See TS 23.003 [13]).</w:t>
            </w:r>
          </w:p>
          <w:p w14:paraId="006BC825" w14:textId="77777777" w:rsidR="00070570" w:rsidRDefault="00070570" w:rsidP="00D72778">
            <w:pPr>
              <w:keepLines/>
              <w:tabs>
                <w:tab w:val="decimal" w:pos="0"/>
              </w:tabs>
              <w:spacing w:after="0" w:line="0" w:lineRule="atLeast"/>
              <w:rPr>
                <w:rFonts w:ascii="Arial" w:hAnsi="Arial" w:cs="Arial"/>
                <w:sz w:val="18"/>
                <w:szCs w:val="18"/>
                <w:lang w:eastAsia="zh-CN"/>
              </w:rPr>
            </w:pPr>
          </w:p>
          <w:p w14:paraId="41E9EA5D"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D0D118"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76F26CD1"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D458BBB"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00E5DE1"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2342527"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5822DA5" w14:textId="77777777" w:rsidR="00070570" w:rsidRDefault="00070570" w:rsidP="00D72778">
            <w:pPr>
              <w:keepLines/>
              <w:spacing w:after="0"/>
              <w:rPr>
                <w:rFonts w:ascii="Arial" w:hAnsi="Arial"/>
                <w:sz w:val="18"/>
                <w:szCs w:val="18"/>
              </w:rPr>
            </w:pPr>
            <w:r>
              <w:rPr>
                <w:rFonts w:ascii="Arial" w:hAnsi="Arial" w:cs="Arial"/>
                <w:sz w:val="18"/>
                <w:szCs w:val="18"/>
              </w:rPr>
              <w:t>isNullable: False</w:t>
            </w:r>
          </w:p>
        </w:tc>
      </w:tr>
      <w:tr w:rsidR="00070570" w14:paraId="2F63AB6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26861"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2A1B3F89"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72612CA1" w14:textId="77777777" w:rsidR="00070570" w:rsidRDefault="00070570" w:rsidP="00D72778">
            <w:pPr>
              <w:keepLines/>
              <w:tabs>
                <w:tab w:val="decimal" w:pos="0"/>
              </w:tabs>
              <w:spacing w:after="0" w:line="0" w:lineRule="atLeast"/>
              <w:rPr>
                <w:rFonts w:ascii="Arial" w:hAnsi="Arial" w:cs="Arial"/>
                <w:sz w:val="18"/>
                <w:szCs w:val="18"/>
                <w:lang w:eastAsia="zh-CN"/>
              </w:rPr>
            </w:pPr>
          </w:p>
          <w:p w14:paraId="14FA0FBB"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3A3A7F"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4CE2F181"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957B3C3"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49807C5"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76EF8C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74B50B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4CE768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3A075"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0F1F5CA8"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41325CB1" w14:textId="77777777" w:rsidR="00070570" w:rsidRDefault="00070570" w:rsidP="00D72778">
            <w:pPr>
              <w:keepLines/>
              <w:tabs>
                <w:tab w:val="decimal" w:pos="0"/>
              </w:tabs>
              <w:spacing w:after="0" w:line="0" w:lineRule="atLeast"/>
              <w:rPr>
                <w:rFonts w:ascii="Arial" w:hAnsi="Arial" w:cs="Arial"/>
                <w:sz w:val="18"/>
                <w:szCs w:val="18"/>
                <w:lang w:eastAsia="zh-CN"/>
              </w:rPr>
            </w:pPr>
          </w:p>
          <w:p w14:paraId="441ACCF7"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35F154"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5777F5F0"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022CA89"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1C0B52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8F2424E"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0E67976"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6FCFC3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566D7"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47672B7C"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5BFC04AB" w14:textId="77777777" w:rsidR="00070570" w:rsidRDefault="00070570" w:rsidP="00D72778">
            <w:pPr>
              <w:keepLines/>
              <w:tabs>
                <w:tab w:val="decimal" w:pos="0"/>
              </w:tabs>
              <w:spacing w:after="0" w:line="0" w:lineRule="atLeast"/>
              <w:rPr>
                <w:rFonts w:ascii="Arial" w:hAnsi="Arial" w:cs="Arial"/>
                <w:sz w:val="18"/>
                <w:szCs w:val="18"/>
                <w:lang w:eastAsia="zh-CN"/>
              </w:rPr>
            </w:pPr>
          </w:p>
          <w:p w14:paraId="6E4BFF0B"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842A8D"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0D61503F"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9503F73"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69F1251"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5F8E8AB6"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A6C476C"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6D34E2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56954"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1786AC10"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24838E8C" w14:textId="77777777" w:rsidR="00070570" w:rsidRDefault="00070570" w:rsidP="00D72778">
            <w:pPr>
              <w:keepLines/>
              <w:tabs>
                <w:tab w:val="decimal" w:pos="0"/>
              </w:tabs>
              <w:spacing w:after="0" w:line="0" w:lineRule="atLeast"/>
              <w:rPr>
                <w:rFonts w:ascii="Arial" w:hAnsi="Arial" w:cs="Arial"/>
                <w:sz w:val="18"/>
                <w:szCs w:val="18"/>
                <w:lang w:eastAsia="zh-CN"/>
              </w:rPr>
            </w:pPr>
          </w:p>
          <w:p w14:paraId="66005531"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D12BD1"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348AC3CC"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A863EE7"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B27FCEF"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81F2E9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F4A7766"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15BF8D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A4705"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7F3379A2" w14:textId="77777777" w:rsidR="00070570" w:rsidRDefault="00070570" w:rsidP="00D72778">
            <w:pPr>
              <w:pStyle w:val="af8"/>
              <w:keepLines/>
              <w:widowControl/>
              <w:rPr>
                <w:sz w:val="18"/>
                <w:szCs w:val="20"/>
                <w:lang w:eastAsia="en-US"/>
              </w:rPr>
            </w:pPr>
            <w:r>
              <w:rPr>
                <w:sz w:val="18"/>
                <w:szCs w:val="20"/>
                <w:lang w:eastAsia="en-US"/>
              </w:rPr>
              <w:t>It provides the list of mapping between 5QIs and DSCP.</w:t>
            </w:r>
          </w:p>
          <w:p w14:paraId="74CE2E7D" w14:textId="77777777" w:rsidR="00070570" w:rsidRDefault="00070570" w:rsidP="00D72778">
            <w:pPr>
              <w:keepLines/>
              <w:tabs>
                <w:tab w:val="decimal" w:pos="0"/>
              </w:tabs>
              <w:spacing w:after="0" w:line="0" w:lineRule="atLeast"/>
              <w:rPr>
                <w:rFonts w:ascii="Arial" w:hAnsi="Arial" w:cs="Arial"/>
                <w:sz w:val="18"/>
                <w:szCs w:val="18"/>
                <w:lang w:eastAsia="zh-CN"/>
              </w:rPr>
            </w:pPr>
          </w:p>
          <w:p w14:paraId="24DA6E51"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C6EB78" w14:textId="77777777" w:rsidR="00070570" w:rsidRDefault="00070570" w:rsidP="00D72778">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6C4456D3" w14:textId="77777777" w:rsidR="00070570" w:rsidRDefault="00070570" w:rsidP="00D72778">
            <w:pPr>
              <w:keepLines/>
              <w:spacing w:after="0"/>
              <w:rPr>
                <w:rFonts w:ascii="Arial" w:hAnsi="Arial"/>
                <w:sz w:val="18"/>
              </w:rPr>
            </w:pPr>
            <w:r>
              <w:rPr>
                <w:rFonts w:ascii="Arial" w:hAnsi="Arial"/>
                <w:sz w:val="18"/>
              </w:rPr>
              <w:t>multiplicity: *</w:t>
            </w:r>
          </w:p>
          <w:p w14:paraId="14C3BCCA" w14:textId="77777777" w:rsidR="00070570" w:rsidRDefault="00070570" w:rsidP="00D72778">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42E46A8" w14:textId="77777777" w:rsidR="00070570" w:rsidRDefault="00070570" w:rsidP="00D72778">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E597A7D" w14:textId="77777777" w:rsidR="00070570" w:rsidRDefault="00070570" w:rsidP="00D72778">
            <w:pPr>
              <w:keepLines/>
              <w:spacing w:after="0"/>
              <w:rPr>
                <w:rFonts w:ascii="Arial" w:hAnsi="Arial"/>
                <w:sz w:val="18"/>
              </w:rPr>
            </w:pPr>
            <w:r>
              <w:rPr>
                <w:rFonts w:ascii="Arial" w:hAnsi="Arial"/>
                <w:sz w:val="18"/>
              </w:rPr>
              <w:t>defaultValue: None</w:t>
            </w:r>
          </w:p>
          <w:p w14:paraId="79BCF6FB" w14:textId="77777777" w:rsidR="00070570" w:rsidRDefault="00070570" w:rsidP="00D72778">
            <w:pPr>
              <w:keepLines/>
              <w:spacing w:after="0"/>
              <w:rPr>
                <w:rFonts w:ascii="Arial" w:hAnsi="Arial" w:cs="Arial"/>
                <w:sz w:val="18"/>
                <w:szCs w:val="18"/>
              </w:rPr>
            </w:pPr>
            <w:r>
              <w:rPr>
                <w:rFonts w:ascii="Arial" w:hAnsi="Arial"/>
                <w:sz w:val="18"/>
              </w:rPr>
              <w:t>isNullable: False</w:t>
            </w:r>
          </w:p>
        </w:tc>
      </w:tr>
      <w:tr w:rsidR="00070570" w14:paraId="37BF8CE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61B1C" w14:textId="77777777" w:rsidR="00070570" w:rsidRDefault="00070570" w:rsidP="00D72778">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082AD432"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6E1B3F87" w14:textId="77777777" w:rsidR="00070570" w:rsidRDefault="00070570" w:rsidP="00D72778">
            <w:pPr>
              <w:keepLines/>
              <w:tabs>
                <w:tab w:val="decimal" w:pos="0"/>
              </w:tabs>
              <w:spacing w:after="0" w:line="0" w:lineRule="atLeast"/>
              <w:rPr>
                <w:rFonts w:ascii="Arial" w:hAnsi="Arial" w:cs="Arial"/>
                <w:sz w:val="18"/>
                <w:szCs w:val="18"/>
                <w:lang w:eastAsia="zh-CN"/>
              </w:rPr>
            </w:pPr>
          </w:p>
          <w:p w14:paraId="2661152E" w14:textId="77777777" w:rsidR="00070570" w:rsidRDefault="00070570" w:rsidP="00D72778">
            <w:pPr>
              <w:pStyle w:val="af8"/>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7576585B"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5828824F"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251BF63B"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CC1EDA1"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6C61C2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9337FEE" w14:textId="77777777" w:rsidR="00070570" w:rsidRDefault="00070570" w:rsidP="00D72778">
            <w:pPr>
              <w:keepLines/>
              <w:spacing w:after="0"/>
              <w:rPr>
                <w:rFonts w:ascii="Arial" w:hAnsi="Arial"/>
                <w:sz w:val="18"/>
              </w:rPr>
            </w:pPr>
            <w:r>
              <w:rPr>
                <w:rFonts w:ascii="Arial" w:hAnsi="Arial" w:cs="Arial"/>
                <w:sz w:val="18"/>
                <w:szCs w:val="18"/>
              </w:rPr>
              <w:t>isNullable: False</w:t>
            </w:r>
          </w:p>
        </w:tc>
      </w:tr>
      <w:tr w:rsidR="00070570" w14:paraId="357375F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E342B" w14:textId="77777777" w:rsidR="00070570" w:rsidRDefault="00070570" w:rsidP="00D72778">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4C7427D1" w14:textId="77777777" w:rsidR="00070570" w:rsidRDefault="00070570" w:rsidP="00D72778">
            <w:pPr>
              <w:pStyle w:val="af8"/>
              <w:keepLines/>
              <w:widowControl/>
              <w:rPr>
                <w:rFonts w:cs="Arial"/>
                <w:sz w:val="18"/>
                <w:szCs w:val="18"/>
              </w:rPr>
            </w:pPr>
            <w:r>
              <w:rPr>
                <w:rFonts w:cs="Arial"/>
                <w:sz w:val="18"/>
                <w:szCs w:val="18"/>
              </w:rPr>
              <w:t>It indicates a DSCP.</w:t>
            </w:r>
          </w:p>
          <w:p w14:paraId="1F2860BC" w14:textId="77777777" w:rsidR="00070570" w:rsidRDefault="00070570" w:rsidP="00D72778">
            <w:pPr>
              <w:pStyle w:val="af8"/>
              <w:keepLines/>
              <w:widowControl/>
              <w:rPr>
                <w:rFonts w:cs="Arial"/>
                <w:sz w:val="18"/>
                <w:szCs w:val="18"/>
              </w:rPr>
            </w:pPr>
          </w:p>
          <w:p w14:paraId="6B13BDAC"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F606438"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5FF1B88B"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741A49B"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C54AEAB"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27BDA03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0B89D3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ED9BCA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210D3" w14:textId="77777777" w:rsidR="00070570" w:rsidRDefault="00070570" w:rsidP="00D72778">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7DCC450B" w14:textId="77777777" w:rsidR="00070570" w:rsidRDefault="00070570" w:rsidP="00D72778">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081A166" w14:textId="77777777" w:rsidR="00070570" w:rsidRDefault="00070570" w:rsidP="00D72778">
            <w:pPr>
              <w:keepLines/>
              <w:spacing w:after="0"/>
              <w:rPr>
                <w:rFonts w:ascii="Arial" w:hAnsi="Arial" w:cs="Arial"/>
                <w:sz w:val="18"/>
                <w:szCs w:val="18"/>
              </w:rPr>
            </w:pPr>
          </w:p>
          <w:p w14:paraId="281976D6"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3F0ACBB" w14:textId="77777777" w:rsidR="00070570" w:rsidRDefault="00070570" w:rsidP="00D72778">
            <w:pPr>
              <w:pStyle w:val="af8"/>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31F7C97" w14:textId="77777777" w:rsidR="00070570" w:rsidRDefault="00070570" w:rsidP="00D72778">
            <w:pPr>
              <w:pStyle w:val="TAL"/>
              <w:keepNext w:val="0"/>
            </w:pPr>
            <w:r>
              <w:t>type: DN</w:t>
            </w:r>
          </w:p>
          <w:p w14:paraId="19FB9409" w14:textId="77777777" w:rsidR="00070570" w:rsidRDefault="00070570" w:rsidP="00D72778">
            <w:pPr>
              <w:pStyle w:val="TAL"/>
              <w:keepNext w:val="0"/>
            </w:pPr>
            <w:r>
              <w:t>multiplicity: 0..1</w:t>
            </w:r>
          </w:p>
          <w:p w14:paraId="636AD564" w14:textId="77777777" w:rsidR="00070570" w:rsidRDefault="00070570" w:rsidP="00D72778">
            <w:pPr>
              <w:pStyle w:val="TAL"/>
              <w:keepNext w:val="0"/>
            </w:pPr>
            <w:r>
              <w:t xml:space="preserve">isOrdered: </w:t>
            </w:r>
            <w:r>
              <w:rPr>
                <w:rFonts w:cs="Arial"/>
                <w:szCs w:val="18"/>
              </w:rPr>
              <w:t>N/A</w:t>
            </w:r>
          </w:p>
          <w:p w14:paraId="1489390B" w14:textId="77777777" w:rsidR="00070570" w:rsidRDefault="00070570" w:rsidP="00D72778">
            <w:pPr>
              <w:pStyle w:val="TAL"/>
              <w:keepNext w:val="0"/>
            </w:pPr>
            <w:r>
              <w:t xml:space="preserve">isUnique: </w:t>
            </w:r>
            <w:r>
              <w:rPr>
                <w:rFonts w:cs="Arial"/>
                <w:szCs w:val="18"/>
              </w:rPr>
              <w:t>N/A</w:t>
            </w:r>
          </w:p>
          <w:p w14:paraId="6F5E1B0F" w14:textId="77777777" w:rsidR="00070570" w:rsidRDefault="00070570" w:rsidP="00D72778">
            <w:pPr>
              <w:pStyle w:val="TAL"/>
              <w:keepNext w:val="0"/>
            </w:pPr>
            <w:r>
              <w:t>defaultValue: None</w:t>
            </w:r>
          </w:p>
          <w:p w14:paraId="0840F3E8" w14:textId="77777777" w:rsidR="00070570" w:rsidRDefault="00070570" w:rsidP="00D72778">
            <w:pPr>
              <w:pStyle w:val="TAL"/>
              <w:rPr>
                <w:rFonts w:cs="Arial"/>
                <w:szCs w:val="18"/>
              </w:rPr>
            </w:pPr>
            <w:r>
              <w:t xml:space="preserve">isNullable: </w:t>
            </w:r>
            <w:r w:rsidRPr="0021260C">
              <w:t>False</w:t>
            </w:r>
          </w:p>
        </w:tc>
      </w:tr>
      <w:tr w:rsidR="00070570" w14:paraId="0B3A9E0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76DC5" w14:textId="77777777" w:rsidR="00070570" w:rsidRDefault="00070570" w:rsidP="00D72778">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7DAAF841" w14:textId="77777777" w:rsidR="00070570" w:rsidRDefault="00070570" w:rsidP="00D72778">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2302BFB7" w14:textId="77777777" w:rsidR="00070570" w:rsidRDefault="00070570" w:rsidP="00D72778">
            <w:pPr>
              <w:keepLines/>
              <w:spacing w:after="0"/>
              <w:rPr>
                <w:rFonts w:ascii="Arial" w:hAnsi="Arial" w:cs="Arial"/>
                <w:sz w:val="18"/>
                <w:szCs w:val="18"/>
              </w:rPr>
            </w:pPr>
          </w:p>
          <w:p w14:paraId="3B818AC0"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3B4B539" w14:textId="77777777" w:rsidR="00070570" w:rsidRDefault="00070570" w:rsidP="00D72778">
            <w:pPr>
              <w:pStyle w:val="af8"/>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69944DD" w14:textId="77777777" w:rsidR="00070570" w:rsidRDefault="00070570" w:rsidP="00D72778">
            <w:pPr>
              <w:pStyle w:val="TAL"/>
              <w:keepNext w:val="0"/>
            </w:pPr>
            <w:r>
              <w:t>type: DN</w:t>
            </w:r>
          </w:p>
          <w:p w14:paraId="70F3C78C" w14:textId="77777777" w:rsidR="00070570" w:rsidRDefault="00070570" w:rsidP="00D72778">
            <w:pPr>
              <w:pStyle w:val="TAL"/>
              <w:keepNext w:val="0"/>
            </w:pPr>
            <w:r>
              <w:t>multiplicity: 0..1</w:t>
            </w:r>
          </w:p>
          <w:p w14:paraId="533B2A0A" w14:textId="77777777" w:rsidR="00070570" w:rsidRDefault="00070570" w:rsidP="00D72778">
            <w:pPr>
              <w:pStyle w:val="TAL"/>
              <w:keepNext w:val="0"/>
            </w:pPr>
            <w:r>
              <w:t xml:space="preserve">isOrdered: </w:t>
            </w:r>
            <w:r>
              <w:rPr>
                <w:rFonts w:cs="Arial"/>
                <w:szCs w:val="18"/>
              </w:rPr>
              <w:t>N/A</w:t>
            </w:r>
          </w:p>
          <w:p w14:paraId="1FC895EE" w14:textId="77777777" w:rsidR="00070570" w:rsidRDefault="00070570" w:rsidP="00D72778">
            <w:pPr>
              <w:pStyle w:val="TAL"/>
              <w:keepNext w:val="0"/>
            </w:pPr>
            <w:r>
              <w:t xml:space="preserve">isUnique: </w:t>
            </w:r>
            <w:r>
              <w:rPr>
                <w:rFonts w:cs="Arial"/>
                <w:szCs w:val="18"/>
              </w:rPr>
              <w:t>N/A</w:t>
            </w:r>
          </w:p>
          <w:p w14:paraId="6D2C8C32" w14:textId="77777777" w:rsidR="00070570" w:rsidRDefault="00070570" w:rsidP="00D72778">
            <w:pPr>
              <w:pStyle w:val="TAL"/>
              <w:keepNext w:val="0"/>
            </w:pPr>
            <w:r>
              <w:t>defaultValue: None</w:t>
            </w:r>
          </w:p>
          <w:p w14:paraId="610B57F8" w14:textId="77777777" w:rsidR="00070570" w:rsidRDefault="00070570" w:rsidP="00D72778">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070570" w14:paraId="4A81187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D8A0C" w14:textId="77777777" w:rsidR="00070570" w:rsidRDefault="00070570" w:rsidP="00D72778">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0235D2D8"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65E64BD5" w14:textId="77777777" w:rsidR="00070570" w:rsidRDefault="00070570" w:rsidP="00D72778">
            <w:pPr>
              <w:keepLines/>
              <w:tabs>
                <w:tab w:val="decimal" w:pos="0"/>
              </w:tabs>
              <w:spacing w:after="0" w:line="0" w:lineRule="atLeast"/>
              <w:rPr>
                <w:rFonts w:ascii="Arial" w:hAnsi="Arial" w:cs="Arial"/>
                <w:sz w:val="18"/>
                <w:szCs w:val="18"/>
                <w:lang w:eastAsia="zh-CN"/>
              </w:rPr>
            </w:pPr>
          </w:p>
          <w:p w14:paraId="4EF82065" w14:textId="77777777" w:rsidR="00070570" w:rsidRDefault="00070570" w:rsidP="00D72778">
            <w:pPr>
              <w:pStyle w:val="af8"/>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FFF9065"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2A533408"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4FFD95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642C968"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B3587F3"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FAD6824" w14:textId="77777777" w:rsidR="00070570" w:rsidRDefault="00070570" w:rsidP="00D72778">
            <w:pPr>
              <w:pStyle w:val="TAL"/>
              <w:keepNext w:val="0"/>
            </w:pPr>
            <w:r>
              <w:rPr>
                <w:rFonts w:cs="Arial"/>
                <w:szCs w:val="18"/>
              </w:rPr>
              <w:t>isNullable: False</w:t>
            </w:r>
          </w:p>
        </w:tc>
      </w:tr>
      <w:tr w:rsidR="00070570" w14:paraId="0968D27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3D8C8" w14:textId="77777777" w:rsidR="00070570" w:rsidRDefault="00070570" w:rsidP="00D72778">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23F044CE" w14:textId="77777777" w:rsidR="00070570" w:rsidRDefault="00070570" w:rsidP="00D72778">
            <w:pPr>
              <w:pStyle w:val="af8"/>
              <w:keepLines/>
              <w:widowControl/>
              <w:rPr>
                <w:rFonts w:cs="Arial"/>
                <w:sz w:val="18"/>
                <w:szCs w:val="18"/>
              </w:rPr>
            </w:pPr>
            <w:r>
              <w:rPr>
                <w:rFonts w:cs="Arial"/>
                <w:sz w:val="18"/>
                <w:szCs w:val="18"/>
              </w:rPr>
              <w:t>It indicates the Resource Type of a 5QI, as specified in TS 23.501 [2].</w:t>
            </w:r>
          </w:p>
          <w:p w14:paraId="538C45A3" w14:textId="77777777" w:rsidR="00070570" w:rsidRDefault="00070570" w:rsidP="00D72778">
            <w:pPr>
              <w:pStyle w:val="af8"/>
              <w:keepLines/>
              <w:widowControl/>
              <w:rPr>
                <w:rFonts w:cs="Arial"/>
                <w:sz w:val="18"/>
                <w:szCs w:val="18"/>
              </w:rPr>
            </w:pPr>
          </w:p>
          <w:p w14:paraId="47585DE6"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41718AC"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251A4957"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7C7C53B0"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48A372E9"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0922D2">
              <w:rPr>
                <w:rFonts w:ascii="Arial" w:hAnsi="Arial" w:cs="Arial"/>
                <w:sz w:val="18"/>
                <w:szCs w:val="18"/>
              </w:rPr>
              <w:t>N/A</w:t>
            </w:r>
          </w:p>
          <w:p w14:paraId="417C24BE"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29A6D8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2A1A0E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E49AA" w14:textId="77777777" w:rsidR="00070570" w:rsidRDefault="00070570" w:rsidP="00D72778">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5D3CC7F6"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7FD013F6" w14:textId="77777777" w:rsidR="00070570" w:rsidRDefault="00070570" w:rsidP="00D72778">
            <w:pPr>
              <w:keepLines/>
              <w:tabs>
                <w:tab w:val="decimal" w:pos="0"/>
              </w:tabs>
              <w:spacing w:after="0" w:line="0" w:lineRule="atLeast"/>
              <w:rPr>
                <w:rFonts w:ascii="Arial" w:hAnsi="Arial" w:cs="Arial"/>
                <w:sz w:val="18"/>
                <w:szCs w:val="18"/>
                <w:lang w:eastAsia="zh-CN"/>
              </w:rPr>
            </w:pPr>
          </w:p>
          <w:p w14:paraId="6C9ABE46" w14:textId="77777777" w:rsidR="00070570" w:rsidRDefault="00070570" w:rsidP="00D72778">
            <w:pPr>
              <w:pStyle w:val="af8"/>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078271A7"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324ECEA3"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145A1B2F"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FD196FD"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69A5B9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AB8E7CD"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606819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69A4F" w14:textId="77777777" w:rsidR="00070570" w:rsidRDefault="00070570" w:rsidP="00D72778">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1B7A7AC1"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44C3FE7A" w14:textId="77777777" w:rsidR="00070570" w:rsidRDefault="00070570" w:rsidP="00D72778">
            <w:pPr>
              <w:keepLines/>
              <w:tabs>
                <w:tab w:val="decimal" w:pos="0"/>
              </w:tabs>
              <w:spacing w:after="0" w:line="0" w:lineRule="atLeast"/>
              <w:rPr>
                <w:rFonts w:ascii="Arial" w:hAnsi="Arial" w:cs="Arial"/>
                <w:sz w:val="18"/>
                <w:szCs w:val="18"/>
                <w:lang w:eastAsia="zh-CN"/>
              </w:rPr>
            </w:pPr>
          </w:p>
          <w:p w14:paraId="2E066949"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4701DCA0"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2D79CE6D"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4F0FF72"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C8475B5"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0A46A8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E98C691"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024F27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7552D" w14:textId="77777777" w:rsidR="00070570" w:rsidRDefault="00070570" w:rsidP="00D72778">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487B83D4"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457D25BF" w14:textId="77777777" w:rsidR="00070570" w:rsidRDefault="00070570" w:rsidP="00D72778">
            <w:pPr>
              <w:keepLines/>
              <w:tabs>
                <w:tab w:val="decimal" w:pos="0"/>
              </w:tabs>
              <w:spacing w:after="0" w:line="0" w:lineRule="atLeast"/>
              <w:rPr>
                <w:rFonts w:ascii="Arial" w:hAnsi="Arial" w:cs="Arial"/>
                <w:sz w:val="18"/>
                <w:szCs w:val="18"/>
                <w:lang w:eastAsia="zh-CN"/>
              </w:rPr>
            </w:pPr>
          </w:p>
          <w:p w14:paraId="6D1DE008"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289655" w14:textId="77777777" w:rsidR="00070570" w:rsidRDefault="00070570" w:rsidP="00D72778">
            <w:pPr>
              <w:keepLines/>
              <w:spacing w:after="0"/>
              <w:rPr>
                <w:rFonts w:ascii="Arial" w:hAnsi="Arial" w:cs="Arial"/>
                <w:sz w:val="18"/>
                <w:szCs w:val="18"/>
              </w:rPr>
            </w:pPr>
            <w:r>
              <w:rPr>
                <w:rFonts w:ascii="Arial" w:hAnsi="Arial" w:cs="Arial"/>
                <w:sz w:val="18"/>
                <w:szCs w:val="18"/>
              </w:rPr>
              <w:t>type: PacketErrorRate</w:t>
            </w:r>
          </w:p>
          <w:p w14:paraId="661C056E"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C0942E6"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A5847A5"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7C179D4"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46BA1A4"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49492B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756EB5" w14:textId="77777777" w:rsidR="00070570" w:rsidRDefault="00070570" w:rsidP="00D72778">
            <w:pPr>
              <w:pStyle w:val="TAL"/>
              <w:keepNext w:val="0"/>
              <w:rPr>
                <w:rFonts w:ascii="Courier New" w:hAnsi="Courier New"/>
              </w:rPr>
            </w:pPr>
            <w:r>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6824DC2F"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691FED62" w14:textId="77777777" w:rsidR="00070570" w:rsidRDefault="00070570" w:rsidP="00D72778">
            <w:pPr>
              <w:keepLines/>
              <w:tabs>
                <w:tab w:val="decimal" w:pos="0"/>
              </w:tabs>
              <w:spacing w:after="0" w:line="0" w:lineRule="atLeast"/>
              <w:rPr>
                <w:rFonts w:ascii="Arial" w:hAnsi="Arial" w:cs="Arial"/>
                <w:sz w:val="18"/>
                <w:szCs w:val="18"/>
                <w:lang w:eastAsia="zh-CN"/>
              </w:rPr>
            </w:pPr>
          </w:p>
          <w:p w14:paraId="08E2C18A"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E27850D"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4D282D39"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195BB3F5"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E138615"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E0BC9C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5493575"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D0132C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D155A" w14:textId="77777777" w:rsidR="00070570" w:rsidRDefault="00070570" w:rsidP="00D72778">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20B8F13E"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720B9F4D" w14:textId="77777777" w:rsidR="00070570" w:rsidRDefault="00070570" w:rsidP="00D72778">
            <w:pPr>
              <w:keepLines/>
              <w:tabs>
                <w:tab w:val="decimal" w:pos="0"/>
              </w:tabs>
              <w:spacing w:after="0" w:line="0" w:lineRule="atLeast"/>
              <w:rPr>
                <w:rFonts w:ascii="Arial" w:hAnsi="Arial" w:cs="Arial"/>
                <w:sz w:val="18"/>
                <w:szCs w:val="18"/>
                <w:lang w:eastAsia="zh-CN"/>
              </w:rPr>
            </w:pPr>
          </w:p>
          <w:p w14:paraId="42EB4DA0"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80DC851"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23CAB96C"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3383096"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DACC7DB"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87BDC79"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2C5E57A"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B2E287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65570" w14:textId="77777777" w:rsidR="00070570" w:rsidRDefault="00070570" w:rsidP="00D72778">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38088361" w14:textId="77777777" w:rsidR="00070570" w:rsidRDefault="00070570" w:rsidP="00D72778">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9A4E3F9" w14:textId="77777777" w:rsidR="00070570" w:rsidRDefault="00070570" w:rsidP="00D72778">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05CAA918" w14:textId="77777777" w:rsidR="00070570" w:rsidRDefault="00070570" w:rsidP="00D72778">
            <w:pPr>
              <w:keepLines/>
              <w:tabs>
                <w:tab w:val="decimal" w:pos="0"/>
              </w:tabs>
              <w:spacing w:after="0" w:line="0" w:lineRule="atLeast"/>
              <w:rPr>
                <w:rFonts w:cs="Arial"/>
                <w:sz w:val="18"/>
                <w:szCs w:val="18"/>
              </w:rPr>
            </w:pPr>
          </w:p>
          <w:p w14:paraId="4AC5A4D5"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B51522D"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19CA572D"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027F1020"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F9A46A2"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C9498B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BB433A6"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2AC5EE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444A9" w14:textId="77777777" w:rsidR="00070570" w:rsidRDefault="00070570" w:rsidP="00D72778">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0E5AEDE6" w14:textId="77777777" w:rsidR="00070570" w:rsidRDefault="00070570" w:rsidP="00D72778">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5165569D" w14:textId="77777777" w:rsidR="00070570" w:rsidRDefault="00070570" w:rsidP="00D72778">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37B89882" w14:textId="77777777" w:rsidR="00070570" w:rsidRDefault="00070570" w:rsidP="00D72778">
            <w:pPr>
              <w:keepLines/>
              <w:tabs>
                <w:tab w:val="decimal" w:pos="0"/>
              </w:tabs>
              <w:spacing w:after="0" w:line="0" w:lineRule="atLeast"/>
              <w:rPr>
                <w:rFonts w:cs="Arial"/>
                <w:sz w:val="18"/>
                <w:szCs w:val="18"/>
              </w:rPr>
            </w:pPr>
          </w:p>
          <w:p w14:paraId="3FBF740A" w14:textId="77777777" w:rsidR="00070570" w:rsidRDefault="00070570" w:rsidP="00D72778">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ED3820B"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0330B4BE"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7E92A134"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A3F5355"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A6CD5F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C5A639D"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59B42B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231E3" w14:textId="77777777" w:rsidR="00070570" w:rsidRDefault="00070570" w:rsidP="00D72778">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5A00CD78" w14:textId="77777777" w:rsidR="00070570" w:rsidRDefault="00070570" w:rsidP="00D72778">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6BD76608" w14:textId="77777777" w:rsidR="00070570" w:rsidRDefault="00070570" w:rsidP="00D72778">
            <w:pPr>
              <w:keepLines/>
              <w:rPr>
                <w:rFonts w:ascii="Arial" w:hAnsi="Arial" w:cs="Arial"/>
                <w:sz w:val="18"/>
                <w:szCs w:val="18"/>
                <w:lang w:eastAsia="zh-CN"/>
              </w:rPr>
            </w:pPr>
          </w:p>
          <w:p w14:paraId="41724142" w14:textId="77777777" w:rsidR="00070570" w:rsidRDefault="00070570" w:rsidP="00D72778">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73E60A9"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0F0F0B83"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F396B71"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8DBB97F"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5068291C" w14:textId="77777777" w:rsidR="00070570" w:rsidRDefault="00070570" w:rsidP="00D72778">
            <w:pPr>
              <w:keepLines/>
              <w:spacing w:after="0"/>
              <w:rPr>
                <w:rFonts w:ascii="Arial" w:hAnsi="Arial" w:cs="Arial"/>
                <w:sz w:val="18"/>
                <w:szCs w:val="18"/>
              </w:rPr>
            </w:pPr>
            <w:r>
              <w:rPr>
                <w:rFonts w:ascii="Arial" w:hAnsi="Arial" w:cs="Arial"/>
                <w:sz w:val="18"/>
                <w:szCs w:val="18"/>
              </w:rPr>
              <w:t>defaultValue: Enabled</w:t>
            </w:r>
          </w:p>
          <w:p w14:paraId="46FDE732"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3F85B5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ACF8E"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36D93E19" w14:textId="77777777" w:rsidR="00070570" w:rsidRDefault="00070570" w:rsidP="00D72778">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473011CF" w14:textId="77777777" w:rsidR="00070570" w:rsidRDefault="00070570" w:rsidP="00D72778">
            <w:pPr>
              <w:keepLines/>
              <w:rPr>
                <w:rFonts w:ascii="Arial" w:hAnsi="Arial" w:cs="Arial"/>
                <w:sz w:val="18"/>
                <w:szCs w:val="18"/>
                <w:lang w:eastAsia="zh-CN"/>
              </w:rPr>
            </w:pPr>
          </w:p>
          <w:p w14:paraId="1A281A6D" w14:textId="77777777" w:rsidR="00070570" w:rsidRDefault="00070570" w:rsidP="00D72778">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F8A947A" w14:textId="77777777" w:rsidR="00070570" w:rsidRDefault="00070570" w:rsidP="00D72778">
            <w:pPr>
              <w:keepLines/>
              <w:spacing w:after="0"/>
              <w:rPr>
                <w:rFonts w:ascii="Arial" w:hAnsi="Arial" w:cs="Arial"/>
                <w:sz w:val="18"/>
                <w:szCs w:val="18"/>
              </w:rPr>
            </w:pPr>
            <w:r>
              <w:rPr>
                <w:rFonts w:ascii="Arial" w:hAnsi="Arial" w:cs="Arial"/>
                <w:sz w:val="18"/>
                <w:szCs w:val="18"/>
              </w:rPr>
              <w:t>type: S-NSSAI</w:t>
            </w:r>
          </w:p>
          <w:p w14:paraId="526ECDBB"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7FD76EB9"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6BFAFB6"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2C4A061"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C4952C0"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1CE6AB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5871A"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6FACD080" w14:textId="77777777" w:rsidR="00070570" w:rsidRDefault="00070570" w:rsidP="00D72778">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53C7B975" w14:textId="77777777" w:rsidR="00070570" w:rsidRDefault="00070570" w:rsidP="00D72778">
            <w:pPr>
              <w:keepLines/>
              <w:rPr>
                <w:rFonts w:ascii="Arial" w:hAnsi="Arial" w:cs="Arial"/>
                <w:sz w:val="18"/>
                <w:szCs w:val="18"/>
                <w:lang w:eastAsia="zh-CN"/>
              </w:rPr>
            </w:pPr>
          </w:p>
          <w:p w14:paraId="30229A31" w14:textId="77777777" w:rsidR="00070570" w:rsidRDefault="00070570" w:rsidP="00D72778">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A8217BA"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2BD510D0"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27F2D807"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A563D91"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9849FE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FF7D5B5"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501874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E04F3C"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264C9474" w14:textId="77777777" w:rsidR="00070570" w:rsidRDefault="00070570" w:rsidP="00D72778">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62E7EFF1" w14:textId="77777777" w:rsidR="00070570" w:rsidRDefault="00070570" w:rsidP="00D72778">
            <w:pPr>
              <w:keepLines/>
              <w:rPr>
                <w:rFonts w:ascii="Arial" w:hAnsi="Arial" w:cs="Arial"/>
                <w:sz w:val="18"/>
                <w:szCs w:val="18"/>
                <w:lang w:eastAsia="zh-CN"/>
              </w:rPr>
            </w:pPr>
          </w:p>
          <w:p w14:paraId="76ECED87" w14:textId="77777777" w:rsidR="00070570" w:rsidRDefault="00070570" w:rsidP="00D72778">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615358"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02C74831"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2291E99"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E87A029"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41827CC"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0DBBB45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C31A3B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E9DCE"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03E8D5E9" w14:textId="77777777" w:rsidR="00070570" w:rsidRDefault="00070570" w:rsidP="00D72778">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1662F89B" w14:textId="77777777" w:rsidR="00070570" w:rsidRDefault="00070570" w:rsidP="00D72778">
            <w:pPr>
              <w:keepLines/>
              <w:rPr>
                <w:rFonts w:ascii="Arial" w:hAnsi="Arial" w:cs="Arial"/>
                <w:sz w:val="18"/>
                <w:szCs w:val="18"/>
                <w:lang w:eastAsia="zh-CN"/>
              </w:rPr>
            </w:pPr>
          </w:p>
          <w:p w14:paraId="6DE8052F" w14:textId="77777777" w:rsidR="00070570" w:rsidRDefault="00070570" w:rsidP="00D72778">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1BC2B9"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390A2DB7"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6889EB8"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23DDF7F"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AB3DF22"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5183E694"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1E2FB6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194AB"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65913604" w14:textId="77777777" w:rsidR="00070570" w:rsidRDefault="00070570" w:rsidP="00D72778">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0ED225C0" w14:textId="77777777" w:rsidR="00070570" w:rsidRDefault="00070570" w:rsidP="00D72778">
            <w:pPr>
              <w:keepLines/>
              <w:rPr>
                <w:rFonts w:ascii="Arial" w:hAnsi="Arial" w:cs="Arial"/>
                <w:sz w:val="18"/>
                <w:szCs w:val="18"/>
                <w:lang w:eastAsia="zh-CN"/>
              </w:rPr>
            </w:pPr>
          </w:p>
          <w:p w14:paraId="2EFEF89D" w14:textId="77777777" w:rsidR="00070570" w:rsidRDefault="00070570" w:rsidP="00D72778">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946BEA"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06FCB16D"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272F45AA"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B9064E5"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D7B92BC" w14:textId="77777777" w:rsidR="00070570" w:rsidRDefault="00070570" w:rsidP="00D72778">
            <w:pPr>
              <w:keepLines/>
              <w:spacing w:after="0"/>
              <w:rPr>
                <w:rFonts w:ascii="Arial" w:hAnsi="Arial" w:cs="Arial"/>
                <w:sz w:val="18"/>
                <w:szCs w:val="18"/>
              </w:rPr>
            </w:pPr>
            <w:r>
              <w:rPr>
                <w:rFonts w:ascii="Arial" w:hAnsi="Arial" w:cs="Arial"/>
                <w:sz w:val="18"/>
                <w:szCs w:val="18"/>
              </w:rPr>
              <w:t>defaultValue: Yes</w:t>
            </w:r>
          </w:p>
          <w:p w14:paraId="18B92591"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3EA8B9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35C15"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06807E47"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0A792BCF" w14:textId="77777777" w:rsidR="00070570" w:rsidRDefault="00070570" w:rsidP="00D72778">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659258A6" w14:textId="77777777" w:rsidR="00070570" w:rsidRDefault="00070570" w:rsidP="00D72778">
            <w:pPr>
              <w:keepLines/>
              <w:tabs>
                <w:tab w:val="decimal" w:pos="0"/>
              </w:tabs>
              <w:spacing w:line="0" w:lineRule="atLeast"/>
              <w:rPr>
                <w:rFonts w:ascii="Arial" w:hAnsi="Arial" w:cs="Arial"/>
                <w:sz w:val="18"/>
                <w:szCs w:val="18"/>
                <w:lang w:eastAsia="zh-CN"/>
              </w:rPr>
            </w:pPr>
          </w:p>
          <w:p w14:paraId="3A5FB7D7" w14:textId="77777777" w:rsidR="00070570" w:rsidRDefault="00070570" w:rsidP="00D72778">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1C7D4A" w14:textId="77777777" w:rsidR="00070570" w:rsidRDefault="00070570" w:rsidP="00D72778">
            <w:pPr>
              <w:keepLines/>
              <w:spacing w:after="0"/>
              <w:rPr>
                <w:rFonts w:ascii="Arial" w:hAnsi="Arial" w:cs="Arial"/>
                <w:sz w:val="18"/>
                <w:szCs w:val="18"/>
              </w:rPr>
            </w:pPr>
            <w:r>
              <w:rPr>
                <w:rFonts w:ascii="Arial" w:hAnsi="Arial" w:cs="Arial"/>
                <w:sz w:val="18"/>
                <w:szCs w:val="18"/>
              </w:rPr>
              <w:t>type: GtpUPathDelayThresholdsType</w:t>
            </w:r>
          </w:p>
          <w:p w14:paraId="30FF2C9E"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85F6DBC"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00191F4"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748EA26"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34B8999"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DDC6D5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A3E55"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2635FCF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0035C75B" w14:textId="77777777" w:rsidR="00070570" w:rsidRDefault="00070570" w:rsidP="00D72778">
            <w:pPr>
              <w:keepLines/>
              <w:tabs>
                <w:tab w:val="decimal" w:pos="0"/>
              </w:tabs>
              <w:spacing w:line="0" w:lineRule="atLeast"/>
              <w:rPr>
                <w:rFonts w:ascii="Arial" w:hAnsi="Arial" w:cs="Arial"/>
                <w:sz w:val="18"/>
                <w:szCs w:val="18"/>
                <w:lang w:eastAsia="zh-CN"/>
              </w:rPr>
            </w:pPr>
          </w:p>
          <w:p w14:paraId="2A2D8FB4" w14:textId="77777777" w:rsidR="00070570" w:rsidRDefault="00070570" w:rsidP="00D72778">
            <w:pPr>
              <w:keepLines/>
              <w:rPr>
                <w:rFonts w:ascii="Arial" w:hAnsi="Arial" w:cs="Arial"/>
                <w:sz w:val="18"/>
                <w:szCs w:val="18"/>
                <w:lang w:eastAsia="zh-CN"/>
              </w:rPr>
            </w:pPr>
            <w:r>
              <w:rPr>
                <w:rFonts w:ascii="Arial" w:hAnsi="Arial" w:cs="Arial"/>
                <w:sz w:val="18"/>
                <w:szCs w:val="18"/>
                <w:lang w:eastAsia="zh-CN"/>
              </w:rPr>
              <w:t>allowedValues: see 3GPP TS 29.244 [56].</w:t>
            </w:r>
          </w:p>
          <w:p w14:paraId="30EEB539" w14:textId="77777777" w:rsidR="00070570" w:rsidRDefault="00070570" w:rsidP="00D72778">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0AB22D9"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5064C230"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47A7FBB"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A831009"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10B00B7"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E271EFC"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47111B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C3028"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27B06CD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364D175A" w14:textId="77777777" w:rsidR="00070570" w:rsidRDefault="00070570" w:rsidP="00D72778">
            <w:pPr>
              <w:keepLines/>
              <w:tabs>
                <w:tab w:val="decimal" w:pos="0"/>
              </w:tabs>
              <w:spacing w:line="0" w:lineRule="atLeast"/>
              <w:rPr>
                <w:rFonts w:ascii="Arial" w:hAnsi="Arial" w:cs="Arial"/>
                <w:sz w:val="18"/>
                <w:szCs w:val="18"/>
                <w:lang w:eastAsia="zh-CN"/>
              </w:rPr>
            </w:pPr>
          </w:p>
          <w:p w14:paraId="4685B2F5" w14:textId="77777777" w:rsidR="00070570" w:rsidRDefault="00070570" w:rsidP="00D72778">
            <w:pPr>
              <w:keepLines/>
              <w:rPr>
                <w:rFonts w:ascii="Arial" w:hAnsi="Arial" w:cs="Arial"/>
                <w:sz w:val="18"/>
                <w:szCs w:val="18"/>
                <w:lang w:eastAsia="zh-CN"/>
              </w:rPr>
            </w:pPr>
            <w:r>
              <w:rPr>
                <w:rFonts w:ascii="Arial" w:hAnsi="Arial" w:cs="Arial"/>
                <w:sz w:val="18"/>
                <w:szCs w:val="18"/>
                <w:lang w:eastAsia="zh-CN"/>
              </w:rPr>
              <w:t>allowedValues: see 3GPP TS 29.244 [56].</w:t>
            </w:r>
          </w:p>
          <w:p w14:paraId="122F43FD" w14:textId="77777777" w:rsidR="00070570" w:rsidRDefault="00070570" w:rsidP="00D72778">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A4FF25D"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2811AF21"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9785A8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936E410"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9D7F18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C5ADA2F"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BC43A9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2899A"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7225C22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2D95E02E" w14:textId="77777777" w:rsidR="00070570" w:rsidRDefault="00070570" w:rsidP="00D72778">
            <w:pPr>
              <w:keepLines/>
              <w:tabs>
                <w:tab w:val="decimal" w:pos="0"/>
              </w:tabs>
              <w:spacing w:line="0" w:lineRule="atLeast"/>
              <w:rPr>
                <w:rFonts w:ascii="Arial" w:hAnsi="Arial" w:cs="Arial"/>
                <w:sz w:val="18"/>
                <w:szCs w:val="18"/>
                <w:lang w:eastAsia="zh-CN"/>
              </w:rPr>
            </w:pPr>
          </w:p>
          <w:p w14:paraId="69C61D5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060DAF6"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4EBD0454"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45BF92F"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77364C8"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0EE04ED"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63FE1C0"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A00442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7D93F"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5225F012"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1477C67F" w14:textId="77777777" w:rsidR="00070570" w:rsidRDefault="00070570" w:rsidP="00D72778">
            <w:pPr>
              <w:keepLines/>
              <w:tabs>
                <w:tab w:val="decimal" w:pos="0"/>
              </w:tabs>
              <w:spacing w:line="0" w:lineRule="atLeast"/>
              <w:rPr>
                <w:rFonts w:ascii="Arial" w:hAnsi="Arial" w:cs="Arial"/>
                <w:sz w:val="18"/>
                <w:szCs w:val="18"/>
                <w:lang w:eastAsia="zh-CN"/>
              </w:rPr>
            </w:pPr>
          </w:p>
          <w:p w14:paraId="5206B57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66BE946"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54E0FCDE"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651B3B4"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767DF2D"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6E99293"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9A8C0FB"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9F3B00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2BC39"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463B917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7647D233" w14:textId="77777777" w:rsidR="00070570" w:rsidRDefault="00070570" w:rsidP="00D72778">
            <w:pPr>
              <w:keepLines/>
              <w:tabs>
                <w:tab w:val="decimal" w:pos="0"/>
              </w:tabs>
              <w:spacing w:line="0" w:lineRule="atLeast"/>
              <w:rPr>
                <w:rFonts w:ascii="Arial" w:hAnsi="Arial" w:cs="Arial"/>
                <w:sz w:val="18"/>
                <w:szCs w:val="18"/>
                <w:lang w:eastAsia="zh-CN"/>
              </w:rPr>
            </w:pPr>
          </w:p>
          <w:p w14:paraId="3C57DE2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1F30A57"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33E0629B"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2339439"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4FCA2639"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929388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D6AEC2F"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B313D6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5A88E"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0810348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70BB7920" w14:textId="77777777" w:rsidR="00070570" w:rsidRDefault="00070570" w:rsidP="00D72778">
            <w:pPr>
              <w:keepLines/>
              <w:tabs>
                <w:tab w:val="decimal" w:pos="0"/>
              </w:tabs>
              <w:spacing w:line="0" w:lineRule="atLeast"/>
              <w:rPr>
                <w:rFonts w:ascii="Arial" w:hAnsi="Arial" w:cs="Arial"/>
                <w:sz w:val="18"/>
                <w:szCs w:val="18"/>
                <w:lang w:eastAsia="zh-CN"/>
              </w:rPr>
            </w:pPr>
          </w:p>
          <w:p w14:paraId="6322C446"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7D090D0"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27505E2C"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13972F5"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3FC0AF4"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73D0657"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B28E6F6"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D2B4EC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DE15F"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5E8BFFDB"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3BE368A0" w14:textId="77777777" w:rsidR="00070570" w:rsidRDefault="00070570" w:rsidP="00D72778">
            <w:pPr>
              <w:keepLines/>
              <w:tabs>
                <w:tab w:val="decimal" w:pos="0"/>
              </w:tabs>
              <w:spacing w:line="0" w:lineRule="atLeast"/>
              <w:rPr>
                <w:rFonts w:ascii="Arial" w:hAnsi="Arial" w:cs="Arial"/>
                <w:sz w:val="18"/>
                <w:szCs w:val="18"/>
                <w:lang w:eastAsia="zh-CN"/>
              </w:rPr>
            </w:pPr>
          </w:p>
          <w:p w14:paraId="1E318377"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C8D2EB1"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7F451A8F"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1918CD46"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787AA81"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5AA4F9E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6148B29"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9ACFBE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9180E"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7D9CB80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004D2124" w14:textId="77777777" w:rsidR="00070570" w:rsidRDefault="00070570" w:rsidP="00D72778">
            <w:pPr>
              <w:keepLines/>
              <w:tabs>
                <w:tab w:val="decimal" w:pos="0"/>
              </w:tabs>
              <w:spacing w:line="0" w:lineRule="atLeast"/>
              <w:rPr>
                <w:rFonts w:ascii="Arial" w:hAnsi="Arial" w:cs="Arial"/>
                <w:sz w:val="18"/>
                <w:szCs w:val="18"/>
                <w:lang w:eastAsia="zh-CN"/>
              </w:rPr>
            </w:pPr>
          </w:p>
          <w:p w14:paraId="29FD1CE6"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E4A6D95"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385AE70A"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125E327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42C3C6AB"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BA95F1E"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BB2E94C"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0D4BF8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97B7A" w14:textId="77777777" w:rsidR="00070570" w:rsidRDefault="00070570" w:rsidP="00D72778">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2A12E325" w14:textId="77777777" w:rsidR="00070570" w:rsidRDefault="00070570" w:rsidP="00D72778">
            <w:pPr>
              <w:pStyle w:val="af8"/>
              <w:keepLines/>
              <w:widowControl/>
              <w:rPr>
                <w:sz w:val="18"/>
                <w:szCs w:val="20"/>
                <w:lang w:eastAsia="en-US"/>
              </w:rPr>
            </w:pPr>
            <w:r>
              <w:rPr>
                <w:sz w:val="18"/>
                <w:szCs w:val="20"/>
                <w:lang w:eastAsia="en-US"/>
              </w:rPr>
              <w:t>It indicates the state of QoS monitoring per QoS flow per UE for URLLC service.</w:t>
            </w:r>
          </w:p>
          <w:p w14:paraId="31A0C49B" w14:textId="77777777" w:rsidR="00070570" w:rsidRDefault="00070570" w:rsidP="00D72778">
            <w:pPr>
              <w:pStyle w:val="af8"/>
              <w:keepLines/>
              <w:widowControl/>
              <w:rPr>
                <w:sz w:val="18"/>
                <w:szCs w:val="20"/>
                <w:lang w:eastAsia="en-US"/>
              </w:rPr>
            </w:pPr>
          </w:p>
          <w:p w14:paraId="7FA330B1" w14:textId="77777777" w:rsidR="00070570" w:rsidRDefault="00070570" w:rsidP="00D72778">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28FF3F5" w14:textId="77777777" w:rsidR="00070570" w:rsidRDefault="00070570" w:rsidP="00D72778">
            <w:pPr>
              <w:keepLines/>
              <w:spacing w:after="0"/>
              <w:rPr>
                <w:rFonts w:ascii="Arial" w:hAnsi="Arial"/>
                <w:sz w:val="18"/>
              </w:rPr>
            </w:pPr>
            <w:r>
              <w:rPr>
                <w:rFonts w:ascii="Arial" w:hAnsi="Arial"/>
                <w:sz w:val="18"/>
              </w:rPr>
              <w:t>type: ENUM</w:t>
            </w:r>
          </w:p>
          <w:p w14:paraId="578EC902" w14:textId="77777777" w:rsidR="00070570" w:rsidRDefault="00070570" w:rsidP="00D72778">
            <w:pPr>
              <w:keepLines/>
              <w:spacing w:after="0"/>
              <w:rPr>
                <w:rFonts w:ascii="Arial" w:hAnsi="Arial"/>
                <w:sz w:val="18"/>
              </w:rPr>
            </w:pPr>
            <w:r>
              <w:rPr>
                <w:rFonts w:ascii="Arial" w:hAnsi="Arial"/>
                <w:sz w:val="18"/>
              </w:rPr>
              <w:t>multiplicity: 1</w:t>
            </w:r>
          </w:p>
          <w:p w14:paraId="1BC224C0" w14:textId="77777777" w:rsidR="00070570" w:rsidRDefault="00070570" w:rsidP="00D72778">
            <w:pPr>
              <w:keepLines/>
              <w:spacing w:after="0"/>
              <w:rPr>
                <w:rFonts w:ascii="Arial" w:hAnsi="Arial"/>
                <w:sz w:val="18"/>
              </w:rPr>
            </w:pPr>
            <w:r>
              <w:rPr>
                <w:rFonts w:ascii="Arial" w:hAnsi="Arial"/>
                <w:sz w:val="18"/>
              </w:rPr>
              <w:t>isOrdered: N/A</w:t>
            </w:r>
          </w:p>
          <w:p w14:paraId="0208971F" w14:textId="77777777" w:rsidR="00070570" w:rsidRDefault="00070570" w:rsidP="00D72778">
            <w:pPr>
              <w:keepLines/>
              <w:spacing w:after="0"/>
              <w:rPr>
                <w:rFonts w:ascii="Arial" w:hAnsi="Arial"/>
                <w:sz w:val="18"/>
              </w:rPr>
            </w:pPr>
            <w:r>
              <w:rPr>
                <w:rFonts w:ascii="Arial" w:hAnsi="Arial"/>
                <w:sz w:val="18"/>
              </w:rPr>
              <w:t>isUnique: N/A</w:t>
            </w:r>
          </w:p>
          <w:p w14:paraId="1E9A2AAC" w14:textId="77777777" w:rsidR="00070570" w:rsidRDefault="00070570" w:rsidP="00D72778">
            <w:pPr>
              <w:keepLines/>
              <w:spacing w:after="0"/>
              <w:rPr>
                <w:rFonts w:ascii="Arial" w:hAnsi="Arial"/>
                <w:sz w:val="18"/>
              </w:rPr>
            </w:pPr>
            <w:r>
              <w:rPr>
                <w:rFonts w:ascii="Arial" w:hAnsi="Arial"/>
                <w:sz w:val="18"/>
              </w:rPr>
              <w:t>defaultValue: Enabled</w:t>
            </w:r>
          </w:p>
          <w:p w14:paraId="1B63DAFC" w14:textId="77777777" w:rsidR="00070570" w:rsidRDefault="00070570" w:rsidP="00D72778">
            <w:pPr>
              <w:keepLines/>
              <w:spacing w:after="0"/>
              <w:rPr>
                <w:rFonts w:ascii="Arial" w:hAnsi="Arial" w:cs="Arial"/>
                <w:sz w:val="18"/>
                <w:szCs w:val="18"/>
              </w:rPr>
            </w:pPr>
            <w:r>
              <w:rPr>
                <w:rFonts w:ascii="Arial" w:hAnsi="Arial"/>
                <w:sz w:val="18"/>
              </w:rPr>
              <w:t>isNullable: False</w:t>
            </w:r>
          </w:p>
        </w:tc>
      </w:tr>
      <w:tr w:rsidR="00070570" w14:paraId="40A575C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3760D" w14:textId="77777777" w:rsidR="00070570" w:rsidRDefault="00070570" w:rsidP="00D72778">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5194C7C8" w14:textId="77777777" w:rsidR="00070570" w:rsidRDefault="00070570" w:rsidP="00D72778">
            <w:pPr>
              <w:pStyle w:val="af8"/>
              <w:keepLines/>
              <w:widowControl/>
              <w:rPr>
                <w:sz w:val="18"/>
                <w:szCs w:val="20"/>
                <w:lang w:eastAsia="en-US"/>
              </w:rPr>
            </w:pPr>
            <w:r>
              <w:rPr>
                <w:sz w:val="18"/>
                <w:szCs w:val="20"/>
                <w:lang w:eastAsia="en-US"/>
              </w:rPr>
              <w:t xml:space="preserve">It specifies the S-NSSAIs for which the QoS monitoring per QoS flow per UE is to be performed. </w:t>
            </w:r>
          </w:p>
          <w:p w14:paraId="53C1358C" w14:textId="77777777" w:rsidR="00070570" w:rsidRDefault="00070570" w:rsidP="00D72778">
            <w:pPr>
              <w:pStyle w:val="af8"/>
              <w:keepLines/>
              <w:widowControl/>
              <w:rPr>
                <w:sz w:val="18"/>
                <w:szCs w:val="20"/>
                <w:lang w:eastAsia="en-US"/>
              </w:rPr>
            </w:pPr>
          </w:p>
          <w:p w14:paraId="3630194C" w14:textId="77777777" w:rsidR="00070570" w:rsidRDefault="00070570" w:rsidP="00D72778">
            <w:pPr>
              <w:pStyle w:val="af8"/>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E473F7D" w14:textId="77777777" w:rsidR="00070570" w:rsidRDefault="00070570" w:rsidP="00D72778">
            <w:pPr>
              <w:keepLines/>
              <w:spacing w:after="0"/>
              <w:rPr>
                <w:rFonts w:ascii="Arial" w:hAnsi="Arial"/>
                <w:sz w:val="18"/>
              </w:rPr>
            </w:pPr>
            <w:r>
              <w:rPr>
                <w:rFonts w:ascii="Arial" w:hAnsi="Arial"/>
                <w:sz w:val="18"/>
              </w:rPr>
              <w:t>type: S-NSSAI</w:t>
            </w:r>
          </w:p>
          <w:p w14:paraId="3E5B982B" w14:textId="77777777" w:rsidR="00070570" w:rsidRDefault="00070570" w:rsidP="00D72778">
            <w:pPr>
              <w:keepLines/>
              <w:spacing w:after="0"/>
              <w:rPr>
                <w:rFonts w:ascii="Arial" w:hAnsi="Arial"/>
                <w:sz w:val="18"/>
              </w:rPr>
            </w:pPr>
            <w:r>
              <w:rPr>
                <w:rFonts w:ascii="Arial" w:hAnsi="Arial"/>
                <w:sz w:val="18"/>
              </w:rPr>
              <w:t>multiplicity: *</w:t>
            </w:r>
          </w:p>
          <w:p w14:paraId="5AE989E7" w14:textId="77777777" w:rsidR="00070570" w:rsidRDefault="00070570" w:rsidP="00D72778">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C5C4C6B" w14:textId="77777777" w:rsidR="00070570" w:rsidRDefault="00070570" w:rsidP="00D72778">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BEC751F" w14:textId="77777777" w:rsidR="00070570" w:rsidRDefault="00070570" w:rsidP="00D72778">
            <w:pPr>
              <w:keepLines/>
              <w:spacing w:after="0"/>
              <w:rPr>
                <w:rFonts w:ascii="Arial" w:hAnsi="Arial"/>
                <w:sz w:val="18"/>
              </w:rPr>
            </w:pPr>
            <w:r>
              <w:rPr>
                <w:rFonts w:ascii="Arial" w:hAnsi="Arial"/>
                <w:sz w:val="18"/>
              </w:rPr>
              <w:t>defaultValue: None</w:t>
            </w:r>
          </w:p>
          <w:p w14:paraId="0955EE59" w14:textId="77777777" w:rsidR="00070570" w:rsidRDefault="00070570" w:rsidP="00D72778">
            <w:pPr>
              <w:keepLines/>
              <w:spacing w:after="0"/>
              <w:rPr>
                <w:rFonts w:ascii="Arial" w:hAnsi="Arial"/>
                <w:sz w:val="18"/>
              </w:rPr>
            </w:pPr>
            <w:r>
              <w:t>isNullable: False</w:t>
            </w:r>
          </w:p>
        </w:tc>
      </w:tr>
      <w:tr w:rsidR="00070570" w14:paraId="19F9029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3CB34" w14:textId="77777777" w:rsidR="00070570" w:rsidRDefault="00070570" w:rsidP="00D72778">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74B74C0D" w14:textId="77777777" w:rsidR="00070570" w:rsidRDefault="00070570" w:rsidP="00D72778">
            <w:pPr>
              <w:pStyle w:val="af8"/>
              <w:keepLines/>
              <w:widowControl/>
              <w:rPr>
                <w:sz w:val="18"/>
                <w:szCs w:val="20"/>
                <w:lang w:eastAsia="en-US"/>
              </w:rPr>
            </w:pPr>
            <w:r>
              <w:rPr>
                <w:sz w:val="18"/>
                <w:szCs w:val="20"/>
                <w:lang w:eastAsia="en-US"/>
              </w:rPr>
              <w:t xml:space="preserve">It specifies the 5QIs for which the QoS monitoring per QoS flow per UE is to be performed. </w:t>
            </w:r>
          </w:p>
          <w:p w14:paraId="36ED7779" w14:textId="77777777" w:rsidR="00070570" w:rsidRDefault="00070570" w:rsidP="00D72778">
            <w:pPr>
              <w:pStyle w:val="af8"/>
              <w:keepLines/>
              <w:widowControl/>
              <w:rPr>
                <w:sz w:val="18"/>
                <w:szCs w:val="20"/>
                <w:lang w:eastAsia="en-US"/>
              </w:rPr>
            </w:pPr>
          </w:p>
          <w:p w14:paraId="4F0D3466" w14:textId="77777777" w:rsidR="00070570" w:rsidRDefault="00070570" w:rsidP="00D72778">
            <w:pPr>
              <w:pStyle w:val="af8"/>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48A005EB" w14:textId="77777777" w:rsidR="00070570" w:rsidRDefault="00070570" w:rsidP="00D72778">
            <w:pPr>
              <w:keepLines/>
              <w:spacing w:after="0"/>
              <w:rPr>
                <w:rFonts w:ascii="Arial" w:hAnsi="Arial"/>
                <w:sz w:val="18"/>
              </w:rPr>
            </w:pPr>
            <w:r>
              <w:rPr>
                <w:rFonts w:ascii="Arial" w:hAnsi="Arial"/>
                <w:sz w:val="18"/>
              </w:rPr>
              <w:t>type: Integer</w:t>
            </w:r>
          </w:p>
          <w:p w14:paraId="3E0FF28C" w14:textId="77777777" w:rsidR="00070570" w:rsidRDefault="00070570" w:rsidP="00D72778">
            <w:pPr>
              <w:keepLines/>
              <w:spacing w:after="0"/>
              <w:rPr>
                <w:rFonts w:ascii="Arial" w:hAnsi="Arial"/>
                <w:sz w:val="18"/>
              </w:rPr>
            </w:pPr>
            <w:r>
              <w:rPr>
                <w:rFonts w:ascii="Arial" w:hAnsi="Arial"/>
                <w:sz w:val="18"/>
              </w:rPr>
              <w:t>multiplicity: *</w:t>
            </w:r>
          </w:p>
          <w:p w14:paraId="04D8A71A" w14:textId="77777777" w:rsidR="00070570" w:rsidRDefault="00070570" w:rsidP="00D72778">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68F3371" w14:textId="77777777" w:rsidR="00070570" w:rsidRDefault="00070570" w:rsidP="00D72778">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EB522DC" w14:textId="77777777" w:rsidR="00070570" w:rsidRDefault="00070570" w:rsidP="00D72778">
            <w:pPr>
              <w:keepLines/>
              <w:spacing w:after="0"/>
              <w:rPr>
                <w:rFonts w:ascii="Arial" w:hAnsi="Arial"/>
                <w:sz w:val="18"/>
              </w:rPr>
            </w:pPr>
            <w:r>
              <w:rPr>
                <w:rFonts w:ascii="Arial" w:hAnsi="Arial"/>
                <w:sz w:val="18"/>
              </w:rPr>
              <w:t>defaultValue: None</w:t>
            </w:r>
          </w:p>
          <w:p w14:paraId="46071D3A" w14:textId="77777777" w:rsidR="00070570" w:rsidRDefault="00070570" w:rsidP="00D72778">
            <w:pPr>
              <w:keepLines/>
              <w:spacing w:after="0"/>
              <w:rPr>
                <w:rFonts w:ascii="Arial" w:hAnsi="Arial"/>
                <w:sz w:val="18"/>
              </w:rPr>
            </w:pPr>
            <w:r>
              <w:rPr>
                <w:rFonts w:ascii="Arial" w:hAnsi="Arial"/>
                <w:sz w:val="18"/>
              </w:rPr>
              <w:t>isNullable: False</w:t>
            </w:r>
          </w:p>
        </w:tc>
      </w:tr>
      <w:tr w:rsidR="00070570" w14:paraId="5975FFA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5A132" w14:textId="77777777" w:rsidR="00070570" w:rsidRDefault="00070570" w:rsidP="00D72778">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465A713" w14:textId="77777777" w:rsidR="00070570" w:rsidRDefault="00070570" w:rsidP="00D72778">
            <w:pPr>
              <w:pStyle w:val="af8"/>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4AC74850" w14:textId="77777777" w:rsidR="00070570" w:rsidRDefault="00070570" w:rsidP="00D72778">
            <w:pPr>
              <w:pStyle w:val="af8"/>
              <w:keepLines/>
              <w:widowControl/>
              <w:rPr>
                <w:sz w:val="18"/>
                <w:szCs w:val="20"/>
                <w:lang w:eastAsia="en-US"/>
              </w:rPr>
            </w:pPr>
          </w:p>
          <w:p w14:paraId="5A2E042E" w14:textId="77777777" w:rsidR="00070570" w:rsidRDefault="00070570" w:rsidP="00D72778">
            <w:pPr>
              <w:pStyle w:val="af8"/>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2632E81" w14:textId="77777777" w:rsidR="00070570" w:rsidRPr="0007434C" w:rsidRDefault="00070570" w:rsidP="00D72778">
            <w:pPr>
              <w:keepLines/>
              <w:spacing w:after="0"/>
              <w:rPr>
                <w:rFonts w:ascii="Arial" w:hAnsi="Arial" w:cs="Arial"/>
                <w:sz w:val="18"/>
              </w:rPr>
            </w:pPr>
            <w:r w:rsidRPr="0007434C">
              <w:rPr>
                <w:rFonts w:ascii="Arial" w:hAnsi="Arial" w:cs="Arial"/>
                <w:sz w:val="18"/>
              </w:rPr>
              <w:t>type: Boolean</w:t>
            </w:r>
          </w:p>
          <w:p w14:paraId="21FBE3E1" w14:textId="77777777" w:rsidR="00070570" w:rsidRPr="0007434C" w:rsidRDefault="00070570" w:rsidP="00D72778">
            <w:pPr>
              <w:keepLines/>
              <w:spacing w:after="0"/>
              <w:rPr>
                <w:rFonts w:ascii="Arial" w:hAnsi="Arial" w:cs="Arial"/>
                <w:sz w:val="18"/>
              </w:rPr>
            </w:pPr>
            <w:r w:rsidRPr="0007434C">
              <w:rPr>
                <w:rFonts w:ascii="Arial" w:hAnsi="Arial" w:cs="Arial"/>
                <w:sz w:val="18"/>
              </w:rPr>
              <w:t>multiplicity: 1</w:t>
            </w:r>
          </w:p>
          <w:p w14:paraId="5762007C" w14:textId="77777777" w:rsidR="00070570" w:rsidRPr="0007434C" w:rsidRDefault="00070570" w:rsidP="00D72778">
            <w:pPr>
              <w:keepLines/>
              <w:spacing w:after="0"/>
              <w:rPr>
                <w:rFonts w:ascii="Arial" w:hAnsi="Arial" w:cs="Arial"/>
                <w:sz w:val="18"/>
              </w:rPr>
            </w:pPr>
            <w:r w:rsidRPr="0007434C">
              <w:rPr>
                <w:rFonts w:ascii="Arial" w:hAnsi="Arial" w:cs="Arial"/>
                <w:sz w:val="18"/>
              </w:rPr>
              <w:t>isOrdered: N/A</w:t>
            </w:r>
          </w:p>
          <w:p w14:paraId="65B97567" w14:textId="77777777" w:rsidR="00070570" w:rsidRPr="0007434C" w:rsidRDefault="00070570" w:rsidP="00D72778">
            <w:pPr>
              <w:keepLines/>
              <w:spacing w:after="0"/>
              <w:rPr>
                <w:rFonts w:ascii="Arial" w:hAnsi="Arial" w:cs="Arial"/>
                <w:sz w:val="18"/>
              </w:rPr>
            </w:pPr>
            <w:r w:rsidRPr="0007434C">
              <w:rPr>
                <w:rFonts w:ascii="Arial" w:hAnsi="Arial" w:cs="Arial"/>
                <w:sz w:val="18"/>
              </w:rPr>
              <w:t>isUnique: N/A</w:t>
            </w:r>
          </w:p>
          <w:p w14:paraId="16D9E0E3" w14:textId="77777777" w:rsidR="00070570" w:rsidRPr="0007434C" w:rsidRDefault="00070570" w:rsidP="00D72778">
            <w:pPr>
              <w:keepLines/>
              <w:spacing w:after="0"/>
              <w:rPr>
                <w:rFonts w:ascii="Arial" w:hAnsi="Arial" w:cs="Arial"/>
                <w:sz w:val="18"/>
              </w:rPr>
            </w:pPr>
            <w:r w:rsidRPr="0007434C">
              <w:rPr>
                <w:rFonts w:ascii="Arial" w:hAnsi="Arial" w:cs="Arial"/>
                <w:sz w:val="18"/>
              </w:rPr>
              <w:t>defaultValue: TRUE</w:t>
            </w:r>
          </w:p>
          <w:p w14:paraId="3F953098" w14:textId="77777777" w:rsidR="00070570" w:rsidRDefault="00070570" w:rsidP="00D72778">
            <w:pPr>
              <w:keepLines/>
              <w:spacing w:after="0"/>
              <w:rPr>
                <w:rFonts w:ascii="Arial" w:hAnsi="Arial"/>
                <w:sz w:val="18"/>
              </w:rPr>
            </w:pPr>
            <w:r w:rsidRPr="0007434C">
              <w:rPr>
                <w:rFonts w:ascii="Arial" w:hAnsi="Arial" w:cs="Arial"/>
                <w:sz w:val="18"/>
              </w:rPr>
              <w:t>isNullable: F</w:t>
            </w:r>
            <w:r>
              <w:rPr>
                <w:rFonts w:ascii="Arial" w:hAnsi="Arial"/>
                <w:sz w:val="18"/>
              </w:rPr>
              <w:t>alse</w:t>
            </w:r>
          </w:p>
        </w:tc>
      </w:tr>
      <w:tr w:rsidR="00070570" w14:paraId="7D6685A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E5C21" w14:textId="77777777" w:rsidR="00070570" w:rsidRDefault="00070570" w:rsidP="00D72778">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53810E04" w14:textId="77777777" w:rsidR="00070570" w:rsidRDefault="00070570" w:rsidP="00D72778">
            <w:pPr>
              <w:pStyle w:val="af8"/>
              <w:keepLines/>
              <w:widowControl/>
              <w:rPr>
                <w:sz w:val="18"/>
                <w:szCs w:val="20"/>
                <w:lang w:eastAsia="en-US"/>
              </w:rPr>
            </w:pPr>
            <w:r>
              <w:rPr>
                <w:sz w:val="18"/>
                <w:szCs w:val="20"/>
                <w:lang w:eastAsia="en-US"/>
              </w:rPr>
              <w:t>It indicates whether the periodic QoS monitoring reporting per QoS flow per UE is supported, see 3GPP TS 29.244 [56].</w:t>
            </w:r>
          </w:p>
          <w:p w14:paraId="190399DB" w14:textId="77777777" w:rsidR="00070570" w:rsidRDefault="00070570" w:rsidP="00D72778">
            <w:pPr>
              <w:pStyle w:val="af8"/>
              <w:keepLines/>
              <w:widowControl/>
              <w:rPr>
                <w:sz w:val="18"/>
                <w:szCs w:val="20"/>
                <w:lang w:eastAsia="en-US"/>
              </w:rPr>
            </w:pPr>
          </w:p>
          <w:p w14:paraId="3A321756" w14:textId="77777777" w:rsidR="00070570" w:rsidRDefault="00070570" w:rsidP="00D72778">
            <w:pPr>
              <w:pStyle w:val="af8"/>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EB62199" w14:textId="77777777" w:rsidR="00070570" w:rsidRDefault="00070570" w:rsidP="00D72778">
            <w:pPr>
              <w:keepLines/>
              <w:spacing w:after="0"/>
              <w:rPr>
                <w:rFonts w:ascii="Arial" w:hAnsi="Arial"/>
                <w:sz w:val="18"/>
              </w:rPr>
            </w:pPr>
            <w:r>
              <w:rPr>
                <w:rFonts w:ascii="Arial" w:hAnsi="Arial"/>
                <w:sz w:val="18"/>
              </w:rPr>
              <w:t>type: Boolean</w:t>
            </w:r>
          </w:p>
          <w:p w14:paraId="1C33BEE1" w14:textId="77777777" w:rsidR="00070570" w:rsidRDefault="00070570" w:rsidP="00D72778">
            <w:pPr>
              <w:keepLines/>
              <w:spacing w:after="0"/>
              <w:rPr>
                <w:rFonts w:ascii="Arial" w:hAnsi="Arial"/>
                <w:sz w:val="18"/>
              </w:rPr>
            </w:pPr>
            <w:r>
              <w:rPr>
                <w:rFonts w:ascii="Arial" w:hAnsi="Arial"/>
                <w:sz w:val="18"/>
              </w:rPr>
              <w:t>multiplicity: 1</w:t>
            </w:r>
          </w:p>
          <w:p w14:paraId="082E7E7B" w14:textId="77777777" w:rsidR="00070570" w:rsidRDefault="00070570" w:rsidP="00D72778">
            <w:pPr>
              <w:keepLines/>
              <w:spacing w:after="0"/>
              <w:rPr>
                <w:rFonts w:ascii="Arial" w:hAnsi="Arial"/>
                <w:sz w:val="18"/>
              </w:rPr>
            </w:pPr>
            <w:r>
              <w:rPr>
                <w:rFonts w:ascii="Arial" w:hAnsi="Arial"/>
                <w:sz w:val="18"/>
              </w:rPr>
              <w:t>isOrdered: N/A</w:t>
            </w:r>
          </w:p>
          <w:p w14:paraId="7AB6E5C2" w14:textId="77777777" w:rsidR="00070570" w:rsidRDefault="00070570" w:rsidP="00D72778">
            <w:pPr>
              <w:keepLines/>
              <w:spacing w:after="0"/>
              <w:rPr>
                <w:rFonts w:ascii="Arial" w:hAnsi="Arial"/>
                <w:sz w:val="18"/>
              </w:rPr>
            </w:pPr>
            <w:r>
              <w:rPr>
                <w:rFonts w:ascii="Arial" w:hAnsi="Arial"/>
                <w:sz w:val="18"/>
              </w:rPr>
              <w:t>isUnique: N/A</w:t>
            </w:r>
          </w:p>
          <w:p w14:paraId="559942B4" w14:textId="77777777" w:rsidR="00070570" w:rsidRPr="0007434C" w:rsidRDefault="00070570" w:rsidP="00D72778">
            <w:pPr>
              <w:keepLines/>
              <w:spacing w:after="0"/>
              <w:rPr>
                <w:rFonts w:ascii="Arial" w:hAnsi="Arial" w:cs="Arial"/>
                <w:sz w:val="18"/>
              </w:rPr>
            </w:pPr>
            <w:r>
              <w:rPr>
                <w:rFonts w:ascii="Arial" w:hAnsi="Arial"/>
                <w:sz w:val="18"/>
              </w:rPr>
              <w:t>d</w:t>
            </w:r>
            <w:r w:rsidRPr="0007434C">
              <w:rPr>
                <w:rFonts w:ascii="Arial" w:hAnsi="Arial" w:cs="Arial"/>
                <w:sz w:val="18"/>
              </w:rPr>
              <w:t>efaultValue: TRUE</w:t>
            </w:r>
          </w:p>
          <w:p w14:paraId="73A0DDB6" w14:textId="77777777" w:rsidR="00070570" w:rsidRDefault="00070570" w:rsidP="00D72778">
            <w:pPr>
              <w:keepLines/>
              <w:spacing w:after="0"/>
              <w:rPr>
                <w:rFonts w:ascii="Arial" w:hAnsi="Arial"/>
                <w:sz w:val="18"/>
              </w:rPr>
            </w:pPr>
            <w:r w:rsidRPr="0007434C">
              <w:rPr>
                <w:rFonts w:ascii="Arial" w:hAnsi="Arial" w:cs="Arial"/>
                <w:sz w:val="18"/>
              </w:rPr>
              <w:t>isNullable:</w:t>
            </w:r>
            <w:r>
              <w:rPr>
                <w:rFonts w:ascii="Arial" w:hAnsi="Arial"/>
                <w:sz w:val="18"/>
              </w:rPr>
              <w:t xml:space="preserve"> False</w:t>
            </w:r>
          </w:p>
        </w:tc>
      </w:tr>
      <w:tr w:rsidR="00070570" w14:paraId="62C0DE5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23F4B" w14:textId="77777777" w:rsidR="00070570" w:rsidRDefault="00070570" w:rsidP="00D72778">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79E3022D" w14:textId="77777777" w:rsidR="00070570" w:rsidRDefault="00070570" w:rsidP="00D72778">
            <w:pPr>
              <w:pStyle w:val="af8"/>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14D761B3" w14:textId="77777777" w:rsidR="00070570" w:rsidRDefault="00070570" w:rsidP="00D72778">
            <w:pPr>
              <w:pStyle w:val="af8"/>
              <w:keepLines/>
              <w:widowControl/>
              <w:rPr>
                <w:sz w:val="18"/>
                <w:szCs w:val="20"/>
                <w:lang w:eastAsia="en-US"/>
              </w:rPr>
            </w:pPr>
          </w:p>
          <w:p w14:paraId="25CBD27E" w14:textId="77777777" w:rsidR="00070570" w:rsidRDefault="00070570" w:rsidP="00D72778">
            <w:pPr>
              <w:pStyle w:val="af8"/>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56E3AC" w14:textId="77777777" w:rsidR="00070570" w:rsidRDefault="00070570" w:rsidP="00D72778">
            <w:pPr>
              <w:keepLines/>
              <w:spacing w:after="0"/>
              <w:rPr>
                <w:rFonts w:ascii="Arial" w:hAnsi="Arial"/>
                <w:sz w:val="18"/>
              </w:rPr>
            </w:pPr>
            <w:r>
              <w:rPr>
                <w:rFonts w:ascii="Arial" w:hAnsi="Arial"/>
                <w:sz w:val="18"/>
              </w:rPr>
              <w:t>type: Boolean</w:t>
            </w:r>
          </w:p>
          <w:p w14:paraId="7B69044A" w14:textId="77777777" w:rsidR="00070570" w:rsidRDefault="00070570" w:rsidP="00D72778">
            <w:pPr>
              <w:keepLines/>
              <w:spacing w:after="0"/>
              <w:rPr>
                <w:rFonts w:ascii="Arial" w:hAnsi="Arial"/>
                <w:sz w:val="18"/>
              </w:rPr>
            </w:pPr>
            <w:r>
              <w:rPr>
                <w:rFonts w:ascii="Arial" w:hAnsi="Arial"/>
                <w:sz w:val="18"/>
              </w:rPr>
              <w:t>multiplicity: 1</w:t>
            </w:r>
          </w:p>
          <w:p w14:paraId="06D67DAD" w14:textId="77777777" w:rsidR="00070570" w:rsidRDefault="00070570" w:rsidP="00D72778">
            <w:pPr>
              <w:keepLines/>
              <w:spacing w:after="0"/>
              <w:rPr>
                <w:rFonts w:ascii="Arial" w:hAnsi="Arial"/>
                <w:sz w:val="18"/>
              </w:rPr>
            </w:pPr>
            <w:r>
              <w:rPr>
                <w:rFonts w:ascii="Arial" w:hAnsi="Arial"/>
                <w:sz w:val="18"/>
              </w:rPr>
              <w:t>isOrdered: N/A</w:t>
            </w:r>
          </w:p>
          <w:p w14:paraId="6DA013D0" w14:textId="77777777" w:rsidR="00070570" w:rsidRDefault="00070570" w:rsidP="00D72778">
            <w:pPr>
              <w:keepLines/>
              <w:spacing w:after="0"/>
              <w:rPr>
                <w:rFonts w:ascii="Arial" w:hAnsi="Arial"/>
                <w:sz w:val="18"/>
              </w:rPr>
            </w:pPr>
            <w:r>
              <w:rPr>
                <w:rFonts w:ascii="Arial" w:hAnsi="Arial"/>
                <w:sz w:val="18"/>
              </w:rPr>
              <w:t>isUnique: N/A</w:t>
            </w:r>
          </w:p>
          <w:p w14:paraId="3124F4B8" w14:textId="77777777" w:rsidR="00070570" w:rsidRPr="0007434C" w:rsidRDefault="00070570" w:rsidP="00D72778">
            <w:pPr>
              <w:keepLines/>
              <w:spacing w:after="0"/>
              <w:rPr>
                <w:rFonts w:ascii="Arial" w:hAnsi="Arial" w:cs="Arial"/>
                <w:sz w:val="18"/>
              </w:rPr>
            </w:pPr>
            <w:r>
              <w:rPr>
                <w:rFonts w:ascii="Arial" w:hAnsi="Arial"/>
                <w:sz w:val="18"/>
              </w:rPr>
              <w:t>defa</w:t>
            </w:r>
            <w:r w:rsidRPr="0007434C">
              <w:rPr>
                <w:rFonts w:ascii="Arial" w:hAnsi="Arial" w:cs="Arial"/>
                <w:sz w:val="18"/>
              </w:rPr>
              <w:t>ultValue: TRUE</w:t>
            </w:r>
          </w:p>
          <w:p w14:paraId="71CD0EE2" w14:textId="77777777" w:rsidR="00070570" w:rsidRDefault="00070570" w:rsidP="00D72778">
            <w:pPr>
              <w:keepLines/>
              <w:spacing w:after="0"/>
              <w:rPr>
                <w:rFonts w:ascii="Arial" w:hAnsi="Arial"/>
                <w:sz w:val="18"/>
              </w:rPr>
            </w:pPr>
            <w:r w:rsidRPr="0007434C">
              <w:rPr>
                <w:rFonts w:ascii="Arial" w:hAnsi="Arial" w:cs="Arial"/>
                <w:sz w:val="18"/>
              </w:rPr>
              <w:t>isNullable: Fals</w:t>
            </w:r>
            <w:r>
              <w:rPr>
                <w:rFonts w:ascii="Arial" w:hAnsi="Arial"/>
                <w:sz w:val="18"/>
              </w:rPr>
              <w:t>e</w:t>
            </w:r>
          </w:p>
        </w:tc>
      </w:tr>
      <w:tr w:rsidR="00070570" w14:paraId="3A0A763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EEC0D" w14:textId="77777777" w:rsidR="00070570" w:rsidRDefault="00070570" w:rsidP="00D72778">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695281E4" w14:textId="77777777" w:rsidR="00070570" w:rsidRDefault="00070570" w:rsidP="00D72778">
            <w:pPr>
              <w:pStyle w:val="af8"/>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1D4DF97F" w14:textId="77777777" w:rsidR="00070570" w:rsidRDefault="00070570" w:rsidP="00D72778">
            <w:pPr>
              <w:pStyle w:val="af8"/>
              <w:keepLines/>
              <w:widowControl/>
              <w:rPr>
                <w:sz w:val="18"/>
                <w:szCs w:val="20"/>
                <w:lang w:eastAsia="en-US"/>
              </w:rPr>
            </w:pPr>
            <w:r>
              <w:rPr>
                <w:sz w:val="18"/>
                <w:szCs w:val="20"/>
                <w:lang w:eastAsia="en-US"/>
              </w:rPr>
              <w:t>The packet delay will be reported by PSA UPF to SMF when it exceeds the threshold (in milliseconds).</w:t>
            </w:r>
          </w:p>
          <w:p w14:paraId="536945AB" w14:textId="77777777" w:rsidR="00070570" w:rsidRDefault="00070570" w:rsidP="00D72778">
            <w:pPr>
              <w:pStyle w:val="af8"/>
              <w:keepLines/>
              <w:widowControl/>
              <w:rPr>
                <w:sz w:val="18"/>
                <w:szCs w:val="20"/>
                <w:lang w:eastAsia="en-US"/>
              </w:rPr>
            </w:pPr>
          </w:p>
          <w:p w14:paraId="08A2845F" w14:textId="77777777" w:rsidR="00070570" w:rsidRDefault="00070570" w:rsidP="00D72778">
            <w:pPr>
              <w:pStyle w:val="af8"/>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DBCDC6B" w14:textId="77777777" w:rsidR="00070570" w:rsidRDefault="00070570" w:rsidP="00D72778">
            <w:pPr>
              <w:keepLines/>
              <w:spacing w:after="0"/>
              <w:rPr>
                <w:rFonts w:ascii="Arial" w:hAnsi="Arial"/>
                <w:sz w:val="18"/>
              </w:rPr>
            </w:pPr>
            <w:r>
              <w:rPr>
                <w:rFonts w:ascii="Arial" w:hAnsi="Arial"/>
                <w:sz w:val="18"/>
              </w:rPr>
              <w:t>type: QFPacketDelayThresholdsType</w:t>
            </w:r>
          </w:p>
          <w:p w14:paraId="3160DFA5" w14:textId="77777777" w:rsidR="00070570" w:rsidRDefault="00070570" w:rsidP="00D72778">
            <w:pPr>
              <w:keepLines/>
              <w:spacing w:after="0"/>
              <w:rPr>
                <w:rFonts w:ascii="Arial" w:hAnsi="Arial"/>
                <w:sz w:val="18"/>
              </w:rPr>
            </w:pPr>
            <w:r>
              <w:rPr>
                <w:rFonts w:ascii="Arial" w:hAnsi="Arial"/>
                <w:sz w:val="18"/>
              </w:rPr>
              <w:t>multiplicity: 1</w:t>
            </w:r>
          </w:p>
          <w:p w14:paraId="6C70908F" w14:textId="77777777" w:rsidR="00070570" w:rsidRDefault="00070570" w:rsidP="00D72778">
            <w:pPr>
              <w:keepLines/>
              <w:spacing w:after="0"/>
              <w:rPr>
                <w:rFonts w:ascii="Arial" w:hAnsi="Arial"/>
                <w:sz w:val="18"/>
              </w:rPr>
            </w:pPr>
            <w:r>
              <w:rPr>
                <w:rFonts w:ascii="Arial" w:hAnsi="Arial"/>
                <w:sz w:val="18"/>
              </w:rPr>
              <w:t>isOrdered: N/A</w:t>
            </w:r>
          </w:p>
          <w:p w14:paraId="3566B310" w14:textId="77777777" w:rsidR="00070570" w:rsidRDefault="00070570" w:rsidP="00D72778">
            <w:pPr>
              <w:keepLines/>
              <w:spacing w:after="0"/>
              <w:rPr>
                <w:rFonts w:ascii="Arial" w:hAnsi="Arial"/>
                <w:sz w:val="18"/>
              </w:rPr>
            </w:pPr>
            <w:r>
              <w:rPr>
                <w:rFonts w:ascii="Arial" w:hAnsi="Arial"/>
                <w:sz w:val="18"/>
              </w:rPr>
              <w:t>isUnique: N/A</w:t>
            </w:r>
          </w:p>
          <w:p w14:paraId="3FF0430E" w14:textId="77777777" w:rsidR="00070570" w:rsidRDefault="00070570" w:rsidP="00D72778">
            <w:pPr>
              <w:keepLines/>
              <w:spacing w:after="0"/>
              <w:rPr>
                <w:rFonts w:ascii="Arial" w:hAnsi="Arial"/>
                <w:sz w:val="18"/>
              </w:rPr>
            </w:pPr>
            <w:r>
              <w:rPr>
                <w:rFonts w:ascii="Arial" w:hAnsi="Arial"/>
                <w:sz w:val="18"/>
              </w:rPr>
              <w:t>defaultValue: None</w:t>
            </w:r>
          </w:p>
          <w:p w14:paraId="7F494C8B" w14:textId="77777777" w:rsidR="00070570" w:rsidRDefault="00070570" w:rsidP="00D72778">
            <w:pPr>
              <w:keepLines/>
              <w:spacing w:after="0"/>
              <w:rPr>
                <w:rFonts w:ascii="Arial" w:hAnsi="Arial"/>
                <w:sz w:val="18"/>
              </w:rPr>
            </w:pPr>
            <w:r>
              <w:rPr>
                <w:rFonts w:ascii="Arial" w:hAnsi="Arial"/>
                <w:sz w:val="18"/>
              </w:rPr>
              <w:t>isNullable: False</w:t>
            </w:r>
          </w:p>
        </w:tc>
      </w:tr>
      <w:tr w:rsidR="00070570" w14:paraId="2876A71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70B34" w14:textId="77777777" w:rsidR="00070570" w:rsidRDefault="00070570" w:rsidP="00D72778">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1225AC33" w14:textId="77777777" w:rsidR="00070570" w:rsidRDefault="00070570" w:rsidP="00D72778">
            <w:pPr>
              <w:pStyle w:val="af8"/>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4A4BDFFE" w14:textId="77777777" w:rsidR="00070570" w:rsidRDefault="00070570" w:rsidP="00D72778">
            <w:pPr>
              <w:pStyle w:val="af8"/>
              <w:keepLines/>
              <w:widowControl/>
              <w:rPr>
                <w:sz w:val="18"/>
                <w:szCs w:val="20"/>
                <w:lang w:eastAsia="en-US"/>
              </w:rPr>
            </w:pPr>
          </w:p>
          <w:p w14:paraId="5BDCE757" w14:textId="77777777" w:rsidR="00070570" w:rsidRDefault="00070570" w:rsidP="00D72778">
            <w:pPr>
              <w:pStyle w:val="af8"/>
              <w:keepLines/>
              <w:widowControl/>
              <w:rPr>
                <w:sz w:val="18"/>
                <w:szCs w:val="20"/>
                <w:lang w:eastAsia="en-US"/>
              </w:rPr>
            </w:pPr>
            <w:r>
              <w:rPr>
                <w:sz w:val="18"/>
                <w:szCs w:val="20"/>
                <w:lang w:eastAsia="en-US"/>
              </w:rPr>
              <w:t>allowedValues: see 3GPP TS 29.244 [56].</w:t>
            </w:r>
          </w:p>
          <w:p w14:paraId="44A3ED2A" w14:textId="77777777" w:rsidR="00070570" w:rsidRDefault="00070570" w:rsidP="00D72778">
            <w:pPr>
              <w:pStyle w:val="af8"/>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FCE4810" w14:textId="77777777" w:rsidR="00070570" w:rsidRDefault="00070570" w:rsidP="00D72778">
            <w:pPr>
              <w:keepLines/>
              <w:spacing w:after="0"/>
              <w:rPr>
                <w:rFonts w:ascii="Arial" w:hAnsi="Arial"/>
                <w:sz w:val="18"/>
              </w:rPr>
            </w:pPr>
            <w:r>
              <w:rPr>
                <w:rFonts w:ascii="Arial" w:hAnsi="Arial"/>
                <w:sz w:val="18"/>
              </w:rPr>
              <w:t>type: Integer</w:t>
            </w:r>
          </w:p>
          <w:p w14:paraId="07AF658F" w14:textId="77777777" w:rsidR="00070570" w:rsidRDefault="00070570" w:rsidP="00D72778">
            <w:pPr>
              <w:keepLines/>
              <w:spacing w:after="0"/>
              <w:rPr>
                <w:rFonts w:ascii="Arial" w:hAnsi="Arial"/>
                <w:sz w:val="18"/>
              </w:rPr>
            </w:pPr>
            <w:r>
              <w:rPr>
                <w:rFonts w:ascii="Arial" w:hAnsi="Arial"/>
                <w:sz w:val="18"/>
              </w:rPr>
              <w:t>multiplicity: 1</w:t>
            </w:r>
          </w:p>
          <w:p w14:paraId="6ED7C6F5" w14:textId="77777777" w:rsidR="00070570" w:rsidRDefault="00070570" w:rsidP="00D72778">
            <w:pPr>
              <w:keepLines/>
              <w:spacing w:after="0"/>
              <w:rPr>
                <w:rFonts w:ascii="Arial" w:hAnsi="Arial"/>
                <w:sz w:val="18"/>
              </w:rPr>
            </w:pPr>
            <w:r>
              <w:rPr>
                <w:rFonts w:ascii="Arial" w:hAnsi="Arial"/>
                <w:sz w:val="18"/>
              </w:rPr>
              <w:t>isOrdered: N/A</w:t>
            </w:r>
          </w:p>
          <w:p w14:paraId="66F8A50E" w14:textId="77777777" w:rsidR="00070570" w:rsidRDefault="00070570" w:rsidP="00D72778">
            <w:pPr>
              <w:keepLines/>
              <w:spacing w:after="0"/>
              <w:rPr>
                <w:rFonts w:ascii="Arial" w:hAnsi="Arial"/>
                <w:sz w:val="18"/>
              </w:rPr>
            </w:pPr>
            <w:r>
              <w:rPr>
                <w:rFonts w:ascii="Arial" w:hAnsi="Arial"/>
                <w:sz w:val="18"/>
              </w:rPr>
              <w:t>isUnique: N/A</w:t>
            </w:r>
          </w:p>
          <w:p w14:paraId="6BE0F442" w14:textId="77777777" w:rsidR="00070570" w:rsidRDefault="00070570" w:rsidP="00D72778">
            <w:pPr>
              <w:keepLines/>
              <w:spacing w:after="0"/>
              <w:rPr>
                <w:rFonts w:ascii="Arial" w:hAnsi="Arial"/>
                <w:sz w:val="18"/>
              </w:rPr>
            </w:pPr>
            <w:r>
              <w:rPr>
                <w:rFonts w:ascii="Arial" w:hAnsi="Arial"/>
                <w:sz w:val="18"/>
              </w:rPr>
              <w:t>defaultValue: None</w:t>
            </w:r>
          </w:p>
          <w:p w14:paraId="30077094" w14:textId="77777777" w:rsidR="00070570" w:rsidRDefault="00070570" w:rsidP="00D72778">
            <w:pPr>
              <w:keepLines/>
              <w:spacing w:after="0"/>
              <w:rPr>
                <w:rFonts w:ascii="Arial" w:hAnsi="Arial"/>
                <w:sz w:val="18"/>
              </w:rPr>
            </w:pPr>
            <w:r>
              <w:rPr>
                <w:rFonts w:ascii="Arial" w:hAnsi="Arial"/>
                <w:sz w:val="18"/>
              </w:rPr>
              <w:t>isNullable: False</w:t>
            </w:r>
          </w:p>
        </w:tc>
      </w:tr>
      <w:tr w:rsidR="00070570" w14:paraId="701EB45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6236E" w14:textId="77777777" w:rsidR="00070570" w:rsidRDefault="00070570" w:rsidP="00D72778">
            <w:pPr>
              <w:pStyle w:val="TAL"/>
              <w:keepNext w:val="0"/>
              <w:rPr>
                <w:rFonts w:ascii="Courier New" w:hAnsi="Courier New"/>
              </w:rPr>
            </w:pPr>
            <w:r>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7FBA24A0" w14:textId="77777777" w:rsidR="00070570" w:rsidRDefault="00070570" w:rsidP="00D72778">
            <w:pPr>
              <w:pStyle w:val="af8"/>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231BFD19" w14:textId="77777777" w:rsidR="00070570" w:rsidRDefault="00070570" w:rsidP="00D72778">
            <w:pPr>
              <w:pStyle w:val="af8"/>
              <w:keepLines/>
              <w:widowControl/>
              <w:rPr>
                <w:sz w:val="18"/>
                <w:szCs w:val="20"/>
                <w:lang w:eastAsia="en-US"/>
              </w:rPr>
            </w:pPr>
          </w:p>
          <w:p w14:paraId="03C95C03" w14:textId="77777777" w:rsidR="00070570" w:rsidRDefault="00070570" w:rsidP="00D72778">
            <w:pPr>
              <w:pStyle w:val="af8"/>
              <w:keepLines/>
              <w:widowControl/>
              <w:rPr>
                <w:sz w:val="18"/>
                <w:szCs w:val="20"/>
                <w:lang w:eastAsia="en-US"/>
              </w:rPr>
            </w:pPr>
            <w:r>
              <w:rPr>
                <w:sz w:val="18"/>
                <w:szCs w:val="20"/>
                <w:lang w:eastAsia="en-US"/>
              </w:rPr>
              <w:t>allowedValues: see 3GPP TS 29.244 [56].</w:t>
            </w:r>
          </w:p>
          <w:p w14:paraId="5EDB8DD8" w14:textId="77777777" w:rsidR="00070570" w:rsidRDefault="00070570" w:rsidP="00D72778">
            <w:pPr>
              <w:pStyle w:val="af8"/>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7DD7E7F" w14:textId="77777777" w:rsidR="00070570" w:rsidRDefault="00070570" w:rsidP="00D72778">
            <w:pPr>
              <w:keepLines/>
              <w:spacing w:after="0"/>
              <w:rPr>
                <w:rFonts w:ascii="Arial" w:hAnsi="Arial"/>
                <w:sz w:val="18"/>
              </w:rPr>
            </w:pPr>
            <w:r>
              <w:rPr>
                <w:rFonts w:ascii="Arial" w:hAnsi="Arial"/>
                <w:sz w:val="18"/>
              </w:rPr>
              <w:t>type: Integer</w:t>
            </w:r>
          </w:p>
          <w:p w14:paraId="774A9E9B" w14:textId="77777777" w:rsidR="00070570" w:rsidRDefault="00070570" w:rsidP="00D72778">
            <w:pPr>
              <w:keepLines/>
              <w:spacing w:after="0"/>
              <w:rPr>
                <w:rFonts w:ascii="Arial" w:hAnsi="Arial"/>
                <w:sz w:val="18"/>
              </w:rPr>
            </w:pPr>
            <w:r>
              <w:rPr>
                <w:rFonts w:ascii="Arial" w:hAnsi="Arial"/>
                <w:sz w:val="18"/>
              </w:rPr>
              <w:t>multiplicity: 1</w:t>
            </w:r>
          </w:p>
          <w:p w14:paraId="04B3A3A9" w14:textId="77777777" w:rsidR="00070570" w:rsidRDefault="00070570" w:rsidP="00D72778">
            <w:pPr>
              <w:keepLines/>
              <w:spacing w:after="0"/>
              <w:rPr>
                <w:rFonts w:ascii="Arial" w:hAnsi="Arial"/>
                <w:sz w:val="18"/>
              </w:rPr>
            </w:pPr>
            <w:r>
              <w:rPr>
                <w:rFonts w:ascii="Arial" w:hAnsi="Arial"/>
                <w:sz w:val="18"/>
              </w:rPr>
              <w:t>isOrdered: N/A</w:t>
            </w:r>
          </w:p>
          <w:p w14:paraId="7A9A4DE7" w14:textId="77777777" w:rsidR="00070570" w:rsidRDefault="00070570" w:rsidP="00D72778">
            <w:pPr>
              <w:keepLines/>
              <w:spacing w:after="0"/>
              <w:rPr>
                <w:rFonts w:ascii="Arial" w:hAnsi="Arial"/>
                <w:sz w:val="18"/>
              </w:rPr>
            </w:pPr>
            <w:r>
              <w:rPr>
                <w:rFonts w:ascii="Arial" w:hAnsi="Arial"/>
                <w:sz w:val="18"/>
              </w:rPr>
              <w:t>isUnique: N/A</w:t>
            </w:r>
          </w:p>
          <w:p w14:paraId="0CAB8A03" w14:textId="77777777" w:rsidR="00070570" w:rsidRDefault="00070570" w:rsidP="00D72778">
            <w:pPr>
              <w:keepLines/>
              <w:spacing w:after="0"/>
              <w:rPr>
                <w:rFonts w:ascii="Arial" w:hAnsi="Arial"/>
                <w:sz w:val="18"/>
              </w:rPr>
            </w:pPr>
            <w:r>
              <w:rPr>
                <w:rFonts w:ascii="Arial" w:hAnsi="Arial"/>
                <w:sz w:val="18"/>
              </w:rPr>
              <w:t>defaultValue: None</w:t>
            </w:r>
          </w:p>
          <w:p w14:paraId="2BDA4891" w14:textId="77777777" w:rsidR="00070570" w:rsidRDefault="00070570" w:rsidP="00D72778">
            <w:pPr>
              <w:keepLines/>
              <w:spacing w:after="0"/>
              <w:rPr>
                <w:rFonts w:ascii="Arial" w:hAnsi="Arial"/>
                <w:sz w:val="18"/>
              </w:rPr>
            </w:pPr>
            <w:r>
              <w:rPr>
                <w:rFonts w:ascii="Arial" w:hAnsi="Arial"/>
                <w:sz w:val="18"/>
              </w:rPr>
              <w:t>isNullable: False</w:t>
            </w:r>
          </w:p>
        </w:tc>
      </w:tr>
      <w:tr w:rsidR="00070570" w14:paraId="380FE91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993B8" w14:textId="77777777" w:rsidR="00070570" w:rsidRDefault="00070570" w:rsidP="00D72778">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55A4EE82"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335EC3F3" w14:textId="77777777" w:rsidR="00070570" w:rsidRDefault="00070570" w:rsidP="00D72778">
            <w:pPr>
              <w:pStyle w:val="af8"/>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5900922"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11BB3E9D"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75DB7AB"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415C028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1D99BA3"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4345E3C" w14:textId="77777777" w:rsidR="00070570" w:rsidRDefault="00070570" w:rsidP="00D72778">
            <w:pPr>
              <w:keepLines/>
              <w:spacing w:after="0"/>
              <w:rPr>
                <w:rFonts w:ascii="Arial" w:hAnsi="Arial"/>
                <w:sz w:val="18"/>
              </w:rPr>
            </w:pPr>
            <w:r>
              <w:rPr>
                <w:rFonts w:ascii="Arial" w:hAnsi="Arial" w:cs="Arial"/>
                <w:sz w:val="18"/>
                <w:szCs w:val="18"/>
              </w:rPr>
              <w:t>isNullable: False</w:t>
            </w:r>
          </w:p>
        </w:tc>
      </w:tr>
      <w:tr w:rsidR="00070570" w14:paraId="38FDD55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EA253" w14:textId="77777777" w:rsidR="00070570" w:rsidRDefault="00070570" w:rsidP="00D72778">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10562B1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54C0ACA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EACA0EA"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3FA622D3"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392CF31"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2238324"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76AA49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139FF2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C1C491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EDDBC4" w14:textId="77777777" w:rsidR="00070570" w:rsidRDefault="00070570" w:rsidP="00D72778">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4C14EFC1"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5A3E9B3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ED4D66F"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3633312C"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4F23E72"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3C5296F9"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7769617"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B68BCB5"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F555B4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DC3D1" w14:textId="77777777" w:rsidR="00070570" w:rsidRDefault="00070570" w:rsidP="00D72778">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3ABDDA28"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2066F0F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373C07" w14:textId="77777777" w:rsidR="00070570" w:rsidRDefault="00070570" w:rsidP="00D72778">
            <w:pPr>
              <w:keepLines/>
              <w:spacing w:after="0"/>
              <w:rPr>
                <w:rFonts w:ascii="Arial" w:hAnsi="Arial" w:cs="Arial"/>
                <w:sz w:val="18"/>
                <w:szCs w:val="18"/>
              </w:rPr>
            </w:pPr>
            <w:r>
              <w:rPr>
                <w:rFonts w:ascii="Arial" w:hAnsi="Arial" w:cs="Arial"/>
                <w:sz w:val="18"/>
                <w:szCs w:val="18"/>
              </w:rPr>
              <w:t>type: PccRule</w:t>
            </w:r>
          </w:p>
          <w:p w14:paraId="6A069B87"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1A8972B8"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602CD2B"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485B9A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930C72A"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isNullable: False </w:t>
            </w:r>
          </w:p>
        </w:tc>
      </w:tr>
      <w:tr w:rsidR="00070570" w14:paraId="5F77A8A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B24B6" w14:textId="77777777" w:rsidR="00070570" w:rsidRDefault="00070570" w:rsidP="00D72778">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2DC07E7"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1E27DBB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250186"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78B87028"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6B39FBF"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44044DE9"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42DB038"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7CE469D"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E2C838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E3B02" w14:textId="77777777" w:rsidR="00070570" w:rsidRDefault="00070570" w:rsidP="00D72778">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477A668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3DBB7E91"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F34562" w14:textId="77777777" w:rsidR="00070570" w:rsidRDefault="00070570" w:rsidP="00D72778">
            <w:pPr>
              <w:keepLines/>
              <w:spacing w:after="0"/>
              <w:rPr>
                <w:rFonts w:ascii="Arial" w:hAnsi="Arial" w:cs="Arial"/>
                <w:sz w:val="18"/>
                <w:szCs w:val="18"/>
              </w:rPr>
            </w:pPr>
            <w:r>
              <w:rPr>
                <w:rFonts w:ascii="Arial" w:hAnsi="Arial" w:cs="Arial"/>
                <w:sz w:val="18"/>
                <w:szCs w:val="18"/>
              </w:rPr>
              <w:t>type: FlowInformation</w:t>
            </w:r>
          </w:p>
          <w:p w14:paraId="7BB9B017"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1DA56D5A"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E60C712"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1C1F248"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87867A1"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CBCB3C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E8512" w14:textId="77777777" w:rsidR="00070570" w:rsidRDefault="00070570" w:rsidP="00D72778">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2403D1C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19317F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0ADDFB"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12F2C712"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06CBABB3"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4E86A14E"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DE71EC8"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694924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828D4B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93759" w14:textId="77777777" w:rsidR="00070570" w:rsidRDefault="00070570" w:rsidP="00D72778">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59DD46AB"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18ECF95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6267C09" w14:textId="77777777" w:rsidR="00070570" w:rsidRDefault="00070570" w:rsidP="00D72778">
            <w:pPr>
              <w:keepLines/>
              <w:spacing w:after="0"/>
              <w:rPr>
                <w:rFonts w:ascii="Arial" w:hAnsi="Arial" w:cs="Arial"/>
                <w:sz w:val="18"/>
                <w:szCs w:val="18"/>
              </w:rPr>
            </w:pPr>
            <w:r>
              <w:rPr>
                <w:rFonts w:ascii="Arial" w:hAnsi="Arial" w:cs="Arial"/>
                <w:sz w:val="18"/>
                <w:szCs w:val="18"/>
              </w:rPr>
              <w:t>type: BitString</w:t>
            </w:r>
          </w:p>
          <w:p w14:paraId="1D7141A9"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1CF0A273"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694D624"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6E7FE0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D09B31B"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108DB9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6773C" w14:textId="77777777" w:rsidR="00070570" w:rsidRDefault="00070570" w:rsidP="00D72778">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38C8F617"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10959A2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47F8FA"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22275FBF"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B90DC74"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F664593"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18806C5"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A78A2C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99F8C1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D3E5E" w14:textId="77777777" w:rsidR="00070570" w:rsidRDefault="00070570" w:rsidP="00D72778">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51AE886B"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2FB45CC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3557BA9F"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019F436D"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5EA6205"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BBF4737"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41BCF6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9F0E576"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7D0374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D952F" w14:textId="77777777" w:rsidR="00070570" w:rsidRDefault="00070570" w:rsidP="00D72778">
            <w:pPr>
              <w:pStyle w:val="TAL"/>
              <w:keepNext w:val="0"/>
              <w:rPr>
                <w:rFonts w:ascii="Courier New" w:hAnsi="Courier New"/>
              </w:rPr>
            </w:pPr>
            <w:r>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01E115A7"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3308589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623BB083"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26EF74A6"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B5ABCBA"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306FCCA"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E1CCDB0" w14:textId="77777777" w:rsidR="00070570" w:rsidRDefault="00070570" w:rsidP="00D72778">
            <w:pPr>
              <w:keepLines/>
              <w:spacing w:after="0"/>
              <w:rPr>
                <w:rFonts w:ascii="Arial" w:hAnsi="Arial" w:cs="Arial"/>
                <w:sz w:val="18"/>
                <w:szCs w:val="18"/>
              </w:rPr>
            </w:pPr>
            <w:r>
              <w:rPr>
                <w:rFonts w:ascii="Arial" w:hAnsi="Arial" w:cs="Arial"/>
                <w:sz w:val="18"/>
                <w:szCs w:val="18"/>
              </w:rPr>
              <w:t>defaultValue: “NO_INFORMATION”</w:t>
            </w:r>
          </w:p>
          <w:p w14:paraId="620BBFF6"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6E30B8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582C0" w14:textId="77777777" w:rsidR="00070570" w:rsidRDefault="00070570" w:rsidP="00D72778">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44D5BF37"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w:t>
            </w:r>
          </w:p>
          <w:p w14:paraId="5715750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6D3845EB"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22DF2C2D"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6AE9216"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2274ABB"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86AC19F"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4292DADC"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737C63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F1410" w14:textId="77777777" w:rsidR="00070570" w:rsidRDefault="00070570" w:rsidP="00D72778">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51F17C9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38463B7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655445"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3F5ED2CD"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3C9E681"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39CA925"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C11D8D2"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23B7A4BE"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D792BF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B3659" w14:textId="77777777" w:rsidR="00070570" w:rsidRDefault="00070570" w:rsidP="00D72778">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5620A11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CCFCD8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0BE73F" w14:textId="77777777" w:rsidR="00070570" w:rsidRDefault="00070570" w:rsidP="00D72778">
            <w:pPr>
              <w:keepLines/>
              <w:spacing w:after="0"/>
              <w:rPr>
                <w:rFonts w:ascii="Arial" w:hAnsi="Arial" w:cs="Arial"/>
                <w:sz w:val="18"/>
                <w:szCs w:val="18"/>
              </w:rPr>
            </w:pPr>
            <w:r>
              <w:rPr>
                <w:rFonts w:ascii="Arial" w:hAnsi="Arial" w:cs="Arial"/>
                <w:sz w:val="18"/>
                <w:szCs w:val="18"/>
              </w:rPr>
              <w:t>type: QoSData</w:t>
            </w:r>
          </w:p>
          <w:p w14:paraId="62B30864"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0955E07D"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E91CE10"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A9B0D8E"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964074F"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DD23A4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809B5" w14:textId="77777777" w:rsidR="00070570" w:rsidRDefault="00070570" w:rsidP="00D72778">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5FB9251E"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5CD1CAD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604764" w14:textId="77777777" w:rsidR="00070570" w:rsidRDefault="00070570" w:rsidP="00D72778">
            <w:pPr>
              <w:keepLines/>
              <w:spacing w:after="0"/>
              <w:rPr>
                <w:rFonts w:ascii="Arial" w:hAnsi="Arial" w:cs="Arial"/>
                <w:sz w:val="18"/>
                <w:szCs w:val="18"/>
              </w:rPr>
            </w:pPr>
            <w:r>
              <w:rPr>
                <w:rFonts w:ascii="Arial" w:hAnsi="Arial" w:cs="Arial"/>
                <w:sz w:val="18"/>
                <w:szCs w:val="18"/>
              </w:rPr>
              <w:t>type: QoSData</w:t>
            </w:r>
          </w:p>
          <w:p w14:paraId="439FAFA1"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60218755"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0151AB8A"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52E7093"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1A18E05"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BA7C74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1CF71" w14:textId="77777777" w:rsidR="00070570" w:rsidRDefault="00070570" w:rsidP="00D72778">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574FF73E"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31CCF38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A701AC" w14:textId="77777777" w:rsidR="00070570" w:rsidRDefault="00070570" w:rsidP="00D72778">
            <w:pPr>
              <w:keepLines/>
              <w:spacing w:after="0"/>
              <w:rPr>
                <w:rFonts w:ascii="Arial" w:hAnsi="Arial" w:cs="Arial"/>
                <w:sz w:val="18"/>
                <w:szCs w:val="18"/>
              </w:rPr>
            </w:pPr>
            <w:r>
              <w:rPr>
                <w:rFonts w:ascii="Arial" w:hAnsi="Arial" w:cs="Arial"/>
                <w:sz w:val="18"/>
                <w:szCs w:val="18"/>
              </w:rPr>
              <w:t>type: TrafficControlData</w:t>
            </w:r>
          </w:p>
          <w:p w14:paraId="07F7DA7C"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4A8586F6"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F9762E1"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DB957E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A6F51F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4952C0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5775E" w14:textId="77777777" w:rsidR="00070570" w:rsidRDefault="00070570" w:rsidP="00D72778">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171112F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510471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844F9D" w14:textId="77777777" w:rsidR="00070570" w:rsidRDefault="00070570" w:rsidP="00D72778">
            <w:pPr>
              <w:keepLines/>
              <w:spacing w:after="0"/>
              <w:rPr>
                <w:rFonts w:ascii="Arial" w:hAnsi="Arial" w:cs="Arial"/>
                <w:sz w:val="18"/>
                <w:szCs w:val="18"/>
              </w:rPr>
            </w:pPr>
            <w:r>
              <w:rPr>
                <w:rFonts w:ascii="Arial" w:hAnsi="Arial" w:cs="Arial"/>
                <w:sz w:val="18"/>
                <w:szCs w:val="18"/>
              </w:rPr>
              <w:t>type: ConditionData</w:t>
            </w:r>
          </w:p>
          <w:p w14:paraId="5AEF2974"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241624C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08EA844"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BD9D95E"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F74F2D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A213E4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7B1A3" w14:textId="77777777" w:rsidR="00070570" w:rsidRDefault="00070570" w:rsidP="00D72778">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1CF675A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360BA34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833241"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TscaiInputContainer  </w:t>
            </w:r>
          </w:p>
          <w:p w14:paraId="7F2BDD8C"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0DF4077"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FB8F1C5"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51FD28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0DD701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FC5D6C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E03AD" w14:textId="77777777" w:rsidR="00070570" w:rsidRDefault="00070570" w:rsidP="00D72778">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49BFF4C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641DD2D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2ED241"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TscaiInputContainer  </w:t>
            </w:r>
          </w:p>
          <w:p w14:paraId="0A44F862"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12F9893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A12C780"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D7C20E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E077950"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6A25BA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CFBD6" w14:textId="77777777" w:rsidR="00070570" w:rsidRDefault="00070570" w:rsidP="00D72778">
            <w:pPr>
              <w:pStyle w:val="TAL"/>
              <w:keepNext w:val="0"/>
              <w:rPr>
                <w:rFonts w:ascii="Courier New" w:hAnsi="Courier New"/>
              </w:rPr>
            </w:pPr>
            <w:r>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79E62A6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0DF51C8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0F53B3DF"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1928232B"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3D9E218"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48C37268"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D08E8C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9D62050"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F6D336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1FCA9" w14:textId="77777777" w:rsidR="00070570" w:rsidRDefault="00070570" w:rsidP="00D72778">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7A66E30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5820FC61"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047EF7EC" w14:textId="77777777" w:rsidR="00070570" w:rsidRDefault="00070570" w:rsidP="00D72778">
            <w:pPr>
              <w:keepLines/>
              <w:spacing w:after="0"/>
              <w:rPr>
                <w:rFonts w:ascii="Arial" w:hAnsi="Arial" w:cs="Arial"/>
                <w:sz w:val="18"/>
                <w:szCs w:val="18"/>
              </w:rPr>
            </w:pPr>
            <w:r>
              <w:rPr>
                <w:rFonts w:ascii="Arial" w:hAnsi="Arial" w:cs="Arial"/>
                <w:sz w:val="18"/>
                <w:szCs w:val="18"/>
              </w:rPr>
              <w:t>type: EthFlowDescription</w:t>
            </w:r>
          </w:p>
          <w:p w14:paraId="15F9D4AE"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2C60D6AD"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A187EEB"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8C9CF91"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12CD17B"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7B6831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AAAF9" w14:textId="77777777" w:rsidR="00070570" w:rsidRDefault="00070570" w:rsidP="00D72778">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205DEC26"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9542 [</w:t>
            </w:r>
            <w:r>
              <w:rPr>
                <w:rFonts w:ascii="Arial" w:hAnsi="Arial" w:cs="Arial" w:hint="eastAsia"/>
                <w:sz w:val="18"/>
                <w:szCs w:val="18"/>
                <w:lang w:eastAsia="ko-KR"/>
              </w:rPr>
              <w:t>115</w:t>
            </w:r>
            <w:r>
              <w:rPr>
                <w:rFonts w:ascii="Arial" w:hAnsi="Arial" w:cs="Arial"/>
                <w:sz w:val="18"/>
                <w:szCs w:val="18"/>
                <w:lang w:eastAsia="zh-CN"/>
              </w:rPr>
              <w:t>].</w:t>
            </w:r>
          </w:p>
          <w:p w14:paraId="4E39318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32E5CC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A998AE"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19531E03"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24B3188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5C1D3A9"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7E1A639"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6B2E2E0"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845B38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0E445" w14:textId="77777777" w:rsidR="00070570" w:rsidRDefault="00070570" w:rsidP="00D72778">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3BD22B1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9542 [</w:t>
            </w:r>
            <w:r>
              <w:rPr>
                <w:rFonts w:ascii="Arial" w:hAnsi="Arial" w:cs="Arial" w:hint="eastAsia"/>
                <w:sz w:val="18"/>
                <w:szCs w:val="18"/>
                <w:lang w:eastAsia="ko-KR"/>
              </w:rPr>
              <w:t>115</w:t>
            </w:r>
            <w:r>
              <w:rPr>
                <w:rFonts w:ascii="Arial" w:hAnsi="Arial" w:cs="Arial"/>
                <w:sz w:val="18"/>
                <w:szCs w:val="18"/>
                <w:lang w:eastAsia="zh-CN"/>
              </w:rPr>
              <w:t>] in hexadecimal representation.</w:t>
            </w:r>
          </w:p>
          <w:p w14:paraId="08CD081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3CBB832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9542 [</w:t>
            </w:r>
            <w:r>
              <w:rPr>
                <w:rFonts w:ascii="Arial" w:hAnsi="Arial" w:cs="Arial" w:hint="eastAsia"/>
                <w:sz w:val="18"/>
                <w:szCs w:val="18"/>
                <w:lang w:eastAsia="ko-KR"/>
              </w:rPr>
              <w:t>115</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0A2C570"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7F7D067E"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7A6F0170"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F972033"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3BAF768"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6B21112"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A91773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559FF" w14:textId="77777777" w:rsidR="00070570" w:rsidRDefault="00070570" w:rsidP="00D72778">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795A738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1E1032AE"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6E750F41"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1BD72CD9"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28E03A9A"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3D350182"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587B0B8"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1934A2D"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680BBB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65A48" w14:textId="77777777" w:rsidR="00070570" w:rsidRDefault="00070570" w:rsidP="00D72778">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5812611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5423562B"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6AAD8CE8"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1F037F98"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4429F7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AED843B"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4F6B50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78AE504"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B0C1F7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F5A71" w14:textId="77777777" w:rsidR="00070570" w:rsidRDefault="00070570" w:rsidP="00D72778">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692D628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9542 [</w:t>
            </w:r>
            <w:r>
              <w:rPr>
                <w:rFonts w:ascii="Arial" w:hAnsi="Arial" w:cs="Arial" w:hint="eastAsia"/>
                <w:sz w:val="18"/>
                <w:szCs w:val="18"/>
                <w:lang w:eastAsia="ko-KR"/>
              </w:rPr>
              <w:t>115</w:t>
            </w:r>
            <w:r>
              <w:rPr>
                <w:rFonts w:ascii="Arial" w:hAnsi="Arial" w:cs="Arial"/>
                <w:sz w:val="18"/>
                <w:szCs w:val="18"/>
                <w:lang w:eastAsia="zh-CN"/>
              </w:rPr>
              <w:t>].</w:t>
            </w:r>
          </w:p>
          <w:p w14:paraId="0D2A188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2FBEF6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1CF028"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0F35F3EB"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23DB397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C395650"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EB1161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AA9B185"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AA5A0F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11F5B" w14:textId="77777777" w:rsidR="00070570" w:rsidRDefault="00070570" w:rsidP="00D72778">
            <w:pPr>
              <w:pStyle w:val="TAL"/>
              <w:keepNext w:val="0"/>
              <w:rPr>
                <w:rFonts w:ascii="Courier New" w:hAnsi="Courier New"/>
              </w:rPr>
            </w:pPr>
            <w:r>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20BCC632"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[39] and IETF RFC 9542 [</w:t>
            </w:r>
            <w:r>
              <w:rPr>
                <w:rFonts w:ascii="Arial" w:hAnsi="Arial" w:cs="Arial" w:hint="eastAsia"/>
                <w:sz w:val="18"/>
                <w:szCs w:val="18"/>
                <w:lang w:eastAsia="ko-KR"/>
              </w:rPr>
              <w:t>115</w:t>
            </w:r>
            <w:r>
              <w:rPr>
                <w:rFonts w:ascii="Arial" w:hAnsi="Arial" w:cs="Arial"/>
                <w:sz w:val="18"/>
                <w:szCs w:val="18"/>
                <w:lang w:eastAsia="zh-CN"/>
              </w:rPr>
              <w:t>]. The first/lower instance in the array stands for the Customer-VLAN tag and the second/higher instance in the array stands for the Service-VLAN tag.</w:t>
            </w:r>
          </w:p>
          <w:p w14:paraId="050C215E"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D68C547"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7764FC1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[39] and IETF RFC 9542 [</w:t>
            </w:r>
            <w:r>
              <w:rPr>
                <w:rFonts w:ascii="Arial" w:hAnsi="Arial" w:cs="Arial" w:hint="eastAsia"/>
                <w:sz w:val="18"/>
                <w:szCs w:val="18"/>
                <w:lang w:eastAsia="ko-KR"/>
              </w:rPr>
              <w:t>115</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8292E77"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5EE87926"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177C92A1"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2111EC94"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7ADA52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BA6D77C"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97F6A4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CF361" w14:textId="77777777" w:rsidR="00070570" w:rsidRDefault="00070570" w:rsidP="00D72778">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54B1AD6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F550D3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EA0DC4"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7A1EF6E9"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10F33944"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DE8997A"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F54CADE"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2F76F8E"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6FEBA4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E3CBB" w14:textId="77777777" w:rsidR="00070570" w:rsidRDefault="00070570" w:rsidP="00D72778">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0B0C9838"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7D385E5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88A3DE"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7303818B"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688DA21C"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C910CAD"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3A01009"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E93CBD0"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A00940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D668D" w14:textId="77777777" w:rsidR="00070570" w:rsidRDefault="00070570" w:rsidP="00D72778">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3F93F59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A411E1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2CEEDE"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19D47432"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067A68D3"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1142525"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CE1C2A7"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BF53BB7"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2D08DD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C95E1" w14:textId="77777777" w:rsidR="00070570" w:rsidRDefault="00070570" w:rsidP="00D72778">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764ECCC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4813BC4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829ACC1"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31D54939"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E66D2C4"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9B098D9"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6E48908"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3869EDB2"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3DE1C4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D880F" w14:textId="77777777" w:rsidR="00070570" w:rsidRDefault="00070570" w:rsidP="00D72778">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3EB967F6"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69D6314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2CE2EE"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2A0AAD83"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76AF4763"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3D52A823"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7091444"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25B4E7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D43836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06D1F" w14:textId="77777777" w:rsidR="00070570" w:rsidRDefault="00070570" w:rsidP="00D72778">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14970C1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01B883D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1EA57CC9"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4DB0E3AB"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161AEDE4"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2250458"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124668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C7D4817"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839FEC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5051F" w14:textId="77777777" w:rsidR="00070570" w:rsidRDefault="00070570" w:rsidP="00D72778">
            <w:pPr>
              <w:pStyle w:val="TAL"/>
              <w:keepNext w:val="0"/>
              <w:rPr>
                <w:rFonts w:ascii="Courier New" w:hAnsi="Courier New"/>
              </w:rPr>
            </w:pPr>
            <w:r>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3B72560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2C5ADCE7"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D950A7"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0FF7DC21"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32C4A013"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3C3DDAAF"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BFB46FD"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1DF2276"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45A176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0FAED" w14:textId="77777777" w:rsidR="00070570" w:rsidRDefault="00070570" w:rsidP="00D72778">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7ED74AFB"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24648D2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4088B2EA"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5744A45B"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7F621FBB"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2683F9E"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45D85D0"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2E34851"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6A5F3D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0AB4D" w14:textId="77777777" w:rsidR="00070570" w:rsidRDefault="00070570" w:rsidP="00D72778">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0EF87D7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6DF3206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2F73F4"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6E800B6A"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142CF0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3B0E1524"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64DE3BE"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526A57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049CC8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72D88" w14:textId="77777777" w:rsidR="00070570" w:rsidRDefault="00070570" w:rsidP="00D72778">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07EA926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4CFE29CB"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D961E12"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30C83C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227A6E8"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3AEEAB"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3DE2EE89"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45E5E47F"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F7BB71A"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82C278D"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0F63487"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901E45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81456" w14:textId="77777777" w:rsidR="00070570" w:rsidRDefault="00070570" w:rsidP="00D72778">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4470FC8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D955802"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55E13B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526A51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6989F9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2EAF08"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71FD9D92"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2992D7D0"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16DFE17"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3B95C51"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91796D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45E9C4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270BE" w14:textId="77777777" w:rsidR="00070570" w:rsidRDefault="00070570" w:rsidP="00D72778">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7ACC024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7F7FAAF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FCFA66B"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C30301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FB288D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37DAA6"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3CCBDD89"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73FE9254"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8409E40"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203A8E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174AEB1"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10451F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E6A25" w14:textId="77777777" w:rsidR="00070570" w:rsidRDefault="00070570" w:rsidP="00D72778">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245AEE2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4F6FFAEE"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5FA5A5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068D2A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0667E6E"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0CFE0E"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587B2C7C"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0866833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FC58E1B"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8E97E9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0A97BEE"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5CF9FE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88DC1" w14:textId="77777777" w:rsidR="00070570" w:rsidRDefault="00070570" w:rsidP="00D72778">
            <w:pPr>
              <w:pStyle w:val="TAL"/>
              <w:keepNext w:val="0"/>
              <w:rPr>
                <w:rFonts w:ascii="Courier New" w:hAnsi="Courier New"/>
              </w:rPr>
            </w:pPr>
            <w:r>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61F2DA9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3CB9870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347E417B"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6AA2E406"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061299F1"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2A86B4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2282329"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8D9C7B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D07B5E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74F3E" w14:textId="77777777" w:rsidR="00070570" w:rsidRDefault="00070570" w:rsidP="00D72778">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39E7D8F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E7A39B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05FD9A" w14:textId="77777777" w:rsidR="00070570" w:rsidRDefault="00070570" w:rsidP="00D72778">
            <w:pPr>
              <w:keepLines/>
              <w:spacing w:after="0"/>
              <w:rPr>
                <w:rFonts w:ascii="Arial" w:hAnsi="Arial" w:cs="Arial"/>
                <w:sz w:val="18"/>
                <w:szCs w:val="18"/>
              </w:rPr>
            </w:pPr>
            <w:r>
              <w:rPr>
                <w:rFonts w:ascii="Arial" w:hAnsi="Arial" w:cs="Arial"/>
                <w:sz w:val="18"/>
                <w:szCs w:val="18"/>
              </w:rPr>
              <w:t>type: ARP</w:t>
            </w:r>
          </w:p>
          <w:p w14:paraId="3ADEACAD"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0B933761"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9C03624"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DE9DBDE"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FA4B6DB"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279FF0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AC159" w14:textId="77777777" w:rsidR="00070570" w:rsidRDefault="00070570" w:rsidP="00D72778">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1238706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1A3C65F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1A1FE8E8"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5536C6A6"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16FBB40"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66F6423"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A615D0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43B500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06A321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87066" w14:textId="77777777" w:rsidR="00070570" w:rsidRDefault="00070570" w:rsidP="00D72778">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293CEB3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2119A2D6"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6F88A223"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67C113F8"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752809A7"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C072F7A"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5AB50CB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EB4FD66"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72C7FE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11FFB" w14:textId="77777777" w:rsidR="00070570" w:rsidRDefault="00070570" w:rsidP="00D72778">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2D04C8C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2B97906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708A860B"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0D4545AA"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58E535D"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3020F100"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ACA5B26"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017ABF4"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6077D1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315E9" w14:textId="77777777" w:rsidR="00070570" w:rsidRDefault="00070570" w:rsidP="00D72778">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0FDC5B72"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13ACE90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B7559E2"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10061BDB"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56751A3"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7B3B314"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3E9F070"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00B9E15E"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7495D5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76A3A" w14:textId="77777777" w:rsidR="00070570" w:rsidRDefault="00070570" w:rsidP="00D72778">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6C92E3F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5A419EE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7ADC84"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5E6A7570"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5284073"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43D51CB"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F77C6AB"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510D5381"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FF3981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EDEE0" w14:textId="77777777" w:rsidR="00070570" w:rsidRDefault="00070570" w:rsidP="00D72778">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1808EC0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9547CC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44824A"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4447251A"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78673693"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AA5A754"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0111A28"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B2545CD"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129900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DD922" w14:textId="77777777" w:rsidR="00070570" w:rsidRDefault="00070570" w:rsidP="00D72778">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771FCB1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19BEEDC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B3A1CF"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225371D8"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764337AB"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BBB90E9"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5B302CD"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F7F493E"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43F9BB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7922B" w14:textId="77777777" w:rsidR="00070570" w:rsidRDefault="00070570" w:rsidP="00D72778">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55FF60D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41334DF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684283C6"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5AC61F9D"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7DB7BE52"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D0D4C6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52389B3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0A7E66C"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63D1BE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5BD8F" w14:textId="77777777" w:rsidR="00070570" w:rsidRDefault="00070570" w:rsidP="00D72778">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0985D70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6E96738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CDB7317"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29DAF9DF"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50B0A28C"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358BA17"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DE7C70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FCBBDCC"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982E11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4D3ED" w14:textId="77777777" w:rsidR="00070570" w:rsidRDefault="00070570" w:rsidP="00D72778">
            <w:pPr>
              <w:pStyle w:val="TAL"/>
              <w:keepNext w:val="0"/>
              <w:rPr>
                <w:rFonts w:ascii="Courier New" w:hAnsi="Courier New"/>
              </w:rPr>
            </w:pPr>
            <w:r>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6422DE7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28BE9F3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EE6B67"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5C9B1C44"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5985257"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F9BB42F"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35C7473"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CEC1F8A"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73CE0D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17DFA" w14:textId="77777777" w:rsidR="00070570" w:rsidRDefault="00070570" w:rsidP="00D72778">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1D4AC52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58792647"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3ABE60D6"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3495D2ED"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72C99820"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3ADDEF2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F2C5174" w14:textId="77777777" w:rsidR="00070570" w:rsidRDefault="00070570" w:rsidP="00D72778">
            <w:pPr>
              <w:keepLines/>
              <w:spacing w:after="0"/>
              <w:rPr>
                <w:rFonts w:ascii="Arial" w:hAnsi="Arial" w:cs="Arial"/>
                <w:sz w:val="18"/>
                <w:szCs w:val="18"/>
              </w:rPr>
            </w:pPr>
            <w:r>
              <w:rPr>
                <w:rFonts w:ascii="Arial" w:hAnsi="Arial" w:cs="Arial"/>
                <w:sz w:val="18"/>
                <w:szCs w:val="18"/>
              </w:rPr>
              <w:t>defaultValue: “ENABLED”</w:t>
            </w:r>
          </w:p>
          <w:p w14:paraId="123DC861"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8F0BAB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998E1" w14:textId="77777777" w:rsidR="00070570" w:rsidRDefault="00070570" w:rsidP="00D72778">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2ABAB93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586160A1"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C4E9EA" w14:textId="77777777" w:rsidR="00070570" w:rsidRDefault="00070570" w:rsidP="00D72778">
            <w:pPr>
              <w:keepLines/>
              <w:spacing w:after="0"/>
              <w:rPr>
                <w:rFonts w:ascii="Arial" w:hAnsi="Arial" w:cs="Arial"/>
                <w:sz w:val="18"/>
                <w:szCs w:val="18"/>
              </w:rPr>
            </w:pPr>
            <w:r>
              <w:rPr>
                <w:rFonts w:ascii="Arial" w:hAnsi="Arial" w:cs="Arial"/>
                <w:sz w:val="18"/>
                <w:szCs w:val="18"/>
              </w:rPr>
              <w:t>type: RedirectInformation</w:t>
            </w:r>
          </w:p>
          <w:p w14:paraId="5F4E7F49"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1760615"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7D4496C"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6115606"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21E2150"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5FE545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8420B" w14:textId="77777777" w:rsidR="00070570" w:rsidRDefault="00070570" w:rsidP="00D72778">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274A7CF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6FA992FB"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78934E" w14:textId="77777777" w:rsidR="00070570" w:rsidRDefault="00070570" w:rsidP="00D72778">
            <w:pPr>
              <w:keepLines/>
              <w:spacing w:after="0"/>
              <w:rPr>
                <w:rFonts w:ascii="Arial" w:hAnsi="Arial" w:cs="Arial"/>
                <w:sz w:val="18"/>
                <w:szCs w:val="18"/>
              </w:rPr>
            </w:pPr>
            <w:r>
              <w:rPr>
                <w:rFonts w:ascii="Arial" w:hAnsi="Arial" w:cs="Arial"/>
                <w:sz w:val="18"/>
                <w:szCs w:val="18"/>
              </w:rPr>
              <w:t>type: RedirectInformation</w:t>
            </w:r>
          </w:p>
          <w:p w14:paraId="47B7F55F"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774D15C6"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3494C15"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DF8A4E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6DB4BF9"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9A010E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57E7E" w14:textId="77777777" w:rsidR="00070570" w:rsidRDefault="00070570" w:rsidP="00D72778">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3D02844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249AB10E"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871E35"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239EB2F8"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1A449429"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3F4A7FC"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BDD4623"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2D89385"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6D403A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49774" w14:textId="77777777" w:rsidR="00070570" w:rsidRDefault="00070570" w:rsidP="00D72778">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7722FF7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14AED577"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12400548"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3D1766D6"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5D0E4C0"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9E47EC0"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DDF864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32E6B3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282871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C31D9" w14:textId="77777777" w:rsidR="00070570" w:rsidRDefault="00070570" w:rsidP="00D72778">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09311D2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3C37903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A59422"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7D30AE9F"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FA7F489"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95CFF7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FC14DF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5D8355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8E5959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58AAC" w14:textId="77777777" w:rsidR="00070570" w:rsidRDefault="00070570" w:rsidP="00D72778">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3225B1F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w:t>
            </w:r>
          </w:p>
          <w:p w14:paraId="6B2A180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E83AE1"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10279319"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942D2E3"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3A14021"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C2620E3"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2DC85159"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E3F2DE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91FB9" w14:textId="77777777" w:rsidR="00070570" w:rsidRDefault="00070570" w:rsidP="00D72778">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6532A98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639EE8D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57C53D"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5C36B164"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9402950"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D7DAFB0"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9C9D3A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ECA3425"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DB789F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1F008" w14:textId="77777777" w:rsidR="00070570" w:rsidRDefault="00070570" w:rsidP="00D72778">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58F2445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61338FF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2808CC"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24E647D0"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15DB7E7"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364DB60"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F40F67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A3D5374"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EF0787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3C5AF" w14:textId="77777777" w:rsidR="00070570" w:rsidRDefault="00070570" w:rsidP="00D72778">
            <w:pPr>
              <w:pStyle w:val="TAL"/>
              <w:keepNext w:val="0"/>
              <w:rPr>
                <w:rFonts w:ascii="Courier New" w:hAnsi="Courier New"/>
              </w:rPr>
            </w:pPr>
            <w:r>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4E3389F7"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2A4095D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0AC0E2B3" w14:textId="77777777" w:rsidR="00070570" w:rsidRDefault="00070570" w:rsidP="00D72778">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4C5AA19" w14:textId="77777777" w:rsidR="00070570" w:rsidRDefault="00070570" w:rsidP="00D72778">
            <w:pPr>
              <w:keepLines/>
              <w:spacing w:after="0"/>
              <w:rPr>
                <w:rFonts w:ascii="Arial" w:hAnsi="Arial" w:cs="Arial"/>
                <w:sz w:val="18"/>
                <w:szCs w:val="18"/>
              </w:rPr>
            </w:pPr>
            <w:r>
              <w:rPr>
                <w:rFonts w:ascii="Arial" w:hAnsi="Arial" w:cs="Arial"/>
                <w:sz w:val="18"/>
                <w:szCs w:val="18"/>
              </w:rPr>
              <w:t>type: RouteToLocation</w:t>
            </w:r>
          </w:p>
          <w:p w14:paraId="4E1B35FB"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04F2C12B"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FE94012"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24BEE3E"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5FFBC8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3ABECE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B0709" w14:textId="77777777" w:rsidR="00070570" w:rsidRDefault="00070570" w:rsidP="00D72778">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6B59C3E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6DBC5FE2"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B75683"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0A7ED1B6"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E3FD8C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326D3EB0"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40AB656"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4A01D742"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B59834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BF8F0" w14:textId="77777777" w:rsidR="00070570" w:rsidRDefault="00070570" w:rsidP="00D72778">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2179F0A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5E12B606"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DDDF39"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70C9356B"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72132E0C"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4DA7D04"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CFAE9A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0E1A3E6"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62876D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EE529" w14:textId="77777777" w:rsidR="00070570" w:rsidRDefault="00070570" w:rsidP="00D72778">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1A7A149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58757FC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B41711" w14:textId="77777777" w:rsidR="00070570" w:rsidRDefault="00070570" w:rsidP="00D72778">
            <w:pPr>
              <w:keepLines/>
              <w:spacing w:after="0"/>
              <w:rPr>
                <w:rFonts w:ascii="Arial" w:hAnsi="Arial" w:cs="Arial"/>
                <w:sz w:val="18"/>
                <w:szCs w:val="18"/>
              </w:rPr>
            </w:pPr>
            <w:r>
              <w:rPr>
                <w:rFonts w:ascii="Arial" w:hAnsi="Arial" w:cs="Arial"/>
                <w:sz w:val="18"/>
                <w:szCs w:val="18"/>
              </w:rPr>
              <w:t>type: RouteInformation</w:t>
            </w:r>
          </w:p>
          <w:p w14:paraId="4DE5A0DF"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7D595F9A"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8B599EB"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9DEB9B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08695AB"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82ED93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41F60" w14:textId="77777777" w:rsidR="00070570" w:rsidRDefault="00070570" w:rsidP="00D72778">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011476B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091B70A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7CBE4BA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6A2558"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22277C02"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FCD26CD"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C566AA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A465CE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866509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3E525E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018E2" w14:textId="77777777" w:rsidR="00070570" w:rsidRDefault="00070570" w:rsidP="00D72778">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03D739E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72D5BF77"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0D1F22E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7E8BD11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54E21868"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CF23BA"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259A5729"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2D0E8967"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1B9FAAA"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6D21D77"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5C14E4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6AF9EA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BF199" w14:textId="77777777" w:rsidR="00070570" w:rsidRDefault="00070570" w:rsidP="00D72778">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6EA05CE3" w14:textId="77777777" w:rsidR="00070570" w:rsidRDefault="00070570" w:rsidP="00D72778">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1918564C" w14:textId="77777777" w:rsidR="00070570" w:rsidRDefault="00070570" w:rsidP="00D72778">
            <w:pPr>
              <w:pStyle w:val="TAL"/>
              <w:rPr>
                <w:lang w:eastAsia="zh-CN"/>
              </w:rPr>
            </w:pPr>
            <w:r>
              <w:rPr>
                <w:lang w:eastAsia="zh-CN"/>
              </w:rPr>
              <w:t>Pattern: '^((:|(0?|([1-9a-f][0-9a-f]{0,3}))):)((0?|([1-9a-f][0-9a-f]{0,3})):){0,6}(:|(0?|([1-9a-f][0-9a-f]{0,3})))(\/(([0-9])|([0-9]{2})|(1[0-1][0-9])|(12[0-8])))$'</w:t>
            </w:r>
          </w:p>
          <w:p w14:paraId="55B34F64" w14:textId="77777777" w:rsidR="00070570" w:rsidRDefault="00070570" w:rsidP="00D72778">
            <w:pPr>
              <w:pStyle w:val="TAL"/>
              <w:rPr>
                <w:lang w:eastAsia="zh-CN"/>
              </w:rPr>
            </w:pPr>
            <w:r>
              <w:rPr>
                <w:lang w:eastAsia="zh-CN"/>
              </w:rPr>
              <w:t>and</w:t>
            </w:r>
          </w:p>
          <w:p w14:paraId="5AF9887E" w14:textId="77777777" w:rsidR="00070570" w:rsidRDefault="00070570" w:rsidP="00D72778">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31F62975"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4BA1459F"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04F8AF9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376057B"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1BD2BA7"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1409C0F"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7EE5C3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53C4A" w14:textId="77777777" w:rsidR="00070570" w:rsidRDefault="00070570" w:rsidP="00D72778">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58C6B1E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59A3799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7CF9DC"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288A62DC"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FFF682A"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44BEFB8"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5038453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9C4A4AE"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10E2E1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36105" w14:textId="77777777" w:rsidR="00070570" w:rsidRDefault="00070570" w:rsidP="00D72778">
            <w:pPr>
              <w:pStyle w:val="TAL"/>
              <w:keepNext w:val="0"/>
              <w:rPr>
                <w:rFonts w:ascii="Courier New" w:hAnsi="Courier New"/>
              </w:rPr>
            </w:pPr>
            <w:r>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5FBDF6D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15B4C52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FCDBA3"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4982CDF6"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A2436BA"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A5447AD"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E4E83F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529D647"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307FF5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A3EEF" w14:textId="77777777" w:rsidR="00070570" w:rsidRDefault="00070570" w:rsidP="00D72778">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5C1D1AD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639C4C9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32225A" w14:textId="77777777" w:rsidR="00070570" w:rsidRDefault="00070570" w:rsidP="00D72778">
            <w:pPr>
              <w:keepLines/>
              <w:spacing w:after="0"/>
              <w:rPr>
                <w:rFonts w:ascii="Arial" w:hAnsi="Arial" w:cs="Arial"/>
                <w:sz w:val="18"/>
                <w:szCs w:val="18"/>
              </w:rPr>
            </w:pPr>
            <w:r>
              <w:rPr>
                <w:rFonts w:ascii="Arial" w:hAnsi="Arial" w:cs="Arial"/>
                <w:sz w:val="18"/>
                <w:szCs w:val="18"/>
              </w:rPr>
              <w:t>type: UpPathChgEvent</w:t>
            </w:r>
          </w:p>
          <w:p w14:paraId="645CC211"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58DEB41"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4086F7BA"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4DA6F9E"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AF8BA19"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342FD4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A7CAC" w14:textId="77777777" w:rsidR="00070570" w:rsidRDefault="00070570" w:rsidP="00D72778">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7CEDBFC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47E41C46"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1D8C90"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29A62FB4"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780D97D"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5248D17"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6458EC8"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583904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811315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BBF46" w14:textId="77777777" w:rsidR="00070570" w:rsidRDefault="00070570" w:rsidP="00D72778">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43E5AD8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5D3F27B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E3E4EF"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73D280E9"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DA84D8C"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CB3EB11"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D4DEB14"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1403A81"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58721A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EC593" w14:textId="77777777" w:rsidR="00070570" w:rsidRDefault="00070570" w:rsidP="00D72778">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340E729E"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294FE58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9261701"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454D77D3"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7FABA3C"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8C76ECE"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5F2BAF7"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BFB5F6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27E92B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2981F" w14:textId="77777777" w:rsidR="00070570" w:rsidRDefault="00070570" w:rsidP="00D72778">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5632CDA7"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76086B3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C050361"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275F6C4B"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12CA3ABD"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33C0EB1"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20C98AE"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184A3922"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190373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017C6" w14:textId="77777777" w:rsidR="00070570" w:rsidRDefault="00070570" w:rsidP="00D72778">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562D134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1A492026"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026322BB"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30381A01"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734A696F"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8BBCCB3"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7A8AEC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D466B54"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68B376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3915F" w14:textId="77777777" w:rsidR="00070570" w:rsidRDefault="00070570" w:rsidP="00D72778">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420CD988"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0201FF2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A6B00C" w14:textId="77777777" w:rsidR="00070570" w:rsidRDefault="00070570" w:rsidP="00D72778">
            <w:pPr>
              <w:keepLines/>
              <w:spacing w:after="0"/>
              <w:rPr>
                <w:rFonts w:ascii="Arial" w:hAnsi="Arial" w:cs="Arial"/>
                <w:sz w:val="18"/>
                <w:szCs w:val="18"/>
              </w:rPr>
            </w:pPr>
            <w:r>
              <w:rPr>
                <w:rFonts w:ascii="Arial" w:hAnsi="Arial" w:cs="Arial"/>
                <w:sz w:val="18"/>
                <w:szCs w:val="18"/>
              </w:rPr>
              <w:t>type: SteeringMode</w:t>
            </w:r>
          </w:p>
          <w:p w14:paraId="12BC8246"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4DE6D9A"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441F934C"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A62A919"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5FDD96F"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9A5082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8B66B" w14:textId="77777777" w:rsidR="00070570" w:rsidRDefault="00070570" w:rsidP="00D72778">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75DAFE9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6D669B68"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64E4FD" w14:textId="77777777" w:rsidR="00070570" w:rsidRDefault="00070570" w:rsidP="00D72778">
            <w:pPr>
              <w:keepLines/>
              <w:spacing w:after="0"/>
              <w:rPr>
                <w:rFonts w:ascii="Arial" w:hAnsi="Arial" w:cs="Arial"/>
                <w:sz w:val="18"/>
                <w:szCs w:val="18"/>
              </w:rPr>
            </w:pPr>
            <w:r>
              <w:rPr>
                <w:rFonts w:ascii="Arial" w:hAnsi="Arial" w:cs="Arial"/>
                <w:sz w:val="18"/>
                <w:szCs w:val="18"/>
              </w:rPr>
              <w:t>type: SteeringMode</w:t>
            </w:r>
          </w:p>
          <w:p w14:paraId="7DB1694A"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1A21429B"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904FE91"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FA6B461"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962AD7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6FEB2B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728F9" w14:textId="77777777" w:rsidR="00070570" w:rsidRDefault="00070570" w:rsidP="00D72778">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5E2B99A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49B229D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52FB9084"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17E40461"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2188AA59"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2FBD92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2C63ED9" w14:textId="77777777" w:rsidR="00070570" w:rsidRDefault="00070570" w:rsidP="00D72778">
            <w:pPr>
              <w:keepLines/>
              <w:spacing w:after="0"/>
              <w:rPr>
                <w:rFonts w:ascii="Arial" w:hAnsi="Arial" w:cs="Arial"/>
                <w:sz w:val="18"/>
                <w:szCs w:val="18"/>
              </w:rPr>
            </w:pPr>
            <w:r>
              <w:rPr>
                <w:rFonts w:ascii="Arial" w:hAnsi="Arial" w:cs="Arial"/>
                <w:sz w:val="18"/>
                <w:szCs w:val="18"/>
              </w:rPr>
              <w:t>defaultValue: "NOT_ALLOWED"</w:t>
            </w:r>
          </w:p>
          <w:p w14:paraId="6A6605F0"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9C2ED2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BBB60" w14:textId="77777777" w:rsidR="00070570" w:rsidRDefault="00070570" w:rsidP="00D72778">
            <w:pPr>
              <w:pStyle w:val="TAL"/>
              <w:keepNext w:val="0"/>
              <w:rPr>
                <w:rFonts w:ascii="Courier New" w:hAnsi="Courier New"/>
              </w:rPr>
            </w:pPr>
            <w:r>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46F02CF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06FABAF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BE302B3"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2EEB619F"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170CED60"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5FB42D5"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33FBFBD"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FABB81C"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5EA661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0C90F" w14:textId="77777777" w:rsidR="00070570" w:rsidRDefault="00070570" w:rsidP="00D72778">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3CFE20C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7C3BAA4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8009D5F"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6AA1F9E2"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2FC5207"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4E3CB3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1F782F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F6878AC"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0D78F6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BEAF4" w14:textId="77777777" w:rsidR="00070570" w:rsidRDefault="00070570" w:rsidP="00D72778">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1D5187FB"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5BDA6D0B"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5961610"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49D94033"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2E80BCF2"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BDD5048"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45D8EC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43A6F95"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87D72E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642CE" w14:textId="77777777" w:rsidR="00070570" w:rsidRDefault="00070570" w:rsidP="00D72778">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7D5DBC7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1014F79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0F6ABF76"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0D3FCB6A"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36B682A"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A87F81D"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D4636BE"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9AEF86E"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AEF1DF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D9A59" w14:textId="77777777" w:rsidR="00070570" w:rsidRDefault="00070570" w:rsidP="00D72778">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22073C66"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0AA4D66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0C1A326"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4F9CED6D"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24D5BEB"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CCC20BB"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E10A86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0189A96"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852161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CA241" w14:textId="77777777" w:rsidR="00070570" w:rsidRDefault="00070570" w:rsidP="00D72778">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66C9939E"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5E3105E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BCC2F8"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79905937"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1BB8AD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2CB321B"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84DE5E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F7A0D0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067894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73146" w14:textId="77777777" w:rsidR="00070570" w:rsidRDefault="00070570" w:rsidP="00D72778">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3A9A22F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463D5EF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6FEFE9"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0538580"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2F3560C2"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DCDC37A"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9D0E05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D3BF65F"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1B5CB9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96E70" w14:textId="77777777" w:rsidR="00070570" w:rsidRDefault="00070570" w:rsidP="00D72778">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77DE80C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2DFF0DB6"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BDDA9B"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A783DD6"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1E8DFD5"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DDFC4D9"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C8F83D6"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8C17BC4"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22D116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F70D0" w14:textId="77777777" w:rsidR="00070570" w:rsidRDefault="00070570" w:rsidP="00D72778">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70A7AE0E"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6BCD4EC3" w14:textId="77777777" w:rsidR="00070570" w:rsidRPr="00690A26" w:rsidRDefault="00070570" w:rsidP="00D72778">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3E537C76" w14:textId="77777777" w:rsidR="00070570" w:rsidRDefault="00070570" w:rsidP="00D72778">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23DA8AD1"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20C4680"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7BF9566B" w14:textId="77777777" w:rsidR="00070570" w:rsidRDefault="00070570" w:rsidP="00D72778">
            <w:pPr>
              <w:keepLines/>
              <w:spacing w:after="0"/>
              <w:rPr>
                <w:rFonts w:ascii="Arial" w:hAnsi="Arial" w:cs="Arial"/>
                <w:sz w:val="18"/>
                <w:szCs w:val="18"/>
              </w:rPr>
            </w:pPr>
            <w:r>
              <w:rPr>
                <w:rFonts w:ascii="Arial" w:hAnsi="Arial" w:cs="Arial"/>
                <w:sz w:val="18"/>
                <w:szCs w:val="18"/>
              </w:rPr>
              <w:t>multiplicity: 1..2</w:t>
            </w:r>
          </w:p>
          <w:p w14:paraId="2775305F"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55CD7CC2"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47380CE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C54898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DCA29E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184F1" w14:textId="77777777" w:rsidR="00070570" w:rsidRDefault="00070570" w:rsidP="00D72778">
            <w:pPr>
              <w:pStyle w:val="TAL"/>
              <w:keepNext w:val="0"/>
              <w:rPr>
                <w:rFonts w:ascii="Courier New" w:hAnsi="Courier New"/>
              </w:rPr>
            </w:pPr>
            <w:r>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3355FA4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0470336B"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5F71425F"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170C20B0"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74EC22D"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337C01B4"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75A2990"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8F9449E"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62E308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762B5" w14:textId="77777777" w:rsidR="00070570" w:rsidRDefault="00070570" w:rsidP="00D72778">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79528C06"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6ED2ACF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341E056"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31481909"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5F54749"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DBC8D45"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5844A0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F1A11EB"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369349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766F4" w14:textId="77777777" w:rsidR="00070570" w:rsidRDefault="00070570" w:rsidP="00D72778">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38059148"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48A34DB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BE89E00"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60234E6"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7DB43FA8"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6FB03A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6C7B545"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681FA3A"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3A41B6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3ADE5" w14:textId="77777777" w:rsidR="00070570" w:rsidRDefault="00070570" w:rsidP="00D72778">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7C02FBA3" w14:textId="77777777" w:rsidR="00070570" w:rsidRDefault="00070570" w:rsidP="00D7277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197C8711"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564B8D" w14:textId="77777777" w:rsidR="00070570" w:rsidRDefault="00070570" w:rsidP="00D72778">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5E9D38C9" w14:textId="77777777" w:rsidR="00070570" w:rsidRDefault="00070570" w:rsidP="00D72778">
            <w:pPr>
              <w:spacing w:after="0"/>
              <w:rPr>
                <w:rFonts w:ascii="Arial" w:hAnsi="Arial" w:cs="Arial"/>
                <w:sz w:val="18"/>
                <w:szCs w:val="18"/>
              </w:rPr>
            </w:pPr>
            <w:r>
              <w:rPr>
                <w:rFonts w:ascii="Arial" w:hAnsi="Arial" w:cs="Arial"/>
                <w:sz w:val="18"/>
                <w:szCs w:val="18"/>
              </w:rPr>
              <w:t>multiplicity: *</w:t>
            </w:r>
          </w:p>
          <w:p w14:paraId="50986BAF" w14:textId="77777777" w:rsidR="00070570" w:rsidRDefault="00070570" w:rsidP="00D72778">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267EB4D" w14:textId="77777777" w:rsidR="00070570" w:rsidRDefault="00070570" w:rsidP="00D72778">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7BA8A77" w14:textId="77777777" w:rsidR="00070570" w:rsidRDefault="00070570" w:rsidP="00D72778">
            <w:pPr>
              <w:spacing w:after="0"/>
              <w:rPr>
                <w:rFonts w:ascii="Arial" w:hAnsi="Arial" w:cs="Arial"/>
                <w:sz w:val="18"/>
                <w:szCs w:val="18"/>
              </w:rPr>
            </w:pPr>
            <w:r>
              <w:rPr>
                <w:rFonts w:ascii="Arial" w:hAnsi="Arial" w:cs="Arial"/>
                <w:sz w:val="18"/>
                <w:szCs w:val="18"/>
              </w:rPr>
              <w:t>defaultValue: None</w:t>
            </w:r>
          </w:p>
          <w:p w14:paraId="7A5ED87D"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070570" w14:paraId="3D7DF06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C697A" w14:textId="77777777" w:rsidR="00070570" w:rsidRDefault="00070570" w:rsidP="00D72778">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7C276175" w14:textId="77777777" w:rsidR="00070570" w:rsidRDefault="00070570" w:rsidP="00D7277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0DD2B42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56E0C3" w14:textId="77777777" w:rsidR="00070570" w:rsidRDefault="00070570" w:rsidP="00D72778">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0AF97E72" w14:textId="77777777" w:rsidR="00070570" w:rsidRDefault="00070570" w:rsidP="00D72778">
            <w:pPr>
              <w:spacing w:after="0"/>
              <w:rPr>
                <w:rFonts w:ascii="Arial" w:hAnsi="Arial" w:cs="Arial"/>
                <w:sz w:val="18"/>
                <w:szCs w:val="18"/>
              </w:rPr>
            </w:pPr>
            <w:r>
              <w:rPr>
                <w:rFonts w:ascii="Arial" w:hAnsi="Arial" w:cs="Arial"/>
                <w:sz w:val="18"/>
                <w:szCs w:val="18"/>
              </w:rPr>
              <w:t>multiplicity: 1</w:t>
            </w:r>
          </w:p>
          <w:p w14:paraId="20749A95" w14:textId="77777777" w:rsidR="00070570" w:rsidRDefault="00070570" w:rsidP="00D72778">
            <w:pPr>
              <w:spacing w:after="0"/>
              <w:rPr>
                <w:rFonts w:ascii="Arial" w:hAnsi="Arial" w:cs="Arial"/>
                <w:sz w:val="18"/>
                <w:szCs w:val="18"/>
              </w:rPr>
            </w:pPr>
            <w:r>
              <w:rPr>
                <w:rFonts w:ascii="Arial" w:hAnsi="Arial" w:cs="Arial"/>
                <w:sz w:val="18"/>
                <w:szCs w:val="18"/>
              </w:rPr>
              <w:t>isOrdered: N/A</w:t>
            </w:r>
          </w:p>
          <w:p w14:paraId="345AFE53" w14:textId="77777777" w:rsidR="00070570" w:rsidRDefault="00070570" w:rsidP="00D72778">
            <w:pPr>
              <w:spacing w:after="0"/>
              <w:rPr>
                <w:rFonts w:ascii="Arial" w:hAnsi="Arial" w:cs="Arial"/>
                <w:sz w:val="18"/>
                <w:szCs w:val="18"/>
              </w:rPr>
            </w:pPr>
            <w:r>
              <w:rPr>
                <w:rFonts w:ascii="Arial" w:hAnsi="Arial" w:cs="Arial"/>
                <w:sz w:val="18"/>
                <w:szCs w:val="18"/>
              </w:rPr>
              <w:t>isUnique: N/A</w:t>
            </w:r>
          </w:p>
          <w:p w14:paraId="21DB98D6" w14:textId="77777777" w:rsidR="00070570" w:rsidRDefault="00070570" w:rsidP="00D72778">
            <w:pPr>
              <w:spacing w:after="0"/>
              <w:rPr>
                <w:rFonts w:ascii="Arial" w:hAnsi="Arial" w:cs="Arial"/>
                <w:sz w:val="18"/>
                <w:szCs w:val="18"/>
              </w:rPr>
            </w:pPr>
            <w:r>
              <w:rPr>
                <w:rFonts w:ascii="Arial" w:hAnsi="Arial" w:cs="Arial"/>
                <w:sz w:val="18"/>
                <w:szCs w:val="18"/>
              </w:rPr>
              <w:t>defaultValue: None</w:t>
            </w:r>
          </w:p>
          <w:p w14:paraId="008305B0"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145244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C737E" w14:textId="77777777" w:rsidR="00070570" w:rsidRDefault="00070570" w:rsidP="00D72778">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78676011" w14:textId="77777777" w:rsidR="00070570" w:rsidRDefault="00070570" w:rsidP="00D7277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30DD6E5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9DE53A0" w14:textId="77777777" w:rsidR="00070570" w:rsidRDefault="00070570" w:rsidP="00D72778">
            <w:pPr>
              <w:spacing w:after="0"/>
              <w:rPr>
                <w:rFonts w:ascii="Arial" w:hAnsi="Arial" w:cs="Arial"/>
                <w:sz w:val="18"/>
                <w:szCs w:val="18"/>
              </w:rPr>
            </w:pPr>
            <w:r>
              <w:rPr>
                <w:rFonts w:ascii="Arial" w:hAnsi="Arial" w:cs="Arial"/>
                <w:sz w:val="18"/>
                <w:szCs w:val="18"/>
              </w:rPr>
              <w:t>type: Boolean</w:t>
            </w:r>
          </w:p>
          <w:p w14:paraId="213AE310" w14:textId="77777777" w:rsidR="00070570" w:rsidRDefault="00070570" w:rsidP="00D72778">
            <w:pPr>
              <w:spacing w:after="0"/>
              <w:rPr>
                <w:rFonts w:ascii="Arial" w:hAnsi="Arial" w:cs="Arial"/>
                <w:sz w:val="18"/>
                <w:szCs w:val="18"/>
              </w:rPr>
            </w:pPr>
            <w:r>
              <w:rPr>
                <w:rFonts w:ascii="Arial" w:hAnsi="Arial" w:cs="Arial"/>
                <w:sz w:val="18"/>
                <w:szCs w:val="18"/>
              </w:rPr>
              <w:t>multiplicity: 1</w:t>
            </w:r>
          </w:p>
          <w:p w14:paraId="6B25B0A8" w14:textId="77777777" w:rsidR="00070570" w:rsidRDefault="00070570" w:rsidP="00D72778">
            <w:pPr>
              <w:spacing w:after="0"/>
              <w:rPr>
                <w:rFonts w:ascii="Arial" w:hAnsi="Arial" w:cs="Arial"/>
                <w:sz w:val="18"/>
                <w:szCs w:val="18"/>
              </w:rPr>
            </w:pPr>
            <w:r>
              <w:rPr>
                <w:rFonts w:ascii="Arial" w:hAnsi="Arial" w:cs="Arial"/>
                <w:sz w:val="18"/>
                <w:szCs w:val="18"/>
              </w:rPr>
              <w:t>isOrdered: N/A</w:t>
            </w:r>
          </w:p>
          <w:p w14:paraId="1FF700B0" w14:textId="77777777" w:rsidR="00070570" w:rsidRDefault="00070570" w:rsidP="00D72778">
            <w:pPr>
              <w:spacing w:after="0"/>
              <w:rPr>
                <w:rFonts w:ascii="Arial" w:hAnsi="Arial" w:cs="Arial"/>
                <w:sz w:val="18"/>
                <w:szCs w:val="18"/>
              </w:rPr>
            </w:pPr>
            <w:r>
              <w:rPr>
                <w:rFonts w:ascii="Arial" w:hAnsi="Arial" w:cs="Arial"/>
                <w:sz w:val="18"/>
                <w:szCs w:val="18"/>
              </w:rPr>
              <w:t>isUnique: N/A</w:t>
            </w:r>
          </w:p>
          <w:p w14:paraId="61E229E4" w14:textId="77777777" w:rsidR="00070570" w:rsidRDefault="00070570" w:rsidP="00D72778">
            <w:pPr>
              <w:spacing w:after="0"/>
              <w:rPr>
                <w:rFonts w:ascii="Arial" w:hAnsi="Arial" w:cs="Arial"/>
                <w:sz w:val="18"/>
                <w:szCs w:val="18"/>
              </w:rPr>
            </w:pPr>
            <w:r>
              <w:rPr>
                <w:rFonts w:ascii="Arial" w:hAnsi="Arial" w:cs="Arial"/>
                <w:sz w:val="18"/>
                <w:szCs w:val="18"/>
              </w:rPr>
              <w:t>defaultValue: False</w:t>
            </w:r>
          </w:p>
          <w:p w14:paraId="3C6DF462"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82B095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E6980" w14:textId="77777777" w:rsidR="00070570" w:rsidRDefault="00070570" w:rsidP="00D72778">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567230EF" w14:textId="77777777" w:rsidR="00070570" w:rsidRDefault="00070570" w:rsidP="00D7277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75CC2E11"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5103BEF" w14:textId="77777777" w:rsidR="00070570" w:rsidRDefault="00070570" w:rsidP="00D72778">
            <w:pPr>
              <w:spacing w:after="0"/>
              <w:rPr>
                <w:rFonts w:ascii="Arial" w:hAnsi="Arial" w:cs="Arial"/>
                <w:sz w:val="18"/>
                <w:szCs w:val="18"/>
              </w:rPr>
            </w:pPr>
            <w:r>
              <w:rPr>
                <w:rFonts w:ascii="Arial" w:hAnsi="Arial" w:cs="Arial"/>
                <w:sz w:val="18"/>
                <w:szCs w:val="18"/>
              </w:rPr>
              <w:t>type: Integer</w:t>
            </w:r>
          </w:p>
          <w:p w14:paraId="4AD8201B" w14:textId="77777777" w:rsidR="00070570" w:rsidRDefault="00070570" w:rsidP="00D72778">
            <w:pPr>
              <w:spacing w:after="0"/>
              <w:rPr>
                <w:rFonts w:ascii="Arial" w:hAnsi="Arial" w:cs="Arial"/>
                <w:sz w:val="18"/>
                <w:szCs w:val="18"/>
              </w:rPr>
            </w:pPr>
            <w:r>
              <w:rPr>
                <w:rFonts w:ascii="Arial" w:hAnsi="Arial" w:cs="Arial"/>
                <w:sz w:val="18"/>
                <w:szCs w:val="18"/>
              </w:rPr>
              <w:t>multiplicity: 1</w:t>
            </w:r>
          </w:p>
          <w:p w14:paraId="6054954E" w14:textId="77777777" w:rsidR="00070570" w:rsidRDefault="00070570" w:rsidP="00D72778">
            <w:pPr>
              <w:spacing w:after="0"/>
              <w:rPr>
                <w:rFonts w:ascii="Arial" w:hAnsi="Arial" w:cs="Arial"/>
                <w:sz w:val="18"/>
                <w:szCs w:val="18"/>
              </w:rPr>
            </w:pPr>
            <w:r>
              <w:rPr>
                <w:rFonts w:ascii="Arial" w:hAnsi="Arial" w:cs="Arial"/>
                <w:sz w:val="18"/>
                <w:szCs w:val="18"/>
              </w:rPr>
              <w:t>isOrdered: N/A</w:t>
            </w:r>
          </w:p>
          <w:p w14:paraId="27F0C7F3" w14:textId="77777777" w:rsidR="00070570" w:rsidRDefault="00070570" w:rsidP="00D72778">
            <w:pPr>
              <w:spacing w:after="0"/>
              <w:rPr>
                <w:rFonts w:ascii="Arial" w:hAnsi="Arial" w:cs="Arial"/>
                <w:sz w:val="18"/>
                <w:szCs w:val="18"/>
              </w:rPr>
            </w:pPr>
            <w:r>
              <w:rPr>
                <w:rFonts w:ascii="Arial" w:hAnsi="Arial" w:cs="Arial"/>
                <w:sz w:val="18"/>
                <w:szCs w:val="18"/>
              </w:rPr>
              <w:t>isUnique: N/A</w:t>
            </w:r>
          </w:p>
          <w:p w14:paraId="5B337D5B" w14:textId="77777777" w:rsidR="00070570" w:rsidRDefault="00070570" w:rsidP="00D72778">
            <w:pPr>
              <w:spacing w:after="0"/>
              <w:rPr>
                <w:rFonts w:ascii="Arial" w:hAnsi="Arial" w:cs="Arial"/>
                <w:sz w:val="18"/>
                <w:szCs w:val="18"/>
              </w:rPr>
            </w:pPr>
            <w:r>
              <w:rPr>
                <w:rFonts w:ascii="Arial" w:hAnsi="Arial" w:cs="Arial"/>
                <w:sz w:val="18"/>
                <w:szCs w:val="18"/>
              </w:rPr>
              <w:t>defaultValue: 0</w:t>
            </w:r>
          </w:p>
          <w:p w14:paraId="615D023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0C311A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23722" w14:textId="77777777" w:rsidR="00070570" w:rsidRDefault="00070570" w:rsidP="00D72778">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73D9D5BC" w14:textId="77777777" w:rsidR="00070570" w:rsidRDefault="00070570" w:rsidP="00D7277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6E98AF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r>
              <w:rPr>
                <w:rFonts w:ascii="Arial" w:hAnsi="Arial" w:cs="Arial" w:hint="eastAsia"/>
                <w:sz w:val="18"/>
                <w:szCs w:val="18"/>
                <w:lang w:eastAsia="zh-CN"/>
              </w:rPr>
              <w:t>ACTIVE</w:t>
            </w:r>
            <w:r>
              <w:rPr>
                <w:rFonts w:ascii="Arial" w:hAnsi="Arial" w:cs="Arial"/>
                <w:sz w:val="18"/>
                <w:szCs w:val="18"/>
                <w:lang w:eastAsia="zh-CN"/>
              </w:rPr>
              <w:t xml:space="preserve">, </w:t>
            </w:r>
            <w:r>
              <w:rPr>
                <w:rFonts w:ascii="Arial" w:hAnsi="Arial" w:cs="Arial" w:hint="eastAsia"/>
                <w:sz w:val="18"/>
                <w:szCs w:val="18"/>
                <w:lang w:eastAsia="zh-CN"/>
              </w:rPr>
              <w:t>INACTIVE</w:t>
            </w:r>
          </w:p>
        </w:tc>
        <w:tc>
          <w:tcPr>
            <w:tcW w:w="1897" w:type="dxa"/>
            <w:tcBorders>
              <w:top w:val="single" w:sz="4" w:space="0" w:color="auto"/>
              <w:left w:val="single" w:sz="4" w:space="0" w:color="auto"/>
              <w:bottom w:val="single" w:sz="4" w:space="0" w:color="auto"/>
              <w:right w:val="single" w:sz="4" w:space="0" w:color="auto"/>
            </w:tcBorders>
          </w:tcPr>
          <w:p w14:paraId="48847DA5" w14:textId="77777777" w:rsidR="00070570" w:rsidRDefault="00070570" w:rsidP="00D72778">
            <w:pPr>
              <w:spacing w:after="0"/>
              <w:rPr>
                <w:rFonts w:ascii="Arial" w:hAnsi="Arial" w:cs="Arial"/>
                <w:sz w:val="18"/>
                <w:szCs w:val="18"/>
              </w:rPr>
            </w:pPr>
            <w:r>
              <w:rPr>
                <w:rFonts w:ascii="Arial" w:hAnsi="Arial" w:cs="Arial"/>
                <w:sz w:val="18"/>
                <w:szCs w:val="18"/>
              </w:rPr>
              <w:t>type: ENUM</w:t>
            </w:r>
          </w:p>
          <w:p w14:paraId="1DD4F5F7" w14:textId="77777777" w:rsidR="00070570" w:rsidRDefault="00070570" w:rsidP="00D72778">
            <w:pPr>
              <w:spacing w:after="0"/>
              <w:rPr>
                <w:rFonts w:ascii="Arial" w:hAnsi="Arial" w:cs="Arial"/>
                <w:sz w:val="18"/>
                <w:szCs w:val="18"/>
              </w:rPr>
            </w:pPr>
            <w:r>
              <w:rPr>
                <w:rFonts w:ascii="Arial" w:hAnsi="Arial" w:cs="Arial"/>
                <w:sz w:val="18"/>
                <w:szCs w:val="18"/>
              </w:rPr>
              <w:t>multiplicity: 1</w:t>
            </w:r>
          </w:p>
          <w:p w14:paraId="0DECC21A" w14:textId="77777777" w:rsidR="00070570" w:rsidRDefault="00070570" w:rsidP="00D72778">
            <w:pPr>
              <w:spacing w:after="0"/>
              <w:rPr>
                <w:rFonts w:ascii="Arial" w:hAnsi="Arial" w:cs="Arial"/>
                <w:sz w:val="18"/>
                <w:szCs w:val="18"/>
              </w:rPr>
            </w:pPr>
            <w:r>
              <w:rPr>
                <w:rFonts w:ascii="Arial" w:hAnsi="Arial" w:cs="Arial"/>
                <w:sz w:val="18"/>
                <w:szCs w:val="18"/>
              </w:rPr>
              <w:t>isOrdered: N/A</w:t>
            </w:r>
          </w:p>
          <w:p w14:paraId="4EDF09DB" w14:textId="77777777" w:rsidR="00070570" w:rsidRDefault="00070570" w:rsidP="00D72778">
            <w:pPr>
              <w:spacing w:after="0"/>
              <w:rPr>
                <w:rFonts w:ascii="Arial" w:hAnsi="Arial" w:cs="Arial"/>
                <w:sz w:val="18"/>
                <w:szCs w:val="18"/>
              </w:rPr>
            </w:pPr>
            <w:r>
              <w:rPr>
                <w:rFonts w:ascii="Arial" w:hAnsi="Arial" w:cs="Arial"/>
                <w:sz w:val="18"/>
                <w:szCs w:val="18"/>
              </w:rPr>
              <w:t>isUnique: N/A</w:t>
            </w:r>
          </w:p>
          <w:p w14:paraId="5D89E90E" w14:textId="77777777" w:rsidR="00070570" w:rsidRDefault="00070570" w:rsidP="00D72778">
            <w:pPr>
              <w:spacing w:after="0"/>
              <w:rPr>
                <w:rFonts w:ascii="Arial" w:hAnsi="Arial" w:cs="Arial"/>
                <w:sz w:val="18"/>
                <w:szCs w:val="18"/>
                <w:lang w:eastAsia="zh-CN"/>
              </w:rPr>
            </w:pPr>
            <w:r>
              <w:rPr>
                <w:rFonts w:ascii="Arial" w:hAnsi="Arial" w:cs="Arial"/>
                <w:sz w:val="18"/>
                <w:szCs w:val="18"/>
              </w:rPr>
              <w:t xml:space="preserve">defaultValue: </w:t>
            </w:r>
            <w:r>
              <w:rPr>
                <w:rFonts w:ascii="Arial" w:hAnsi="Arial" w:cs="Arial" w:hint="eastAsia"/>
                <w:sz w:val="18"/>
                <w:szCs w:val="18"/>
                <w:lang w:eastAsia="zh-CN"/>
              </w:rPr>
              <w:t>INACTIVE</w:t>
            </w:r>
          </w:p>
          <w:p w14:paraId="0EBE9767"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0CB451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9E9B9" w14:textId="77777777" w:rsidR="00070570" w:rsidRDefault="00070570" w:rsidP="00D72778">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43D829CF" w14:textId="77777777" w:rsidR="00070570" w:rsidRDefault="00070570" w:rsidP="00D7277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56C8CE9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70AAD311" w14:textId="77777777" w:rsidR="00070570" w:rsidRDefault="00070570" w:rsidP="00D72778">
            <w:pPr>
              <w:spacing w:after="0"/>
              <w:rPr>
                <w:rFonts w:ascii="Arial" w:hAnsi="Arial" w:cs="Arial"/>
                <w:sz w:val="18"/>
                <w:szCs w:val="18"/>
              </w:rPr>
            </w:pPr>
            <w:r>
              <w:rPr>
                <w:rFonts w:ascii="Arial" w:hAnsi="Arial" w:cs="Arial"/>
                <w:sz w:val="18"/>
                <w:szCs w:val="18"/>
              </w:rPr>
              <w:t>type: Integer</w:t>
            </w:r>
          </w:p>
          <w:p w14:paraId="64702D4F" w14:textId="77777777" w:rsidR="00070570" w:rsidRDefault="00070570" w:rsidP="00D72778">
            <w:pPr>
              <w:spacing w:after="0"/>
              <w:rPr>
                <w:rFonts w:ascii="Arial" w:hAnsi="Arial" w:cs="Arial"/>
                <w:sz w:val="18"/>
                <w:szCs w:val="18"/>
              </w:rPr>
            </w:pPr>
            <w:r>
              <w:rPr>
                <w:rFonts w:ascii="Arial" w:hAnsi="Arial" w:cs="Arial"/>
                <w:sz w:val="18"/>
                <w:szCs w:val="18"/>
              </w:rPr>
              <w:t>multiplicity: 1</w:t>
            </w:r>
          </w:p>
          <w:p w14:paraId="3E870C89" w14:textId="77777777" w:rsidR="00070570" w:rsidRDefault="00070570" w:rsidP="00D72778">
            <w:pPr>
              <w:spacing w:after="0"/>
              <w:rPr>
                <w:rFonts w:ascii="Arial" w:hAnsi="Arial" w:cs="Arial"/>
                <w:sz w:val="18"/>
                <w:szCs w:val="18"/>
              </w:rPr>
            </w:pPr>
            <w:r>
              <w:rPr>
                <w:rFonts w:ascii="Arial" w:hAnsi="Arial" w:cs="Arial"/>
                <w:sz w:val="18"/>
                <w:szCs w:val="18"/>
              </w:rPr>
              <w:t>isOrdered: N/A</w:t>
            </w:r>
          </w:p>
          <w:p w14:paraId="5DF8BFA1" w14:textId="77777777" w:rsidR="00070570" w:rsidRDefault="00070570" w:rsidP="00D72778">
            <w:pPr>
              <w:spacing w:after="0"/>
              <w:rPr>
                <w:rFonts w:ascii="Arial" w:hAnsi="Arial" w:cs="Arial"/>
                <w:sz w:val="18"/>
                <w:szCs w:val="18"/>
              </w:rPr>
            </w:pPr>
            <w:r>
              <w:rPr>
                <w:rFonts w:ascii="Arial" w:hAnsi="Arial" w:cs="Arial"/>
                <w:sz w:val="18"/>
                <w:szCs w:val="18"/>
              </w:rPr>
              <w:t>isUnique: N/A</w:t>
            </w:r>
          </w:p>
          <w:p w14:paraId="2ADC77DB" w14:textId="77777777" w:rsidR="00070570" w:rsidRDefault="00070570" w:rsidP="00D72778">
            <w:pPr>
              <w:spacing w:after="0"/>
              <w:rPr>
                <w:rFonts w:ascii="Arial" w:hAnsi="Arial" w:cs="Arial"/>
                <w:sz w:val="18"/>
                <w:szCs w:val="18"/>
              </w:rPr>
            </w:pPr>
            <w:r>
              <w:rPr>
                <w:rFonts w:ascii="Arial" w:hAnsi="Arial" w:cs="Arial"/>
                <w:sz w:val="18"/>
                <w:szCs w:val="18"/>
              </w:rPr>
              <w:t>defaultValue: 0</w:t>
            </w:r>
          </w:p>
          <w:p w14:paraId="66EEC367"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9A623F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79605" w14:textId="77777777" w:rsidR="00070570" w:rsidRDefault="00070570" w:rsidP="00D72778">
            <w:pPr>
              <w:pStyle w:val="TAL"/>
              <w:keepNext w:val="0"/>
              <w:rPr>
                <w:rFonts w:ascii="Courier New" w:hAnsi="Courier New"/>
              </w:rPr>
            </w:pPr>
            <w:r w:rsidRPr="00A87E70">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26B31D0D" w14:textId="77777777" w:rsidR="00070570" w:rsidRDefault="00070570" w:rsidP="00D7277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406E5064" w14:textId="77777777" w:rsidR="00070570" w:rsidRDefault="00070570" w:rsidP="00D7277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630EEFE8"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4F16807B" w14:textId="77777777" w:rsidR="00070570" w:rsidRDefault="00070570" w:rsidP="00D72778">
            <w:pPr>
              <w:spacing w:after="0"/>
              <w:rPr>
                <w:rFonts w:ascii="Arial" w:hAnsi="Arial" w:cs="Arial"/>
                <w:sz w:val="18"/>
                <w:szCs w:val="18"/>
              </w:rPr>
            </w:pPr>
            <w:r>
              <w:rPr>
                <w:rFonts w:ascii="Arial" w:hAnsi="Arial" w:cs="Arial"/>
                <w:sz w:val="18"/>
                <w:szCs w:val="18"/>
              </w:rPr>
              <w:t>type: Integer</w:t>
            </w:r>
          </w:p>
          <w:p w14:paraId="2D4BC96C" w14:textId="77777777" w:rsidR="00070570" w:rsidRDefault="00070570" w:rsidP="00D72778">
            <w:pPr>
              <w:spacing w:after="0"/>
              <w:rPr>
                <w:rFonts w:ascii="Arial" w:hAnsi="Arial" w:cs="Arial"/>
                <w:sz w:val="18"/>
                <w:szCs w:val="18"/>
              </w:rPr>
            </w:pPr>
            <w:r>
              <w:rPr>
                <w:rFonts w:ascii="Arial" w:hAnsi="Arial" w:cs="Arial"/>
                <w:sz w:val="18"/>
                <w:szCs w:val="18"/>
              </w:rPr>
              <w:t>multiplicity: 0..1</w:t>
            </w:r>
          </w:p>
          <w:p w14:paraId="4F7B0CCD" w14:textId="77777777" w:rsidR="00070570" w:rsidRDefault="00070570" w:rsidP="00D72778">
            <w:pPr>
              <w:spacing w:after="0"/>
              <w:rPr>
                <w:rFonts w:ascii="Arial" w:hAnsi="Arial" w:cs="Arial"/>
                <w:sz w:val="18"/>
                <w:szCs w:val="18"/>
              </w:rPr>
            </w:pPr>
            <w:r>
              <w:rPr>
                <w:rFonts w:ascii="Arial" w:hAnsi="Arial" w:cs="Arial"/>
                <w:sz w:val="18"/>
                <w:szCs w:val="18"/>
              </w:rPr>
              <w:t>isOrdered: N/A</w:t>
            </w:r>
          </w:p>
          <w:p w14:paraId="3EA6E2C6" w14:textId="77777777" w:rsidR="00070570" w:rsidRDefault="00070570" w:rsidP="00D72778">
            <w:pPr>
              <w:spacing w:after="0"/>
              <w:rPr>
                <w:rFonts w:ascii="Arial" w:hAnsi="Arial" w:cs="Arial"/>
                <w:sz w:val="18"/>
                <w:szCs w:val="18"/>
              </w:rPr>
            </w:pPr>
            <w:r>
              <w:rPr>
                <w:rFonts w:ascii="Arial" w:hAnsi="Arial" w:cs="Arial"/>
                <w:sz w:val="18"/>
                <w:szCs w:val="18"/>
              </w:rPr>
              <w:t>isUnique: N/A</w:t>
            </w:r>
          </w:p>
          <w:p w14:paraId="235698A7" w14:textId="77777777" w:rsidR="00070570" w:rsidRDefault="00070570" w:rsidP="00D72778">
            <w:pPr>
              <w:spacing w:after="0"/>
              <w:rPr>
                <w:rFonts w:ascii="Arial" w:hAnsi="Arial" w:cs="Arial"/>
                <w:sz w:val="18"/>
                <w:szCs w:val="18"/>
              </w:rPr>
            </w:pPr>
            <w:r>
              <w:rPr>
                <w:rFonts w:ascii="Arial" w:hAnsi="Arial" w:cs="Arial"/>
                <w:sz w:val="18"/>
                <w:szCs w:val="18"/>
              </w:rPr>
              <w:t>defaultValue: 100</w:t>
            </w:r>
          </w:p>
          <w:p w14:paraId="4C2B0686"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925344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D7F2F" w14:textId="77777777" w:rsidR="00070570" w:rsidRDefault="00070570" w:rsidP="00D72778">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31C5157A" w14:textId="77777777" w:rsidR="00070570" w:rsidRDefault="00070570" w:rsidP="00D7277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70D5B645" w14:textId="77777777" w:rsidR="00070570" w:rsidRDefault="00070570" w:rsidP="00D72778">
            <w:pPr>
              <w:widowControl w:val="0"/>
              <w:tabs>
                <w:tab w:val="decimal" w:pos="0"/>
              </w:tabs>
              <w:spacing w:line="0" w:lineRule="atLeast"/>
              <w:rPr>
                <w:rFonts w:ascii="Arial" w:hAnsi="Arial" w:cs="Arial"/>
                <w:sz w:val="18"/>
                <w:szCs w:val="18"/>
                <w:lang w:eastAsia="zh-CN"/>
              </w:rPr>
            </w:pPr>
          </w:p>
          <w:p w14:paraId="51BE63C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007E806" w14:textId="77777777" w:rsidR="00070570" w:rsidRDefault="00070570" w:rsidP="00D72778">
            <w:pPr>
              <w:spacing w:after="0"/>
              <w:rPr>
                <w:rFonts w:ascii="Arial" w:hAnsi="Arial" w:cs="Arial"/>
                <w:sz w:val="18"/>
                <w:szCs w:val="18"/>
              </w:rPr>
            </w:pPr>
            <w:r>
              <w:rPr>
                <w:rFonts w:ascii="Arial" w:hAnsi="Arial" w:cs="Arial"/>
                <w:sz w:val="18"/>
                <w:szCs w:val="18"/>
              </w:rPr>
              <w:t>type: Integer</w:t>
            </w:r>
          </w:p>
          <w:p w14:paraId="1A5CF045" w14:textId="77777777" w:rsidR="00070570" w:rsidRDefault="00070570" w:rsidP="00D72778">
            <w:pPr>
              <w:spacing w:after="0"/>
              <w:rPr>
                <w:rFonts w:ascii="Arial" w:hAnsi="Arial" w:cs="Arial"/>
                <w:sz w:val="18"/>
                <w:szCs w:val="18"/>
              </w:rPr>
            </w:pPr>
            <w:r>
              <w:rPr>
                <w:rFonts w:ascii="Arial" w:hAnsi="Arial" w:cs="Arial"/>
                <w:sz w:val="18"/>
                <w:szCs w:val="18"/>
              </w:rPr>
              <w:t>multiplicity: 1</w:t>
            </w:r>
          </w:p>
          <w:p w14:paraId="7A7A427B" w14:textId="77777777" w:rsidR="00070570" w:rsidRDefault="00070570" w:rsidP="00D72778">
            <w:pPr>
              <w:spacing w:after="0"/>
              <w:rPr>
                <w:rFonts w:ascii="Arial" w:hAnsi="Arial" w:cs="Arial"/>
                <w:sz w:val="18"/>
                <w:szCs w:val="18"/>
              </w:rPr>
            </w:pPr>
            <w:r>
              <w:rPr>
                <w:rFonts w:ascii="Arial" w:hAnsi="Arial" w:cs="Arial"/>
                <w:sz w:val="18"/>
                <w:szCs w:val="18"/>
              </w:rPr>
              <w:t>isOrdered: N/A</w:t>
            </w:r>
          </w:p>
          <w:p w14:paraId="3F556A76" w14:textId="77777777" w:rsidR="00070570" w:rsidRDefault="00070570" w:rsidP="00D72778">
            <w:pPr>
              <w:spacing w:after="0"/>
              <w:rPr>
                <w:rFonts w:ascii="Arial" w:hAnsi="Arial" w:cs="Arial"/>
                <w:sz w:val="18"/>
                <w:szCs w:val="18"/>
              </w:rPr>
            </w:pPr>
            <w:r>
              <w:rPr>
                <w:rFonts w:ascii="Arial" w:hAnsi="Arial" w:cs="Arial"/>
                <w:sz w:val="18"/>
                <w:szCs w:val="18"/>
              </w:rPr>
              <w:t>isUnique: N/A</w:t>
            </w:r>
          </w:p>
          <w:p w14:paraId="4AE1FB6C" w14:textId="77777777" w:rsidR="00070570" w:rsidRDefault="00070570" w:rsidP="00D72778">
            <w:pPr>
              <w:spacing w:after="0"/>
              <w:rPr>
                <w:rFonts w:ascii="Arial" w:hAnsi="Arial" w:cs="Arial"/>
                <w:sz w:val="18"/>
                <w:szCs w:val="18"/>
              </w:rPr>
            </w:pPr>
            <w:r>
              <w:rPr>
                <w:rFonts w:ascii="Arial" w:hAnsi="Arial" w:cs="Arial"/>
                <w:sz w:val="18"/>
                <w:szCs w:val="18"/>
              </w:rPr>
              <w:t>defaultValue: None</w:t>
            </w:r>
          </w:p>
          <w:p w14:paraId="5A772DCF"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7CA495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3EFC6" w14:textId="77777777" w:rsidR="00070570" w:rsidRDefault="00070570" w:rsidP="00D72778">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16224032" w14:textId="77777777" w:rsidR="00070570" w:rsidRDefault="00070570" w:rsidP="00D7277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3B0579A8" w14:textId="77777777" w:rsidR="00070570" w:rsidRDefault="00070570" w:rsidP="00D72778">
            <w:pPr>
              <w:widowControl w:val="0"/>
              <w:tabs>
                <w:tab w:val="decimal" w:pos="0"/>
              </w:tabs>
              <w:spacing w:line="0" w:lineRule="atLeast"/>
              <w:rPr>
                <w:rFonts w:ascii="Arial" w:hAnsi="Arial" w:cs="Arial"/>
                <w:sz w:val="18"/>
                <w:szCs w:val="18"/>
                <w:lang w:eastAsia="zh-CN"/>
              </w:rPr>
            </w:pPr>
          </w:p>
          <w:p w14:paraId="5C19046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CB1CF1" w14:textId="77777777" w:rsidR="00070570" w:rsidRDefault="00070570" w:rsidP="00D72778">
            <w:pPr>
              <w:spacing w:after="0"/>
              <w:rPr>
                <w:rFonts w:ascii="Arial" w:hAnsi="Arial" w:cs="Arial"/>
                <w:sz w:val="18"/>
                <w:szCs w:val="18"/>
              </w:rPr>
            </w:pPr>
            <w:r>
              <w:rPr>
                <w:rFonts w:ascii="Arial" w:hAnsi="Arial" w:cs="Arial"/>
                <w:sz w:val="18"/>
                <w:szCs w:val="18"/>
              </w:rPr>
              <w:t>type: String</w:t>
            </w:r>
          </w:p>
          <w:p w14:paraId="7922197F" w14:textId="77777777" w:rsidR="00070570" w:rsidRDefault="00070570" w:rsidP="00D72778">
            <w:pPr>
              <w:spacing w:after="0"/>
              <w:rPr>
                <w:rFonts w:ascii="Arial" w:hAnsi="Arial" w:cs="Arial"/>
                <w:sz w:val="18"/>
                <w:szCs w:val="18"/>
              </w:rPr>
            </w:pPr>
            <w:r>
              <w:rPr>
                <w:rFonts w:ascii="Arial" w:hAnsi="Arial" w:cs="Arial"/>
                <w:sz w:val="18"/>
                <w:szCs w:val="18"/>
              </w:rPr>
              <w:t>multiplicity: *</w:t>
            </w:r>
          </w:p>
          <w:p w14:paraId="2C391613" w14:textId="77777777" w:rsidR="00070570" w:rsidRDefault="00070570" w:rsidP="00D72778">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51090F9" w14:textId="77777777" w:rsidR="00070570" w:rsidRDefault="00070570" w:rsidP="00D72778">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7967189" w14:textId="77777777" w:rsidR="00070570" w:rsidRDefault="00070570" w:rsidP="00D72778">
            <w:pPr>
              <w:spacing w:after="0"/>
              <w:rPr>
                <w:rFonts w:ascii="Arial" w:hAnsi="Arial" w:cs="Arial"/>
                <w:sz w:val="18"/>
                <w:szCs w:val="18"/>
              </w:rPr>
            </w:pPr>
            <w:r>
              <w:rPr>
                <w:rFonts w:ascii="Arial" w:hAnsi="Arial" w:cs="Arial"/>
                <w:sz w:val="18"/>
                <w:szCs w:val="18"/>
              </w:rPr>
              <w:t>defaultValue: None</w:t>
            </w:r>
          </w:p>
          <w:p w14:paraId="318E366A"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070570" w14:paraId="791A5B4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C575C" w14:textId="77777777" w:rsidR="00070570" w:rsidRDefault="00070570" w:rsidP="00D72778">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65604C92" w14:textId="77777777" w:rsidR="00070570" w:rsidRPr="00512960" w:rsidRDefault="00070570" w:rsidP="00D72778">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Pr>
                <w:rFonts w:eastAsia="等线"/>
              </w:rPr>
              <w:t>is</w:t>
            </w:r>
            <w:r w:rsidRPr="00512960">
              <w:rPr>
                <w:rFonts w:eastAsia="等线"/>
              </w:rPr>
              <w:t xml:space="preserve"> used by </w:t>
            </w:r>
            <w:r>
              <w:rPr>
                <w:rFonts w:eastAsia="等线"/>
                <w:lang w:eastAsia="en-GB"/>
              </w:rPr>
              <w:t xml:space="preserve">and authorized consumer, e.g. </w:t>
            </w:r>
            <w:r>
              <w:rPr>
                <w:rFonts w:eastAsia="等线" w:hint="eastAsia"/>
                <w:lang w:eastAsia="zh-CN"/>
              </w:rPr>
              <w:t>NWDAF</w:t>
            </w:r>
            <w:r>
              <w:rPr>
                <w:rFonts w:eastAsia="等线"/>
                <w:lang w:eastAsia="zh-CN"/>
              </w:rPr>
              <w:t>, to facilitate the data collection from OAM</w:t>
            </w:r>
            <w:r w:rsidRPr="00512960">
              <w:rPr>
                <w:rFonts w:eastAsia="等线"/>
                <w:lang w:eastAsia="zh-CN"/>
              </w:rPr>
              <w:t>.</w:t>
            </w:r>
          </w:p>
          <w:p w14:paraId="3A666950" w14:textId="77777777" w:rsidR="00070570" w:rsidRPr="00512960" w:rsidRDefault="00070570" w:rsidP="00D72778">
            <w:pPr>
              <w:pStyle w:val="TAL"/>
              <w:rPr>
                <w:rFonts w:eastAsia="等线"/>
                <w:lang w:eastAsia="en-GB"/>
              </w:rPr>
            </w:pPr>
          </w:p>
          <w:p w14:paraId="05E2E79A" w14:textId="77777777" w:rsidR="00070570" w:rsidRPr="00512960" w:rsidRDefault="00070570" w:rsidP="00D72778">
            <w:pPr>
              <w:pStyle w:val="TAL"/>
              <w:rPr>
                <w:rFonts w:eastAsia="等线"/>
                <w:lang w:eastAsia="en-GB"/>
              </w:rPr>
            </w:pPr>
          </w:p>
          <w:p w14:paraId="6CDBA1A2" w14:textId="77777777" w:rsidR="00070570" w:rsidRDefault="00070570" w:rsidP="00D72778">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D4C7E0" w14:textId="77777777" w:rsidR="00070570" w:rsidRPr="00A87E70" w:rsidRDefault="00070570" w:rsidP="00D72778">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3E04B850" w14:textId="77777777" w:rsidR="00070570" w:rsidRPr="00A87E70" w:rsidRDefault="00070570" w:rsidP="00D72778">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561FAA08" w14:textId="77777777" w:rsidR="00070570" w:rsidRPr="00A87E70" w:rsidRDefault="00070570" w:rsidP="00D72778">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17CACE00" w14:textId="77777777" w:rsidR="00070570" w:rsidRPr="00E92A11" w:rsidRDefault="00070570" w:rsidP="00D72778">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5A4D885A" w14:textId="77777777" w:rsidR="00070570" w:rsidRPr="00E92A11" w:rsidRDefault="00070570" w:rsidP="00D72778">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6B74C0EE" w14:textId="77777777" w:rsidR="00070570" w:rsidRDefault="00070570" w:rsidP="00D72778">
            <w:pPr>
              <w:keepLines/>
              <w:spacing w:after="0"/>
              <w:rPr>
                <w:rFonts w:ascii="Arial" w:hAnsi="Arial" w:cs="Arial"/>
                <w:sz w:val="18"/>
                <w:szCs w:val="18"/>
              </w:rPr>
            </w:pPr>
            <w:r w:rsidRPr="00512960">
              <w:rPr>
                <w:rFonts w:ascii="Arial" w:eastAsia="等线" w:hAnsi="Arial" w:cs="Arial"/>
                <w:sz w:val="18"/>
                <w:szCs w:val="18"/>
              </w:rPr>
              <w:t>isNullable: False</w:t>
            </w:r>
          </w:p>
        </w:tc>
      </w:tr>
      <w:tr w:rsidR="00070570" w14:paraId="52CA64E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D8818" w14:textId="77777777" w:rsidR="00070570" w:rsidRDefault="00070570" w:rsidP="00D72778">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04CAC296" w14:textId="77777777" w:rsidR="00070570" w:rsidRDefault="00070570" w:rsidP="00D72778">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1979B01" w14:textId="77777777" w:rsidR="00070570" w:rsidRPr="00A87E70" w:rsidRDefault="00070570" w:rsidP="00D72778">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60227422" w14:textId="77777777" w:rsidR="00070570" w:rsidRPr="00A87E70" w:rsidRDefault="00070570" w:rsidP="00D72778">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24CE13F2" w14:textId="77777777" w:rsidR="00070570" w:rsidRPr="00A87E70" w:rsidRDefault="00070570" w:rsidP="00D72778">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10DFEB5B" w14:textId="77777777" w:rsidR="00070570" w:rsidRPr="00F23010" w:rsidRDefault="00070570" w:rsidP="00D72778">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7954BDA0" w14:textId="77777777" w:rsidR="00070570" w:rsidRPr="00F23010" w:rsidRDefault="00070570" w:rsidP="00D72778">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42FB8C79" w14:textId="77777777" w:rsidR="00070570" w:rsidRPr="00F23010" w:rsidRDefault="00070570" w:rsidP="00D72778">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4748E6C8" w14:textId="77777777" w:rsidR="00070570" w:rsidRDefault="00070570" w:rsidP="00D72778">
            <w:pPr>
              <w:keepLines/>
              <w:spacing w:after="0"/>
              <w:rPr>
                <w:rFonts w:ascii="Arial" w:hAnsi="Arial" w:cs="Arial"/>
                <w:sz w:val="18"/>
                <w:szCs w:val="18"/>
              </w:rPr>
            </w:pPr>
          </w:p>
        </w:tc>
      </w:tr>
      <w:tr w:rsidR="00070570" w14:paraId="428D87F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E522E" w14:textId="77777777" w:rsidR="00070570" w:rsidRDefault="00070570" w:rsidP="00D72778">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23F37B24" w14:textId="77777777" w:rsidR="00070570" w:rsidRDefault="00070570" w:rsidP="00D72778">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4EC7D20B" w14:textId="77777777" w:rsidR="00070570" w:rsidRDefault="00070570" w:rsidP="00D72778">
            <w:pPr>
              <w:pStyle w:val="TAL"/>
              <w:rPr>
                <w:lang w:eastAsia="zh-CN"/>
              </w:rPr>
            </w:pPr>
          </w:p>
          <w:p w14:paraId="62D1D226" w14:textId="77777777" w:rsidR="00070570" w:rsidRDefault="00070570" w:rsidP="00D72778">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677FA10" w14:textId="77777777" w:rsidR="00070570" w:rsidRDefault="00070570" w:rsidP="00D72778">
            <w:pPr>
              <w:keepNext/>
              <w:keepLines/>
              <w:spacing w:after="0"/>
            </w:pPr>
            <w:r>
              <w:rPr>
                <w:rFonts w:ascii="Arial" w:hAnsi="Arial"/>
                <w:sz w:val="18"/>
              </w:rPr>
              <w:t xml:space="preserve">type: </w:t>
            </w:r>
            <w:r>
              <w:rPr>
                <w:rFonts w:ascii="Arial" w:hAnsi="Arial" w:cs="Arial"/>
                <w:sz w:val="18"/>
                <w:szCs w:val="18"/>
              </w:rPr>
              <w:t>S-NSSAI</w:t>
            </w:r>
          </w:p>
          <w:p w14:paraId="63C0EDC2" w14:textId="77777777" w:rsidR="00070570" w:rsidRDefault="00070570" w:rsidP="00D72778">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B6E2349" w14:textId="77777777" w:rsidR="00070570" w:rsidRDefault="00070570" w:rsidP="00D72778">
            <w:pPr>
              <w:keepNext/>
              <w:keepLines/>
              <w:spacing w:after="0"/>
              <w:rPr>
                <w:rFonts w:ascii="Arial" w:hAnsi="Arial"/>
                <w:sz w:val="18"/>
              </w:rPr>
            </w:pPr>
            <w:r>
              <w:rPr>
                <w:rFonts w:ascii="Arial" w:hAnsi="Arial"/>
                <w:sz w:val="18"/>
              </w:rPr>
              <w:t>isOrdered: N/A</w:t>
            </w:r>
          </w:p>
          <w:p w14:paraId="4B4C925E" w14:textId="77777777" w:rsidR="00070570" w:rsidRDefault="00070570" w:rsidP="00D72778">
            <w:pPr>
              <w:keepNext/>
              <w:keepLines/>
              <w:spacing w:after="0"/>
              <w:rPr>
                <w:rFonts w:ascii="Arial" w:hAnsi="Arial"/>
                <w:sz w:val="18"/>
              </w:rPr>
            </w:pPr>
            <w:r>
              <w:rPr>
                <w:rFonts w:ascii="Arial" w:hAnsi="Arial"/>
                <w:sz w:val="18"/>
              </w:rPr>
              <w:t>isUnique: N/A</w:t>
            </w:r>
          </w:p>
          <w:p w14:paraId="5397FAE3" w14:textId="77777777" w:rsidR="00070570" w:rsidRDefault="00070570" w:rsidP="00D72778">
            <w:pPr>
              <w:keepNext/>
              <w:keepLines/>
              <w:spacing w:after="0"/>
              <w:rPr>
                <w:rFonts w:ascii="Arial" w:hAnsi="Arial"/>
                <w:sz w:val="18"/>
              </w:rPr>
            </w:pPr>
            <w:r>
              <w:rPr>
                <w:rFonts w:ascii="Arial" w:hAnsi="Arial"/>
                <w:sz w:val="18"/>
              </w:rPr>
              <w:t>defaultValue: None</w:t>
            </w:r>
          </w:p>
          <w:p w14:paraId="0880AF09" w14:textId="77777777" w:rsidR="00070570" w:rsidRDefault="00070570" w:rsidP="00D72778">
            <w:pPr>
              <w:pStyle w:val="TAL"/>
            </w:pPr>
            <w:r>
              <w:t>isNullable: False</w:t>
            </w:r>
          </w:p>
          <w:p w14:paraId="4BC79435" w14:textId="77777777" w:rsidR="00070570" w:rsidRDefault="00070570" w:rsidP="00D72778">
            <w:pPr>
              <w:keepLines/>
              <w:spacing w:after="0"/>
              <w:rPr>
                <w:rFonts w:ascii="Arial" w:hAnsi="Arial" w:cs="Arial"/>
                <w:sz w:val="18"/>
                <w:szCs w:val="18"/>
              </w:rPr>
            </w:pPr>
          </w:p>
        </w:tc>
      </w:tr>
      <w:tr w:rsidR="00070570" w14:paraId="183A45E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649AD" w14:textId="77777777" w:rsidR="00070570" w:rsidRDefault="00070570" w:rsidP="00D72778">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6865531A" w14:textId="77777777" w:rsidR="00070570" w:rsidRDefault="00070570" w:rsidP="00D72778">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123203CF" w14:textId="77777777" w:rsidR="00070570" w:rsidRPr="00690B11" w:rsidRDefault="00070570" w:rsidP="00D72778">
            <w:pPr>
              <w:pStyle w:val="TAL"/>
              <w:rPr>
                <w:rFonts w:cs="Arial"/>
                <w:szCs w:val="18"/>
                <w:lang w:eastAsia="zh-CN"/>
              </w:rPr>
            </w:pPr>
            <w:r w:rsidRPr="00690B11">
              <w:rPr>
                <w:rFonts w:cs="Arial"/>
                <w:szCs w:val="18"/>
                <w:lang w:eastAsia="zh-CN"/>
              </w:rPr>
              <w:t>type: String</w:t>
            </w:r>
          </w:p>
          <w:p w14:paraId="23C8DD3D" w14:textId="77777777" w:rsidR="00070570" w:rsidRPr="00690B11" w:rsidRDefault="00070570" w:rsidP="00D72778">
            <w:pPr>
              <w:pStyle w:val="TAL"/>
              <w:rPr>
                <w:rFonts w:cs="Arial"/>
                <w:szCs w:val="18"/>
                <w:lang w:eastAsia="zh-CN"/>
              </w:rPr>
            </w:pPr>
            <w:r w:rsidRPr="00690B11">
              <w:rPr>
                <w:rFonts w:cs="Arial"/>
                <w:szCs w:val="18"/>
                <w:lang w:eastAsia="zh-CN"/>
              </w:rPr>
              <w:t>multiplicity: *</w:t>
            </w:r>
          </w:p>
          <w:p w14:paraId="6BDC3A1C" w14:textId="77777777" w:rsidR="00070570" w:rsidRPr="00690B11" w:rsidRDefault="00070570" w:rsidP="00D72778">
            <w:pPr>
              <w:pStyle w:val="TAL"/>
              <w:rPr>
                <w:rFonts w:cs="Arial"/>
                <w:szCs w:val="18"/>
                <w:lang w:eastAsia="zh-CN"/>
              </w:rPr>
            </w:pPr>
            <w:r w:rsidRPr="00690B11">
              <w:rPr>
                <w:rFonts w:cs="Arial"/>
                <w:szCs w:val="18"/>
                <w:lang w:eastAsia="zh-CN"/>
              </w:rPr>
              <w:t>isOrdered: False</w:t>
            </w:r>
          </w:p>
          <w:p w14:paraId="7AAE32EA" w14:textId="77777777" w:rsidR="00070570" w:rsidRPr="00690B11" w:rsidRDefault="00070570" w:rsidP="00D72778">
            <w:pPr>
              <w:pStyle w:val="TAL"/>
              <w:rPr>
                <w:rFonts w:cs="Arial"/>
                <w:szCs w:val="18"/>
                <w:lang w:eastAsia="zh-CN"/>
              </w:rPr>
            </w:pPr>
            <w:r w:rsidRPr="00690B11">
              <w:rPr>
                <w:rFonts w:cs="Arial"/>
                <w:szCs w:val="18"/>
                <w:lang w:eastAsia="zh-CN"/>
              </w:rPr>
              <w:t>isUnique: True</w:t>
            </w:r>
          </w:p>
          <w:p w14:paraId="07E426D5" w14:textId="77777777" w:rsidR="00070570" w:rsidRPr="00690B11" w:rsidRDefault="00070570" w:rsidP="00D72778">
            <w:pPr>
              <w:pStyle w:val="TAL"/>
              <w:rPr>
                <w:rFonts w:cs="Arial"/>
                <w:szCs w:val="18"/>
                <w:lang w:eastAsia="zh-CN"/>
              </w:rPr>
            </w:pPr>
            <w:r w:rsidRPr="00690B11">
              <w:rPr>
                <w:rFonts w:cs="Arial"/>
                <w:szCs w:val="18"/>
                <w:lang w:eastAsia="zh-CN"/>
              </w:rPr>
              <w:t>defaultValue: None</w:t>
            </w:r>
          </w:p>
          <w:p w14:paraId="56B27B8A"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lang w:eastAsia="zh-CN"/>
              </w:rPr>
              <w:t>isNullable: False</w:t>
            </w:r>
          </w:p>
        </w:tc>
      </w:tr>
      <w:tr w:rsidR="00070570" w14:paraId="43E439C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7C665" w14:textId="77777777" w:rsidR="00070570" w:rsidRDefault="00070570" w:rsidP="00D72778">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6FA2DB9E" w14:textId="77777777" w:rsidR="00070570" w:rsidRDefault="00070570" w:rsidP="00D72778">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5D02ED0" w14:textId="77777777" w:rsidR="00070570" w:rsidRPr="00690B11" w:rsidRDefault="00070570" w:rsidP="00D72778">
            <w:pPr>
              <w:pStyle w:val="TAL"/>
              <w:rPr>
                <w:rFonts w:cs="Arial"/>
                <w:szCs w:val="18"/>
                <w:lang w:eastAsia="zh-CN"/>
              </w:rPr>
            </w:pPr>
            <w:r w:rsidRPr="00690B11">
              <w:rPr>
                <w:rFonts w:cs="Arial"/>
                <w:szCs w:val="18"/>
                <w:lang w:eastAsia="zh-CN"/>
              </w:rPr>
              <w:t>type: String</w:t>
            </w:r>
          </w:p>
          <w:p w14:paraId="2EA0C97D" w14:textId="77777777" w:rsidR="00070570" w:rsidRPr="00690B11" w:rsidRDefault="00070570" w:rsidP="00D72778">
            <w:pPr>
              <w:pStyle w:val="TAL"/>
              <w:rPr>
                <w:rFonts w:cs="Arial"/>
                <w:szCs w:val="18"/>
                <w:lang w:eastAsia="zh-CN"/>
              </w:rPr>
            </w:pPr>
            <w:r w:rsidRPr="00690B11">
              <w:rPr>
                <w:rFonts w:cs="Arial"/>
                <w:szCs w:val="18"/>
                <w:lang w:eastAsia="zh-CN"/>
              </w:rPr>
              <w:t>multiplicity: 1..*</w:t>
            </w:r>
          </w:p>
          <w:p w14:paraId="695E97C6" w14:textId="77777777" w:rsidR="00070570" w:rsidRPr="00690B11" w:rsidRDefault="00070570" w:rsidP="00D72778">
            <w:pPr>
              <w:pStyle w:val="TAL"/>
              <w:rPr>
                <w:rFonts w:cs="Arial"/>
                <w:szCs w:val="18"/>
                <w:lang w:eastAsia="zh-CN"/>
              </w:rPr>
            </w:pPr>
            <w:r w:rsidRPr="00690B11">
              <w:rPr>
                <w:rFonts w:cs="Arial"/>
                <w:szCs w:val="18"/>
                <w:lang w:eastAsia="zh-CN"/>
              </w:rPr>
              <w:t>isOrdered: False</w:t>
            </w:r>
          </w:p>
          <w:p w14:paraId="6CF17F30" w14:textId="77777777" w:rsidR="00070570" w:rsidRPr="00690B11" w:rsidRDefault="00070570" w:rsidP="00D72778">
            <w:pPr>
              <w:pStyle w:val="TAL"/>
              <w:rPr>
                <w:rFonts w:cs="Arial"/>
                <w:szCs w:val="18"/>
                <w:lang w:eastAsia="zh-CN"/>
              </w:rPr>
            </w:pPr>
            <w:r w:rsidRPr="00690B11">
              <w:rPr>
                <w:rFonts w:cs="Arial"/>
                <w:szCs w:val="18"/>
                <w:lang w:eastAsia="zh-CN"/>
              </w:rPr>
              <w:t>isUnique: True</w:t>
            </w:r>
          </w:p>
          <w:p w14:paraId="07A942BC" w14:textId="77777777" w:rsidR="00070570" w:rsidRPr="00690B11" w:rsidRDefault="00070570" w:rsidP="00D72778">
            <w:pPr>
              <w:pStyle w:val="TAL"/>
              <w:rPr>
                <w:rFonts w:cs="Arial"/>
                <w:szCs w:val="18"/>
                <w:lang w:eastAsia="zh-CN"/>
              </w:rPr>
            </w:pPr>
            <w:r w:rsidRPr="00690B11">
              <w:rPr>
                <w:rFonts w:cs="Arial"/>
                <w:szCs w:val="18"/>
                <w:lang w:eastAsia="zh-CN"/>
              </w:rPr>
              <w:t>defaultValue: None</w:t>
            </w:r>
          </w:p>
          <w:p w14:paraId="0371E82A" w14:textId="77777777" w:rsidR="00070570" w:rsidRPr="00690B11" w:rsidRDefault="00070570" w:rsidP="00D72778">
            <w:pPr>
              <w:pStyle w:val="TAL"/>
              <w:rPr>
                <w:rFonts w:cs="Arial"/>
                <w:szCs w:val="18"/>
                <w:lang w:eastAsia="zh-CN"/>
              </w:rPr>
            </w:pPr>
            <w:r w:rsidRPr="00690B11">
              <w:rPr>
                <w:rFonts w:cs="Arial"/>
                <w:szCs w:val="18"/>
                <w:lang w:eastAsia="zh-CN"/>
              </w:rPr>
              <w:t>isNullable: False</w:t>
            </w:r>
          </w:p>
        </w:tc>
      </w:tr>
      <w:tr w:rsidR="00070570" w14:paraId="514A0CA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92258" w14:textId="77777777" w:rsidR="00070570" w:rsidRDefault="00070570" w:rsidP="00D72778">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18F75367" w14:textId="77777777" w:rsidR="00070570" w:rsidRDefault="00070570" w:rsidP="00D72778">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63474A31" w14:textId="77777777" w:rsidR="00070570" w:rsidRDefault="00070570" w:rsidP="00D72778">
            <w:pPr>
              <w:pStyle w:val="TAL"/>
              <w:keepNext w:val="0"/>
              <w:widowControl w:val="0"/>
              <w:rPr>
                <w:rFonts w:cs="Arial"/>
                <w:szCs w:val="18"/>
              </w:rPr>
            </w:pPr>
          </w:p>
          <w:p w14:paraId="40F62759" w14:textId="77777777" w:rsidR="00070570" w:rsidRDefault="00070570" w:rsidP="00D72778">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E504A3D" w14:textId="77777777" w:rsidR="00070570" w:rsidRPr="00690B11" w:rsidRDefault="00070570" w:rsidP="00D72778">
            <w:pPr>
              <w:pStyle w:val="TAL"/>
              <w:keepNext w:val="0"/>
              <w:widowControl w:val="0"/>
              <w:rPr>
                <w:rFonts w:cs="Arial"/>
                <w:szCs w:val="18"/>
              </w:rPr>
            </w:pPr>
            <w:r w:rsidRPr="00690B11">
              <w:rPr>
                <w:rFonts w:cs="Arial"/>
                <w:szCs w:val="18"/>
              </w:rPr>
              <w:t>type: DN</w:t>
            </w:r>
          </w:p>
          <w:p w14:paraId="293CD5E3" w14:textId="77777777" w:rsidR="00070570" w:rsidRPr="00690B11" w:rsidRDefault="00070570" w:rsidP="00D72778">
            <w:pPr>
              <w:pStyle w:val="TAL"/>
              <w:keepNext w:val="0"/>
              <w:widowControl w:val="0"/>
              <w:rPr>
                <w:rFonts w:cs="Arial"/>
                <w:szCs w:val="18"/>
              </w:rPr>
            </w:pPr>
            <w:r w:rsidRPr="00690B11">
              <w:rPr>
                <w:rFonts w:cs="Arial"/>
                <w:szCs w:val="18"/>
              </w:rPr>
              <w:t>multiplicity: 0..1</w:t>
            </w:r>
          </w:p>
          <w:p w14:paraId="1DE62322" w14:textId="77777777" w:rsidR="00070570" w:rsidRPr="00690B11" w:rsidRDefault="00070570" w:rsidP="00D72778">
            <w:pPr>
              <w:pStyle w:val="TAL"/>
              <w:keepNext w:val="0"/>
              <w:widowControl w:val="0"/>
              <w:rPr>
                <w:rFonts w:cs="Arial"/>
                <w:szCs w:val="18"/>
              </w:rPr>
            </w:pPr>
            <w:r w:rsidRPr="00690B11">
              <w:rPr>
                <w:rFonts w:cs="Arial"/>
                <w:szCs w:val="18"/>
              </w:rPr>
              <w:t>isOrdered: N/A</w:t>
            </w:r>
          </w:p>
          <w:p w14:paraId="20DE95A3" w14:textId="77777777" w:rsidR="00070570" w:rsidRPr="00690B11" w:rsidRDefault="00070570" w:rsidP="00D72778">
            <w:pPr>
              <w:pStyle w:val="TAL"/>
              <w:keepNext w:val="0"/>
              <w:widowControl w:val="0"/>
              <w:rPr>
                <w:rFonts w:cs="Arial"/>
                <w:szCs w:val="18"/>
              </w:rPr>
            </w:pPr>
            <w:r w:rsidRPr="00690B11">
              <w:rPr>
                <w:rFonts w:cs="Arial"/>
                <w:szCs w:val="18"/>
              </w:rPr>
              <w:t>isUnique: N/A</w:t>
            </w:r>
          </w:p>
          <w:p w14:paraId="161F503B" w14:textId="77777777" w:rsidR="00070570" w:rsidRPr="00690B11" w:rsidRDefault="00070570" w:rsidP="00D72778">
            <w:pPr>
              <w:pStyle w:val="TAL"/>
              <w:keepNext w:val="0"/>
              <w:widowControl w:val="0"/>
              <w:rPr>
                <w:rFonts w:cs="Arial"/>
                <w:szCs w:val="18"/>
              </w:rPr>
            </w:pPr>
            <w:r w:rsidRPr="00690B11">
              <w:rPr>
                <w:rFonts w:cs="Arial"/>
                <w:szCs w:val="18"/>
              </w:rPr>
              <w:t>defaultValue: None</w:t>
            </w:r>
          </w:p>
          <w:p w14:paraId="4A559BE2" w14:textId="77777777" w:rsidR="00070570" w:rsidRPr="00690B11" w:rsidRDefault="00070570" w:rsidP="00D72778">
            <w:pPr>
              <w:pStyle w:val="TAL"/>
              <w:rPr>
                <w:rFonts w:cs="Arial"/>
                <w:szCs w:val="18"/>
                <w:lang w:eastAsia="zh-CN"/>
              </w:rPr>
            </w:pPr>
            <w:r w:rsidRPr="00690B11">
              <w:rPr>
                <w:rFonts w:cs="Arial"/>
                <w:szCs w:val="18"/>
              </w:rPr>
              <w:t>isNullable: False</w:t>
            </w:r>
          </w:p>
        </w:tc>
      </w:tr>
      <w:tr w:rsidR="00070570" w14:paraId="089BCB4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39365" w14:textId="77777777" w:rsidR="00070570" w:rsidRDefault="00070570" w:rsidP="00D72778">
            <w:pPr>
              <w:pStyle w:val="TAL"/>
              <w:keepNext w:val="0"/>
              <w:rPr>
                <w:rFonts w:ascii="Courier New" w:hAnsi="Courier New" w:cs="Courier New"/>
                <w:lang w:eastAsia="zh-CN"/>
              </w:rPr>
            </w:pPr>
            <w:r>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6FCA5CC9" w14:textId="77777777" w:rsidR="00070570" w:rsidRDefault="00070570" w:rsidP="00D72778">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415675B8" w14:textId="77777777" w:rsidR="00070570" w:rsidRDefault="00070570" w:rsidP="00D72778">
            <w:pPr>
              <w:pStyle w:val="TAL"/>
              <w:keepNext w:val="0"/>
              <w:widowControl w:val="0"/>
              <w:rPr>
                <w:rFonts w:cs="Arial"/>
                <w:szCs w:val="18"/>
              </w:rPr>
            </w:pPr>
          </w:p>
          <w:p w14:paraId="2CEEE07F" w14:textId="77777777" w:rsidR="00070570" w:rsidRDefault="00070570" w:rsidP="00D72778">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3273B01" w14:textId="77777777" w:rsidR="00070570" w:rsidRPr="00690B11" w:rsidRDefault="00070570" w:rsidP="00D72778">
            <w:pPr>
              <w:pStyle w:val="TAL"/>
              <w:keepNext w:val="0"/>
              <w:widowControl w:val="0"/>
              <w:rPr>
                <w:rFonts w:cs="Arial"/>
                <w:szCs w:val="18"/>
              </w:rPr>
            </w:pPr>
            <w:r w:rsidRPr="00690B11">
              <w:rPr>
                <w:rFonts w:cs="Arial"/>
                <w:szCs w:val="18"/>
              </w:rPr>
              <w:t>type: DN</w:t>
            </w:r>
          </w:p>
          <w:p w14:paraId="730F9184" w14:textId="77777777" w:rsidR="00070570" w:rsidRPr="00690B11" w:rsidRDefault="00070570" w:rsidP="00D72778">
            <w:pPr>
              <w:pStyle w:val="TAL"/>
              <w:keepNext w:val="0"/>
              <w:widowControl w:val="0"/>
              <w:rPr>
                <w:rFonts w:cs="Arial"/>
                <w:szCs w:val="18"/>
              </w:rPr>
            </w:pPr>
            <w:r w:rsidRPr="00690B11">
              <w:rPr>
                <w:rFonts w:cs="Arial"/>
                <w:szCs w:val="18"/>
              </w:rPr>
              <w:t>multiplicity: 0..1</w:t>
            </w:r>
          </w:p>
          <w:p w14:paraId="374E7455" w14:textId="77777777" w:rsidR="00070570" w:rsidRPr="00690B11" w:rsidRDefault="00070570" w:rsidP="00D72778">
            <w:pPr>
              <w:pStyle w:val="TAL"/>
              <w:keepNext w:val="0"/>
              <w:widowControl w:val="0"/>
              <w:rPr>
                <w:rFonts w:cs="Arial"/>
                <w:szCs w:val="18"/>
              </w:rPr>
            </w:pPr>
            <w:r w:rsidRPr="00690B11">
              <w:rPr>
                <w:rFonts w:cs="Arial"/>
                <w:szCs w:val="18"/>
              </w:rPr>
              <w:t>isOrdered: N/A</w:t>
            </w:r>
          </w:p>
          <w:p w14:paraId="57D1B2A0" w14:textId="77777777" w:rsidR="00070570" w:rsidRPr="00690B11" w:rsidRDefault="00070570" w:rsidP="00D72778">
            <w:pPr>
              <w:pStyle w:val="TAL"/>
              <w:keepNext w:val="0"/>
              <w:widowControl w:val="0"/>
              <w:rPr>
                <w:rFonts w:cs="Arial"/>
                <w:szCs w:val="18"/>
              </w:rPr>
            </w:pPr>
            <w:r w:rsidRPr="00690B11">
              <w:rPr>
                <w:rFonts w:cs="Arial"/>
                <w:szCs w:val="18"/>
              </w:rPr>
              <w:t>isUnique: N/A</w:t>
            </w:r>
          </w:p>
          <w:p w14:paraId="22BE847C" w14:textId="77777777" w:rsidR="00070570" w:rsidRPr="00690B11" w:rsidRDefault="00070570" w:rsidP="00D72778">
            <w:pPr>
              <w:pStyle w:val="TAL"/>
              <w:keepNext w:val="0"/>
              <w:widowControl w:val="0"/>
              <w:rPr>
                <w:rFonts w:cs="Arial"/>
                <w:szCs w:val="18"/>
              </w:rPr>
            </w:pPr>
            <w:r w:rsidRPr="00690B11">
              <w:rPr>
                <w:rFonts w:cs="Arial"/>
                <w:szCs w:val="18"/>
              </w:rPr>
              <w:t>defaultValue: None</w:t>
            </w:r>
          </w:p>
          <w:p w14:paraId="01ED5328" w14:textId="77777777" w:rsidR="00070570" w:rsidRPr="00690B11" w:rsidRDefault="00070570" w:rsidP="00D72778">
            <w:pPr>
              <w:pStyle w:val="TAL"/>
              <w:rPr>
                <w:rFonts w:cs="Arial"/>
                <w:szCs w:val="18"/>
                <w:lang w:eastAsia="zh-CN"/>
              </w:rPr>
            </w:pPr>
            <w:r w:rsidRPr="00690B11">
              <w:rPr>
                <w:rFonts w:cs="Arial"/>
                <w:szCs w:val="18"/>
              </w:rPr>
              <w:t>isNullable: False</w:t>
            </w:r>
          </w:p>
        </w:tc>
      </w:tr>
      <w:tr w:rsidR="00070570" w14:paraId="018AFB9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2EB11" w14:textId="77777777" w:rsidR="00070570" w:rsidRDefault="00070570" w:rsidP="00D72778">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4590CE72" w14:textId="77777777" w:rsidR="00070570" w:rsidRPr="002B15AA" w:rsidRDefault="00070570" w:rsidP="00D72778">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5F4CCFD1" w14:textId="77777777" w:rsidR="00070570" w:rsidRPr="002B15AA" w:rsidRDefault="00070570" w:rsidP="00D72778">
            <w:pPr>
              <w:pStyle w:val="TAL"/>
              <w:keepNext w:val="0"/>
              <w:widowControl w:val="0"/>
            </w:pPr>
          </w:p>
          <w:p w14:paraId="20CD6E0D" w14:textId="77777777" w:rsidR="00070570" w:rsidRDefault="00070570" w:rsidP="00D72778">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0403BC7F" w14:textId="77777777" w:rsidR="00070570" w:rsidRPr="00690B11" w:rsidRDefault="00070570" w:rsidP="00D72778">
            <w:pPr>
              <w:pStyle w:val="TAL"/>
              <w:keepNext w:val="0"/>
              <w:widowControl w:val="0"/>
              <w:rPr>
                <w:rFonts w:cs="Arial"/>
                <w:szCs w:val="18"/>
              </w:rPr>
            </w:pPr>
            <w:r w:rsidRPr="00690B11">
              <w:rPr>
                <w:rFonts w:cs="Arial"/>
                <w:szCs w:val="18"/>
              </w:rPr>
              <w:t>type: DN</w:t>
            </w:r>
          </w:p>
          <w:p w14:paraId="1E630A76" w14:textId="77777777" w:rsidR="00070570" w:rsidRPr="00690B11" w:rsidRDefault="00070570" w:rsidP="00D72778">
            <w:pPr>
              <w:pStyle w:val="TAL"/>
              <w:keepNext w:val="0"/>
              <w:widowControl w:val="0"/>
              <w:rPr>
                <w:rFonts w:cs="Arial"/>
                <w:szCs w:val="18"/>
              </w:rPr>
            </w:pPr>
            <w:r w:rsidRPr="00690B11">
              <w:rPr>
                <w:rFonts w:cs="Arial"/>
                <w:szCs w:val="18"/>
              </w:rPr>
              <w:t>multiplicity: *</w:t>
            </w:r>
          </w:p>
          <w:p w14:paraId="58951ECB" w14:textId="77777777" w:rsidR="00070570" w:rsidRPr="00690B11" w:rsidRDefault="00070570" w:rsidP="00D72778">
            <w:pPr>
              <w:pStyle w:val="TAL"/>
              <w:keepNext w:val="0"/>
              <w:widowControl w:val="0"/>
              <w:rPr>
                <w:rFonts w:cs="Arial"/>
                <w:szCs w:val="18"/>
              </w:rPr>
            </w:pPr>
            <w:r w:rsidRPr="00690B11">
              <w:rPr>
                <w:rFonts w:cs="Arial"/>
                <w:szCs w:val="18"/>
              </w:rPr>
              <w:t>isOrdered: False</w:t>
            </w:r>
          </w:p>
          <w:p w14:paraId="6BCB27FC" w14:textId="77777777" w:rsidR="00070570" w:rsidRPr="00690B11" w:rsidRDefault="00070570" w:rsidP="00D72778">
            <w:pPr>
              <w:pStyle w:val="TAL"/>
              <w:keepNext w:val="0"/>
              <w:widowControl w:val="0"/>
              <w:rPr>
                <w:rFonts w:cs="Arial"/>
                <w:szCs w:val="18"/>
              </w:rPr>
            </w:pPr>
            <w:r w:rsidRPr="00690B11">
              <w:rPr>
                <w:rFonts w:cs="Arial"/>
                <w:szCs w:val="18"/>
              </w:rPr>
              <w:t>isUnique: True</w:t>
            </w:r>
          </w:p>
          <w:p w14:paraId="6BC9F15F" w14:textId="77777777" w:rsidR="00070570" w:rsidRPr="00690B11" w:rsidRDefault="00070570" w:rsidP="00D72778">
            <w:pPr>
              <w:pStyle w:val="TAL"/>
              <w:keepNext w:val="0"/>
              <w:widowControl w:val="0"/>
              <w:rPr>
                <w:rFonts w:cs="Arial"/>
                <w:szCs w:val="18"/>
              </w:rPr>
            </w:pPr>
            <w:r w:rsidRPr="00690B11">
              <w:rPr>
                <w:rFonts w:cs="Arial"/>
                <w:szCs w:val="18"/>
              </w:rPr>
              <w:t>defaultValue: None</w:t>
            </w:r>
          </w:p>
          <w:p w14:paraId="3D3DA90C" w14:textId="77777777" w:rsidR="00070570" w:rsidRPr="00690B11" w:rsidRDefault="00070570" w:rsidP="00D72778">
            <w:pPr>
              <w:pStyle w:val="TAL"/>
              <w:rPr>
                <w:rFonts w:cs="Arial"/>
                <w:szCs w:val="18"/>
                <w:lang w:eastAsia="zh-CN"/>
              </w:rPr>
            </w:pPr>
            <w:r w:rsidRPr="00690B11">
              <w:rPr>
                <w:rFonts w:cs="Arial"/>
                <w:szCs w:val="18"/>
              </w:rPr>
              <w:t>isNullable: False</w:t>
            </w:r>
          </w:p>
        </w:tc>
      </w:tr>
      <w:tr w:rsidR="00070570" w14:paraId="56CEBCE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39019" w14:textId="77777777" w:rsidR="00070570" w:rsidRDefault="00070570" w:rsidP="00D72778">
            <w:pPr>
              <w:pStyle w:val="TAL"/>
              <w:keepNext w:val="0"/>
              <w:rPr>
                <w:rFonts w:ascii="Courier New" w:hAnsi="Courier New" w:cs="Courier New"/>
                <w:lang w:eastAsia="zh-CN"/>
              </w:rPr>
            </w:pPr>
            <w:r>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741BF5A8" w14:textId="77777777" w:rsidR="00070570" w:rsidRPr="00FA2DC6" w:rsidRDefault="00070570" w:rsidP="00D72778">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6FAC2CE2" w14:textId="77777777" w:rsidR="00070570" w:rsidRPr="00FA2DC6" w:rsidRDefault="00070570" w:rsidP="00D72778">
            <w:pPr>
              <w:keepNext/>
              <w:keepLines/>
              <w:spacing w:after="0"/>
              <w:rPr>
                <w:rFonts w:ascii="Arial" w:eastAsia="等线" w:hAnsi="Arial"/>
                <w:sz w:val="18"/>
              </w:rPr>
            </w:pPr>
          </w:p>
          <w:p w14:paraId="3B42C7DF" w14:textId="77777777" w:rsidR="00070570" w:rsidRDefault="00070570" w:rsidP="00D72778">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BFA93E6" w14:textId="77777777" w:rsidR="00070570" w:rsidRPr="00690B11" w:rsidRDefault="00070570" w:rsidP="00D72778">
            <w:pPr>
              <w:keepNext/>
              <w:keepLines/>
              <w:spacing w:after="0"/>
              <w:rPr>
                <w:rFonts w:ascii="Arial" w:eastAsia="等线" w:hAnsi="Arial" w:cs="Arial"/>
                <w:sz w:val="18"/>
                <w:szCs w:val="18"/>
              </w:rPr>
            </w:pPr>
            <w:r w:rsidRPr="00690B11">
              <w:rPr>
                <w:rFonts w:ascii="Arial" w:eastAsia="等线" w:hAnsi="Arial" w:cs="Arial"/>
                <w:sz w:val="18"/>
                <w:szCs w:val="18"/>
              </w:rPr>
              <w:t>Type: String</w:t>
            </w:r>
          </w:p>
          <w:p w14:paraId="2708A8E3" w14:textId="77777777" w:rsidR="00070570" w:rsidRPr="00690B11" w:rsidRDefault="00070570" w:rsidP="00D72778">
            <w:pPr>
              <w:keepNext/>
              <w:keepLines/>
              <w:spacing w:after="0"/>
              <w:rPr>
                <w:rFonts w:ascii="Arial" w:eastAsia="等线" w:hAnsi="Arial" w:cs="Arial"/>
                <w:sz w:val="18"/>
                <w:szCs w:val="18"/>
              </w:rPr>
            </w:pPr>
            <w:r w:rsidRPr="00690B11">
              <w:rPr>
                <w:rFonts w:ascii="Arial" w:eastAsia="等线" w:hAnsi="Arial" w:cs="Arial"/>
                <w:sz w:val="18"/>
                <w:szCs w:val="18"/>
              </w:rPr>
              <w:t>multiplicity: 1</w:t>
            </w:r>
          </w:p>
          <w:p w14:paraId="1243C723" w14:textId="77777777" w:rsidR="00070570" w:rsidRPr="00690B11" w:rsidRDefault="00070570" w:rsidP="00D72778">
            <w:pPr>
              <w:keepNext/>
              <w:keepLines/>
              <w:spacing w:after="0"/>
              <w:rPr>
                <w:rFonts w:ascii="Arial" w:eastAsia="等线" w:hAnsi="Arial" w:cs="Arial"/>
                <w:sz w:val="18"/>
                <w:szCs w:val="18"/>
              </w:rPr>
            </w:pPr>
            <w:r w:rsidRPr="00690B11">
              <w:rPr>
                <w:rFonts w:ascii="Arial" w:eastAsia="等线" w:hAnsi="Arial" w:cs="Arial"/>
                <w:sz w:val="18"/>
                <w:szCs w:val="18"/>
              </w:rPr>
              <w:t>isOrdered: N/A</w:t>
            </w:r>
          </w:p>
          <w:p w14:paraId="4D3B45CF" w14:textId="77777777" w:rsidR="00070570" w:rsidRPr="00690B11" w:rsidRDefault="00070570" w:rsidP="00D72778">
            <w:pPr>
              <w:keepNext/>
              <w:keepLines/>
              <w:spacing w:after="0"/>
              <w:rPr>
                <w:rFonts w:ascii="Arial" w:eastAsia="等线" w:hAnsi="Arial" w:cs="Arial"/>
                <w:sz w:val="18"/>
                <w:szCs w:val="18"/>
              </w:rPr>
            </w:pPr>
            <w:r w:rsidRPr="00690B11">
              <w:rPr>
                <w:rFonts w:ascii="Arial" w:eastAsia="等线" w:hAnsi="Arial" w:cs="Arial"/>
                <w:sz w:val="18"/>
                <w:szCs w:val="18"/>
              </w:rPr>
              <w:t>isUnique: N/A</w:t>
            </w:r>
          </w:p>
          <w:p w14:paraId="75F1E399" w14:textId="77777777" w:rsidR="00070570" w:rsidRPr="00690B11" w:rsidRDefault="00070570" w:rsidP="00D72778">
            <w:pPr>
              <w:keepNext/>
              <w:keepLines/>
              <w:spacing w:after="0"/>
              <w:rPr>
                <w:rFonts w:ascii="Arial" w:eastAsia="等线" w:hAnsi="Arial" w:cs="Arial"/>
                <w:sz w:val="18"/>
                <w:szCs w:val="18"/>
              </w:rPr>
            </w:pPr>
            <w:r w:rsidRPr="00690B11">
              <w:rPr>
                <w:rFonts w:ascii="Arial" w:eastAsia="等线" w:hAnsi="Arial" w:cs="Arial"/>
                <w:sz w:val="18"/>
                <w:szCs w:val="18"/>
              </w:rPr>
              <w:t>defaultValue: None</w:t>
            </w:r>
          </w:p>
          <w:p w14:paraId="5BB556C5" w14:textId="77777777" w:rsidR="00070570" w:rsidRPr="00690B11" w:rsidRDefault="00070570" w:rsidP="00D72778">
            <w:pPr>
              <w:pStyle w:val="TAL"/>
              <w:rPr>
                <w:rFonts w:cs="Arial"/>
                <w:szCs w:val="18"/>
                <w:lang w:eastAsia="zh-CN"/>
              </w:rPr>
            </w:pPr>
            <w:r w:rsidRPr="00690B11">
              <w:rPr>
                <w:rFonts w:eastAsia="等线" w:cs="Arial"/>
                <w:szCs w:val="18"/>
              </w:rPr>
              <w:t>isNullable: False</w:t>
            </w:r>
          </w:p>
        </w:tc>
      </w:tr>
      <w:tr w:rsidR="00070570" w14:paraId="7D2FDBF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0BA23" w14:textId="77777777" w:rsidR="00070570" w:rsidRDefault="00070570" w:rsidP="00D72778">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6C61A59B" w14:textId="77777777" w:rsidR="00070570" w:rsidRPr="009C7643" w:rsidRDefault="00070570" w:rsidP="00D72778">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791B23CA" w14:textId="77777777" w:rsidR="00070570" w:rsidRPr="009C7643" w:rsidRDefault="00070570" w:rsidP="00D72778">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2138FF96" w14:textId="77777777" w:rsidR="00070570" w:rsidRPr="00690B11" w:rsidRDefault="00070570" w:rsidP="00D72778">
            <w:pPr>
              <w:spacing w:after="0"/>
              <w:rPr>
                <w:rFonts w:ascii="Arial" w:hAnsi="Arial" w:cs="Arial"/>
                <w:sz w:val="18"/>
                <w:szCs w:val="18"/>
              </w:rPr>
            </w:pPr>
            <w:r w:rsidRPr="00690B11">
              <w:rPr>
                <w:rFonts w:ascii="Arial" w:hAnsi="Arial" w:cs="Arial"/>
                <w:sz w:val="18"/>
                <w:szCs w:val="18"/>
              </w:rPr>
              <w:t>type: Integer</w:t>
            </w:r>
          </w:p>
          <w:p w14:paraId="22B1D311" w14:textId="77777777" w:rsidR="00070570" w:rsidRPr="00690B11" w:rsidRDefault="00070570" w:rsidP="00D72778">
            <w:pPr>
              <w:spacing w:after="0"/>
              <w:rPr>
                <w:rFonts w:ascii="Arial" w:hAnsi="Arial" w:cs="Arial"/>
                <w:sz w:val="18"/>
                <w:szCs w:val="18"/>
              </w:rPr>
            </w:pPr>
            <w:r w:rsidRPr="00690B11">
              <w:rPr>
                <w:rFonts w:ascii="Arial" w:hAnsi="Arial" w:cs="Arial"/>
                <w:sz w:val="18"/>
                <w:szCs w:val="18"/>
              </w:rPr>
              <w:t>multiplicity: 1</w:t>
            </w:r>
          </w:p>
          <w:p w14:paraId="1AFB0826" w14:textId="77777777" w:rsidR="00070570" w:rsidRPr="00690B11" w:rsidRDefault="00070570" w:rsidP="00D72778">
            <w:pPr>
              <w:spacing w:after="0"/>
              <w:rPr>
                <w:rFonts w:ascii="Arial" w:hAnsi="Arial" w:cs="Arial"/>
                <w:sz w:val="18"/>
                <w:szCs w:val="18"/>
              </w:rPr>
            </w:pPr>
            <w:r w:rsidRPr="00690B11">
              <w:rPr>
                <w:rFonts w:ascii="Arial" w:hAnsi="Arial" w:cs="Arial"/>
                <w:sz w:val="18"/>
                <w:szCs w:val="18"/>
              </w:rPr>
              <w:t>isOrdered: N/A</w:t>
            </w:r>
          </w:p>
          <w:p w14:paraId="2B744C88" w14:textId="77777777" w:rsidR="00070570" w:rsidRPr="00690B11" w:rsidRDefault="00070570" w:rsidP="00D72778">
            <w:pPr>
              <w:spacing w:after="0"/>
              <w:rPr>
                <w:rFonts w:ascii="Arial" w:hAnsi="Arial" w:cs="Arial"/>
                <w:sz w:val="18"/>
                <w:szCs w:val="18"/>
              </w:rPr>
            </w:pPr>
            <w:r w:rsidRPr="00690B11">
              <w:rPr>
                <w:rFonts w:ascii="Arial" w:hAnsi="Arial" w:cs="Arial"/>
                <w:sz w:val="18"/>
                <w:szCs w:val="18"/>
              </w:rPr>
              <w:t>isUnique: N/A</w:t>
            </w:r>
          </w:p>
          <w:p w14:paraId="27A8D620" w14:textId="77777777" w:rsidR="00070570" w:rsidRPr="00690B11" w:rsidRDefault="00070570" w:rsidP="00D72778">
            <w:pPr>
              <w:spacing w:after="0"/>
              <w:rPr>
                <w:rFonts w:ascii="Arial" w:hAnsi="Arial" w:cs="Arial"/>
                <w:sz w:val="18"/>
                <w:szCs w:val="18"/>
              </w:rPr>
            </w:pPr>
            <w:r w:rsidRPr="00690B11">
              <w:rPr>
                <w:rFonts w:ascii="Arial" w:hAnsi="Arial" w:cs="Arial"/>
                <w:sz w:val="18"/>
                <w:szCs w:val="18"/>
              </w:rPr>
              <w:t>defaultValue: None</w:t>
            </w:r>
          </w:p>
          <w:p w14:paraId="132B3F80" w14:textId="77777777" w:rsidR="00070570" w:rsidRPr="00690B11" w:rsidRDefault="00070570" w:rsidP="00D72778">
            <w:pPr>
              <w:pStyle w:val="TAL"/>
              <w:rPr>
                <w:rFonts w:cs="Arial"/>
                <w:szCs w:val="18"/>
                <w:lang w:eastAsia="zh-CN"/>
              </w:rPr>
            </w:pPr>
            <w:r w:rsidRPr="00690B11">
              <w:rPr>
                <w:rFonts w:cs="Arial"/>
                <w:szCs w:val="18"/>
                <w:lang w:val="fr-FR"/>
              </w:rPr>
              <w:t>isNullable: False</w:t>
            </w:r>
          </w:p>
        </w:tc>
      </w:tr>
      <w:tr w:rsidR="00070570" w14:paraId="4AE2D02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6F4CA" w14:textId="77777777" w:rsidR="00070570" w:rsidRDefault="00070570" w:rsidP="00D72778">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7BB9C3AB" w14:textId="77777777" w:rsidR="00070570" w:rsidRDefault="00070570" w:rsidP="00D72778">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2094729B" w14:textId="77777777" w:rsidR="00070570" w:rsidRDefault="00070570" w:rsidP="00D72778">
            <w:pPr>
              <w:pStyle w:val="TAH"/>
              <w:jc w:val="left"/>
              <w:rPr>
                <w:b w:val="0"/>
              </w:rPr>
            </w:pPr>
          </w:p>
          <w:p w14:paraId="79FD64F8" w14:textId="77777777" w:rsidR="00070570" w:rsidRPr="009C7643" w:rsidRDefault="00070570" w:rsidP="00D72778">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91774EF" w14:textId="77777777" w:rsidR="00070570" w:rsidRPr="00690B11" w:rsidRDefault="00070570" w:rsidP="00D72778">
            <w:pPr>
              <w:pStyle w:val="TAH"/>
              <w:jc w:val="left"/>
              <w:rPr>
                <w:rFonts w:cs="Arial"/>
                <w:b w:val="0"/>
                <w:szCs w:val="18"/>
              </w:rPr>
            </w:pPr>
            <w:r w:rsidRPr="00690B11">
              <w:rPr>
                <w:rFonts w:cs="Arial"/>
                <w:b w:val="0"/>
                <w:szCs w:val="18"/>
              </w:rPr>
              <w:t>type: ServingLocation</w:t>
            </w:r>
          </w:p>
          <w:p w14:paraId="63EDAB98" w14:textId="77777777" w:rsidR="00070570" w:rsidRPr="00690B11" w:rsidRDefault="00070570" w:rsidP="00D72778">
            <w:pPr>
              <w:pStyle w:val="TAH"/>
              <w:jc w:val="left"/>
              <w:rPr>
                <w:rFonts w:cs="Arial"/>
                <w:b w:val="0"/>
                <w:szCs w:val="18"/>
              </w:rPr>
            </w:pPr>
            <w:r w:rsidRPr="00690B11">
              <w:rPr>
                <w:rFonts w:cs="Arial"/>
                <w:b w:val="0"/>
                <w:szCs w:val="18"/>
              </w:rPr>
              <w:t>multiplicity: 1</w:t>
            </w:r>
          </w:p>
          <w:p w14:paraId="2FDCDDF5" w14:textId="77777777" w:rsidR="00070570" w:rsidRPr="00690B11" w:rsidRDefault="00070570" w:rsidP="00D72778">
            <w:pPr>
              <w:pStyle w:val="TAH"/>
              <w:jc w:val="left"/>
              <w:rPr>
                <w:rFonts w:cs="Arial"/>
                <w:b w:val="0"/>
                <w:szCs w:val="18"/>
              </w:rPr>
            </w:pPr>
            <w:r w:rsidRPr="00690B11">
              <w:rPr>
                <w:rFonts w:cs="Arial"/>
                <w:b w:val="0"/>
                <w:szCs w:val="18"/>
              </w:rPr>
              <w:t>isOrdered: N/A</w:t>
            </w:r>
          </w:p>
          <w:p w14:paraId="473BBD85" w14:textId="77777777" w:rsidR="00070570" w:rsidRPr="00690B11" w:rsidRDefault="00070570" w:rsidP="00D72778">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59E27606" w14:textId="77777777" w:rsidR="00070570" w:rsidRPr="00690B11" w:rsidRDefault="00070570" w:rsidP="00D72778">
            <w:pPr>
              <w:pStyle w:val="TAH"/>
              <w:jc w:val="left"/>
              <w:rPr>
                <w:rFonts w:cs="Arial"/>
                <w:b w:val="0"/>
                <w:szCs w:val="18"/>
              </w:rPr>
            </w:pPr>
            <w:r w:rsidRPr="00690B11">
              <w:rPr>
                <w:rFonts w:cs="Arial"/>
                <w:b w:val="0"/>
                <w:szCs w:val="18"/>
              </w:rPr>
              <w:t>defaultValue: None</w:t>
            </w:r>
          </w:p>
          <w:p w14:paraId="5FD6B4CC" w14:textId="77777777" w:rsidR="00070570" w:rsidRPr="00690B11" w:rsidRDefault="00070570" w:rsidP="00D72778">
            <w:pPr>
              <w:spacing w:after="0"/>
              <w:rPr>
                <w:rFonts w:ascii="Arial" w:hAnsi="Arial" w:cs="Arial"/>
                <w:sz w:val="18"/>
                <w:szCs w:val="18"/>
              </w:rPr>
            </w:pPr>
            <w:r w:rsidRPr="00690B11">
              <w:rPr>
                <w:rFonts w:ascii="Arial" w:hAnsi="Arial" w:cs="Arial"/>
                <w:sz w:val="18"/>
                <w:szCs w:val="18"/>
              </w:rPr>
              <w:t>isNullable: False</w:t>
            </w:r>
          </w:p>
        </w:tc>
      </w:tr>
      <w:tr w:rsidR="00070570" w14:paraId="7A416E6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90E8F" w14:textId="77777777" w:rsidR="00070570" w:rsidRDefault="00070570" w:rsidP="00D72778">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45907757" w14:textId="77777777" w:rsidR="00070570" w:rsidRDefault="00070570" w:rsidP="00D72778">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523F13F4" w14:textId="77777777" w:rsidR="00070570" w:rsidRDefault="00070570" w:rsidP="00D72778">
            <w:pPr>
              <w:pStyle w:val="TAH"/>
              <w:jc w:val="left"/>
              <w:rPr>
                <w:b w:val="0"/>
              </w:rPr>
            </w:pPr>
          </w:p>
          <w:p w14:paraId="58ED5F31" w14:textId="77777777" w:rsidR="00070570" w:rsidRPr="009C7643" w:rsidRDefault="00070570" w:rsidP="00D72778">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69B5B1" w14:textId="77777777" w:rsidR="00070570" w:rsidRPr="00690B11" w:rsidRDefault="00070570" w:rsidP="00D72778">
            <w:pPr>
              <w:pStyle w:val="TAH"/>
              <w:jc w:val="left"/>
              <w:rPr>
                <w:rFonts w:cs="Arial"/>
                <w:b w:val="0"/>
                <w:szCs w:val="18"/>
              </w:rPr>
            </w:pPr>
            <w:r w:rsidRPr="00690B11">
              <w:rPr>
                <w:rFonts w:cs="Arial"/>
                <w:b w:val="0"/>
                <w:szCs w:val="18"/>
              </w:rPr>
              <w:t>type: ServingLocation</w:t>
            </w:r>
          </w:p>
          <w:p w14:paraId="636C0770" w14:textId="77777777" w:rsidR="00070570" w:rsidRPr="00690B11" w:rsidRDefault="00070570" w:rsidP="00D72778">
            <w:pPr>
              <w:pStyle w:val="TAH"/>
              <w:jc w:val="left"/>
              <w:rPr>
                <w:rFonts w:cs="Arial"/>
                <w:b w:val="0"/>
                <w:szCs w:val="18"/>
              </w:rPr>
            </w:pPr>
            <w:r w:rsidRPr="00690B11">
              <w:rPr>
                <w:rFonts w:cs="Arial"/>
                <w:b w:val="0"/>
                <w:szCs w:val="18"/>
              </w:rPr>
              <w:t>multiplicity: 1</w:t>
            </w:r>
          </w:p>
          <w:p w14:paraId="4266401C" w14:textId="77777777" w:rsidR="00070570" w:rsidRPr="00690B11" w:rsidRDefault="00070570" w:rsidP="00D72778">
            <w:pPr>
              <w:pStyle w:val="TAH"/>
              <w:jc w:val="left"/>
              <w:rPr>
                <w:rFonts w:cs="Arial"/>
                <w:b w:val="0"/>
                <w:szCs w:val="18"/>
              </w:rPr>
            </w:pPr>
            <w:r w:rsidRPr="00690B11">
              <w:rPr>
                <w:rFonts w:cs="Arial"/>
                <w:b w:val="0"/>
                <w:szCs w:val="18"/>
              </w:rPr>
              <w:t>isOrdered: N/A</w:t>
            </w:r>
          </w:p>
          <w:p w14:paraId="67B645A4" w14:textId="77777777" w:rsidR="00070570" w:rsidRPr="00690B11" w:rsidRDefault="00070570" w:rsidP="00D72778">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569A8BC1" w14:textId="77777777" w:rsidR="00070570" w:rsidRPr="00690B11" w:rsidRDefault="00070570" w:rsidP="00D72778">
            <w:pPr>
              <w:pStyle w:val="TAH"/>
              <w:jc w:val="left"/>
              <w:rPr>
                <w:rFonts w:cs="Arial"/>
                <w:b w:val="0"/>
                <w:szCs w:val="18"/>
              </w:rPr>
            </w:pPr>
            <w:r w:rsidRPr="00690B11">
              <w:rPr>
                <w:rFonts w:cs="Arial"/>
                <w:b w:val="0"/>
                <w:szCs w:val="18"/>
              </w:rPr>
              <w:t>defaultValue: None</w:t>
            </w:r>
          </w:p>
          <w:p w14:paraId="01F04987" w14:textId="77777777" w:rsidR="00070570" w:rsidRPr="00690B11" w:rsidRDefault="00070570" w:rsidP="00D72778">
            <w:pPr>
              <w:spacing w:after="0"/>
              <w:rPr>
                <w:rFonts w:ascii="Arial" w:hAnsi="Arial" w:cs="Arial"/>
                <w:sz w:val="18"/>
                <w:szCs w:val="18"/>
              </w:rPr>
            </w:pPr>
            <w:r w:rsidRPr="00690B11">
              <w:rPr>
                <w:rFonts w:ascii="Arial" w:hAnsi="Arial" w:cs="Arial"/>
                <w:sz w:val="18"/>
                <w:szCs w:val="18"/>
              </w:rPr>
              <w:t>isNullable: False</w:t>
            </w:r>
          </w:p>
        </w:tc>
      </w:tr>
      <w:tr w:rsidR="00070570" w14:paraId="34741D7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60FC9" w14:textId="77777777" w:rsidR="00070570" w:rsidRDefault="00070570" w:rsidP="00D72778">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240867D1" w14:textId="77777777" w:rsidR="00070570" w:rsidRDefault="00070570" w:rsidP="00D72778">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71836F93" w14:textId="77777777" w:rsidR="00070570" w:rsidRDefault="00070570" w:rsidP="00D72778">
            <w:pPr>
              <w:pStyle w:val="TAH"/>
              <w:jc w:val="left"/>
              <w:rPr>
                <w:b w:val="0"/>
              </w:rPr>
            </w:pPr>
          </w:p>
          <w:p w14:paraId="5A5C5283" w14:textId="77777777" w:rsidR="00070570" w:rsidRPr="009C7643" w:rsidRDefault="00070570" w:rsidP="00D72778">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2D64C06" w14:textId="77777777" w:rsidR="00070570" w:rsidRPr="00690B11" w:rsidRDefault="00070570" w:rsidP="00D72778">
            <w:pPr>
              <w:pStyle w:val="TAH"/>
              <w:jc w:val="left"/>
              <w:rPr>
                <w:rFonts w:cs="Arial"/>
                <w:b w:val="0"/>
                <w:szCs w:val="18"/>
              </w:rPr>
            </w:pPr>
            <w:r w:rsidRPr="00690B11">
              <w:rPr>
                <w:rFonts w:cs="Arial"/>
                <w:b w:val="0"/>
                <w:szCs w:val="18"/>
              </w:rPr>
              <w:t>type: ServingLocation</w:t>
            </w:r>
          </w:p>
          <w:p w14:paraId="122F5341" w14:textId="77777777" w:rsidR="00070570" w:rsidRPr="00690B11" w:rsidRDefault="00070570" w:rsidP="00D72778">
            <w:pPr>
              <w:pStyle w:val="TAH"/>
              <w:jc w:val="left"/>
              <w:rPr>
                <w:rFonts w:cs="Arial"/>
                <w:b w:val="0"/>
                <w:szCs w:val="18"/>
              </w:rPr>
            </w:pPr>
            <w:r w:rsidRPr="00690B11">
              <w:rPr>
                <w:rFonts w:cs="Arial"/>
                <w:b w:val="0"/>
                <w:szCs w:val="18"/>
              </w:rPr>
              <w:t>multiplicity: 1</w:t>
            </w:r>
          </w:p>
          <w:p w14:paraId="3C99AC9F" w14:textId="77777777" w:rsidR="00070570" w:rsidRPr="00690B11" w:rsidRDefault="00070570" w:rsidP="00D72778">
            <w:pPr>
              <w:pStyle w:val="TAH"/>
              <w:jc w:val="left"/>
              <w:rPr>
                <w:rFonts w:cs="Arial"/>
                <w:b w:val="0"/>
                <w:szCs w:val="18"/>
              </w:rPr>
            </w:pPr>
            <w:r w:rsidRPr="00690B11">
              <w:rPr>
                <w:rFonts w:cs="Arial"/>
                <w:b w:val="0"/>
                <w:szCs w:val="18"/>
              </w:rPr>
              <w:t>isOrdered: N/A</w:t>
            </w:r>
          </w:p>
          <w:p w14:paraId="6E801897" w14:textId="77777777" w:rsidR="00070570" w:rsidRPr="00690B11" w:rsidRDefault="00070570" w:rsidP="00D72778">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433C47F9" w14:textId="77777777" w:rsidR="00070570" w:rsidRPr="00690B11" w:rsidRDefault="00070570" w:rsidP="00D72778">
            <w:pPr>
              <w:pStyle w:val="TAH"/>
              <w:jc w:val="left"/>
              <w:rPr>
                <w:rFonts w:cs="Arial"/>
                <w:b w:val="0"/>
                <w:szCs w:val="18"/>
              </w:rPr>
            </w:pPr>
            <w:r w:rsidRPr="00690B11">
              <w:rPr>
                <w:rFonts w:cs="Arial"/>
                <w:b w:val="0"/>
                <w:szCs w:val="18"/>
              </w:rPr>
              <w:t>defaultValue: None</w:t>
            </w:r>
          </w:p>
          <w:p w14:paraId="7AA203AE" w14:textId="77777777" w:rsidR="00070570" w:rsidRPr="00690B11" w:rsidRDefault="00070570" w:rsidP="00D72778">
            <w:pPr>
              <w:spacing w:after="0"/>
              <w:rPr>
                <w:rFonts w:ascii="Arial" w:hAnsi="Arial" w:cs="Arial"/>
                <w:sz w:val="18"/>
                <w:szCs w:val="18"/>
              </w:rPr>
            </w:pPr>
            <w:r w:rsidRPr="00690B11">
              <w:rPr>
                <w:rFonts w:ascii="Arial" w:hAnsi="Arial" w:cs="Arial"/>
                <w:sz w:val="18"/>
                <w:szCs w:val="18"/>
              </w:rPr>
              <w:t>isNullable: False</w:t>
            </w:r>
          </w:p>
        </w:tc>
      </w:tr>
      <w:tr w:rsidR="00070570" w14:paraId="46D57AC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AACB3" w14:textId="77777777" w:rsidR="00070570" w:rsidRDefault="00070570" w:rsidP="00D72778">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79E04CC1" w14:textId="77777777" w:rsidR="00070570" w:rsidRDefault="00070570" w:rsidP="00D72778">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2CED8060" w14:textId="77777777" w:rsidR="00070570" w:rsidRDefault="00070570" w:rsidP="00D72778">
            <w:pPr>
              <w:pStyle w:val="TAL"/>
              <w:rPr>
                <w:rFonts w:eastAsia="等线"/>
                <w:lang w:eastAsia="en-GB"/>
              </w:rPr>
            </w:pPr>
          </w:p>
          <w:p w14:paraId="2E62AAE2" w14:textId="77777777" w:rsidR="00070570" w:rsidRPr="009C7643" w:rsidRDefault="00070570" w:rsidP="00D72778">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4268EF" w14:textId="77777777" w:rsidR="00070570" w:rsidRPr="00057CA6" w:rsidRDefault="00070570" w:rsidP="00D72778">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00C06195" w14:textId="77777777" w:rsidR="00070570" w:rsidRPr="00057CA6" w:rsidRDefault="00070570" w:rsidP="00D72778">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6F6C52EA" w14:textId="77777777" w:rsidR="00070570" w:rsidRPr="00BD4F35" w:rsidRDefault="00070570" w:rsidP="00D72778">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29B5C748" w14:textId="77777777" w:rsidR="00070570" w:rsidRPr="0060746A" w:rsidRDefault="00070570" w:rsidP="00D72778">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3DAAE64E" w14:textId="77777777" w:rsidR="00070570" w:rsidRPr="00BD4F35" w:rsidRDefault="00070570" w:rsidP="00D72778">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60520D4F" w14:textId="77777777" w:rsidR="00070570" w:rsidRPr="009C7643" w:rsidRDefault="00070570" w:rsidP="00D72778">
            <w:pPr>
              <w:spacing w:after="0"/>
              <w:rPr>
                <w:rFonts w:ascii="Arial" w:hAnsi="Arial" w:cs="Arial"/>
                <w:sz w:val="18"/>
                <w:szCs w:val="18"/>
              </w:rPr>
            </w:pPr>
            <w:r w:rsidRPr="00BD4F35">
              <w:rPr>
                <w:rFonts w:ascii="Arial" w:eastAsia="等线" w:hAnsi="Arial" w:cs="Arial"/>
                <w:sz w:val="18"/>
                <w:szCs w:val="18"/>
              </w:rPr>
              <w:t>isNullable: False</w:t>
            </w:r>
          </w:p>
        </w:tc>
      </w:tr>
      <w:tr w:rsidR="00070570" w14:paraId="08B7DA0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3C710" w14:textId="77777777" w:rsidR="00070570" w:rsidRDefault="00070570" w:rsidP="00D72778">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05886F1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5E1A29EE" w14:textId="77777777" w:rsidR="00070570" w:rsidRPr="009C7643" w:rsidRDefault="00070570" w:rsidP="00D72778">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2CC77D3B"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7C1C1E3E"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5DC11A3F"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418C81D"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55C1E995"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B2AEC4C" w14:textId="77777777" w:rsidR="00070570" w:rsidRPr="009C7643" w:rsidRDefault="00070570" w:rsidP="00D72778">
            <w:pPr>
              <w:spacing w:after="0"/>
              <w:rPr>
                <w:rFonts w:ascii="Arial" w:hAnsi="Arial" w:cs="Arial"/>
                <w:sz w:val="18"/>
                <w:szCs w:val="18"/>
              </w:rPr>
            </w:pPr>
            <w:r>
              <w:rPr>
                <w:rFonts w:ascii="Arial" w:hAnsi="Arial" w:cs="Arial"/>
                <w:sz w:val="18"/>
                <w:szCs w:val="18"/>
              </w:rPr>
              <w:t>isNullable: False</w:t>
            </w:r>
          </w:p>
        </w:tc>
      </w:tr>
      <w:tr w:rsidR="00070570" w14:paraId="3A1E166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518A4" w14:textId="77777777" w:rsidR="00070570" w:rsidRDefault="00070570" w:rsidP="00D72778">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5FFEFEF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defines address of a NF instance, It can be IP address (either IPv4 address (See RFC 791 [37]) or IPv6 address (See RFC 4291 [</w:t>
            </w:r>
            <w:r>
              <w:rPr>
                <w:rFonts w:ascii="Arial" w:hAnsi="Arial" w:cs="Arial" w:hint="eastAsia"/>
                <w:sz w:val="18"/>
                <w:szCs w:val="18"/>
                <w:lang w:eastAsia="ko-KR"/>
              </w:rPr>
              <w:t>113</w:t>
            </w:r>
            <w:r>
              <w:rPr>
                <w:rFonts w:ascii="Arial" w:hAnsi="Arial" w:cs="Arial"/>
                <w:sz w:val="18"/>
                <w:szCs w:val="18"/>
                <w:lang w:eastAsia="zh-CN"/>
              </w:rPr>
              <w:t xml:space="preserve">])) or FQDN (See TS 23.003 [13]). </w:t>
            </w:r>
          </w:p>
          <w:p w14:paraId="5488ADE3" w14:textId="77777777" w:rsidR="00070570" w:rsidRPr="009C7643" w:rsidRDefault="00070570" w:rsidP="00D72778">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83BAFA" w14:textId="77777777" w:rsidR="00070570" w:rsidRPr="00344761" w:rsidRDefault="00070570" w:rsidP="00D72778">
            <w:pPr>
              <w:keepLines/>
              <w:spacing w:after="0"/>
              <w:rPr>
                <w:rFonts w:ascii="Arial" w:hAnsi="Arial" w:cs="Arial"/>
                <w:sz w:val="18"/>
                <w:szCs w:val="18"/>
              </w:rPr>
            </w:pPr>
            <w:r w:rsidRPr="00344761">
              <w:rPr>
                <w:rFonts w:ascii="Arial" w:hAnsi="Arial" w:cs="Arial"/>
                <w:sz w:val="18"/>
                <w:szCs w:val="18"/>
              </w:rPr>
              <w:t xml:space="preserve">type: </w:t>
            </w:r>
            <w:r w:rsidRPr="002D37FE">
              <w:rPr>
                <w:rFonts w:ascii="Courier New" w:hAnsi="Courier New"/>
                <w:lang w:val="en-US" w:eastAsia="zh-CN"/>
              </w:rPr>
              <w:t>Host</w:t>
            </w:r>
          </w:p>
          <w:p w14:paraId="4AA8D6AC" w14:textId="77777777" w:rsidR="00070570" w:rsidRPr="00344761" w:rsidRDefault="00070570" w:rsidP="00D72778">
            <w:pPr>
              <w:keepLines/>
              <w:spacing w:after="0"/>
              <w:rPr>
                <w:rFonts w:ascii="Arial" w:hAnsi="Arial" w:cs="Arial"/>
                <w:sz w:val="18"/>
                <w:szCs w:val="18"/>
              </w:rPr>
            </w:pPr>
            <w:r w:rsidRPr="00344761">
              <w:rPr>
                <w:rFonts w:ascii="Arial" w:hAnsi="Arial" w:cs="Arial"/>
                <w:sz w:val="18"/>
                <w:szCs w:val="18"/>
              </w:rPr>
              <w:t>multiplicity: 1</w:t>
            </w:r>
          </w:p>
          <w:p w14:paraId="4A4053C2"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isOrdered: N/A</w:t>
            </w:r>
          </w:p>
          <w:p w14:paraId="20DA1A10"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isUnique: N/A</w:t>
            </w:r>
          </w:p>
          <w:p w14:paraId="6A269075"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defaultValue: None</w:t>
            </w:r>
          </w:p>
          <w:p w14:paraId="6480BEA1" w14:textId="77777777" w:rsidR="00070570" w:rsidRPr="009C7643" w:rsidRDefault="00070570" w:rsidP="00D72778">
            <w:pPr>
              <w:spacing w:after="0"/>
              <w:rPr>
                <w:rFonts w:ascii="Arial" w:hAnsi="Arial" w:cs="Arial"/>
                <w:sz w:val="18"/>
                <w:szCs w:val="18"/>
              </w:rPr>
            </w:pPr>
            <w:r w:rsidRPr="00344761">
              <w:rPr>
                <w:rFonts w:ascii="Arial" w:hAnsi="Arial" w:cs="Arial"/>
                <w:sz w:val="18"/>
                <w:szCs w:val="18"/>
              </w:rPr>
              <w:t>isNullable: False</w:t>
            </w:r>
          </w:p>
        </w:tc>
      </w:tr>
      <w:tr w:rsidR="00070570" w14:paraId="6BB5D06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F620A" w14:textId="77777777" w:rsidR="00070570" w:rsidRDefault="00070570" w:rsidP="00D72778">
            <w:pPr>
              <w:pStyle w:val="TAL"/>
              <w:keepNext w:val="0"/>
              <w:rPr>
                <w:rFonts w:ascii="Courier New" w:hAnsi="Courier New" w:cs="Courier New"/>
                <w:szCs w:val="22"/>
                <w:lang w:val="fr-FR"/>
              </w:rPr>
            </w:pPr>
            <w:r>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1370D893" w14:textId="77777777" w:rsidR="00070570" w:rsidRPr="00344BCC" w:rsidRDefault="00070570" w:rsidP="00D72778">
            <w:pPr>
              <w:keepNext/>
              <w:keepLines/>
              <w:spacing w:after="0"/>
              <w:rPr>
                <w:rFonts w:ascii="Arial" w:hAnsi="Arial" w:cs="Arial"/>
                <w:sz w:val="18"/>
                <w:szCs w:val="18"/>
                <w:lang w:eastAsia="zh-CN"/>
              </w:rPr>
            </w:pPr>
            <w:r w:rsidRPr="00344BCC">
              <w:rPr>
                <w:rFonts w:ascii="Arial" w:hAnsi="Arial" w:cs="Arial"/>
                <w:sz w:val="18"/>
                <w:szCs w:val="18"/>
                <w:lang w:eastAsia="zh-CN"/>
              </w:rPr>
              <w:t>This attribute holds the DN of a NF instance.</w:t>
            </w:r>
          </w:p>
          <w:p w14:paraId="6B31490E" w14:textId="77777777" w:rsidR="00070570" w:rsidRPr="00344BCC" w:rsidRDefault="00070570" w:rsidP="00D72778">
            <w:pPr>
              <w:pStyle w:val="TAL"/>
              <w:rPr>
                <w:rFonts w:cs="Arial"/>
                <w:szCs w:val="18"/>
                <w:lang w:eastAsia="zh-CN"/>
              </w:rPr>
            </w:pPr>
          </w:p>
          <w:p w14:paraId="5CCC8D21" w14:textId="77777777" w:rsidR="00070570" w:rsidRPr="009C7643" w:rsidRDefault="00070570" w:rsidP="00D72778">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4F0C52" w14:textId="77777777" w:rsidR="00070570" w:rsidRPr="00344761" w:rsidRDefault="00070570" w:rsidP="00D72778">
            <w:pPr>
              <w:pStyle w:val="TAL"/>
              <w:keepNext w:val="0"/>
              <w:widowControl w:val="0"/>
              <w:rPr>
                <w:rFonts w:cs="Arial"/>
                <w:szCs w:val="18"/>
              </w:rPr>
            </w:pPr>
            <w:r w:rsidRPr="00344761">
              <w:rPr>
                <w:rFonts w:cs="Arial"/>
                <w:szCs w:val="18"/>
              </w:rPr>
              <w:t xml:space="preserve">type: </w:t>
            </w:r>
            <w:r>
              <w:rPr>
                <w:rFonts w:cs="Arial"/>
                <w:szCs w:val="18"/>
              </w:rPr>
              <w:t>DN</w:t>
            </w:r>
          </w:p>
          <w:p w14:paraId="29987DC2" w14:textId="77777777" w:rsidR="00070570" w:rsidRPr="00344761" w:rsidRDefault="00070570" w:rsidP="00D72778">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5A1D3864" w14:textId="77777777" w:rsidR="00070570" w:rsidRPr="00802017" w:rsidRDefault="00070570" w:rsidP="00D72778">
            <w:pPr>
              <w:pStyle w:val="TAL"/>
              <w:keepNext w:val="0"/>
              <w:widowControl w:val="0"/>
              <w:rPr>
                <w:rFonts w:cs="Arial"/>
                <w:szCs w:val="18"/>
              </w:rPr>
            </w:pPr>
            <w:r w:rsidRPr="00802017">
              <w:rPr>
                <w:rFonts w:cs="Arial"/>
                <w:szCs w:val="18"/>
              </w:rPr>
              <w:t>isOrdered: N/A</w:t>
            </w:r>
          </w:p>
          <w:p w14:paraId="2E094805" w14:textId="77777777" w:rsidR="00070570" w:rsidRPr="00802017" w:rsidRDefault="00070570" w:rsidP="00D72778">
            <w:pPr>
              <w:pStyle w:val="TAL"/>
              <w:keepNext w:val="0"/>
              <w:widowControl w:val="0"/>
              <w:rPr>
                <w:rFonts w:cs="Arial"/>
                <w:szCs w:val="18"/>
              </w:rPr>
            </w:pPr>
            <w:r w:rsidRPr="00802017">
              <w:rPr>
                <w:rFonts w:cs="Arial"/>
                <w:szCs w:val="18"/>
              </w:rPr>
              <w:t>isUnique: N/A</w:t>
            </w:r>
          </w:p>
          <w:p w14:paraId="351CACAD" w14:textId="77777777" w:rsidR="00070570" w:rsidRPr="00802017" w:rsidRDefault="00070570" w:rsidP="00D72778">
            <w:pPr>
              <w:pStyle w:val="TAL"/>
              <w:keepNext w:val="0"/>
              <w:widowControl w:val="0"/>
              <w:rPr>
                <w:rFonts w:cs="Arial"/>
                <w:szCs w:val="18"/>
              </w:rPr>
            </w:pPr>
            <w:r w:rsidRPr="00802017">
              <w:rPr>
                <w:rFonts w:cs="Arial"/>
                <w:szCs w:val="18"/>
              </w:rPr>
              <w:t>defaultValue: None</w:t>
            </w:r>
          </w:p>
          <w:p w14:paraId="28193FEB" w14:textId="77777777" w:rsidR="00070570" w:rsidRPr="009C7643" w:rsidRDefault="00070570" w:rsidP="00D72778">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070570" w14:paraId="0CC0D56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88B1C" w14:textId="77777777" w:rsidR="00070570" w:rsidRDefault="00070570" w:rsidP="00D72778">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17CD718A" w14:textId="77777777" w:rsidR="00070570" w:rsidRPr="00344BCC" w:rsidRDefault="00070570" w:rsidP="00D72778">
            <w:pPr>
              <w:pStyle w:val="TAL"/>
              <w:rPr>
                <w:rFonts w:cs="Arial"/>
                <w:szCs w:val="18"/>
                <w:lang w:eastAsia="zh-CN"/>
              </w:rPr>
            </w:pPr>
            <w:r w:rsidRPr="00344BCC">
              <w:rPr>
                <w:rFonts w:cs="Arial"/>
                <w:szCs w:val="18"/>
                <w:lang w:eastAsia="zh-CN"/>
              </w:rPr>
              <w:t>The identifier of the edge data network (See TS 23.558 [81]).</w:t>
            </w:r>
          </w:p>
          <w:p w14:paraId="3F896FBC" w14:textId="77777777" w:rsidR="00070570" w:rsidRPr="00344BCC" w:rsidRDefault="00070570" w:rsidP="00D72778">
            <w:pPr>
              <w:pStyle w:val="TAL"/>
              <w:rPr>
                <w:rFonts w:cs="Arial"/>
                <w:szCs w:val="18"/>
                <w:lang w:eastAsia="zh-CN"/>
              </w:rPr>
            </w:pPr>
          </w:p>
          <w:p w14:paraId="16904668" w14:textId="77777777" w:rsidR="00070570" w:rsidRPr="009C7643" w:rsidRDefault="00070570" w:rsidP="00D72778">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E9C5B8" w14:textId="77777777" w:rsidR="00070570" w:rsidRDefault="00070570" w:rsidP="00D72778">
            <w:pPr>
              <w:pStyle w:val="TAL"/>
            </w:pPr>
            <w:r>
              <w:t>type: String</w:t>
            </w:r>
          </w:p>
          <w:p w14:paraId="1E52F7B1" w14:textId="77777777" w:rsidR="00070570" w:rsidRDefault="00070570" w:rsidP="00D72778">
            <w:pPr>
              <w:pStyle w:val="TAL"/>
              <w:rPr>
                <w:lang w:eastAsia="zh-CN"/>
              </w:rPr>
            </w:pPr>
            <w:r>
              <w:t xml:space="preserve">multiplicity: </w:t>
            </w:r>
            <w:r>
              <w:rPr>
                <w:lang w:eastAsia="zh-CN"/>
              </w:rPr>
              <w:t>1</w:t>
            </w:r>
          </w:p>
          <w:p w14:paraId="6FF4FE97" w14:textId="77777777" w:rsidR="00070570" w:rsidRDefault="00070570" w:rsidP="00D72778">
            <w:pPr>
              <w:pStyle w:val="TAL"/>
            </w:pPr>
            <w:r>
              <w:t>isOrdered: N/A</w:t>
            </w:r>
          </w:p>
          <w:p w14:paraId="24D7D706" w14:textId="77777777" w:rsidR="00070570" w:rsidRDefault="00070570" w:rsidP="00D72778">
            <w:pPr>
              <w:pStyle w:val="TAL"/>
            </w:pPr>
            <w:r>
              <w:t>isUnique: N/A</w:t>
            </w:r>
          </w:p>
          <w:p w14:paraId="0760D7E0" w14:textId="77777777" w:rsidR="00070570" w:rsidRDefault="00070570" w:rsidP="00D72778">
            <w:pPr>
              <w:pStyle w:val="TAL"/>
            </w:pPr>
            <w:r>
              <w:t>defaultValue: None</w:t>
            </w:r>
          </w:p>
          <w:p w14:paraId="294665EC" w14:textId="77777777" w:rsidR="00070570" w:rsidRPr="009C7643" w:rsidRDefault="00070570" w:rsidP="00D72778">
            <w:pPr>
              <w:spacing w:after="0"/>
              <w:rPr>
                <w:rFonts w:ascii="Arial" w:hAnsi="Arial" w:cs="Arial"/>
                <w:sz w:val="18"/>
                <w:szCs w:val="18"/>
              </w:rPr>
            </w:pPr>
            <w:r w:rsidRPr="001315BF">
              <w:t xml:space="preserve">isNullable: </w:t>
            </w:r>
            <w:r w:rsidRPr="001315BF">
              <w:rPr>
                <w:rFonts w:cs="Arial"/>
              </w:rPr>
              <w:t>False</w:t>
            </w:r>
          </w:p>
        </w:tc>
      </w:tr>
      <w:tr w:rsidR="00070570" w14:paraId="2D75369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7422E" w14:textId="77777777" w:rsidR="00070570" w:rsidRDefault="00070570" w:rsidP="00D72778">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6342CB48" w14:textId="77777777" w:rsidR="00070570" w:rsidRPr="009F5BE0" w:rsidRDefault="00070570" w:rsidP="00D72778">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EAS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w:t>
            </w:r>
          </w:p>
          <w:p w14:paraId="147D6A91" w14:textId="77777777" w:rsidR="00070570" w:rsidRPr="009C7643" w:rsidRDefault="00070570" w:rsidP="00D72778">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6DF540" w14:textId="77777777" w:rsidR="00070570" w:rsidRPr="00344761" w:rsidRDefault="00070570" w:rsidP="00D72778">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5766510B" w14:textId="77777777" w:rsidR="00070570" w:rsidRPr="00344761" w:rsidRDefault="00070570" w:rsidP="00D72778">
            <w:pPr>
              <w:keepLines/>
              <w:spacing w:after="0"/>
              <w:rPr>
                <w:rFonts w:ascii="Arial" w:hAnsi="Arial" w:cs="Arial"/>
                <w:sz w:val="18"/>
                <w:szCs w:val="18"/>
              </w:rPr>
            </w:pPr>
            <w:r w:rsidRPr="00344761">
              <w:rPr>
                <w:rFonts w:ascii="Arial" w:hAnsi="Arial" w:cs="Arial"/>
                <w:sz w:val="18"/>
                <w:szCs w:val="18"/>
              </w:rPr>
              <w:t>multiplicity: 1</w:t>
            </w:r>
          </w:p>
          <w:p w14:paraId="0B400710"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isOrdered: N/A</w:t>
            </w:r>
          </w:p>
          <w:p w14:paraId="325BB227"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isUnique: N/A</w:t>
            </w:r>
          </w:p>
          <w:p w14:paraId="02CE44A2"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defaultValue: None</w:t>
            </w:r>
          </w:p>
          <w:p w14:paraId="3E2BB2C0" w14:textId="77777777" w:rsidR="00070570" w:rsidRPr="009C7643" w:rsidRDefault="00070570" w:rsidP="00D72778">
            <w:pPr>
              <w:spacing w:after="0"/>
              <w:rPr>
                <w:rFonts w:ascii="Arial" w:hAnsi="Arial" w:cs="Arial"/>
                <w:sz w:val="18"/>
                <w:szCs w:val="18"/>
              </w:rPr>
            </w:pPr>
            <w:r w:rsidRPr="00344761">
              <w:rPr>
                <w:rFonts w:cs="Arial"/>
                <w:szCs w:val="18"/>
              </w:rPr>
              <w:t>isNullable: False</w:t>
            </w:r>
          </w:p>
        </w:tc>
      </w:tr>
      <w:tr w:rsidR="00070570" w14:paraId="1B858C8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BAEF62" w14:textId="77777777" w:rsidR="00070570" w:rsidRDefault="00070570" w:rsidP="00D72778">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127E3781" w14:textId="77777777" w:rsidR="00070570" w:rsidRPr="009F5BE0" w:rsidRDefault="00070570" w:rsidP="00D72778">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EES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w:t>
            </w:r>
          </w:p>
          <w:p w14:paraId="0F240C7C" w14:textId="77777777" w:rsidR="00070570" w:rsidRPr="009C7643" w:rsidRDefault="00070570" w:rsidP="00D72778">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FFA27F" w14:textId="77777777" w:rsidR="00070570" w:rsidRPr="00344761" w:rsidRDefault="00070570" w:rsidP="00D72778">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0E09DDD9" w14:textId="77777777" w:rsidR="00070570" w:rsidRPr="00344761" w:rsidRDefault="00070570" w:rsidP="00D72778">
            <w:pPr>
              <w:keepLines/>
              <w:spacing w:after="0"/>
              <w:rPr>
                <w:rFonts w:ascii="Arial" w:hAnsi="Arial" w:cs="Arial"/>
                <w:sz w:val="18"/>
                <w:szCs w:val="18"/>
              </w:rPr>
            </w:pPr>
            <w:r w:rsidRPr="00344761">
              <w:rPr>
                <w:rFonts w:ascii="Arial" w:hAnsi="Arial" w:cs="Arial"/>
                <w:sz w:val="18"/>
                <w:szCs w:val="18"/>
              </w:rPr>
              <w:t>multiplicity: 1</w:t>
            </w:r>
          </w:p>
          <w:p w14:paraId="2B907D1D"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isOrdered: N/A</w:t>
            </w:r>
          </w:p>
          <w:p w14:paraId="611C8C9D"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1F4B3D07"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defaultValue: None</w:t>
            </w:r>
          </w:p>
          <w:p w14:paraId="2470EECA" w14:textId="77777777" w:rsidR="00070570" w:rsidRPr="009C7643" w:rsidRDefault="00070570" w:rsidP="00D72778">
            <w:pPr>
              <w:spacing w:after="0"/>
              <w:rPr>
                <w:rFonts w:ascii="Arial" w:hAnsi="Arial" w:cs="Arial"/>
                <w:sz w:val="18"/>
                <w:szCs w:val="18"/>
              </w:rPr>
            </w:pPr>
            <w:r w:rsidRPr="00E6347E">
              <w:rPr>
                <w:rFonts w:ascii="Arial" w:hAnsi="Arial" w:cs="Arial"/>
                <w:sz w:val="18"/>
                <w:szCs w:val="18"/>
              </w:rPr>
              <w:t>isNullable: False</w:t>
            </w:r>
          </w:p>
        </w:tc>
      </w:tr>
      <w:tr w:rsidR="00070570" w14:paraId="5DA319F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D0C61" w14:textId="77777777" w:rsidR="00070570" w:rsidRDefault="00070570" w:rsidP="00D72778">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0B80D050" w14:textId="77777777" w:rsidR="00070570" w:rsidRPr="009F5BE0" w:rsidRDefault="00070570" w:rsidP="00D72778">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ECS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w:t>
            </w:r>
          </w:p>
          <w:p w14:paraId="67C45644" w14:textId="77777777" w:rsidR="00070570" w:rsidRPr="009C7643" w:rsidRDefault="00070570" w:rsidP="00D72778">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2E5A4C" w14:textId="77777777" w:rsidR="00070570" w:rsidRPr="00344761" w:rsidRDefault="00070570" w:rsidP="00D72778">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774B0F84" w14:textId="77777777" w:rsidR="00070570" w:rsidRPr="00344761" w:rsidRDefault="00070570" w:rsidP="00D72778">
            <w:pPr>
              <w:keepLines/>
              <w:spacing w:after="0"/>
              <w:rPr>
                <w:rFonts w:ascii="Arial" w:hAnsi="Arial" w:cs="Arial"/>
                <w:sz w:val="18"/>
                <w:szCs w:val="18"/>
              </w:rPr>
            </w:pPr>
            <w:r w:rsidRPr="00344761">
              <w:rPr>
                <w:rFonts w:ascii="Arial" w:hAnsi="Arial" w:cs="Arial"/>
                <w:sz w:val="18"/>
                <w:szCs w:val="18"/>
              </w:rPr>
              <w:t>multiplicity: 1</w:t>
            </w:r>
          </w:p>
          <w:p w14:paraId="159F292D"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isOrdered: N/A</w:t>
            </w:r>
          </w:p>
          <w:p w14:paraId="15FB5E52"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675E2164"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defaultValue: None</w:t>
            </w:r>
          </w:p>
          <w:p w14:paraId="2133DC9C" w14:textId="77777777" w:rsidR="00070570" w:rsidRPr="009C7643" w:rsidRDefault="00070570" w:rsidP="00D72778">
            <w:pPr>
              <w:spacing w:after="0"/>
              <w:rPr>
                <w:rFonts w:ascii="Arial" w:hAnsi="Arial" w:cs="Arial"/>
                <w:sz w:val="18"/>
                <w:szCs w:val="18"/>
              </w:rPr>
            </w:pPr>
            <w:r w:rsidRPr="00E6347E">
              <w:rPr>
                <w:rFonts w:ascii="Arial" w:hAnsi="Arial" w:cs="Arial"/>
                <w:sz w:val="18"/>
                <w:szCs w:val="18"/>
              </w:rPr>
              <w:t>isNullable: False</w:t>
            </w:r>
          </w:p>
        </w:tc>
      </w:tr>
      <w:tr w:rsidR="00070570" w14:paraId="595B718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936DC" w14:textId="77777777" w:rsidR="00070570" w:rsidRDefault="00070570" w:rsidP="00D72778">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292A6CFE" w14:textId="77777777" w:rsidR="00070570" w:rsidRPr="00344BCC" w:rsidRDefault="00070570" w:rsidP="00D72778">
            <w:pPr>
              <w:pStyle w:val="TAL"/>
              <w:rPr>
                <w:rFonts w:cs="Arial"/>
                <w:szCs w:val="18"/>
                <w:lang w:eastAsia="zh-CN"/>
              </w:rPr>
            </w:pPr>
            <w:r w:rsidRPr="00344BCC">
              <w:rPr>
                <w:rFonts w:cs="Arial"/>
                <w:szCs w:val="18"/>
                <w:lang w:eastAsia="zh-CN"/>
              </w:rPr>
              <w:t xml:space="preserve">The attribute is defined as a datatype UPFConnInfo (see clause 5.3.121). It is used to provide the UPF IP address and UPF DN. </w:t>
            </w:r>
          </w:p>
          <w:p w14:paraId="5BA4024C" w14:textId="77777777" w:rsidR="00070570" w:rsidRPr="00344BCC" w:rsidRDefault="00070570" w:rsidP="00D72778">
            <w:pPr>
              <w:pStyle w:val="TAL"/>
              <w:rPr>
                <w:rFonts w:cs="Arial"/>
                <w:szCs w:val="18"/>
                <w:lang w:eastAsia="zh-CN"/>
              </w:rPr>
            </w:pPr>
          </w:p>
          <w:p w14:paraId="3DF8F606" w14:textId="77777777" w:rsidR="00070570" w:rsidRPr="009C7643" w:rsidRDefault="00070570" w:rsidP="00D72778">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032AE9" w14:textId="77777777" w:rsidR="00070570" w:rsidRPr="00057CA6" w:rsidRDefault="00070570" w:rsidP="00D72778">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7B91E13E" w14:textId="77777777" w:rsidR="00070570" w:rsidRPr="00057CA6" w:rsidRDefault="00070570" w:rsidP="00D72778">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267AF4FF" w14:textId="77777777" w:rsidR="00070570" w:rsidRPr="00BD4F35" w:rsidRDefault="00070570" w:rsidP="00D72778">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56159CA6" w14:textId="77777777" w:rsidR="00070570" w:rsidRPr="00BD4F35" w:rsidRDefault="00070570" w:rsidP="00D72778">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1627671F" w14:textId="77777777" w:rsidR="00070570" w:rsidRPr="00BD4F35" w:rsidRDefault="00070570" w:rsidP="00D72778">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00ABC970" w14:textId="77777777" w:rsidR="00070570" w:rsidRPr="009C7643" w:rsidRDefault="00070570" w:rsidP="00D72778">
            <w:pPr>
              <w:spacing w:after="0"/>
              <w:rPr>
                <w:rFonts w:ascii="Arial" w:hAnsi="Arial" w:cs="Arial"/>
                <w:sz w:val="18"/>
                <w:szCs w:val="18"/>
              </w:rPr>
            </w:pPr>
            <w:r w:rsidRPr="00BD4F35">
              <w:rPr>
                <w:rFonts w:ascii="Arial" w:eastAsia="等线" w:hAnsi="Arial" w:cs="Arial"/>
                <w:sz w:val="18"/>
                <w:szCs w:val="18"/>
              </w:rPr>
              <w:t>isNullable: False</w:t>
            </w:r>
          </w:p>
        </w:tc>
      </w:tr>
      <w:tr w:rsidR="00070570" w14:paraId="24EB4D9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E34F6" w14:textId="77777777" w:rsidR="00070570" w:rsidRDefault="00070570" w:rsidP="00D72778">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35E2912B" w14:textId="77777777" w:rsidR="00070570" w:rsidRPr="009F5BE0" w:rsidRDefault="00070570" w:rsidP="00D72778">
            <w:pPr>
              <w:keepNext/>
              <w:keepLines/>
              <w:spacing w:after="0"/>
              <w:rPr>
                <w:rFonts w:ascii="Arial" w:eastAsia="等线" w:hAnsi="Arial" w:cs="Arial"/>
                <w:sz w:val="18"/>
                <w:szCs w:val="18"/>
              </w:rPr>
            </w:pPr>
            <w:r w:rsidRPr="009F5BE0">
              <w:rPr>
                <w:rFonts w:ascii="Arial" w:eastAsia="等线" w:hAnsi="Arial" w:cs="Arial"/>
                <w:sz w:val="18"/>
                <w:szCs w:val="18"/>
              </w:rPr>
              <w:t>This attribute holds the DN of an UPF instance.</w:t>
            </w:r>
          </w:p>
          <w:p w14:paraId="4FE7E341" w14:textId="77777777" w:rsidR="00070570" w:rsidRPr="009F5BE0" w:rsidRDefault="00070570" w:rsidP="00D72778">
            <w:pPr>
              <w:pStyle w:val="TAL"/>
              <w:rPr>
                <w:rFonts w:eastAsia="等线" w:cs="Arial"/>
                <w:szCs w:val="18"/>
                <w:lang w:eastAsia="en-GB"/>
              </w:rPr>
            </w:pPr>
          </w:p>
          <w:p w14:paraId="0E061D24" w14:textId="77777777" w:rsidR="00070570" w:rsidRPr="009C7643" w:rsidRDefault="00070570" w:rsidP="00D72778">
            <w:pPr>
              <w:widowControl w:val="0"/>
              <w:tabs>
                <w:tab w:val="decimal" w:pos="0"/>
              </w:tabs>
              <w:spacing w:line="0" w:lineRule="atLeast"/>
              <w:rPr>
                <w:rFonts w:ascii="Arial" w:eastAsia="等线" w:hAnsi="Arial"/>
                <w:sz w:val="18"/>
              </w:rPr>
            </w:pPr>
            <w:r w:rsidRPr="009F5BE0">
              <w:rPr>
                <w:rFonts w:ascii="Arial" w:eastAsia="等线" w:hAnsi="Arial" w:cs="Arial"/>
                <w:sz w:val="18"/>
                <w:szCs w:val="18"/>
                <w:lang w:eastAsia="en-GB"/>
              </w:rPr>
              <w:t>allowedValues: N</w:t>
            </w:r>
            <w:r w:rsidRPr="009F5BE0">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98B078" w14:textId="77777777" w:rsidR="00070570" w:rsidRPr="00057CA6" w:rsidRDefault="00070570" w:rsidP="00D72778">
            <w:pPr>
              <w:pStyle w:val="TAL"/>
              <w:keepNext w:val="0"/>
              <w:widowControl w:val="0"/>
              <w:rPr>
                <w:rFonts w:cs="Arial"/>
                <w:szCs w:val="18"/>
              </w:rPr>
            </w:pPr>
            <w:r w:rsidRPr="00057CA6">
              <w:rPr>
                <w:rFonts w:cs="Arial"/>
                <w:szCs w:val="18"/>
              </w:rPr>
              <w:t xml:space="preserve">type: </w:t>
            </w:r>
            <w:r>
              <w:rPr>
                <w:rFonts w:cs="Arial"/>
                <w:szCs w:val="18"/>
              </w:rPr>
              <w:t>DN</w:t>
            </w:r>
          </w:p>
          <w:p w14:paraId="4BB69C86" w14:textId="77777777" w:rsidR="00070570" w:rsidRPr="00057CA6" w:rsidRDefault="00070570" w:rsidP="00D72778">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379F8B9C" w14:textId="77777777" w:rsidR="00070570" w:rsidRPr="00057CA6" w:rsidRDefault="00070570" w:rsidP="00D72778">
            <w:pPr>
              <w:pStyle w:val="TAL"/>
              <w:keepNext w:val="0"/>
              <w:widowControl w:val="0"/>
              <w:rPr>
                <w:rFonts w:cs="Arial"/>
                <w:szCs w:val="18"/>
              </w:rPr>
            </w:pPr>
            <w:r w:rsidRPr="00057CA6">
              <w:rPr>
                <w:rFonts w:cs="Arial"/>
                <w:szCs w:val="18"/>
              </w:rPr>
              <w:t>isOrdered: N/A</w:t>
            </w:r>
          </w:p>
          <w:p w14:paraId="7EBBABB8" w14:textId="77777777" w:rsidR="00070570" w:rsidRPr="00BD4F35" w:rsidRDefault="00070570" w:rsidP="00D72778">
            <w:pPr>
              <w:pStyle w:val="TAL"/>
              <w:keepNext w:val="0"/>
              <w:widowControl w:val="0"/>
              <w:rPr>
                <w:rFonts w:cs="Arial"/>
                <w:szCs w:val="18"/>
              </w:rPr>
            </w:pPr>
            <w:r w:rsidRPr="00BD4F35">
              <w:rPr>
                <w:rFonts w:cs="Arial"/>
                <w:szCs w:val="18"/>
              </w:rPr>
              <w:t>isUnique: N/A</w:t>
            </w:r>
          </w:p>
          <w:p w14:paraId="00B7C010" w14:textId="77777777" w:rsidR="00070570" w:rsidRPr="00BD4F35" w:rsidRDefault="00070570" w:rsidP="00D72778">
            <w:pPr>
              <w:pStyle w:val="TAL"/>
              <w:keepNext w:val="0"/>
              <w:widowControl w:val="0"/>
              <w:rPr>
                <w:rFonts w:cs="Arial"/>
                <w:szCs w:val="18"/>
              </w:rPr>
            </w:pPr>
            <w:r w:rsidRPr="00BD4F35">
              <w:rPr>
                <w:rFonts w:cs="Arial"/>
                <w:szCs w:val="18"/>
              </w:rPr>
              <w:t>defaultValue: None</w:t>
            </w:r>
          </w:p>
          <w:p w14:paraId="244FD000" w14:textId="77777777" w:rsidR="00070570" w:rsidRPr="009C7643" w:rsidRDefault="00070570" w:rsidP="00D72778">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070570" w14:paraId="2469F52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C8B08" w14:textId="77777777" w:rsidR="00070570" w:rsidRDefault="00070570" w:rsidP="00D72778">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663EAD0D" w14:textId="77777777" w:rsidR="00070570" w:rsidRPr="009F5BE0" w:rsidRDefault="00070570" w:rsidP="00D72778">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UPF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or FQDN (See TS 23.003 [13]). </w:t>
            </w:r>
          </w:p>
          <w:p w14:paraId="0D81A69D" w14:textId="77777777" w:rsidR="00070570" w:rsidRPr="009F5BE0" w:rsidRDefault="00070570" w:rsidP="00D72778">
            <w:pPr>
              <w:keepLines/>
              <w:tabs>
                <w:tab w:val="decimal" w:pos="0"/>
              </w:tabs>
              <w:spacing w:line="0" w:lineRule="atLeast"/>
              <w:rPr>
                <w:rFonts w:ascii="Arial" w:hAnsi="Arial" w:cs="Arial"/>
                <w:sz w:val="18"/>
                <w:szCs w:val="18"/>
                <w:lang w:eastAsia="zh-CN"/>
              </w:rPr>
            </w:pPr>
            <w:r w:rsidRPr="009F5BE0">
              <w:rPr>
                <w:rFonts w:ascii="Arial" w:eastAsia="等线" w:hAnsi="Arial" w:cs="Arial"/>
                <w:sz w:val="18"/>
                <w:szCs w:val="18"/>
                <w:lang w:eastAsia="en-GB"/>
              </w:rPr>
              <w:t>allowedValues: N</w:t>
            </w:r>
            <w:r w:rsidRPr="009F5BE0">
              <w:rPr>
                <w:rFonts w:ascii="Arial" w:eastAsia="等线" w:hAnsi="Arial" w:cs="Arial"/>
                <w:sz w:val="18"/>
                <w:szCs w:val="18"/>
                <w:lang w:eastAsia="zh-CN"/>
              </w:rPr>
              <w:t>/A</w:t>
            </w:r>
          </w:p>
          <w:p w14:paraId="41E1952D" w14:textId="77777777" w:rsidR="00070570" w:rsidRPr="009C7643" w:rsidRDefault="00070570" w:rsidP="00D72778">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0624A569" w14:textId="77777777" w:rsidR="00070570" w:rsidRPr="00344761" w:rsidRDefault="00070570" w:rsidP="00D72778">
            <w:pPr>
              <w:keepLines/>
              <w:spacing w:after="0"/>
              <w:rPr>
                <w:rFonts w:ascii="Arial" w:hAnsi="Arial" w:cs="Arial"/>
                <w:sz w:val="18"/>
                <w:szCs w:val="18"/>
              </w:rPr>
            </w:pPr>
            <w:r w:rsidRPr="00344761">
              <w:rPr>
                <w:rFonts w:ascii="Arial" w:hAnsi="Arial" w:cs="Arial"/>
                <w:sz w:val="18"/>
                <w:szCs w:val="18"/>
              </w:rPr>
              <w:t xml:space="preserve">type: </w:t>
            </w:r>
            <w:r>
              <w:rPr>
                <w:rFonts w:ascii="Courier New" w:hAnsi="Courier New" w:hint="eastAsia"/>
                <w:lang w:val="en-US" w:eastAsia="zh-CN"/>
              </w:rPr>
              <w:t>Host</w:t>
            </w:r>
          </w:p>
          <w:p w14:paraId="46EA5A40" w14:textId="77777777" w:rsidR="00070570" w:rsidRPr="00344761" w:rsidRDefault="00070570" w:rsidP="00D72778">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2795306E"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isOrdered: N/A</w:t>
            </w:r>
          </w:p>
          <w:p w14:paraId="216FA402"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isUnique: N/A</w:t>
            </w:r>
          </w:p>
          <w:p w14:paraId="52F3B578"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defaultValue: None</w:t>
            </w:r>
          </w:p>
          <w:p w14:paraId="6A85A724" w14:textId="77777777" w:rsidR="00070570" w:rsidRPr="009C7643" w:rsidRDefault="00070570" w:rsidP="00D72778">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070570" w14:paraId="3108C45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EDAA6" w14:textId="77777777" w:rsidR="00070570" w:rsidRDefault="00070570" w:rsidP="00D72778">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5946C0F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0A66639C" w14:textId="77777777" w:rsidR="00070570" w:rsidRPr="009C7643" w:rsidRDefault="00070570" w:rsidP="00D72778">
            <w:pPr>
              <w:widowControl w:val="0"/>
              <w:tabs>
                <w:tab w:val="decimal" w:pos="0"/>
              </w:tabs>
              <w:spacing w:line="0" w:lineRule="atLeast"/>
              <w:rPr>
                <w:rFonts w:ascii="Arial" w:eastAsia="等线" w:hAnsi="Arial"/>
                <w:sz w:val="18"/>
              </w:rPr>
            </w:pPr>
            <w:r>
              <w:rPr>
                <w:rFonts w:ascii="Arial" w:hAnsi="Arial" w:cs="Arial"/>
                <w:sz w:val="18"/>
                <w:szCs w:val="18"/>
                <w:lang w:eastAsia="zh-CN"/>
              </w:rPr>
              <w:t>allowedValues</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50805E8"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6FD74B87"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3179675D"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97F353A"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029AEC3"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A224DA0" w14:textId="77777777" w:rsidR="00070570" w:rsidRPr="009C7643" w:rsidRDefault="00070570" w:rsidP="00D72778">
            <w:pPr>
              <w:spacing w:after="0"/>
              <w:rPr>
                <w:rFonts w:ascii="Arial" w:hAnsi="Arial" w:cs="Arial"/>
                <w:sz w:val="18"/>
                <w:szCs w:val="18"/>
              </w:rPr>
            </w:pPr>
            <w:r>
              <w:rPr>
                <w:rFonts w:ascii="Arial" w:hAnsi="Arial" w:cs="Arial"/>
                <w:sz w:val="18"/>
                <w:szCs w:val="18"/>
              </w:rPr>
              <w:t>isNullable: False</w:t>
            </w:r>
          </w:p>
        </w:tc>
      </w:tr>
      <w:tr w:rsidR="00070570" w14:paraId="16660D5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16047" w14:textId="77777777" w:rsidR="00070570" w:rsidRDefault="00070570" w:rsidP="00D72778">
            <w:pPr>
              <w:pStyle w:val="TAL"/>
              <w:keepNext w:val="0"/>
              <w:rPr>
                <w:rFonts w:ascii="Courier New" w:hAnsi="Courier New"/>
              </w:rPr>
            </w:pPr>
            <w:r>
              <w:rPr>
                <w:rFonts w:ascii="Courier New" w:hAnsi="Courier New" w:cs="Courier New"/>
                <w:lang w:eastAsia="zh-CN"/>
              </w:rPr>
              <w:lastRenderedPageBreak/>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0AB74462" w14:textId="77777777" w:rsidR="00070570" w:rsidRDefault="00070570" w:rsidP="00D72778">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33C72D1B" w14:textId="77777777" w:rsidR="00070570" w:rsidRPr="008D43AA" w:rsidRDefault="00070570" w:rsidP="00D72778">
            <w:pPr>
              <w:pStyle w:val="TAL"/>
              <w:rPr>
                <w:szCs w:val="18"/>
                <w:lang w:eastAsia="zh-CN"/>
              </w:rPr>
            </w:pPr>
          </w:p>
          <w:p w14:paraId="7B1A45EA" w14:textId="77777777" w:rsidR="00070570" w:rsidRPr="00FC7572" w:rsidRDefault="00070570" w:rsidP="00D72778">
            <w:pPr>
              <w:pStyle w:val="TAL"/>
              <w:rPr>
                <w:szCs w:val="18"/>
              </w:rPr>
            </w:pPr>
          </w:p>
          <w:p w14:paraId="39F90B6F" w14:textId="77777777" w:rsidR="00070570" w:rsidRDefault="00070570" w:rsidP="00D72778">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22386AAE"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t>NwdafEvent</w:t>
            </w:r>
          </w:p>
          <w:p w14:paraId="69616861"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58EE42E7" w14:textId="77777777" w:rsidR="00070570" w:rsidRDefault="00070570" w:rsidP="00D72778">
            <w:pPr>
              <w:keepLines/>
              <w:spacing w:after="0"/>
              <w:rPr>
                <w:rFonts w:ascii="Arial" w:hAnsi="Arial" w:cs="Arial"/>
                <w:sz w:val="18"/>
                <w:szCs w:val="18"/>
              </w:rPr>
            </w:pPr>
            <w:r>
              <w:rPr>
                <w:rFonts w:ascii="Arial" w:hAnsi="Arial" w:cs="Arial"/>
                <w:sz w:val="18"/>
                <w:szCs w:val="18"/>
              </w:rPr>
              <w:t>isOrdered: True</w:t>
            </w:r>
          </w:p>
          <w:p w14:paraId="478986D0"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0205ACD0"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EC35379" w14:textId="77777777" w:rsidR="00070570" w:rsidRDefault="00070570" w:rsidP="00D72778">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70570" w14:paraId="73EFE5F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BB9C5" w14:textId="77777777" w:rsidR="00070570" w:rsidRDefault="00070570" w:rsidP="00D72778">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16B2A69E" w14:textId="77777777" w:rsidR="00070570" w:rsidRDefault="00070570" w:rsidP="00D72778">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5EAEAC06" w14:textId="77777777" w:rsidR="00070570" w:rsidRPr="006F29AC" w:rsidRDefault="00070570" w:rsidP="00D72778">
            <w:pPr>
              <w:keepLines/>
              <w:tabs>
                <w:tab w:val="decimal" w:pos="0"/>
              </w:tabs>
              <w:spacing w:line="0" w:lineRule="atLeast"/>
              <w:rPr>
                <w:rFonts w:ascii="Arial" w:hAnsi="Arial" w:cs="Arial"/>
                <w:sz w:val="18"/>
                <w:szCs w:val="18"/>
                <w:lang w:eastAsia="zh-CN"/>
              </w:rPr>
            </w:pPr>
          </w:p>
          <w:p w14:paraId="6E0A5DF5" w14:textId="77777777" w:rsidR="00070570" w:rsidRDefault="00070570" w:rsidP="00D72778">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EC382E8" w14:textId="77777777" w:rsidR="00070570" w:rsidRDefault="00070570" w:rsidP="00D72778">
            <w:pPr>
              <w:pStyle w:val="TAL"/>
              <w:rPr>
                <w:rFonts w:cs="Arial"/>
                <w:szCs w:val="18"/>
                <w:lang w:eastAsia="zh-CN"/>
              </w:rPr>
            </w:pPr>
            <w:r>
              <w:t>type: ENUM</w:t>
            </w:r>
          </w:p>
          <w:p w14:paraId="4D81BE58" w14:textId="77777777" w:rsidR="00070570" w:rsidRDefault="00070570" w:rsidP="00D72778">
            <w:pPr>
              <w:pStyle w:val="TAL"/>
              <w:rPr>
                <w:rFonts w:cs="Arial"/>
                <w:szCs w:val="18"/>
                <w:lang w:eastAsia="zh-CN"/>
              </w:rPr>
            </w:pPr>
            <w:r>
              <w:rPr>
                <w:rFonts w:cs="Arial"/>
                <w:szCs w:val="18"/>
                <w:lang w:eastAsia="zh-CN"/>
              </w:rPr>
              <w:t>multiplicity: 1</w:t>
            </w:r>
          </w:p>
          <w:p w14:paraId="05701B6D" w14:textId="77777777" w:rsidR="00070570" w:rsidRDefault="00070570" w:rsidP="00D72778">
            <w:pPr>
              <w:pStyle w:val="TAL"/>
              <w:rPr>
                <w:rFonts w:cs="Arial"/>
                <w:szCs w:val="18"/>
                <w:lang w:eastAsia="zh-CN"/>
              </w:rPr>
            </w:pPr>
            <w:r>
              <w:rPr>
                <w:rFonts w:cs="Arial"/>
                <w:szCs w:val="18"/>
                <w:lang w:eastAsia="zh-CN"/>
              </w:rPr>
              <w:t>isOrdered: N/A</w:t>
            </w:r>
          </w:p>
          <w:p w14:paraId="38D8D5D4" w14:textId="77777777" w:rsidR="00070570" w:rsidRDefault="00070570" w:rsidP="00D72778">
            <w:pPr>
              <w:pStyle w:val="TAL"/>
              <w:rPr>
                <w:rFonts w:cs="Arial"/>
                <w:szCs w:val="18"/>
                <w:lang w:eastAsia="zh-CN"/>
              </w:rPr>
            </w:pPr>
            <w:r>
              <w:rPr>
                <w:rFonts w:cs="Arial"/>
                <w:szCs w:val="18"/>
                <w:lang w:eastAsia="zh-CN"/>
              </w:rPr>
              <w:t>isUnique: N/A</w:t>
            </w:r>
          </w:p>
          <w:p w14:paraId="718FE674" w14:textId="77777777" w:rsidR="00070570" w:rsidRDefault="00070570" w:rsidP="00D72778">
            <w:pPr>
              <w:pStyle w:val="TAL"/>
              <w:rPr>
                <w:rFonts w:cs="Arial"/>
                <w:szCs w:val="18"/>
                <w:lang w:eastAsia="zh-CN"/>
              </w:rPr>
            </w:pPr>
            <w:r>
              <w:rPr>
                <w:rFonts w:cs="Arial"/>
                <w:szCs w:val="18"/>
                <w:lang w:eastAsia="zh-CN"/>
              </w:rPr>
              <w:t>defaultValue: None</w:t>
            </w:r>
          </w:p>
          <w:p w14:paraId="3888D213" w14:textId="77777777" w:rsidR="00070570" w:rsidRDefault="00070570" w:rsidP="00D72778">
            <w:pPr>
              <w:keepLines/>
              <w:spacing w:after="0"/>
              <w:rPr>
                <w:rFonts w:ascii="Arial" w:hAnsi="Arial" w:cs="Arial"/>
                <w:sz w:val="18"/>
                <w:szCs w:val="18"/>
              </w:rPr>
            </w:pPr>
            <w:r>
              <w:rPr>
                <w:rFonts w:cs="Arial"/>
                <w:szCs w:val="18"/>
                <w:lang w:eastAsia="zh-CN"/>
              </w:rPr>
              <w:t>isNullable: False</w:t>
            </w:r>
          </w:p>
        </w:tc>
      </w:tr>
      <w:tr w:rsidR="00070570" w14:paraId="47BAFA5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5FE02" w14:textId="77777777" w:rsidR="00070570" w:rsidRDefault="00070570" w:rsidP="00D72778">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EFE8571" w14:textId="77777777" w:rsidR="00070570" w:rsidRPr="00690A26" w:rsidRDefault="00070570" w:rsidP="00D72778">
            <w:pPr>
              <w:pStyle w:val="TAL"/>
              <w:rPr>
                <w:rFonts w:cs="Arial"/>
                <w:szCs w:val="18"/>
              </w:rPr>
            </w:pPr>
            <w:r>
              <w:rPr>
                <w:rFonts w:cs="Arial"/>
                <w:szCs w:val="18"/>
              </w:rPr>
              <w:t>It indicates the i</w:t>
            </w:r>
            <w:r w:rsidRPr="00690A26">
              <w:rPr>
                <w:rFonts w:cs="Arial"/>
                <w:szCs w:val="18"/>
              </w:rPr>
              <w:t>dentity of the PCF group that is served by the PCF instance.</w:t>
            </w:r>
          </w:p>
          <w:p w14:paraId="65521D69" w14:textId="77777777" w:rsidR="00070570" w:rsidRDefault="00070570" w:rsidP="00D72778">
            <w:pPr>
              <w:pStyle w:val="TAL"/>
              <w:rPr>
                <w:rFonts w:cs="Arial"/>
                <w:szCs w:val="18"/>
              </w:rPr>
            </w:pPr>
            <w:r w:rsidRPr="00690A26">
              <w:rPr>
                <w:rFonts w:cs="Arial"/>
                <w:szCs w:val="18"/>
              </w:rPr>
              <w:t>If not provided, the PCF instance does not pertain to any PCF group.</w:t>
            </w:r>
          </w:p>
          <w:p w14:paraId="1A3F2B6D" w14:textId="77777777" w:rsidR="00070570" w:rsidRDefault="00070570" w:rsidP="00D72778">
            <w:pPr>
              <w:keepLines/>
              <w:tabs>
                <w:tab w:val="decimal" w:pos="0"/>
              </w:tabs>
              <w:spacing w:line="0" w:lineRule="atLeast"/>
              <w:rPr>
                <w:rFonts w:ascii="Arial" w:eastAsia="等线" w:hAnsi="Arial" w:cs="Arial"/>
                <w:sz w:val="18"/>
                <w:szCs w:val="18"/>
                <w:lang w:eastAsia="en-GB"/>
              </w:rPr>
            </w:pPr>
          </w:p>
          <w:p w14:paraId="0471A5C1"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F09696"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26CDB82F"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3D1FA5B0"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22416C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D8A687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1D79D52"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070570" w14:paraId="6AA20C9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324F0" w14:textId="77777777" w:rsidR="00070570" w:rsidRDefault="00070570" w:rsidP="00D72778">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E4CFEA7" w14:textId="77777777" w:rsidR="00070570" w:rsidRPr="00690A26" w:rsidRDefault="00070570" w:rsidP="00D72778">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2AD22310" w14:textId="77777777" w:rsidR="00070570" w:rsidRDefault="00070570" w:rsidP="00D72778">
            <w:pPr>
              <w:pStyle w:val="TAL"/>
              <w:keepNext w:val="0"/>
              <w:rPr>
                <w:lang w:eastAsia="zh-CN"/>
              </w:rPr>
            </w:pPr>
            <w:r w:rsidRPr="00690A26">
              <w:rPr>
                <w:rFonts w:cs="Arial"/>
                <w:szCs w:val="18"/>
              </w:rPr>
              <w:t>If not provided, the PCF can serve any DNN.</w:t>
            </w:r>
          </w:p>
          <w:p w14:paraId="5A97E0D9" w14:textId="77777777" w:rsidR="00070570" w:rsidRDefault="00070570" w:rsidP="00D72778">
            <w:pPr>
              <w:pStyle w:val="TAL"/>
              <w:keepNext w:val="0"/>
            </w:pPr>
          </w:p>
          <w:p w14:paraId="0F99BBFA" w14:textId="77777777" w:rsidR="00070570" w:rsidRDefault="00070570" w:rsidP="00D72778">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7CD22D1" w14:textId="77777777" w:rsidR="00070570" w:rsidRPr="002A1C02" w:rsidRDefault="00070570" w:rsidP="00D72778">
            <w:pPr>
              <w:pStyle w:val="TAL"/>
            </w:pPr>
            <w:r w:rsidRPr="002A1C02">
              <w:t xml:space="preserve">type: </w:t>
            </w:r>
            <w:r>
              <w:t>String</w:t>
            </w:r>
          </w:p>
          <w:p w14:paraId="33BD59DC" w14:textId="77777777" w:rsidR="00070570" w:rsidRPr="00EB5968" w:rsidRDefault="00070570" w:rsidP="00D72778">
            <w:pPr>
              <w:pStyle w:val="TAL"/>
              <w:rPr>
                <w:lang w:eastAsia="zh-CN"/>
              </w:rPr>
            </w:pPr>
            <w:r w:rsidRPr="00EB5968">
              <w:t xml:space="preserve">multiplicity: </w:t>
            </w:r>
            <w:r>
              <w:t>1..*</w:t>
            </w:r>
          </w:p>
          <w:p w14:paraId="022D0DAA" w14:textId="77777777" w:rsidR="00070570" w:rsidRPr="00E2198D" w:rsidRDefault="00070570" w:rsidP="00D72778">
            <w:pPr>
              <w:pStyle w:val="TAL"/>
            </w:pPr>
            <w:r w:rsidRPr="00E2198D">
              <w:t xml:space="preserve">isOrdered: </w:t>
            </w:r>
            <w:r>
              <w:t>False</w:t>
            </w:r>
          </w:p>
          <w:p w14:paraId="1571E3D7" w14:textId="77777777" w:rsidR="00070570" w:rsidRPr="00264099" w:rsidRDefault="00070570" w:rsidP="00D72778">
            <w:pPr>
              <w:pStyle w:val="TAL"/>
            </w:pPr>
            <w:r w:rsidRPr="00264099">
              <w:t xml:space="preserve">isUnique: </w:t>
            </w:r>
            <w:r>
              <w:t>True</w:t>
            </w:r>
          </w:p>
          <w:p w14:paraId="4D3E619C" w14:textId="77777777" w:rsidR="00070570" w:rsidRPr="00133008" w:rsidRDefault="00070570" w:rsidP="00D72778">
            <w:pPr>
              <w:pStyle w:val="TAL"/>
            </w:pPr>
            <w:r w:rsidRPr="00133008">
              <w:t>defaultValue: None</w:t>
            </w:r>
          </w:p>
          <w:p w14:paraId="6D33787C" w14:textId="77777777" w:rsidR="00070570" w:rsidRDefault="00070570" w:rsidP="00D72778">
            <w:pPr>
              <w:keepLines/>
              <w:spacing w:after="0"/>
              <w:rPr>
                <w:rFonts w:ascii="Arial" w:hAnsi="Arial" w:cs="Arial"/>
                <w:sz w:val="18"/>
                <w:szCs w:val="18"/>
              </w:rPr>
            </w:pPr>
            <w:r w:rsidRPr="009470A3">
              <w:rPr>
                <w:rFonts w:cs="Arial"/>
                <w:szCs w:val="18"/>
              </w:rPr>
              <w:t>isNullable: False</w:t>
            </w:r>
          </w:p>
        </w:tc>
      </w:tr>
      <w:tr w:rsidR="00070570" w14:paraId="02450E9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97A62" w14:textId="77777777" w:rsidR="00070570" w:rsidRDefault="00070570" w:rsidP="00D72778">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D68DBA9" w14:textId="77777777" w:rsidR="00070570" w:rsidRDefault="00070570" w:rsidP="00D72778">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3ABFEF56" w14:textId="77777777" w:rsidR="00070570" w:rsidRDefault="00070570" w:rsidP="00D72778">
            <w:pPr>
              <w:pStyle w:val="TAL"/>
              <w:rPr>
                <w:rFonts w:cs="Arial"/>
                <w:szCs w:val="18"/>
              </w:rPr>
            </w:pPr>
          </w:p>
          <w:p w14:paraId="704D8357" w14:textId="77777777" w:rsidR="00070570" w:rsidRDefault="00070570" w:rsidP="00D72778">
            <w:pPr>
              <w:pStyle w:val="TAL"/>
              <w:rPr>
                <w:rFonts w:cs="Arial"/>
                <w:szCs w:val="18"/>
              </w:rPr>
            </w:pPr>
          </w:p>
          <w:p w14:paraId="68B49D49" w14:textId="77777777" w:rsidR="00070570" w:rsidRDefault="00070570" w:rsidP="00D72778">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402DCF2" w14:textId="77777777" w:rsidR="00070570" w:rsidRPr="002A1C02" w:rsidRDefault="00070570" w:rsidP="00D72778">
            <w:pPr>
              <w:pStyle w:val="TAL"/>
            </w:pPr>
            <w:r w:rsidRPr="002A1C02">
              <w:t xml:space="preserve">type: </w:t>
            </w:r>
            <w:r w:rsidRPr="00BF131A">
              <w:t>SupiRange</w:t>
            </w:r>
          </w:p>
          <w:p w14:paraId="2CE3318B" w14:textId="77777777" w:rsidR="00070570" w:rsidRPr="00EB5968" w:rsidRDefault="00070570" w:rsidP="00D72778">
            <w:pPr>
              <w:pStyle w:val="TAL"/>
              <w:rPr>
                <w:lang w:eastAsia="zh-CN"/>
              </w:rPr>
            </w:pPr>
            <w:r w:rsidRPr="00EB5968">
              <w:t xml:space="preserve">multiplicity: </w:t>
            </w:r>
            <w:r>
              <w:t>1..*</w:t>
            </w:r>
          </w:p>
          <w:p w14:paraId="22F05E44" w14:textId="77777777" w:rsidR="00070570" w:rsidRPr="00E2198D" w:rsidRDefault="00070570" w:rsidP="00D72778">
            <w:pPr>
              <w:pStyle w:val="TAL"/>
            </w:pPr>
            <w:r w:rsidRPr="00E2198D">
              <w:t xml:space="preserve">isOrdered: </w:t>
            </w:r>
            <w:r>
              <w:t>False</w:t>
            </w:r>
          </w:p>
          <w:p w14:paraId="7A5D1617" w14:textId="77777777" w:rsidR="00070570" w:rsidRPr="00264099" w:rsidRDefault="00070570" w:rsidP="00D72778">
            <w:pPr>
              <w:pStyle w:val="TAL"/>
            </w:pPr>
            <w:r w:rsidRPr="00264099">
              <w:t xml:space="preserve">isUnique: </w:t>
            </w:r>
            <w:r>
              <w:t>True</w:t>
            </w:r>
          </w:p>
          <w:p w14:paraId="602563D1" w14:textId="77777777" w:rsidR="00070570" w:rsidRPr="00133008" w:rsidRDefault="00070570" w:rsidP="00D72778">
            <w:pPr>
              <w:pStyle w:val="TAL"/>
            </w:pPr>
            <w:r w:rsidRPr="00133008">
              <w:t>defaultValue: None</w:t>
            </w:r>
          </w:p>
          <w:p w14:paraId="157345AF" w14:textId="77777777" w:rsidR="00070570" w:rsidRDefault="00070570" w:rsidP="00D72778">
            <w:pPr>
              <w:keepLines/>
              <w:spacing w:after="0"/>
              <w:rPr>
                <w:rFonts w:ascii="Arial" w:hAnsi="Arial" w:cs="Arial"/>
                <w:sz w:val="18"/>
                <w:szCs w:val="18"/>
              </w:rPr>
            </w:pPr>
            <w:r w:rsidRPr="009470A3">
              <w:rPr>
                <w:rFonts w:cs="Arial"/>
                <w:szCs w:val="18"/>
              </w:rPr>
              <w:t>isNullable: False</w:t>
            </w:r>
          </w:p>
        </w:tc>
      </w:tr>
      <w:tr w:rsidR="00070570" w14:paraId="6AAD5D3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E4DD1" w14:textId="77777777" w:rsidR="00070570" w:rsidRDefault="00070570" w:rsidP="00D72778">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0D0C07EC" w14:textId="77777777" w:rsidR="00070570" w:rsidRDefault="00070570" w:rsidP="00D72778">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2198ADAC" w14:textId="77777777" w:rsidR="00070570" w:rsidRDefault="00070570" w:rsidP="00D72778">
            <w:pPr>
              <w:pStyle w:val="TAL"/>
              <w:rPr>
                <w:rFonts w:cs="Arial"/>
                <w:szCs w:val="18"/>
              </w:rPr>
            </w:pPr>
          </w:p>
          <w:p w14:paraId="794B5727" w14:textId="77777777" w:rsidR="00070570" w:rsidRDefault="00070570" w:rsidP="00D72778">
            <w:pPr>
              <w:pStyle w:val="TAL"/>
              <w:rPr>
                <w:rFonts w:cs="Arial"/>
                <w:szCs w:val="18"/>
              </w:rPr>
            </w:pPr>
          </w:p>
          <w:p w14:paraId="5A5B71CC" w14:textId="77777777" w:rsidR="00070570" w:rsidRDefault="00070570" w:rsidP="00D72778">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129780E" w14:textId="77777777" w:rsidR="00070570" w:rsidRPr="002A1C02" w:rsidRDefault="00070570" w:rsidP="00D72778">
            <w:pPr>
              <w:pStyle w:val="TAL"/>
            </w:pPr>
            <w:r w:rsidRPr="002A1C02">
              <w:t xml:space="preserve">type: </w:t>
            </w:r>
            <w:r w:rsidRPr="00BF131A">
              <w:rPr>
                <w:rFonts w:cs="Arial"/>
                <w:szCs w:val="18"/>
              </w:rPr>
              <w:t>IdentityRange</w:t>
            </w:r>
          </w:p>
          <w:p w14:paraId="2EEF5581" w14:textId="77777777" w:rsidR="00070570" w:rsidRPr="00EB5968" w:rsidRDefault="00070570" w:rsidP="00D72778">
            <w:pPr>
              <w:pStyle w:val="TAL"/>
              <w:rPr>
                <w:lang w:eastAsia="zh-CN"/>
              </w:rPr>
            </w:pPr>
            <w:r w:rsidRPr="00EB5968">
              <w:t xml:space="preserve">multiplicity: </w:t>
            </w:r>
            <w:r>
              <w:t>1..*</w:t>
            </w:r>
          </w:p>
          <w:p w14:paraId="2EAFF3FB" w14:textId="77777777" w:rsidR="00070570" w:rsidRPr="00E2198D" w:rsidRDefault="00070570" w:rsidP="00D72778">
            <w:pPr>
              <w:pStyle w:val="TAL"/>
            </w:pPr>
            <w:r w:rsidRPr="00E2198D">
              <w:t xml:space="preserve">isOrdered: </w:t>
            </w:r>
            <w:r>
              <w:t>False</w:t>
            </w:r>
          </w:p>
          <w:p w14:paraId="2F2FB96A" w14:textId="77777777" w:rsidR="00070570" w:rsidRPr="00264099" w:rsidRDefault="00070570" w:rsidP="00D72778">
            <w:pPr>
              <w:pStyle w:val="TAL"/>
            </w:pPr>
            <w:r w:rsidRPr="00264099">
              <w:t xml:space="preserve">isUnique: </w:t>
            </w:r>
            <w:r>
              <w:t>True</w:t>
            </w:r>
          </w:p>
          <w:p w14:paraId="54E8F5CE" w14:textId="77777777" w:rsidR="00070570" w:rsidRPr="00133008" w:rsidRDefault="00070570" w:rsidP="00D72778">
            <w:pPr>
              <w:pStyle w:val="TAL"/>
            </w:pPr>
            <w:r w:rsidRPr="00133008">
              <w:t>defaultValue: None</w:t>
            </w:r>
          </w:p>
          <w:p w14:paraId="082ABD50" w14:textId="77777777" w:rsidR="00070570" w:rsidRDefault="00070570" w:rsidP="00D72778">
            <w:pPr>
              <w:keepLines/>
              <w:spacing w:after="0"/>
              <w:rPr>
                <w:rFonts w:ascii="Arial" w:hAnsi="Arial" w:cs="Arial"/>
                <w:sz w:val="18"/>
                <w:szCs w:val="18"/>
              </w:rPr>
            </w:pPr>
            <w:r w:rsidRPr="009470A3">
              <w:rPr>
                <w:rFonts w:cs="Arial"/>
                <w:szCs w:val="18"/>
              </w:rPr>
              <w:t>isNullable: False</w:t>
            </w:r>
          </w:p>
        </w:tc>
      </w:tr>
      <w:tr w:rsidR="00070570" w14:paraId="4B3629D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DAE78" w14:textId="77777777" w:rsidR="00070570" w:rsidRDefault="00070570" w:rsidP="00D72778">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2E7B00DF" w14:textId="77777777" w:rsidR="00070570" w:rsidRPr="00690A26" w:rsidRDefault="00070570" w:rsidP="00D72778">
            <w:pPr>
              <w:pStyle w:val="TAL"/>
            </w:pPr>
            <w:r>
              <w:t>It indicates the f</w:t>
            </w:r>
            <w:r w:rsidRPr="00690A26">
              <w:t>irst value identifying the start of a SUPI range, to be used when the range of SUPI's can be represented as a numeric range (e.g., IMSI ranges). This string shall consist only of digits.</w:t>
            </w:r>
          </w:p>
          <w:p w14:paraId="3FDD253B" w14:textId="77777777" w:rsidR="00070570" w:rsidRDefault="00070570" w:rsidP="00D72778">
            <w:pPr>
              <w:pStyle w:val="TAL"/>
            </w:pPr>
            <w:r w:rsidRPr="00690A26">
              <w:t>Pattern: "^[0-9]+$"</w:t>
            </w:r>
          </w:p>
          <w:p w14:paraId="21EA2772" w14:textId="77777777" w:rsidR="00070570" w:rsidRDefault="00070570" w:rsidP="00D72778">
            <w:pPr>
              <w:pStyle w:val="TAL"/>
            </w:pPr>
          </w:p>
          <w:p w14:paraId="2EF8002E" w14:textId="77777777" w:rsidR="00070570" w:rsidRDefault="00070570" w:rsidP="00D72778">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2BAE4A" w14:textId="77777777" w:rsidR="00070570" w:rsidRDefault="00070570" w:rsidP="00D72778">
            <w:pPr>
              <w:pStyle w:val="TAL"/>
            </w:pPr>
            <w:r>
              <w:t>type: String</w:t>
            </w:r>
          </w:p>
          <w:p w14:paraId="55CA34F5" w14:textId="77777777" w:rsidR="00070570" w:rsidRDefault="00070570" w:rsidP="00D72778">
            <w:pPr>
              <w:pStyle w:val="TAL"/>
            </w:pPr>
            <w:r>
              <w:t>multiplicity: 0..1</w:t>
            </w:r>
          </w:p>
          <w:p w14:paraId="495E8062" w14:textId="77777777" w:rsidR="00070570" w:rsidRDefault="00070570" w:rsidP="00D72778">
            <w:pPr>
              <w:pStyle w:val="TAL"/>
            </w:pPr>
            <w:r>
              <w:t>isOrdered: N/A</w:t>
            </w:r>
          </w:p>
          <w:p w14:paraId="49700039" w14:textId="77777777" w:rsidR="00070570" w:rsidRDefault="00070570" w:rsidP="00D72778">
            <w:pPr>
              <w:pStyle w:val="TAL"/>
            </w:pPr>
            <w:r>
              <w:t>isUnique: N/A</w:t>
            </w:r>
          </w:p>
          <w:p w14:paraId="68C575A1" w14:textId="77777777" w:rsidR="00070570" w:rsidRDefault="00070570" w:rsidP="00D72778">
            <w:pPr>
              <w:pStyle w:val="TAL"/>
            </w:pPr>
            <w:r>
              <w:t>defaultValue: None</w:t>
            </w:r>
          </w:p>
          <w:p w14:paraId="7A3E830B" w14:textId="77777777" w:rsidR="00070570" w:rsidRDefault="00070570" w:rsidP="00D72778">
            <w:pPr>
              <w:pStyle w:val="TAL"/>
            </w:pPr>
            <w:r>
              <w:t xml:space="preserve">isNullable: </w:t>
            </w:r>
            <w:r w:rsidRPr="0021260C">
              <w:t>False</w:t>
            </w:r>
          </w:p>
        </w:tc>
      </w:tr>
      <w:tr w:rsidR="00070570" w14:paraId="7B24621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100A3" w14:textId="77777777" w:rsidR="00070570" w:rsidRDefault="00070570" w:rsidP="00D72778">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73B268FE" w14:textId="77777777" w:rsidR="00070570" w:rsidRPr="00690A26" w:rsidRDefault="00070570" w:rsidP="00D72778">
            <w:pPr>
              <w:pStyle w:val="TAL"/>
            </w:pPr>
            <w:r>
              <w:t>It indicates the l</w:t>
            </w:r>
            <w:r w:rsidRPr="00690A26">
              <w:t>ast value identifying the end of a SUPI range, to be used when the range of SUPI's can be represented as a numeric range (e.g. IMSI ranges). This string shall consist only of digits.</w:t>
            </w:r>
          </w:p>
          <w:p w14:paraId="1E72DB2D" w14:textId="77777777" w:rsidR="00070570" w:rsidRDefault="00070570" w:rsidP="00D72778">
            <w:pPr>
              <w:pStyle w:val="TAL"/>
            </w:pPr>
            <w:r w:rsidRPr="00690A26">
              <w:t>Pattern: "^[0-9]+$"</w:t>
            </w:r>
          </w:p>
          <w:p w14:paraId="374F0D6A" w14:textId="77777777" w:rsidR="00070570" w:rsidRDefault="00070570" w:rsidP="00D72778">
            <w:pPr>
              <w:pStyle w:val="TAL"/>
            </w:pPr>
          </w:p>
          <w:p w14:paraId="6EC25A98" w14:textId="77777777" w:rsidR="00070570" w:rsidRDefault="00070570" w:rsidP="00D72778">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11A772D" w14:textId="77777777" w:rsidR="00070570" w:rsidRDefault="00070570" w:rsidP="00D72778">
            <w:pPr>
              <w:pStyle w:val="TAL"/>
            </w:pPr>
            <w:r>
              <w:t>type: String</w:t>
            </w:r>
          </w:p>
          <w:p w14:paraId="5F5AB9DC" w14:textId="77777777" w:rsidR="00070570" w:rsidRDefault="00070570" w:rsidP="00D72778">
            <w:pPr>
              <w:pStyle w:val="TAL"/>
            </w:pPr>
            <w:r>
              <w:t>multiplicity: 0..1</w:t>
            </w:r>
          </w:p>
          <w:p w14:paraId="369915D3" w14:textId="77777777" w:rsidR="00070570" w:rsidRDefault="00070570" w:rsidP="00D72778">
            <w:pPr>
              <w:pStyle w:val="TAL"/>
            </w:pPr>
            <w:r>
              <w:t>isOrdered: N/A</w:t>
            </w:r>
          </w:p>
          <w:p w14:paraId="29E6FE85" w14:textId="77777777" w:rsidR="00070570" w:rsidRDefault="00070570" w:rsidP="00D72778">
            <w:pPr>
              <w:pStyle w:val="TAL"/>
            </w:pPr>
            <w:r>
              <w:t>isUnique: N/A</w:t>
            </w:r>
          </w:p>
          <w:p w14:paraId="1DBEF701" w14:textId="77777777" w:rsidR="00070570" w:rsidRDefault="00070570" w:rsidP="00D72778">
            <w:pPr>
              <w:pStyle w:val="TAL"/>
            </w:pPr>
            <w:r>
              <w:t>defaultValue: None</w:t>
            </w:r>
          </w:p>
          <w:p w14:paraId="4216AE2A" w14:textId="77777777" w:rsidR="00070570" w:rsidRDefault="00070570" w:rsidP="00D72778">
            <w:pPr>
              <w:pStyle w:val="TAL"/>
            </w:pPr>
            <w:r>
              <w:t xml:space="preserve">isNullable: </w:t>
            </w:r>
            <w:r w:rsidRPr="0021260C">
              <w:t>False</w:t>
            </w:r>
          </w:p>
        </w:tc>
      </w:tr>
      <w:tr w:rsidR="00070570" w14:paraId="6688DFF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2F3BA" w14:textId="77777777" w:rsidR="00070570" w:rsidRDefault="00070570" w:rsidP="00D72778">
            <w:pPr>
              <w:pStyle w:val="TAL"/>
              <w:keepNext w:val="0"/>
              <w:rPr>
                <w:rFonts w:ascii="Courier New" w:hAnsi="Courier New"/>
              </w:rPr>
            </w:pPr>
            <w:r w:rsidRPr="00C26D33">
              <w:rPr>
                <w:rFonts w:ascii="Courier New" w:hAnsi="Courier New"/>
              </w:rPr>
              <w:lastRenderedPageBreak/>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0DD0068" w14:textId="77777777" w:rsidR="00070570" w:rsidRDefault="00070570" w:rsidP="00D72778">
            <w:pPr>
              <w:pStyle w:val="TAL"/>
            </w:pPr>
            <w:r>
              <w:t>It indicates the p</w:t>
            </w:r>
            <w:r w:rsidRPr="00690A26">
              <w:t>attern (regular expression according to the ECMA-262 dialect [</w:t>
            </w:r>
            <w:r>
              <w:t>75</w:t>
            </w:r>
            <w:r w:rsidRPr="00690A26">
              <w:t>]) representing the set of SUPI's belonging to this range. A SUPI value is considered part of the range if and only if the SUPI string fully matches the regular expression.</w:t>
            </w:r>
          </w:p>
          <w:p w14:paraId="19658DD2" w14:textId="77777777" w:rsidR="00070570" w:rsidRDefault="00070570" w:rsidP="00D72778">
            <w:pPr>
              <w:pStyle w:val="TAL"/>
            </w:pPr>
          </w:p>
          <w:p w14:paraId="67FE6450" w14:textId="77777777" w:rsidR="00070570" w:rsidRDefault="00070570" w:rsidP="00D72778">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5B45A7" w14:textId="77777777" w:rsidR="00070570" w:rsidRDefault="00070570" w:rsidP="00D72778">
            <w:pPr>
              <w:pStyle w:val="TAL"/>
            </w:pPr>
            <w:r>
              <w:t>type: String</w:t>
            </w:r>
          </w:p>
          <w:p w14:paraId="398BE36C" w14:textId="77777777" w:rsidR="00070570" w:rsidRDefault="00070570" w:rsidP="00D72778">
            <w:pPr>
              <w:pStyle w:val="TAL"/>
            </w:pPr>
            <w:r>
              <w:t>multiplicity: 0..1</w:t>
            </w:r>
          </w:p>
          <w:p w14:paraId="46A07236" w14:textId="77777777" w:rsidR="00070570" w:rsidRDefault="00070570" w:rsidP="00D72778">
            <w:pPr>
              <w:pStyle w:val="TAL"/>
            </w:pPr>
            <w:r>
              <w:t>isOrdered: N/A</w:t>
            </w:r>
          </w:p>
          <w:p w14:paraId="144A6281" w14:textId="77777777" w:rsidR="00070570" w:rsidRDefault="00070570" w:rsidP="00D72778">
            <w:pPr>
              <w:pStyle w:val="TAL"/>
            </w:pPr>
            <w:r>
              <w:t>isUnique: N/A</w:t>
            </w:r>
          </w:p>
          <w:p w14:paraId="04B19D06" w14:textId="77777777" w:rsidR="00070570" w:rsidRDefault="00070570" w:rsidP="00D72778">
            <w:pPr>
              <w:pStyle w:val="TAL"/>
            </w:pPr>
            <w:r>
              <w:t>defaultValue: None</w:t>
            </w:r>
          </w:p>
          <w:p w14:paraId="2CE19E76" w14:textId="77777777" w:rsidR="00070570" w:rsidRDefault="00070570" w:rsidP="00D72778">
            <w:pPr>
              <w:pStyle w:val="TAL"/>
            </w:pPr>
            <w:r>
              <w:t xml:space="preserve">isNullable: </w:t>
            </w:r>
            <w:r w:rsidRPr="0021260C">
              <w:t>False</w:t>
            </w:r>
          </w:p>
        </w:tc>
      </w:tr>
      <w:tr w:rsidR="00070570" w14:paraId="7589F2E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420E8" w14:textId="77777777" w:rsidR="00070570" w:rsidRDefault="00070570" w:rsidP="00D72778">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56F1D87" w14:textId="77777777" w:rsidR="00070570" w:rsidRPr="00690A26" w:rsidRDefault="00070570" w:rsidP="00D72778">
            <w:pPr>
              <w:pStyle w:val="TAL"/>
            </w:pPr>
            <w:r>
              <w:t xml:space="preserve">It indicates the first value </w:t>
            </w:r>
            <w:r w:rsidRPr="00690A26">
              <w:t>identifying the start of an identity range, to be used when the range of identities can be represented as a numeric range (e.g., MSISDN ranges). This string shall consist only of digits.</w:t>
            </w:r>
          </w:p>
          <w:p w14:paraId="02CC9532" w14:textId="77777777" w:rsidR="00070570" w:rsidRDefault="00070570" w:rsidP="00D72778">
            <w:pPr>
              <w:pStyle w:val="TAL"/>
            </w:pPr>
            <w:r w:rsidRPr="00690A26">
              <w:t>Pattern: "^[0-9]+$"</w:t>
            </w:r>
          </w:p>
          <w:p w14:paraId="7D8447C6" w14:textId="77777777" w:rsidR="00070570" w:rsidRDefault="00070570" w:rsidP="00D72778">
            <w:pPr>
              <w:pStyle w:val="TAL"/>
            </w:pPr>
          </w:p>
          <w:p w14:paraId="56C26201" w14:textId="77777777" w:rsidR="00070570" w:rsidRDefault="00070570" w:rsidP="00D72778">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36A07E" w14:textId="77777777" w:rsidR="00070570" w:rsidRDefault="00070570" w:rsidP="00D72778">
            <w:pPr>
              <w:pStyle w:val="TAL"/>
            </w:pPr>
            <w:r>
              <w:t>type: String</w:t>
            </w:r>
          </w:p>
          <w:p w14:paraId="1CB803B4" w14:textId="77777777" w:rsidR="00070570" w:rsidRDefault="00070570" w:rsidP="00D72778">
            <w:pPr>
              <w:pStyle w:val="TAL"/>
            </w:pPr>
            <w:r>
              <w:t>multiplicity: 0..1</w:t>
            </w:r>
          </w:p>
          <w:p w14:paraId="5A72C2AB" w14:textId="77777777" w:rsidR="00070570" w:rsidRDefault="00070570" w:rsidP="00D72778">
            <w:pPr>
              <w:pStyle w:val="TAL"/>
            </w:pPr>
            <w:r>
              <w:t>isOrdered: N/A</w:t>
            </w:r>
          </w:p>
          <w:p w14:paraId="7FA2EF63" w14:textId="77777777" w:rsidR="00070570" w:rsidRDefault="00070570" w:rsidP="00D72778">
            <w:pPr>
              <w:pStyle w:val="TAL"/>
            </w:pPr>
            <w:r>
              <w:t>isUnique: N/A</w:t>
            </w:r>
          </w:p>
          <w:p w14:paraId="28C69DEE" w14:textId="77777777" w:rsidR="00070570" w:rsidRDefault="00070570" w:rsidP="00D72778">
            <w:pPr>
              <w:pStyle w:val="TAL"/>
            </w:pPr>
            <w:r>
              <w:t>defaultValue: None</w:t>
            </w:r>
          </w:p>
          <w:p w14:paraId="66A57BC4" w14:textId="77777777" w:rsidR="00070570" w:rsidRDefault="00070570" w:rsidP="00D72778">
            <w:pPr>
              <w:pStyle w:val="TAL"/>
            </w:pPr>
            <w:r>
              <w:t xml:space="preserve">isNullable: </w:t>
            </w:r>
            <w:r w:rsidRPr="0021260C">
              <w:t>False</w:t>
            </w:r>
          </w:p>
        </w:tc>
      </w:tr>
      <w:tr w:rsidR="00070570" w14:paraId="7106846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88CEA" w14:textId="77777777" w:rsidR="00070570" w:rsidRDefault="00070570" w:rsidP="00D72778">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3C82D6BB" w14:textId="77777777" w:rsidR="00070570" w:rsidRPr="00690A26" w:rsidRDefault="00070570" w:rsidP="00D72778">
            <w:pPr>
              <w:pStyle w:val="TAL"/>
            </w:pPr>
            <w:r>
              <w:t>It indicates the l</w:t>
            </w:r>
            <w:r w:rsidRPr="00690A26">
              <w:t>ast value identifying the end of an identity range, to be used when the range of identities can be represented as a numeric range (e.g. MSISDN ranges). This string shall consist only of digits.</w:t>
            </w:r>
          </w:p>
          <w:p w14:paraId="0274A917" w14:textId="77777777" w:rsidR="00070570" w:rsidRDefault="00070570" w:rsidP="00D72778">
            <w:pPr>
              <w:pStyle w:val="TAL"/>
            </w:pPr>
          </w:p>
          <w:p w14:paraId="50879313" w14:textId="77777777" w:rsidR="00070570" w:rsidRDefault="00070570" w:rsidP="00D72778">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C2210D3" w14:textId="77777777" w:rsidR="00070570" w:rsidRDefault="00070570" w:rsidP="00D72778">
            <w:pPr>
              <w:pStyle w:val="TAL"/>
            </w:pPr>
            <w:r>
              <w:t>type: String</w:t>
            </w:r>
          </w:p>
          <w:p w14:paraId="41EC6617" w14:textId="77777777" w:rsidR="00070570" w:rsidRDefault="00070570" w:rsidP="00D72778">
            <w:pPr>
              <w:pStyle w:val="TAL"/>
            </w:pPr>
            <w:r>
              <w:t>multiplicity: 0..1</w:t>
            </w:r>
          </w:p>
          <w:p w14:paraId="25154883" w14:textId="77777777" w:rsidR="00070570" w:rsidRDefault="00070570" w:rsidP="00D72778">
            <w:pPr>
              <w:pStyle w:val="TAL"/>
            </w:pPr>
            <w:r>
              <w:t>isOrdered: N/A</w:t>
            </w:r>
          </w:p>
          <w:p w14:paraId="3C8BA05B" w14:textId="77777777" w:rsidR="00070570" w:rsidRDefault="00070570" w:rsidP="00D72778">
            <w:pPr>
              <w:pStyle w:val="TAL"/>
            </w:pPr>
            <w:r>
              <w:t>isUnique: N/A</w:t>
            </w:r>
          </w:p>
          <w:p w14:paraId="5393A9EF" w14:textId="77777777" w:rsidR="00070570" w:rsidRDefault="00070570" w:rsidP="00D72778">
            <w:pPr>
              <w:pStyle w:val="TAL"/>
            </w:pPr>
            <w:r>
              <w:t>defaultValue: None</w:t>
            </w:r>
          </w:p>
          <w:p w14:paraId="62EB1EB9" w14:textId="77777777" w:rsidR="00070570" w:rsidRDefault="00070570" w:rsidP="00D72778">
            <w:pPr>
              <w:pStyle w:val="TAL"/>
            </w:pPr>
            <w:r>
              <w:t xml:space="preserve">isNullable: </w:t>
            </w:r>
            <w:r w:rsidRPr="0021260C">
              <w:t>False</w:t>
            </w:r>
          </w:p>
        </w:tc>
      </w:tr>
      <w:tr w:rsidR="00070570" w14:paraId="4673574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37F60" w14:textId="77777777" w:rsidR="00070570" w:rsidRDefault="00070570" w:rsidP="00D72778">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10A52D3" w14:textId="77777777" w:rsidR="00070570" w:rsidRDefault="00070570" w:rsidP="00D72778">
            <w:pPr>
              <w:pStyle w:val="TAL"/>
            </w:pPr>
            <w:r>
              <w:t>It indicates the p</w:t>
            </w:r>
            <w:r w:rsidRPr="00690A26">
              <w:t>attern (regular expression according to the ECMA-262 dialect [</w:t>
            </w:r>
            <w:r>
              <w:t>75</w:t>
            </w:r>
            <w:r w:rsidRPr="00690A26">
              <w:t>]) representing the set of identities belonging to this range. An identity value is considered part of the range if and only if the identity string fully matches the regular expression.</w:t>
            </w:r>
          </w:p>
          <w:p w14:paraId="64185765" w14:textId="77777777" w:rsidR="00070570" w:rsidRDefault="00070570" w:rsidP="00D72778">
            <w:pPr>
              <w:pStyle w:val="TAL"/>
            </w:pPr>
          </w:p>
          <w:p w14:paraId="14DDA95E" w14:textId="77777777" w:rsidR="00070570" w:rsidRDefault="00070570" w:rsidP="00D72778">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B72F4D" w14:textId="77777777" w:rsidR="00070570" w:rsidRDefault="00070570" w:rsidP="00D72778">
            <w:pPr>
              <w:pStyle w:val="TAL"/>
            </w:pPr>
            <w:r>
              <w:t>type: String</w:t>
            </w:r>
          </w:p>
          <w:p w14:paraId="0C9E60A3" w14:textId="77777777" w:rsidR="00070570" w:rsidRDefault="00070570" w:rsidP="00D72778">
            <w:pPr>
              <w:pStyle w:val="TAL"/>
            </w:pPr>
            <w:r>
              <w:t>multiplicity: 0..1</w:t>
            </w:r>
          </w:p>
          <w:p w14:paraId="32EE0184" w14:textId="77777777" w:rsidR="00070570" w:rsidRDefault="00070570" w:rsidP="00D72778">
            <w:pPr>
              <w:pStyle w:val="TAL"/>
            </w:pPr>
            <w:r>
              <w:t>isOrdered: N/A</w:t>
            </w:r>
          </w:p>
          <w:p w14:paraId="6FBCF68C" w14:textId="77777777" w:rsidR="00070570" w:rsidRDefault="00070570" w:rsidP="00D72778">
            <w:pPr>
              <w:pStyle w:val="TAL"/>
            </w:pPr>
            <w:r>
              <w:t>isUnique: N/A</w:t>
            </w:r>
          </w:p>
          <w:p w14:paraId="3F4B51A5" w14:textId="77777777" w:rsidR="00070570" w:rsidRDefault="00070570" w:rsidP="00D72778">
            <w:pPr>
              <w:pStyle w:val="TAL"/>
            </w:pPr>
            <w:r>
              <w:t>defaultValue: None</w:t>
            </w:r>
          </w:p>
          <w:p w14:paraId="4787F94A" w14:textId="77777777" w:rsidR="00070570" w:rsidRDefault="00070570" w:rsidP="00D72778">
            <w:pPr>
              <w:pStyle w:val="TAL"/>
            </w:pPr>
            <w:r>
              <w:t xml:space="preserve">isNullable: </w:t>
            </w:r>
            <w:r w:rsidRPr="0021260C">
              <w:t>False</w:t>
            </w:r>
          </w:p>
        </w:tc>
      </w:tr>
      <w:tr w:rsidR="00070570" w14:paraId="169DDD0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774D7" w14:textId="77777777" w:rsidR="00070570" w:rsidRDefault="00070570" w:rsidP="00D72778">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77A2B3B" w14:textId="77777777" w:rsidR="00070570" w:rsidRDefault="00070570" w:rsidP="00D72778">
            <w:pPr>
              <w:pStyle w:val="TAL"/>
              <w:rPr>
                <w:lang w:eastAsia="zh-CN"/>
              </w:rPr>
            </w:pPr>
            <w: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4D94914" w14:textId="77777777" w:rsidR="00070570" w:rsidRDefault="00070570" w:rsidP="00D72778">
            <w:pPr>
              <w:pStyle w:val="TAL"/>
              <w:rPr>
                <w:lang w:eastAsia="zh-CN"/>
              </w:rPr>
            </w:pPr>
          </w:p>
          <w:p w14:paraId="7ED56B83" w14:textId="77777777" w:rsidR="00070570" w:rsidRDefault="00070570" w:rsidP="00D72778">
            <w:pPr>
              <w:pStyle w:val="TAL"/>
              <w:rPr>
                <w:lang w:eastAsia="zh-CN"/>
              </w:rPr>
            </w:pPr>
          </w:p>
          <w:p w14:paraId="5C8A8C54" w14:textId="77777777" w:rsidR="00070570" w:rsidRDefault="00070570" w:rsidP="00D72778">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A366994" w14:textId="77777777" w:rsidR="00070570" w:rsidRDefault="00070570" w:rsidP="00D72778">
            <w:pPr>
              <w:pStyle w:val="TAL"/>
            </w:pPr>
            <w:r>
              <w:t>type: String</w:t>
            </w:r>
          </w:p>
          <w:p w14:paraId="247D1E4C" w14:textId="77777777" w:rsidR="00070570" w:rsidRDefault="00070570" w:rsidP="00D72778">
            <w:pPr>
              <w:pStyle w:val="TAL"/>
            </w:pPr>
            <w:r>
              <w:t>multiplicity: 0..1</w:t>
            </w:r>
          </w:p>
          <w:p w14:paraId="6F0000AE" w14:textId="77777777" w:rsidR="00070570" w:rsidRDefault="00070570" w:rsidP="00D72778">
            <w:pPr>
              <w:pStyle w:val="TAL"/>
            </w:pPr>
            <w:r>
              <w:t>isOrdered: N/A</w:t>
            </w:r>
          </w:p>
          <w:p w14:paraId="6E270074" w14:textId="77777777" w:rsidR="00070570" w:rsidRDefault="00070570" w:rsidP="00D72778">
            <w:pPr>
              <w:pStyle w:val="TAL"/>
            </w:pPr>
            <w:r>
              <w:t>isUnique: N/A</w:t>
            </w:r>
          </w:p>
          <w:p w14:paraId="69495C0C" w14:textId="77777777" w:rsidR="00070570" w:rsidRDefault="00070570" w:rsidP="00D72778">
            <w:pPr>
              <w:pStyle w:val="TAL"/>
            </w:pPr>
            <w:r>
              <w:t>defaultValue: None</w:t>
            </w:r>
          </w:p>
          <w:p w14:paraId="3E5D2694" w14:textId="77777777" w:rsidR="00070570" w:rsidRDefault="00070570" w:rsidP="00D72778">
            <w:pPr>
              <w:pStyle w:val="TAL"/>
            </w:pPr>
            <w:r>
              <w:t xml:space="preserve">isNullable: </w:t>
            </w:r>
            <w:r w:rsidRPr="0021260C">
              <w:t>False</w:t>
            </w:r>
          </w:p>
        </w:tc>
      </w:tr>
      <w:tr w:rsidR="00070570" w14:paraId="009934A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5002D" w14:textId="77777777" w:rsidR="00070570" w:rsidRDefault="00070570" w:rsidP="00D72778">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2954A5C0" w14:textId="77777777" w:rsidR="00070570" w:rsidRDefault="00070570" w:rsidP="00D72778">
            <w:pPr>
              <w:pStyle w:val="TAL"/>
              <w:rPr>
                <w:lang w:eastAsia="zh-CN"/>
              </w:rPr>
            </w:pPr>
            <w:r>
              <w:t xml:space="preserve">It </w:t>
            </w:r>
            <w:r w:rsidRPr="00690A26">
              <w:rPr>
                <w:noProof/>
              </w:rPr>
              <w:t>indicate</w:t>
            </w:r>
            <w:r>
              <w:rPr>
                <w:noProof/>
              </w:rPr>
              <w:t>s</w:t>
            </w:r>
            <w:r w:rsidRPr="00690A26">
              <w:rPr>
                <w:noProof/>
              </w:rPr>
              <w:t xml:space="preserve"> the Diameter realm of the Rx interface for the PCF</w:t>
            </w:r>
            <w:r>
              <w:rPr>
                <w:noProof/>
              </w:rPr>
              <w:t>.</w:t>
            </w:r>
            <w:r>
              <w:rPr>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F6783B4" w14:textId="77777777" w:rsidR="00070570" w:rsidRDefault="00070570" w:rsidP="00D72778">
            <w:pPr>
              <w:pStyle w:val="TAL"/>
              <w:rPr>
                <w:lang w:eastAsia="zh-CN"/>
              </w:rPr>
            </w:pPr>
          </w:p>
          <w:p w14:paraId="313458C6" w14:textId="77777777" w:rsidR="00070570" w:rsidRDefault="00070570" w:rsidP="00D72778">
            <w:pPr>
              <w:pStyle w:val="TAL"/>
              <w:rPr>
                <w:lang w:eastAsia="zh-CN"/>
              </w:rPr>
            </w:pPr>
          </w:p>
          <w:p w14:paraId="403E693D" w14:textId="77777777" w:rsidR="00070570" w:rsidRDefault="00070570" w:rsidP="00D72778">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55823AD" w14:textId="77777777" w:rsidR="00070570" w:rsidRDefault="00070570" w:rsidP="00D72778">
            <w:pPr>
              <w:pStyle w:val="TAL"/>
            </w:pPr>
            <w:r>
              <w:t>type: String</w:t>
            </w:r>
          </w:p>
          <w:p w14:paraId="115D6783" w14:textId="77777777" w:rsidR="00070570" w:rsidRDefault="00070570" w:rsidP="00D72778">
            <w:pPr>
              <w:pStyle w:val="TAL"/>
            </w:pPr>
            <w:r>
              <w:t>multiplicity: 0..1</w:t>
            </w:r>
          </w:p>
          <w:p w14:paraId="4758C0E4" w14:textId="77777777" w:rsidR="00070570" w:rsidRDefault="00070570" w:rsidP="00D72778">
            <w:pPr>
              <w:pStyle w:val="TAL"/>
            </w:pPr>
            <w:r>
              <w:t>isOrdered: N/A</w:t>
            </w:r>
          </w:p>
          <w:p w14:paraId="32ECBC6D" w14:textId="77777777" w:rsidR="00070570" w:rsidRDefault="00070570" w:rsidP="00D72778">
            <w:pPr>
              <w:pStyle w:val="TAL"/>
            </w:pPr>
            <w:r>
              <w:t>isUnique: N/A</w:t>
            </w:r>
          </w:p>
          <w:p w14:paraId="3F057405" w14:textId="77777777" w:rsidR="00070570" w:rsidRDefault="00070570" w:rsidP="00D72778">
            <w:pPr>
              <w:pStyle w:val="TAL"/>
            </w:pPr>
            <w:r>
              <w:t>defaultValue: None</w:t>
            </w:r>
          </w:p>
          <w:p w14:paraId="4F40B629" w14:textId="77777777" w:rsidR="00070570" w:rsidRDefault="00070570" w:rsidP="00D72778">
            <w:pPr>
              <w:pStyle w:val="TAL"/>
            </w:pPr>
            <w:r>
              <w:t xml:space="preserve">isNullable: </w:t>
            </w:r>
            <w:r w:rsidRPr="0021260C">
              <w:t>False</w:t>
            </w:r>
          </w:p>
        </w:tc>
      </w:tr>
      <w:tr w:rsidR="00070570" w14:paraId="329AABA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520B8" w14:textId="77777777" w:rsidR="00070570" w:rsidRDefault="00070570" w:rsidP="00D72778">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5E44DB9B" w14:textId="77777777" w:rsidR="00070570" w:rsidRPr="00B77253" w:rsidRDefault="00070570" w:rsidP="00D72778">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12A9A776" w14:textId="77777777" w:rsidR="00070570" w:rsidRPr="00B77253" w:rsidRDefault="00070570" w:rsidP="00D72778">
            <w:pPr>
              <w:pStyle w:val="TAL"/>
              <w:rPr>
                <w:rFonts w:cs="Arial"/>
                <w:szCs w:val="18"/>
              </w:rPr>
            </w:pPr>
            <w:r>
              <w:rPr>
                <w:rFonts w:cs="Arial"/>
                <w:szCs w:val="18"/>
              </w:rPr>
              <w:t>TRUE</w:t>
            </w:r>
            <w:r w:rsidRPr="00B77253">
              <w:rPr>
                <w:rFonts w:cs="Arial"/>
                <w:szCs w:val="18"/>
              </w:rPr>
              <w:t>: Supported</w:t>
            </w:r>
          </w:p>
          <w:p w14:paraId="118A0315" w14:textId="77777777" w:rsidR="00070570" w:rsidRDefault="00070570" w:rsidP="00D72778">
            <w:pPr>
              <w:pStyle w:val="TAL"/>
              <w:rPr>
                <w:rFonts w:cs="Arial"/>
                <w:szCs w:val="18"/>
              </w:rPr>
            </w:pPr>
            <w:r>
              <w:rPr>
                <w:rFonts w:cs="Arial"/>
                <w:szCs w:val="18"/>
              </w:rPr>
              <w:t>FALSE</w:t>
            </w:r>
            <w:r w:rsidRPr="00B77253">
              <w:rPr>
                <w:rFonts w:cs="Arial"/>
                <w:szCs w:val="18"/>
              </w:rPr>
              <w:t>: Not Supported</w:t>
            </w:r>
          </w:p>
          <w:p w14:paraId="76A4EC5B" w14:textId="77777777" w:rsidR="00070570" w:rsidRDefault="00070570" w:rsidP="00D72778">
            <w:pPr>
              <w:pStyle w:val="TAL"/>
              <w:rPr>
                <w:rFonts w:cs="Arial"/>
                <w:szCs w:val="18"/>
              </w:rPr>
            </w:pPr>
          </w:p>
          <w:p w14:paraId="300C53F3" w14:textId="77777777" w:rsidR="00070570" w:rsidRDefault="00070570" w:rsidP="00D72778">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3FD528A"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085459FE"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270D214B"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3DC300AE"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CFDE328"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33006E77"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ED44F0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869D4" w14:textId="77777777" w:rsidR="00070570" w:rsidRDefault="00070570" w:rsidP="00D72778">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27C0D863" w14:textId="77777777" w:rsidR="00070570" w:rsidRDefault="00070570" w:rsidP="00D72778">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2C3A16DF" w14:textId="77777777" w:rsidR="00070570" w:rsidRDefault="00070570" w:rsidP="00D72778">
            <w:pPr>
              <w:pStyle w:val="TAL"/>
              <w:rPr>
                <w:rFonts w:cs="Arial"/>
                <w:szCs w:val="18"/>
              </w:rPr>
            </w:pPr>
            <w:r>
              <w:rPr>
                <w:rFonts w:cs="Arial"/>
                <w:szCs w:val="18"/>
              </w:rPr>
              <w:t>TRUE: Supported</w:t>
            </w:r>
            <w:r>
              <w:rPr>
                <w:rFonts w:cs="Arial"/>
                <w:szCs w:val="18"/>
              </w:rPr>
              <w:br/>
              <w:t>FALSE: Not Supported</w:t>
            </w:r>
          </w:p>
          <w:p w14:paraId="4B8C38BC" w14:textId="77777777" w:rsidR="00070570" w:rsidRDefault="00070570" w:rsidP="00D72778">
            <w:pPr>
              <w:pStyle w:val="TAL"/>
              <w:rPr>
                <w:rFonts w:cs="Arial"/>
                <w:szCs w:val="18"/>
              </w:rPr>
            </w:pPr>
          </w:p>
          <w:p w14:paraId="5D696853" w14:textId="77777777" w:rsidR="00070570" w:rsidRDefault="00070570" w:rsidP="00D72778">
            <w:pPr>
              <w:pStyle w:val="TAL"/>
              <w:rPr>
                <w:rFonts w:cs="Arial"/>
                <w:szCs w:val="18"/>
              </w:rPr>
            </w:pPr>
          </w:p>
          <w:p w14:paraId="2FD424CD" w14:textId="77777777" w:rsidR="00070570" w:rsidRDefault="00070570" w:rsidP="00D72778">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8948E7B"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762B05DB"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6B8CA874"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E275AC3"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6D19E9E"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02BEDA96"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D45F9A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8DBFE" w14:textId="77777777" w:rsidR="00070570" w:rsidRDefault="00070570" w:rsidP="00D72778">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3D4C9A62" w14:textId="77777777" w:rsidR="00070570" w:rsidRDefault="00070570" w:rsidP="00D72778">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3ECB65C9"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1C0CB51A"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2E8C5B32"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9936235"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62B6B51"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AC0B0A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902A8E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6F5E6" w14:textId="77777777" w:rsidR="00070570" w:rsidRDefault="00070570" w:rsidP="00D72778">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349452EB" w14:textId="77777777" w:rsidR="00070570" w:rsidRDefault="00070570" w:rsidP="00D72778">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393DDD75" w14:textId="77777777" w:rsidR="00070570" w:rsidRDefault="00070570" w:rsidP="00D72778">
            <w:pPr>
              <w:keepLines/>
              <w:spacing w:after="0"/>
              <w:rPr>
                <w:rFonts w:ascii="Arial" w:hAnsi="Arial" w:cs="Arial"/>
                <w:sz w:val="18"/>
                <w:szCs w:val="18"/>
              </w:rPr>
            </w:pPr>
            <w:r>
              <w:rPr>
                <w:rFonts w:ascii="Arial" w:hAnsi="Arial" w:cs="Arial"/>
                <w:sz w:val="18"/>
                <w:szCs w:val="18"/>
              </w:rPr>
              <w:t>type: V2xCapability</w:t>
            </w:r>
          </w:p>
          <w:p w14:paraId="1565B46A"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79C6F0FD"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01819BC"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7A03D0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95124EE"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29CD32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7B703" w14:textId="77777777" w:rsidR="00070570" w:rsidRDefault="00070570" w:rsidP="00D72778">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46D4ADEE" w14:textId="77777777" w:rsidR="00070570" w:rsidRDefault="00070570" w:rsidP="00D72778">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68215402" w14:textId="77777777" w:rsidR="00070570" w:rsidRDefault="00070570" w:rsidP="00D72778">
            <w:pPr>
              <w:pStyle w:val="TAL"/>
              <w:rPr>
                <w:rFonts w:cs="Arial"/>
                <w:szCs w:val="18"/>
              </w:rPr>
            </w:pPr>
          </w:p>
          <w:p w14:paraId="61A0B4AE" w14:textId="77777777" w:rsidR="00070570" w:rsidRDefault="00070570" w:rsidP="00D72778">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6D405CE3" w14:textId="77777777" w:rsidR="00070570" w:rsidRDefault="00070570" w:rsidP="00D72778">
            <w:pPr>
              <w:pStyle w:val="TAL"/>
              <w:rPr>
                <w:lang w:eastAsia="zh-CN"/>
              </w:rPr>
            </w:pPr>
            <w:r>
              <w:rPr>
                <w:lang w:eastAsia="zh-CN"/>
              </w:rPr>
              <w:t xml:space="preserve">- FALSE: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9385CF6" w14:textId="77777777" w:rsidR="00070570" w:rsidRDefault="00070570" w:rsidP="00D72778">
            <w:pPr>
              <w:pStyle w:val="TAL"/>
              <w:rPr>
                <w:lang w:eastAsia="zh-CN"/>
              </w:rPr>
            </w:pPr>
          </w:p>
          <w:p w14:paraId="625323CE" w14:textId="77777777" w:rsidR="00070570" w:rsidRDefault="00070570" w:rsidP="00D72778">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A9178E5"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29D7A19D"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505FD542"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7851AEC"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8669053"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31BB89A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4CA3D9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CCF23" w14:textId="77777777" w:rsidR="00070570" w:rsidRDefault="00070570" w:rsidP="00D72778">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6483615C" w14:textId="77777777" w:rsidR="00070570" w:rsidRDefault="00070570" w:rsidP="00D72778">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1F3AE9A1" w14:textId="77777777" w:rsidR="00070570" w:rsidRDefault="00070570" w:rsidP="00D72778">
            <w:pPr>
              <w:pStyle w:val="TAL"/>
              <w:rPr>
                <w:rFonts w:cs="Arial"/>
                <w:szCs w:val="18"/>
              </w:rPr>
            </w:pPr>
          </w:p>
          <w:p w14:paraId="32218BD9" w14:textId="77777777" w:rsidR="00070570" w:rsidRDefault="00070570" w:rsidP="00D72778">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4BFECCD0" w14:textId="77777777" w:rsidR="00070570" w:rsidRDefault="00070570" w:rsidP="00D72778">
            <w:pPr>
              <w:pStyle w:val="TAL"/>
              <w:rPr>
                <w:lang w:eastAsia="zh-CN"/>
              </w:rPr>
            </w:pPr>
            <w:r>
              <w:rPr>
                <w:lang w:eastAsia="zh-CN"/>
              </w:rPr>
              <w:t xml:space="preserve">- FALSE: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9041E42" w14:textId="77777777" w:rsidR="00070570" w:rsidRDefault="00070570" w:rsidP="00D72778">
            <w:pPr>
              <w:pStyle w:val="TAL"/>
              <w:rPr>
                <w:lang w:eastAsia="zh-CN"/>
              </w:rPr>
            </w:pPr>
          </w:p>
          <w:p w14:paraId="7E098385" w14:textId="77777777" w:rsidR="00070570" w:rsidRDefault="00070570" w:rsidP="00D72778">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E077256"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0EBA322D"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18238F2A"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737F52F"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8C5C505"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46242C74"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209C41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A0029" w14:textId="77777777" w:rsidR="00070570" w:rsidRDefault="00070570" w:rsidP="00D72778">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4DD4D5D2" w14:textId="77777777" w:rsidR="00070570" w:rsidRDefault="00070570" w:rsidP="00D72778">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791BCA94" w14:textId="77777777" w:rsidR="00070570" w:rsidRPr="003F0F18" w:rsidRDefault="00070570" w:rsidP="00D72778">
            <w:pPr>
              <w:pStyle w:val="TAL"/>
              <w:rPr>
                <w:rFonts w:cs="Arial"/>
                <w:szCs w:val="18"/>
              </w:rPr>
            </w:pPr>
          </w:p>
          <w:p w14:paraId="3A37822F" w14:textId="77777777" w:rsidR="00070570" w:rsidRDefault="00070570" w:rsidP="00D72778">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7E8A06A2" w14:textId="77777777" w:rsidR="00070570" w:rsidRDefault="00070570" w:rsidP="00D72778">
            <w:pPr>
              <w:pStyle w:val="TAL"/>
              <w:rPr>
                <w:lang w:eastAsia="zh-CN"/>
              </w:rPr>
            </w:pPr>
            <w:r>
              <w:rPr>
                <w:lang w:eastAsia="zh-CN"/>
              </w:rPr>
              <w:t xml:space="preserve">- FALSE: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02D7296" w14:textId="77777777" w:rsidR="00070570" w:rsidRDefault="00070570" w:rsidP="00D72778">
            <w:pPr>
              <w:pStyle w:val="TAL"/>
              <w:rPr>
                <w:lang w:eastAsia="zh-CN"/>
              </w:rPr>
            </w:pPr>
          </w:p>
          <w:p w14:paraId="3A91902D" w14:textId="77777777" w:rsidR="00070570" w:rsidRDefault="00070570" w:rsidP="00D72778">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D54E436"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3CC3F1F7"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44265E6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F0189AA"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90B0138"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463A9F9A"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F38366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57F53" w14:textId="77777777" w:rsidR="00070570" w:rsidRDefault="00070570" w:rsidP="00D72778">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5CE2777B" w14:textId="77777777" w:rsidR="00070570" w:rsidRPr="00690B11" w:rsidRDefault="00070570" w:rsidP="00D72778">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UE-to-Network Relay:</w:t>
            </w:r>
          </w:p>
          <w:p w14:paraId="770E8BD6" w14:textId="77777777" w:rsidR="00070570" w:rsidRPr="00690B11" w:rsidRDefault="00070570" w:rsidP="00D72778">
            <w:pPr>
              <w:pStyle w:val="TAL"/>
              <w:rPr>
                <w:rFonts w:cs="Arial"/>
                <w:szCs w:val="18"/>
              </w:rPr>
            </w:pPr>
          </w:p>
          <w:p w14:paraId="04178F00"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supported by the PCF</w:t>
            </w:r>
          </w:p>
          <w:p w14:paraId="16D5A907"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w:t>
            </w:r>
            <w:r w:rsidRPr="00690B11">
              <w:rPr>
                <w:rFonts w:cs="Arial"/>
                <w:szCs w:val="18"/>
              </w:rPr>
              <w:t xml:space="preserve"> 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not supported by the PCF.</w:t>
            </w:r>
          </w:p>
          <w:p w14:paraId="1DC22399" w14:textId="77777777" w:rsidR="00070570" w:rsidRPr="00690B11" w:rsidRDefault="00070570" w:rsidP="00D72778">
            <w:pPr>
              <w:pStyle w:val="TAL"/>
              <w:rPr>
                <w:rFonts w:cs="Arial"/>
                <w:szCs w:val="18"/>
                <w:lang w:eastAsia="zh-CN"/>
              </w:rPr>
            </w:pPr>
          </w:p>
          <w:p w14:paraId="3BDC64F2" w14:textId="77777777" w:rsidR="00070570" w:rsidRPr="00690B11" w:rsidRDefault="00070570" w:rsidP="00D72778">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11972E1"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1858E8D9"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25E98EC5"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0C16EF6A"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66EB72CC"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719FEC46"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3EFEC33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C3316" w14:textId="77777777" w:rsidR="00070570" w:rsidRDefault="00070570" w:rsidP="00D72778">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7F909DC4" w14:textId="77777777" w:rsidR="00070570" w:rsidRPr="00690B11" w:rsidRDefault="00070570" w:rsidP="00D72778">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Layer-2 Remote UE:</w:t>
            </w:r>
          </w:p>
          <w:p w14:paraId="6A01730B" w14:textId="77777777" w:rsidR="00070570" w:rsidRPr="00690B11" w:rsidRDefault="00070570" w:rsidP="00D72778">
            <w:pPr>
              <w:pStyle w:val="TAL"/>
              <w:rPr>
                <w:rFonts w:cs="Arial"/>
                <w:szCs w:val="18"/>
              </w:rPr>
            </w:pPr>
          </w:p>
          <w:p w14:paraId="54A75D2A"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ProSe Layer-2 Remote UE is supported by the PCF</w:t>
            </w:r>
          </w:p>
          <w:p w14:paraId="33ADEAE0"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 Layer-2 Remote UE is not supported by the PCF.</w:t>
            </w:r>
          </w:p>
          <w:p w14:paraId="32186C51" w14:textId="77777777" w:rsidR="00070570" w:rsidRPr="00690B11" w:rsidRDefault="00070570" w:rsidP="00D72778">
            <w:pPr>
              <w:pStyle w:val="TAL"/>
              <w:rPr>
                <w:rFonts w:cs="Arial"/>
                <w:szCs w:val="18"/>
                <w:lang w:eastAsia="zh-CN"/>
              </w:rPr>
            </w:pPr>
          </w:p>
          <w:p w14:paraId="6E002A34" w14:textId="77777777" w:rsidR="00070570" w:rsidRPr="00690B11" w:rsidRDefault="00070570" w:rsidP="00D72778">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5FF15F"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56BB9351"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750F610A"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6A0ABBEF"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38D8B10B"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6C0CB814"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74E3B99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4CB42" w14:textId="77777777" w:rsidR="00070570" w:rsidRDefault="00070570" w:rsidP="00D72778">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3D46837C" w14:textId="77777777" w:rsidR="00070570" w:rsidRPr="00690B11" w:rsidRDefault="00070570" w:rsidP="00D72778">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Remote UE:</w:t>
            </w:r>
          </w:p>
          <w:p w14:paraId="552F0416" w14:textId="77777777" w:rsidR="00070570" w:rsidRPr="00690B11" w:rsidRDefault="00070570" w:rsidP="00D72778">
            <w:pPr>
              <w:pStyle w:val="TAL"/>
              <w:rPr>
                <w:rFonts w:cs="Arial"/>
                <w:szCs w:val="18"/>
              </w:rPr>
            </w:pPr>
          </w:p>
          <w:p w14:paraId="07BCAA3F"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supported by the PCF</w:t>
            </w:r>
          </w:p>
          <w:p w14:paraId="6BDBD5BA"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not supported by the PCF.</w:t>
            </w:r>
          </w:p>
          <w:p w14:paraId="6BA32C2A" w14:textId="77777777" w:rsidR="00070570" w:rsidRPr="00690B11" w:rsidRDefault="00070570" w:rsidP="00D72778">
            <w:pPr>
              <w:pStyle w:val="TAL"/>
              <w:rPr>
                <w:rFonts w:cs="Arial"/>
                <w:szCs w:val="18"/>
                <w:lang w:eastAsia="zh-CN"/>
              </w:rPr>
            </w:pPr>
          </w:p>
          <w:p w14:paraId="6DE2412A" w14:textId="77777777" w:rsidR="00070570" w:rsidRPr="00690B11" w:rsidRDefault="00070570" w:rsidP="00D72778">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BEAD67B"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1B32E7A8"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0AEDC9A3"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5F5D2F21"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14E5F8AE"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5581F012"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0E87302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44BB2" w14:textId="77777777" w:rsidR="00070570" w:rsidRPr="0015354C" w:rsidRDefault="00070570" w:rsidP="00D72778">
            <w:pPr>
              <w:pStyle w:val="TAL"/>
              <w:keepNext w:val="0"/>
              <w:rPr>
                <w:rFonts w:ascii="Courier New" w:hAnsi="Courier New" w:cs="Courier New"/>
                <w:lang w:eastAsia="zh-CN"/>
              </w:rPr>
            </w:pPr>
            <w:r w:rsidRPr="008C04C6">
              <w:rPr>
                <w:rFonts w:ascii="Courier New" w:hAnsi="Courier New" w:cs="Courier New"/>
                <w:lang w:val="en-US"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3FE8C428" w14:textId="77777777" w:rsidR="00070570" w:rsidRPr="00690B11" w:rsidRDefault="00070570" w:rsidP="00D72778">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Pr>
                <w:rFonts w:cs="Arial" w:hint="eastAsia"/>
                <w:szCs w:val="18"/>
                <w:lang w:eastAsia="zh-CN"/>
              </w:rPr>
              <w:t>2 UE</w:t>
            </w:r>
            <w:r w:rsidRPr="00690B11">
              <w:rPr>
                <w:rFonts w:cs="Arial"/>
                <w:szCs w:val="18"/>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rPr>
              <w:t>:</w:t>
            </w:r>
          </w:p>
          <w:p w14:paraId="5FB9F9DD" w14:textId="77777777" w:rsidR="00070570" w:rsidRPr="00690B11" w:rsidRDefault="00070570" w:rsidP="00D72778">
            <w:pPr>
              <w:pStyle w:val="TAL"/>
              <w:rPr>
                <w:rFonts w:cs="Arial"/>
                <w:szCs w:val="18"/>
              </w:rPr>
            </w:pPr>
          </w:p>
          <w:p w14:paraId="7CB36A20"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supported by the PCF</w:t>
            </w:r>
          </w:p>
          <w:p w14:paraId="09FB3B79"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not supported by the PCF.</w:t>
            </w:r>
          </w:p>
          <w:p w14:paraId="06254F87" w14:textId="77777777" w:rsidR="00070570" w:rsidRPr="00690B11" w:rsidRDefault="00070570" w:rsidP="00D72778">
            <w:pPr>
              <w:pStyle w:val="TAL"/>
              <w:rPr>
                <w:rFonts w:cs="Arial"/>
                <w:szCs w:val="18"/>
                <w:lang w:eastAsia="zh-CN"/>
              </w:rPr>
            </w:pPr>
          </w:p>
          <w:p w14:paraId="606894DB" w14:textId="77777777" w:rsidR="00070570" w:rsidRPr="00690B11" w:rsidRDefault="00070570" w:rsidP="00D72778">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2372D9"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15F9A7C8"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25A658EF"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79AE81EB"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36BAFDF2"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3EAD0435"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61D65EB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04720" w14:textId="77777777" w:rsidR="00070570" w:rsidRPr="0015354C" w:rsidRDefault="00070570" w:rsidP="00D72778">
            <w:pPr>
              <w:pStyle w:val="TAL"/>
              <w:keepNext w:val="0"/>
              <w:rPr>
                <w:rFonts w:ascii="Courier New" w:hAnsi="Courier New" w:cs="Courier New"/>
                <w:lang w:eastAsia="zh-CN"/>
              </w:rPr>
            </w:pPr>
            <w:r w:rsidRPr="008C04C6">
              <w:rPr>
                <w:rFonts w:ascii="Courier New" w:hAnsi="Courier New" w:cs="Courier New"/>
                <w:lang w:val="en-US"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69C57E79" w14:textId="77777777" w:rsidR="00070570" w:rsidRPr="00690B11" w:rsidRDefault="00070570" w:rsidP="00D72778">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w:t>
            </w:r>
            <w:r w:rsidRPr="00690B11">
              <w:rPr>
                <w:rFonts w:cs="Arial"/>
                <w:szCs w:val="18"/>
                <w:lang w:eastAsia="zh-CN"/>
              </w:rPr>
              <w:t xml:space="preserv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rPr>
              <w:t>:</w:t>
            </w:r>
          </w:p>
          <w:p w14:paraId="5891DEDE" w14:textId="77777777" w:rsidR="00070570" w:rsidRPr="00690B11" w:rsidRDefault="00070570" w:rsidP="00D72778">
            <w:pPr>
              <w:pStyle w:val="TAL"/>
              <w:rPr>
                <w:rFonts w:cs="Arial"/>
                <w:szCs w:val="18"/>
              </w:rPr>
            </w:pPr>
          </w:p>
          <w:p w14:paraId="6F1FCE9A"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supported by the PCF</w:t>
            </w:r>
          </w:p>
          <w:p w14:paraId="3245CFA0"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not supported by the PCF.</w:t>
            </w:r>
          </w:p>
          <w:p w14:paraId="3B3AF355" w14:textId="77777777" w:rsidR="00070570" w:rsidRPr="00690B11" w:rsidRDefault="00070570" w:rsidP="00D72778">
            <w:pPr>
              <w:pStyle w:val="TAL"/>
              <w:rPr>
                <w:rFonts w:cs="Arial"/>
                <w:szCs w:val="18"/>
                <w:lang w:eastAsia="zh-CN"/>
              </w:rPr>
            </w:pPr>
          </w:p>
          <w:p w14:paraId="5F95E549" w14:textId="77777777" w:rsidR="00070570" w:rsidRPr="00690B11" w:rsidRDefault="00070570" w:rsidP="00D72778">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8A0075"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0D40414E"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7515F4AC"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6658522F"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6555BDE6"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2562FED1"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5B41C26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D1EB8" w14:textId="77777777" w:rsidR="00070570" w:rsidRPr="0015354C" w:rsidRDefault="00070570" w:rsidP="00D72778">
            <w:pPr>
              <w:pStyle w:val="TAL"/>
              <w:keepNext w:val="0"/>
              <w:rPr>
                <w:rFonts w:ascii="Courier New" w:hAnsi="Courier New" w:cs="Courier New"/>
                <w:lang w:eastAsia="zh-CN"/>
              </w:rPr>
            </w:pPr>
            <w:r w:rsidRPr="008C04C6">
              <w:rPr>
                <w:rFonts w:ascii="Courier New" w:hAnsi="Courier New" w:cs="Courier New"/>
                <w:lang w:val="en-US"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44908389" w14:textId="77777777" w:rsidR="00070570" w:rsidRPr="00690B11" w:rsidRDefault="00070570" w:rsidP="00D72778">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Pr>
                <w:rFonts w:cs="Arial" w:hint="eastAsia"/>
                <w:szCs w:val="18"/>
                <w:lang w:eastAsia="zh-CN"/>
              </w:rPr>
              <w:t>2</w:t>
            </w:r>
            <w:r w:rsidRPr="00690B11">
              <w:rPr>
                <w:rFonts w:cs="Arial"/>
                <w:szCs w:val="18"/>
              </w:rPr>
              <w:t xml:space="preserve"> </w:t>
            </w:r>
            <w:r>
              <w:rPr>
                <w:rFonts w:cs="Arial" w:hint="eastAsia"/>
                <w:szCs w:val="18"/>
                <w:lang w:eastAsia="zh-CN"/>
              </w:rPr>
              <w:t>End</w:t>
            </w:r>
            <w:r w:rsidRPr="00690B11">
              <w:rPr>
                <w:rFonts w:cs="Arial"/>
                <w:szCs w:val="18"/>
              </w:rPr>
              <w:t xml:space="preserve"> UE:</w:t>
            </w:r>
          </w:p>
          <w:p w14:paraId="771300FF" w14:textId="77777777" w:rsidR="00070570" w:rsidRPr="00690B11" w:rsidRDefault="00070570" w:rsidP="00D72778">
            <w:pPr>
              <w:pStyle w:val="TAL"/>
              <w:rPr>
                <w:rFonts w:cs="Arial"/>
                <w:szCs w:val="18"/>
              </w:rPr>
            </w:pPr>
          </w:p>
          <w:p w14:paraId="2F1A3BDC"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supported by the PCF</w:t>
            </w:r>
          </w:p>
          <w:p w14:paraId="1C773F44"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not supported by the PCF.</w:t>
            </w:r>
          </w:p>
          <w:p w14:paraId="25C2CD1A" w14:textId="77777777" w:rsidR="00070570" w:rsidRPr="00690B11" w:rsidRDefault="00070570" w:rsidP="00D72778">
            <w:pPr>
              <w:pStyle w:val="TAL"/>
              <w:rPr>
                <w:rFonts w:cs="Arial"/>
                <w:szCs w:val="18"/>
                <w:lang w:eastAsia="zh-CN"/>
              </w:rPr>
            </w:pPr>
          </w:p>
          <w:p w14:paraId="3D43172B" w14:textId="77777777" w:rsidR="00070570" w:rsidRPr="00690B11" w:rsidRDefault="00070570" w:rsidP="00D72778">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1DC935A"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160DCF85"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2ADEE368"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43C6C833"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3BFB27F1"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2D38131B"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6B2032F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AFFB3" w14:textId="77777777" w:rsidR="00070570" w:rsidRPr="0015354C" w:rsidRDefault="00070570" w:rsidP="00D72778">
            <w:pPr>
              <w:pStyle w:val="TAL"/>
              <w:keepNext w:val="0"/>
              <w:rPr>
                <w:rFonts w:ascii="Courier New" w:hAnsi="Courier New" w:cs="Courier New"/>
                <w:lang w:eastAsia="zh-CN"/>
              </w:rPr>
            </w:pPr>
            <w:r w:rsidRPr="008C04C6">
              <w:rPr>
                <w:rFonts w:ascii="Courier New" w:hAnsi="Courier New" w:cs="Courier New"/>
                <w:lang w:val="en-US"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7AC01E30" w14:textId="77777777" w:rsidR="00070570" w:rsidRPr="00690B11" w:rsidRDefault="00070570" w:rsidP="00D72778">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End</w:t>
            </w:r>
            <w:r w:rsidRPr="00690B11">
              <w:rPr>
                <w:rFonts w:cs="Arial"/>
                <w:szCs w:val="18"/>
              </w:rPr>
              <w:t xml:space="preserve"> UE:</w:t>
            </w:r>
          </w:p>
          <w:p w14:paraId="3752FF10" w14:textId="77777777" w:rsidR="00070570" w:rsidRPr="00690B11" w:rsidRDefault="00070570" w:rsidP="00D72778">
            <w:pPr>
              <w:pStyle w:val="TAL"/>
              <w:rPr>
                <w:rFonts w:cs="Arial"/>
                <w:szCs w:val="18"/>
              </w:rPr>
            </w:pPr>
          </w:p>
          <w:p w14:paraId="060FEABF"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supported by the PCF</w:t>
            </w:r>
          </w:p>
          <w:p w14:paraId="2BAD6460"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not supported by the PCF.</w:t>
            </w:r>
          </w:p>
          <w:p w14:paraId="35F07930" w14:textId="77777777" w:rsidR="00070570" w:rsidRPr="00690B11" w:rsidRDefault="00070570" w:rsidP="00D72778">
            <w:pPr>
              <w:pStyle w:val="TAL"/>
              <w:rPr>
                <w:rFonts w:cs="Arial"/>
                <w:szCs w:val="18"/>
                <w:lang w:eastAsia="zh-CN"/>
              </w:rPr>
            </w:pPr>
          </w:p>
          <w:p w14:paraId="6565F6C2" w14:textId="77777777" w:rsidR="00070570" w:rsidRPr="00690B11" w:rsidRDefault="00070570" w:rsidP="00D72778">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B865E4"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2429A782"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6D0BEB3C"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7D4C41CC"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7185299D"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1C9A6BA4"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68D4C37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F2283" w14:textId="77777777" w:rsidR="00070570" w:rsidRPr="0015354C" w:rsidRDefault="00070570" w:rsidP="00D72778">
            <w:pPr>
              <w:pStyle w:val="TAL"/>
              <w:keepNext w:val="0"/>
              <w:rPr>
                <w:rFonts w:ascii="Courier New" w:hAnsi="Courier New" w:cs="Courier New"/>
                <w:lang w:eastAsia="zh-CN"/>
              </w:rPr>
            </w:pPr>
            <w:r w:rsidRPr="008C04C6">
              <w:rPr>
                <w:rFonts w:ascii="Courier New" w:hAnsi="Courier New" w:cs="Courier New"/>
                <w:lang w:val="en-US"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6FEBE935" w14:textId="77777777" w:rsidR="00070570" w:rsidRPr="00690B11" w:rsidRDefault="00070570" w:rsidP="00D72778">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Interm Relay</w:t>
            </w:r>
            <w:r w:rsidRPr="00690B11">
              <w:rPr>
                <w:rFonts w:cs="Arial"/>
                <w:szCs w:val="18"/>
              </w:rPr>
              <w:t>:</w:t>
            </w:r>
          </w:p>
          <w:p w14:paraId="485E8C7E" w14:textId="77777777" w:rsidR="00070570" w:rsidRPr="00690B11" w:rsidRDefault="00070570" w:rsidP="00D72778">
            <w:pPr>
              <w:pStyle w:val="TAL"/>
              <w:rPr>
                <w:rFonts w:cs="Arial"/>
                <w:szCs w:val="18"/>
              </w:rPr>
            </w:pPr>
          </w:p>
          <w:p w14:paraId="6E408986"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Interm Relay</w:t>
            </w:r>
            <w:r w:rsidRPr="00690B11">
              <w:rPr>
                <w:rFonts w:cs="Arial"/>
                <w:szCs w:val="18"/>
                <w:lang w:eastAsia="zh-CN"/>
              </w:rPr>
              <w:t xml:space="preserve"> is supported by the PCF</w:t>
            </w:r>
          </w:p>
          <w:p w14:paraId="3CE8CC05"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Interm Relay</w:t>
            </w:r>
            <w:r w:rsidRPr="00690B11">
              <w:rPr>
                <w:rFonts w:cs="Arial"/>
                <w:szCs w:val="18"/>
                <w:lang w:eastAsia="zh-CN"/>
              </w:rPr>
              <w:t xml:space="preserve"> is not supported by the PCF.</w:t>
            </w:r>
          </w:p>
          <w:p w14:paraId="49E7BCD9" w14:textId="77777777" w:rsidR="00070570" w:rsidRPr="00690B11" w:rsidRDefault="00070570" w:rsidP="00D72778">
            <w:pPr>
              <w:pStyle w:val="TAL"/>
              <w:rPr>
                <w:rFonts w:cs="Arial"/>
                <w:szCs w:val="18"/>
                <w:lang w:eastAsia="zh-CN"/>
              </w:rPr>
            </w:pPr>
          </w:p>
          <w:p w14:paraId="5A44B349" w14:textId="77777777" w:rsidR="00070570" w:rsidRPr="00690B11" w:rsidRDefault="00070570" w:rsidP="00D72778">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9EEB49"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23B51B59"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75E6F846"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38CF988E"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0F1C54A2"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4CE7848C"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17AB4D9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B15C1" w14:textId="77777777" w:rsidR="00070570" w:rsidRPr="0015354C" w:rsidRDefault="00070570" w:rsidP="00D72778">
            <w:pPr>
              <w:pStyle w:val="TAL"/>
              <w:keepNext w:val="0"/>
              <w:rPr>
                <w:rFonts w:ascii="Courier New" w:hAnsi="Courier New" w:cs="Courier New"/>
                <w:lang w:eastAsia="zh-CN"/>
              </w:rPr>
            </w:pPr>
            <w:r w:rsidRPr="008C04C6">
              <w:rPr>
                <w:rFonts w:ascii="Courier New" w:hAnsi="Courier New" w:cs="Courier New"/>
                <w:lang w:val="en-US"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525E5412" w14:textId="77777777" w:rsidR="00070570" w:rsidRPr="00690B11" w:rsidRDefault="00070570" w:rsidP="00D72778">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Multihop Remote</w:t>
            </w:r>
            <w:r w:rsidRPr="00690B11">
              <w:rPr>
                <w:rFonts w:cs="Arial"/>
                <w:szCs w:val="18"/>
              </w:rPr>
              <w:t>:</w:t>
            </w:r>
          </w:p>
          <w:p w14:paraId="07CC10E8" w14:textId="77777777" w:rsidR="00070570" w:rsidRPr="00690B11" w:rsidRDefault="00070570" w:rsidP="00D72778">
            <w:pPr>
              <w:pStyle w:val="TAL"/>
              <w:rPr>
                <w:rFonts w:cs="Arial"/>
                <w:szCs w:val="18"/>
              </w:rPr>
            </w:pPr>
          </w:p>
          <w:p w14:paraId="3AB14A01"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Multihop Remote</w:t>
            </w:r>
            <w:r w:rsidRPr="00690B11">
              <w:rPr>
                <w:rFonts w:cs="Arial"/>
                <w:szCs w:val="18"/>
                <w:lang w:eastAsia="zh-CN"/>
              </w:rPr>
              <w:t xml:space="preserve"> is supported by the PCF</w:t>
            </w:r>
          </w:p>
          <w:p w14:paraId="3E70EB45"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Multihop Remote</w:t>
            </w:r>
            <w:r w:rsidRPr="00690B11">
              <w:rPr>
                <w:rFonts w:cs="Arial"/>
                <w:szCs w:val="18"/>
                <w:lang w:eastAsia="zh-CN"/>
              </w:rPr>
              <w:t xml:space="preserve"> is not supported by the PCF.</w:t>
            </w:r>
          </w:p>
          <w:p w14:paraId="0CFE86EB" w14:textId="77777777" w:rsidR="00070570" w:rsidRPr="00690B11" w:rsidRDefault="00070570" w:rsidP="00D72778">
            <w:pPr>
              <w:pStyle w:val="TAL"/>
              <w:rPr>
                <w:rFonts w:cs="Arial"/>
                <w:szCs w:val="18"/>
                <w:lang w:eastAsia="zh-CN"/>
              </w:rPr>
            </w:pPr>
          </w:p>
          <w:p w14:paraId="1B8A987A" w14:textId="77777777" w:rsidR="00070570" w:rsidRPr="00690B11" w:rsidRDefault="00070570" w:rsidP="00D72778">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082F27"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6805B2CC"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3DA92ED3"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1E763204"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3769835E"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65E184AA"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5324460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C7FE9" w14:textId="77777777" w:rsidR="00070570" w:rsidRPr="0015354C" w:rsidRDefault="00070570" w:rsidP="00D72778">
            <w:pPr>
              <w:pStyle w:val="TAL"/>
              <w:keepNext w:val="0"/>
              <w:rPr>
                <w:rFonts w:ascii="Courier New" w:hAnsi="Courier New" w:cs="Courier New"/>
                <w:lang w:eastAsia="zh-CN"/>
              </w:rPr>
            </w:pPr>
            <w:r w:rsidRPr="008C04C6">
              <w:rPr>
                <w:rFonts w:ascii="Courier New" w:hAnsi="Courier New" w:cs="Courier New"/>
                <w:lang w:val="en-US"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3D53D042" w14:textId="77777777" w:rsidR="00070570" w:rsidRPr="00690B11" w:rsidRDefault="00070570" w:rsidP="00D72778">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Net Multihop Relay</w:t>
            </w:r>
            <w:r w:rsidRPr="00690B11">
              <w:rPr>
                <w:rFonts w:cs="Arial"/>
                <w:szCs w:val="18"/>
              </w:rPr>
              <w:t>:</w:t>
            </w:r>
          </w:p>
          <w:p w14:paraId="536939CF" w14:textId="77777777" w:rsidR="00070570" w:rsidRPr="00690B11" w:rsidRDefault="00070570" w:rsidP="00D72778">
            <w:pPr>
              <w:pStyle w:val="TAL"/>
              <w:rPr>
                <w:rFonts w:cs="Arial"/>
                <w:szCs w:val="18"/>
              </w:rPr>
            </w:pPr>
          </w:p>
          <w:p w14:paraId="06DB9F22"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Net Multihop Relay</w:t>
            </w:r>
            <w:r w:rsidDel="005E5988">
              <w:rPr>
                <w:rFonts w:cs="Arial" w:hint="eastAsia"/>
                <w:szCs w:val="18"/>
                <w:lang w:eastAsia="zh-CN"/>
              </w:rPr>
              <w:t xml:space="preserve"> Remote</w:t>
            </w:r>
            <w:r w:rsidRPr="00690B11">
              <w:rPr>
                <w:rFonts w:cs="Arial"/>
                <w:szCs w:val="18"/>
                <w:lang w:eastAsia="zh-CN"/>
              </w:rPr>
              <w:t xml:space="preserve"> is supported by the PCF</w:t>
            </w:r>
          </w:p>
          <w:p w14:paraId="3274822A"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 xml:space="preserve">Net Multihop Relay </w:t>
            </w:r>
            <w:r w:rsidDel="005E5988">
              <w:rPr>
                <w:rFonts w:cs="Arial" w:hint="eastAsia"/>
                <w:szCs w:val="18"/>
                <w:lang w:eastAsia="zh-CN"/>
              </w:rPr>
              <w:t>Remote</w:t>
            </w:r>
            <w:r w:rsidRPr="00690B11" w:rsidDel="005E5988">
              <w:rPr>
                <w:rFonts w:cs="Arial"/>
                <w:szCs w:val="18"/>
                <w:lang w:eastAsia="zh-CN"/>
              </w:rPr>
              <w:t xml:space="preserve"> </w:t>
            </w:r>
            <w:r w:rsidRPr="00690B11">
              <w:rPr>
                <w:rFonts w:cs="Arial"/>
                <w:szCs w:val="18"/>
                <w:lang w:eastAsia="zh-CN"/>
              </w:rPr>
              <w:t>is not supported by the PCF.</w:t>
            </w:r>
          </w:p>
          <w:p w14:paraId="3AB2628B" w14:textId="77777777" w:rsidR="00070570" w:rsidRPr="00690B11" w:rsidRDefault="00070570" w:rsidP="00D72778">
            <w:pPr>
              <w:pStyle w:val="TAL"/>
              <w:rPr>
                <w:rFonts w:cs="Arial"/>
                <w:szCs w:val="18"/>
                <w:lang w:eastAsia="zh-CN"/>
              </w:rPr>
            </w:pPr>
          </w:p>
          <w:p w14:paraId="687B4DCE" w14:textId="77777777" w:rsidR="00070570" w:rsidRPr="00690B11" w:rsidRDefault="00070570" w:rsidP="00D72778">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64B379"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7B46086A"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48BDB415"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30B260EC"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463D08AA"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2E822DD0"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5419CAD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0311F" w14:textId="77777777" w:rsidR="00070570" w:rsidRPr="0015354C" w:rsidRDefault="00070570" w:rsidP="00D72778">
            <w:pPr>
              <w:pStyle w:val="TAL"/>
              <w:keepNext w:val="0"/>
              <w:rPr>
                <w:rFonts w:ascii="Courier New" w:hAnsi="Courier New" w:cs="Courier New"/>
                <w:lang w:eastAsia="zh-CN"/>
              </w:rPr>
            </w:pPr>
            <w:r w:rsidRPr="008C04C6">
              <w:rPr>
                <w:rFonts w:ascii="Courier New" w:hAnsi="Courier New" w:cs="Courier New"/>
                <w:lang w:val="en-US"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69894847" w14:textId="77777777" w:rsidR="00070570" w:rsidRPr="00690B11" w:rsidRDefault="00070570" w:rsidP="00D72778">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UE Multihop Relay</w:t>
            </w:r>
            <w:r w:rsidRPr="00690B11">
              <w:rPr>
                <w:rFonts w:cs="Arial"/>
                <w:szCs w:val="18"/>
              </w:rPr>
              <w:t>:</w:t>
            </w:r>
          </w:p>
          <w:p w14:paraId="52A6B9B6" w14:textId="77777777" w:rsidR="00070570" w:rsidRPr="00690B11" w:rsidRDefault="00070570" w:rsidP="00D72778">
            <w:pPr>
              <w:pStyle w:val="TAL"/>
              <w:rPr>
                <w:rFonts w:cs="Arial"/>
                <w:szCs w:val="18"/>
              </w:rPr>
            </w:pPr>
          </w:p>
          <w:p w14:paraId="612F66DD"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UE Multihop Relay</w:t>
            </w:r>
            <w:r w:rsidRPr="00690B11">
              <w:rPr>
                <w:rFonts w:cs="Arial"/>
                <w:szCs w:val="18"/>
                <w:lang w:eastAsia="zh-CN"/>
              </w:rPr>
              <w:t xml:space="preserve"> is supported by the PCF</w:t>
            </w:r>
          </w:p>
          <w:p w14:paraId="728A0DC4"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UE Multihop Relay</w:t>
            </w:r>
            <w:r w:rsidRPr="00690B11">
              <w:rPr>
                <w:rFonts w:cs="Arial"/>
                <w:szCs w:val="18"/>
                <w:lang w:eastAsia="zh-CN"/>
              </w:rPr>
              <w:t xml:space="preserve"> is not supported by the PCF.</w:t>
            </w:r>
          </w:p>
          <w:p w14:paraId="353EFE1B" w14:textId="77777777" w:rsidR="00070570" w:rsidRPr="00690B11" w:rsidRDefault="00070570" w:rsidP="00D72778">
            <w:pPr>
              <w:pStyle w:val="TAL"/>
              <w:rPr>
                <w:rFonts w:cs="Arial"/>
                <w:szCs w:val="18"/>
                <w:lang w:eastAsia="zh-CN"/>
              </w:rPr>
            </w:pPr>
          </w:p>
          <w:p w14:paraId="4CA72CD9" w14:textId="77777777" w:rsidR="00070570" w:rsidRPr="00690B11" w:rsidRDefault="00070570" w:rsidP="00D72778">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704EE8"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238FFE76"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6621C916"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392C3120"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6F65742F"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22272DEE"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5C04B06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88475" w14:textId="77777777" w:rsidR="00070570" w:rsidRPr="0015354C" w:rsidRDefault="00070570" w:rsidP="00D72778">
            <w:pPr>
              <w:pStyle w:val="TAL"/>
              <w:keepNext w:val="0"/>
              <w:rPr>
                <w:rFonts w:ascii="Courier New" w:hAnsi="Courier New" w:cs="Courier New"/>
                <w:lang w:eastAsia="zh-CN"/>
              </w:rPr>
            </w:pPr>
            <w:r w:rsidRPr="008C04C6">
              <w:rPr>
                <w:rFonts w:ascii="Courier New" w:hAnsi="Courier New" w:cs="Courier New"/>
                <w:lang w:val="en-US"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1C4E663B" w14:textId="77777777" w:rsidR="00070570" w:rsidRPr="00690B11" w:rsidRDefault="00070570" w:rsidP="00D72778">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End UE Multihop Relay</w:t>
            </w:r>
            <w:r w:rsidRPr="00690B11">
              <w:rPr>
                <w:rFonts w:cs="Arial"/>
                <w:szCs w:val="18"/>
              </w:rPr>
              <w:t>:</w:t>
            </w:r>
          </w:p>
          <w:p w14:paraId="06B4A44D" w14:textId="77777777" w:rsidR="00070570" w:rsidRPr="00690B11" w:rsidRDefault="00070570" w:rsidP="00D72778">
            <w:pPr>
              <w:pStyle w:val="TAL"/>
              <w:rPr>
                <w:rFonts w:cs="Arial"/>
                <w:szCs w:val="18"/>
              </w:rPr>
            </w:pPr>
          </w:p>
          <w:p w14:paraId="5B0FE0A8"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 UE Multihop Relay</w:t>
            </w:r>
            <w:r w:rsidRPr="00690B11">
              <w:rPr>
                <w:rFonts w:cs="Arial"/>
                <w:szCs w:val="18"/>
                <w:lang w:eastAsia="zh-CN"/>
              </w:rPr>
              <w:t xml:space="preserve"> is supported by the PCF</w:t>
            </w:r>
          </w:p>
          <w:p w14:paraId="0B2A8033"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 UE Multihop Relay</w:t>
            </w:r>
            <w:r w:rsidRPr="00690B11">
              <w:rPr>
                <w:rFonts w:cs="Arial"/>
                <w:szCs w:val="18"/>
                <w:lang w:eastAsia="zh-CN"/>
              </w:rPr>
              <w:t xml:space="preserve"> is not supported by the PCF.</w:t>
            </w:r>
          </w:p>
          <w:p w14:paraId="7884DEF8" w14:textId="77777777" w:rsidR="00070570" w:rsidRPr="00690B11" w:rsidRDefault="00070570" w:rsidP="00D72778">
            <w:pPr>
              <w:pStyle w:val="TAL"/>
              <w:rPr>
                <w:rFonts w:cs="Arial"/>
                <w:szCs w:val="18"/>
                <w:lang w:eastAsia="zh-CN"/>
              </w:rPr>
            </w:pPr>
          </w:p>
          <w:p w14:paraId="1C6AC403" w14:textId="77777777" w:rsidR="00070570" w:rsidRPr="00690B11" w:rsidRDefault="00070570" w:rsidP="00D72778">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6EE5A91"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41153E59"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6705B5B8"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6119486E"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21FC9614"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7216493D"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38C0007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05A60" w14:textId="77777777" w:rsidR="00070570" w:rsidRDefault="00070570" w:rsidP="00D72778">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31C7F17D" w14:textId="77777777" w:rsidR="00070570" w:rsidRPr="00690B11" w:rsidRDefault="00070570" w:rsidP="00D72778">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LTE V2X capability</w:t>
            </w:r>
            <w:r w:rsidRPr="00690B11">
              <w:rPr>
                <w:rFonts w:cs="Arial"/>
                <w:szCs w:val="18"/>
              </w:rPr>
              <w:t>:</w:t>
            </w:r>
          </w:p>
          <w:p w14:paraId="5E880F5E" w14:textId="77777777" w:rsidR="00070570" w:rsidRPr="00690B11" w:rsidRDefault="00070570" w:rsidP="00D72778">
            <w:pPr>
              <w:pStyle w:val="TAL"/>
              <w:rPr>
                <w:rFonts w:cs="Arial"/>
                <w:szCs w:val="18"/>
              </w:rPr>
            </w:pPr>
          </w:p>
          <w:p w14:paraId="24C26384" w14:textId="77777777" w:rsidR="00070570" w:rsidRPr="00690B11" w:rsidRDefault="00070570" w:rsidP="00D72778">
            <w:pPr>
              <w:pStyle w:val="TAL"/>
              <w:rPr>
                <w:rFonts w:cs="Arial"/>
                <w:szCs w:val="18"/>
                <w:lang w:eastAsia="zh-CN"/>
              </w:rPr>
            </w:pPr>
            <w:r w:rsidRPr="00690B11">
              <w:rPr>
                <w:rFonts w:cs="Arial"/>
                <w:szCs w:val="18"/>
                <w:lang w:eastAsia="zh-CN"/>
              </w:rPr>
              <w:t>- TRUE: LTE V2X capability is supported by the PCF</w:t>
            </w:r>
          </w:p>
          <w:p w14:paraId="507074AD" w14:textId="77777777" w:rsidR="00070570" w:rsidRPr="00690B11" w:rsidRDefault="00070570" w:rsidP="00D72778">
            <w:pPr>
              <w:pStyle w:val="TAL"/>
              <w:rPr>
                <w:rFonts w:cs="Arial"/>
                <w:szCs w:val="18"/>
                <w:lang w:eastAsia="zh-CN"/>
              </w:rPr>
            </w:pPr>
            <w:r w:rsidRPr="00690B11">
              <w:rPr>
                <w:rFonts w:cs="Arial"/>
                <w:szCs w:val="18"/>
                <w:lang w:eastAsia="zh-CN"/>
              </w:rPr>
              <w:t>- FALSE: LTE V2X capability is not supported by the PCF.</w:t>
            </w:r>
            <w:r w:rsidRPr="00690B11">
              <w:rPr>
                <w:rFonts w:cs="Arial"/>
                <w:szCs w:val="18"/>
                <w:lang w:eastAsia="zh-CN"/>
              </w:rPr>
              <w:br/>
            </w:r>
          </w:p>
          <w:p w14:paraId="0538F3C2" w14:textId="77777777" w:rsidR="00070570" w:rsidRPr="00690B11" w:rsidRDefault="00070570" w:rsidP="00D72778">
            <w:pPr>
              <w:pStyle w:val="TAL"/>
              <w:rPr>
                <w:rFonts w:cs="Arial"/>
                <w:szCs w:val="18"/>
                <w:lang w:eastAsia="zh-CN"/>
              </w:rPr>
            </w:pPr>
          </w:p>
          <w:p w14:paraId="74EC03F5" w14:textId="77777777" w:rsidR="00070570" w:rsidRPr="00690B11" w:rsidRDefault="00070570" w:rsidP="00D72778">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60CDD6"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25C539B9"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1A4443C7"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47E8ED67"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4DE86687"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67B22846"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0231356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E9273" w14:textId="77777777" w:rsidR="00070570" w:rsidRDefault="00070570" w:rsidP="00D72778">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4DA5089D" w14:textId="77777777" w:rsidR="00070570" w:rsidRPr="00690B11" w:rsidRDefault="00070570" w:rsidP="00D72778">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NR V2X capability</w:t>
            </w:r>
            <w:r w:rsidRPr="00690B11">
              <w:rPr>
                <w:rFonts w:cs="Arial"/>
                <w:szCs w:val="18"/>
              </w:rPr>
              <w:t>:</w:t>
            </w:r>
          </w:p>
          <w:p w14:paraId="4F4849C6" w14:textId="77777777" w:rsidR="00070570" w:rsidRPr="00690B11" w:rsidRDefault="00070570" w:rsidP="00D72778">
            <w:pPr>
              <w:pStyle w:val="TAL"/>
              <w:rPr>
                <w:rFonts w:cs="Arial"/>
                <w:szCs w:val="18"/>
              </w:rPr>
            </w:pPr>
          </w:p>
          <w:p w14:paraId="2343097F" w14:textId="77777777" w:rsidR="00070570" w:rsidRPr="00690B11" w:rsidRDefault="00070570" w:rsidP="00D72778">
            <w:pPr>
              <w:pStyle w:val="TAL"/>
              <w:rPr>
                <w:rFonts w:cs="Arial"/>
                <w:szCs w:val="18"/>
                <w:lang w:eastAsia="zh-CN"/>
              </w:rPr>
            </w:pPr>
            <w:r w:rsidRPr="00690B11">
              <w:rPr>
                <w:rFonts w:cs="Arial"/>
                <w:szCs w:val="18"/>
                <w:lang w:eastAsia="zh-CN"/>
              </w:rPr>
              <w:t>- TRUE: NR V2X capability is supported by the PCF</w:t>
            </w:r>
          </w:p>
          <w:p w14:paraId="5DD01B6F" w14:textId="77777777" w:rsidR="00070570" w:rsidRPr="00690B11" w:rsidRDefault="00070570" w:rsidP="00D72778">
            <w:pPr>
              <w:pStyle w:val="TAL"/>
              <w:rPr>
                <w:rFonts w:cs="Arial"/>
                <w:szCs w:val="18"/>
                <w:lang w:eastAsia="zh-CN"/>
              </w:rPr>
            </w:pPr>
            <w:r w:rsidRPr="00690B11">
              <w:rPr>
                <w:rFonts w:cs="Arial"/>
                <w:szCs w:val="18"/>
                <w:lang w:eastAsia="zh-CN"/>
              </w:rPr>
              <w:t>- FALSE (default): NR V2X capability is not supported by the PCF.</w:t>
            </w:r>
          </w:p>
          <w:p w14:paraId="13B96A69" w14:textId="77777777" w:rsidR="00070570" w:rsidRPr="00690B11" w:rsidRDefault="00070570" w:rsidP="00D72778">
            <w:pPr>
              <w:pStyle w:val="TAL"/>
              <w:rPr>
                <w:rFonts w:cs="Arial"/>
                <w:szCs w:val="18"/>
                <w:lang w:eastAsia="zh-CN"/>
              </w:rPr>
            </w:pPr>
          </w:p>
          <w:p w14:paraId="4B340600" w14:textId="77777777" w:rsidR="00070570" w:rsidRPr="00690B11" w:rsidRDefault="00070570" w:rsidP="00D72778">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D70F42"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467127F9"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7E1762DB"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62385EDF"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279C7FD5"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39E0DAA8"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5900ACD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B5AA2" w14:textId="77777777" w:rsidR="00070570" w:rsidRPr="003D20C0" w:rsidRDefault="00070570" w:rsidP="00D72778">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E30CFFE" w14:textId="77777777" w:rsidR="00070570" w:rsidRPr="00690B11" w:rsidRDefault="00070570" w:rsidP="00D72778">
            <w:pPr>
              <w:pStyle w:val="TAL"/>
              <w:rPr>
                <w:rFonts w:cs="Arial"/>
                <w:szCs w:val="18"/>
              </w:rPr>
            </w:pPr>
            <w:r w:rsidRPr="00690B11">
              <w:rPr>
                <w:rFonts w:cs="Arial"/>
                <w:szCs w:val="18"/>
              </w:rPr>
              <w:t>It indicates the identity of the UDM group that is served by the UDM instance.</w:t>
            </w:r>
          </w:p>
          <w:p w14:paraId="11A83DA2" w14:textId="77777777" w:rsidR="00070570" w:rsidRPr="00690B11" w:rsidRDefault="00070570" w:rsidP="00D72778">
            <w:pPr>
              <w:pStyle w:val="TAL"/>
              <w:rPr>
                <w:rFonts w:cs="Arial"/>
                <w:szCs w:val="18"/>
              </w:rPr>
            </w:pPr>
            <w:r w:rsidRPr="00690B11">
              <w:rPr>
                <w:rFonts w:cs="Arial"/>
                <w:szCs w:val="18"/>
              </w:rPr>
              <w:t>If not provided, the UDM instance does not pertain to any UDM group.</w:t>
            </w:r>
          </w:p>
          <w:p w14:paraId="7E513B13" w14:textId="77777777" w:rsidR="00070570" w:rsidRPr="00690B11" w:rsidRDefault="00070570" w:rsidP="00D72778">
            <w:pPr>
              <w:keepLines/>
              <w:tabs>
                <w:tab w:val="decimal" w:pos="0"/>
              </w:tabs>
              <w:spacing w:line="0" w:lineRule="atLeast"/>
              <w:rPr>
                <w:rFonts w:ascii="Arial" w:eastAsia="等线" w:hAnsi="Arial" w:cs="Arial"/>
                <w:sz w:val="18"/>
                <w:szCs w:val="18"/>
                <w:lang w:eastAsia="en-GB"/>
              </w:rPr>
            </w:pPr>
          </w:p>
          <w:p w14:paraId="0D545632" w14:textId="77777777" w:rsidR="00070570" w:rsidRPr="00690B11" w:rsidRDefault="00070570" w:rsidP="00D72778">
            <w:pPr>
              <w:pStyle w:val="TAL"/>
              <w:rPr>
                <w:rFonts w:cs="Arial"/>
                <w:noProof/>
                <w:szCs w:val="18"/>
              </w:rPr>
            </w:pPr>
            <w:r w:rsidRPr="00690B11">
              <w:rPr>
                <w:rFonts w:eastAsia="等线" w:cs="Arial"/>
                <w:szCs w:val="18"/>
                <w:lang w:eastAsia="en-GB"/>
              </w:rPr>
              <w:t>allowedValues: N</w:t>
            </w:r>
            <w:r w:rsidRPr="00690B11">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7B6D3D" w14:textId="77777777" w:rsidR="00070570" w:rsidRPr="00690B11" w:rsidRDefault="00070570" w:rsidP="00D72778">
            <w:pPr>
              <w:pStyle w:val="TAL"/>
              <w:rPr>
                <w:rFonts w:cs="Arial"/>
                <w:szCs w:val="18"/>
              </w:rPr>
            </w:pPr>
            <w:r w:rsidRPr="00690B11">
              <w:rPr>
                <w:rFonts w:cs="Arial"/>
                <w:szCs w:val="18"/>
              </w:rPr>
              <w:t>type: String</w:t>
            </w:r>
          </w:p>
          <w:p w14:paraId="551ABC63" w14:textId="77777777" w:rsidR="00070570" w:rsidRPr="00690B11" w:rsidRDefault="00070570" w:rsidP="00D72778">
            <w:pPr>
              <w:pStyle w:val="TAL"/>
              <w:rPr>
                <w:rFonts w:cs="Arial"/>
                <w:szCs w:val="18"/>
              </w:rPr>
            </w:pPr>
            <w:r w:rsidRPr="00690B11">
              <w:rPr>
                <w:rFonts w:cs="Arial"/>
                <w:szCs w:val="18"/>
              </w:rPr>
              <w:t>multiplicity: 0..1</w:t>
            </w:r>
          </w:p>
          <w:p w14:paraId="7DBA0C49" w14:textId="77777777" w:rsidR="00070570" w:rsidRPr="00690B11" w:rsidRDefault="00070570" w:rsidP="00D72778">
            <w:pPr>
              <w:pStyle w:val="TAL"/>
              <w:rPr>
                <w:rFonts w:cs="Arial"/>
                <w:szCs w:val="18"/>
              </w:rPr>
            </w:pPr>
            <w:r w:rsidRPr="00690B11">
              <w:rPr>
                <w:rFonts w:cs="Arial"/>
                <w:szCs w:val="18"/>
              </w:rPr>
              <w:t>isOrdered: N/A</w:t>
            </w:r>
          </w:p>
          <w:p w14:paraId="6576430E" w14:textId="77777777" w:rsidR="00070570" w:rsidRPr="00690B11" w:rsidRDefault="00070570" w:rsidP="00D72778">
            <w:pPr>
              <w:pStyle w:val="TAL"/>
              <w:rPr>
                <w:rFonts w:cs="Arial"/>
                <w:szCs w:val="18"/>
              </w:rPr>
            </w:pPr>
            <w:r w:rsidRPr="00690B11">
              <w:rPr>
                <w:rFonts w:cs="Arial"/>
                <w:szCs w:val="18"/>
              </w:rPr>
              <w:t>isUnique: N</w:t>
            </w:r>
            <w:r>
              <w:rPr>
                <w:rFonts w:cs="Arial"/>
                <w:szCs w:val="18"/>
              </w:rPr>
              <w:t>/</w:t>
            </w:r>
            <w:r w:rsidRPr="00690B11">
              <w:rPr>
                <w:rFonts w:cs="Arial"/>
                <w:szCs w:val="18"/>
              </w:rPr>
              <w:t>A</w:t>
            </w:r>
          </w:p>
          <w:p w14:paraId="04F757B7" w14:textId="77777777" w:rsidR="00070570" w:rsidRPr="00690B11" w:rsidRDefault="00070570" w:rsidP="00D72778">
            <w:pPr>
              <w:pStyle w:val="TAL"/>
              <w:rPr>
                <w:rFonts w:cs="Arial"/>
                <w:szCs w:val="18"/>
              </w:rPr>
            </w:pPr>
            <w:r w:rsidRPr="00690B11">
              <w:rPr>
                <w:rFonts w:cs="Arial"/>
                <w:szCs w:val="18"/>
              </w:rPr>
              <w:t>defaultValue: None</w:t>
            </w:r>
          </w:p>
          <w:p w14:paraId="1FECC2FA"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3CD86B1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F37A8B" w14:textId="77777777" w:rsidR="00070570" w:rsidRPr="003D20C0" w:rsidRDefault="00070570" w:rsidP="00D72778">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CB0D014" w14:textId="77777777" w:rsidR="00070570" w:rsidRPr="00690B11" w:rsidRDefault="00070570" w:rsidP="00D72778">
            <w:pPr>
              <w:pStyle w:val="TAL"/>
              <w:rPr>
                <w:rFonts w:cs="Arial"/>
                <w:szCs w:val="18"/>
              </w:rPr>
            </w:pPr>
            <w:r w:rsidRPr="00690B11">
              <w:rPr>
                <w:rFonts w:cs="Arial"/>
                <w:szCs w:val="18"/>
              </w:rPr>
              <w:t>It represents list of ranges of SUPIs whose profile data is available in the UDM instance.</w:t>
            </w:r>
          </w:p>
          <w:p w14:paraId="062B8834" w14:textId="77777777" w:rsidR="00070570" w:rsidRPr="00690B11" w:rsidRDefault="00070570" w:rsidP="00D72778">
            <w:pPr>
              <w:pStyle w:val="TAL"/>
              <w:rPr>
                <w:rFonts w:cs="Arial"/>
                <w:szCs w:val="18"/>
              </w:rPr>
            </w:pPr>
          </w:p>
          <w:p w14:paraId="4F14ECCF" w14:textId="77777777" w:rsidR="00070570" w:rsidRPr="00690B11" w:rsidRDefault="00070570" w:rsidP="00D72778">
            <w:pPr>
              <w:pStyle w:val="TAL"/>
              <w:rPr>
                <w:rFonts w:cs="Arial"/>
                <w:szCs w:val="18"/>
              </w:rPr>
            </w:pPr>
          </w:p>
          <w:p w14:paraId="70CDAAB2" w14:textId="77777777" w:rsidR="00070570" w:rsidRPr="00690B11" w:rsidRDefault="00070570" w:rsidP="00D72778">
            <w:pPr>
              <w:pStyle w:val="TAL"/>
              <w:rPr>
                <w:rFonts w:cs="Arial"/>
                <w:noProof/>
                <w:szCs w:val="18"/>
              </w:rPr>
            </w:pPr>
            <w:r w:rsidRPr="00690B11">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D1A6547" w14:textId="77777777" w:rsidR="00070570" w:rsidRPr="00690B11" w:rsidRDefault="00070570" w:rsidP="00D72778">
            <w:pPr>
              <w:pStyle w:val="TAL"/>
              <w:rPr>
                <w:rFonts w:cs="Arial"/>
                <w:szCs w:val="18"/>
              </w:rPr>
            </w:pPr>
            <w:r w:rsidRPr="00690B11">
              <w:rPr>
                <w:rFonts w:cs="Arial"/>
                <w:szCs w:val="18"/>
              </w:rPr>
              <w:t>type: SupiRange</w:t>
            </w:r>
          </w:p>
          <w:p w14:paraId="18AC1CF4" w14:textId="77777777" w:rsidR="00070570" w:rsidRPr="00690B11" w:rsidRDefault="00070570" w:rsidP="00D72778">
            <w:pPr>
              <w:pStyle w:val="TAL"/>
              <w:rPr>
                <w:rFonts w:cs="Arial"/>
                <w:szCs w:val="18"/>
              </w:rPr>
            </w:pPr>
            <w:r w:rsidRPr="00690B11">
              <w:rPr>
                <w:rFonts w:cs="Arial"/>
                <w:szCs w:val="18"/>
              </w:rPr>
              <w:t>multiplicity: 1..*</w:t>
            </w:r>
          </w:p>
          <w:p w14:paraId="1DDF6D0C" w14:textId="77777777" w:rsidR="00070570" w:rsidRPr="00690B11" w:rsidRDefault="00070570" w:rsidP="00D72778">
            <w:pPr>
              <w:pStyle w:val="TAL"/>
              <w:rPr>
                <w:rFonts w:cs="Arial"/>
                <w:szCs w:val="18"/>
              </w:rPr>
            </w:pPr>
            <w:r w:rsidRPr="00690B11">
              <w:rPr>
                <w:rFonts w:cs="Arial"/>
                <w:szCs w:val="18"/>
              </w:rPr>
              <w:t>isOrdered: False</w:t>
            </w:r>
          </w:p>
          <w:p w14:paraId="1F6725E0" w14:textId="77777777" w:rsidR="00070570" w:rsidRPr="00690B11" w:rsidRDefault="00070570" w:rsidP="00D72778">
            <w:pPr>
              <w:pStyle w:val="TAL"/>
              <w:rPr>
                <w:rFonts w:cs="Arial"/>
                <w:szCs w:val="18"/>
              </w:rPr>
            </w:pPr>
            <w:r w:rsidRPr="00690B11">
              <w:rPr>
                <w:rFonts w:cs="Arial"/>
                <w:szCs w:val="18"/>
              </w:rPr>
              <w:t>isUnique: True</w:t>
            </w:r>
          </w:p>
          <w:p w14:paraId="5324C4E9" w14:textId="77777777" w:rsidR="00070570" w:rsidRPr="00690B11" w:rsidRDefault="00070570" w:rsidP="00D72778">
            <w:pPr>
              <w:pStyle w:val="TAL"/>
              <w:rPr>
                <w:rFonts w:cs="Arial"/>
                <w:szCs w:val="18"/>
              </w:rPr>
            </w:pPr>
            <w:r w:rsidRPr="00690B11">
              <w:rPr>
                <w:rFonts w:cs="Arial"/>
                <w:szCs w:val="18"/>
              </w:rPr>
              <w:t>defaultValue: None</w:t>
            </w:r>
          </w:p>
          <w:p w14:paraId="44A303DF"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479181A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0119D" w14:textId="77777777" w:rsidR="00070570" w:rsidRPr="003D20C0" w:rsidRDefault="00070570" w:rsidP="00D72778">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130094D8" w14:textId="77777777" w:rsidR="00070570" w:rsidRDefault="00070570" w:rsidP="00D72778">
            <w:pPr>
              <w:pStyle w:val="TAL"/>
            </w:pPr>
            <w:r>
              <w:rPr>
                <w:rFonts w:cs="Arial"/>
                <w:szCs w:val="18"/>
              </w:rPr>
              <w:t>It represents l</w:t>
            </w:r>
            <w:r w:rsidRPr="00690A26">
              <w:rPr>
                <w:rFonts w:cs="Arial"/>
                <w:szCs w:val="18"/>
              </w:rPr>
              <w:t>ist of ranges of GPSIs whose profile data is available in the UDM instance.</w:t>
            </w:r>
          </w:p>
          <w:p w14:paraId="185AF006" w14:textId="77777777" w:rsidR="00070570" w:rsidRDefault="00070570" w:rsidP="00D72778">
            <w:pPr>
              <w:pStyle w:val="TAL"/>
              <w:rPr>
                <w:rFonts w:cs="Arial"/>
                <w:szCs w:val="18"/>
              </w:rPr>
            </w:pPr>
          </w:p>
          <w:p w14:paraId="73B6C994" w14:textId="77777777" w:rsidR="00070570" w:rsidRDefault="00070570" w:rsidP="00D72778">
            <w:pPr>
              <w:pStyle w:val="TAL"/>
              <w:rPr>
                <w:rFonts w:cs="Arial"/>
                <w:szCs w:val="18"/>
              </w:rPr>
            </w:pPr>
          </w:p>
          <w:p w14:paraId="466023D5" w14:textId="77777777" w:rsidR="00070570" w:rsidRDefault="00070570" w:rsidP="00D72778">
            <w:pPr>
              <w:pStyle w:val="TAL"/>
              <w:rPr>
                <w:noProof/>
              </w:rPr>
            </w:pPr>
            <w:r>
              <w:rPr>
                <w:rFonts w:eastAsia="等线" w:cs="Arial"/>
                <w:szCs w:val="18"/>
                <w:lang w:eastAsia="en-GB"/>
              </w:rPr>
              <w:t>allowedValues</w:t>
            </w:r>
            <w:r w:rsidRPr="00405E6A">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714B7FF6" w14:textId="77777777" w:rsidR="00070570" w:rsidRPr="002A1C02" w:rsidRDefault="00070570" w:rsidP="00D72778">
            <w:pPr>
              <w:pStyle w:val="TAL"/>
            </w:pPr>
            <w:r w:rsidRPr="002A1C02">
              <w:t xml:space="preserve">type: </w:t>
            </w:r>
            <w:r w:rsidRPr="0014476B">
              <w:t>IdentityRange</w:t>
            </w:r>
          </w:p>
          <w:p w14:paraId="7878FB8C" w14:textId="77777777" w:rsidR="00070570" w:rsidRPr="00EB5968" w:rsidRDefault="00070570" w:rsidP="00D72778">
            <w:pPr>
              <w:pStyle w:val="TAL"/>
            </w:pPr>
            <w:r w:rsidRPr="00EB5968">
              <w:t xml:space="preserve">multiplicity: </w:t>
            </w:r>
            <w:r>
              <w:t>1..*</w:t>
            </w:r>
          </w:p>
          <w:p w14:paraId="54571B60" w14:textId="77777777" w:rsidR="00070570" w:rsidRPr="00E2198D" w:rsidRDefault="00070570" w:rsidP="00D72778">
            <w:pPr>
              <w:pStyle w:val="TAL"/>
            </w:pPr>
            <w:r w:rsidRPr="00E2198D">
              <w:t xml:space="preserve">isOrdered: </w:t>
            </w:r>
            <w:r>
              <w:t>False</w:t>
            </w:r>
          </w:p>
          <w:p w14:paraId="2CC212E9" w14:textId="77777777" w:rsidR="00070570" w:rsidRPr="00264099" w:rsidRDefault="00070570" w:rsidP="00D72778">
            <w:pPr>
              <w:pStyle w:val="TAL"/>
            </w:pPr>
            <w:r w:rsidRPr="00264099">
              <w:t xml:space="preserve">isUnique: </w:t>
            </w:r>
            <w:r>
              <w:t>True</w:t>
            </w:r>
          </w:p>
          <w:p w14:paraId="2C5C30BD" w14:textId="77777777" w:rsidR="00070570" w:rsidRPr="00133008" w:rsidRDefault="00070570" w:rsidP="00D72778">
            <w:pPr>
              <w:pStyle w:val="TAL"/>
            </w:pPr>
            <w:r w:rsidRPr="00133008">
              <w:t>defaultValue: None</w:t>
            </w:r>
          </w:p>
          <w:p w14:paraId="67C6900F" w14:textId="77777777" w:rsidR="00070570" w:rsidRDefault="00070570" w:rsidP="00D72778">
            <w:pPr>
              <w:keepLines/>
              <w:spacing w:after="0"/>
              <w:rPr>
                <w:rFonts w:ascii="Arial" w:hAnsi="Arial" w:cs="Arial"/>
                <w:sz w:val="18"/>
                <w:szCs w:val="18"/>
              </w:rPr>
            </w:pPr>
            <w:r w:rsidRPr="0014476B">
              <w:t>isNullable: False</w:t>
            </w:r>
          </w:p>
        </w:tc>
      </w:tr>
      <w:tr w:rsidR="00070570" w14:paraId="7FD35C7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74386" w14:textId="77777777" w:rsidR="00070570" w:rsidRPr="003D20C0" w:rsidRDefault="00070570" w:rsidP="00D72778">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1564870" w14:textId="77777777" w:rsidR="00070570" w:rsidRDefault="00070570" w:rsidP="00D72778">
            <w:pPr>
              <w:pStyle w:val="TAL"/>
            </w:pPr>
            <w:r>
              <w:rPr>
                <w:rFonts w:cs="Arial"/>
                <w:szCs w:val="18"/>
              </w:rPr>
              <w:t>It represents l</w:t>
            </w:r>
            <w:r w:rsidRPr="00690A26">
              <w:rPr>
                <w:rFonts w:cs="Arial"/>
                <w:szCs w:val="18"/>
              </w:rPr>
              <w:t>ist of ranges of external groups whose profile data is available in the UDM instance.</w:t>
            </w:r>
          </w:p>
          <w:p w14:paraId="4625EBF2" w14:textId="77777777" w:rsidR="00070570" w:rsidRDefault="00070570" w:rsidP="00D72778">
            <w:pPr>
              <w:pStyle w:val="TAL"/>
              <w:rPr>
                <w:rFonts w:cs="Arial"/>
                <w:szCs w:val="18"/>
              </w:rPr>
            </w:pPr>
          </w:p>
          <w:p w14:paraId="37D97509" w14:textId="77777777" w:rsidR="00070570" w:rsidRDefault="00070570" w:rsidP="00D72778">
            <w:pPr>
              <w:pStyle w:val="TAL"/>
              <w:rPr>
                <w:rFonts w:cs="Arial"/>
                <w:szCs w:val="18"/>
              </w:rPr>
            </w:pPr>
          </w:p>
          <w:p w14:paraId="2C6BB71B" w14:textId="77777777" w:rsidR="00070570" w:rsidRDefault="00070570" w:rsidP="00D72778">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3B5C62AC" w14:textId="77777777" w:rsidR="00070570" w:rsidRPr="002A1C02" w:rsidRDefault="00070570" w:rsidP="00D72778">
            <w:pPr>
              <w:pStyle w:val="TAL"/>
            </w:pPr>
            <w:r w:rsidRPr="002A1C02">
              <w:t xml:space="preserve">type: </w:t>
            </w:r>
            <w:r w:rsidRPr="0014476B">
              <w:t>IdentityRange</w:t>
            </w:r>
          </w:p>
          <w:p w14:paraId="62422E7C" w14:textId="77777777" w:rsidR="00070570" w:rsidRPr="00EB5968" w:rsidRDefault="00070570" w:rsidP="00D72778">
            <w:pPr>
              <w:pStyle w:val="TAL"/>
            </w:pPr>
            <w:r w:rsidRPr="00EB5968">
              <w:t xml:space="preserve">multiplicity: </w:t>
            </w:r>
            <w:r>
              <w:t>1..*</w:t>
            </w:r>
          </w:p>
          <w:p w14:paraId="1FFE2843" w14:textId="77777777" w:rsidR="00070570" w:rsidRPr="00E2198D" w:rsidRDefault="00070570" w:rsidP="00D72778">
            <w:pPr>
              <w:pStyle w:val="TAL"/>
            </w:pPr>
            <w:r w:rsidRPr="00E2198D">
              <w:t xml:space="preserve">isOrdered: </w:t>
            </w:r>
            <w:r>
              <w:t>False</w:t>
            </w:r>
          </w:p>
          <w:p w14:paraId="745B4450" w14:textId="77777777" w:rsidR="00070570" w:rsidRPr="00264099" w:rsidRDefault="00070570" w:rsidP="00D72778">
            <w:pPr>
              <w:pStyle w:val="TAL"/>
            </w:pPr>
            <w:r w:rsidRPr="00264099">
              <w:t xml:space="preserve">isUnique: </w:t>
            </w:r>
            <w:r>
              <w:t>True</w:t>
            </w:r>
          </w:p>
          <w:p w14:paraId="6C58B72F" w14:textId="77777777" w:rsidR="00070570" w:rsidRPr="00133008" w:rsidRDefault="00070570" w:rsidP="00D72778">
            <w:pPr>
              <w:pStyle w:val="TAL"/>
            </w:pPr>
            <w:r w:rsidRPr="00133008">
              <w:t>defaultValue: None</w:t>
            </w:r>
          </w:p>
          <w:p w14:paraId="2278654F" w14:textId="77777777" w:rsidR="00070570" w:rsidRDefault="00070570" w:rsidP="00D72778">
            <w:pPr>
              <w:keepLines/>
              <w:spacing w:after="0"/>
              <w:rPr>
                <w:rFonts w:ascii="Arial" w:hAnsi="Arial" w:cs="Arial"/>
                <w:sz w:val="18"/>
                <w:szCs w:val="18"/>
              </w:rPr>
            </w:pPr>
            <w:r w:rsidRPr="0014476B">
              <w:rPr>
                <w:rFonts w:ascii="Arial" w:hAnsi="Arial"/>
                <w:sz w:val="18"/>
              </w:rPr>
              <w:t>isNullable: False</w:t>
            </w:r>
          </w:p>
        </w:tc>
      </w:tr>
      <w:tr w:rsidR="00070570" w14:paraId="5E60E49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E4599" w14:textId="77777777" w:rsidR="00070570" w:rsidRPr="003D20C0" w:rsidRDefault="00070570" w:rsidP="00D72778">
            <w:pPr>
              <w:pStyle w:val="TAL"/>
              <w:keepNext w:val="0"/>
              <w:rPr>
                <w:rFonts w:ascii="Courier New" w:hAnsi="Courier New" w:cs="Courier New"/>
                <w:lang w:eastAsia="zh-CN"/>
              </w:rPr>
            </w:pPr>
            <w:r w:rsidRPr="00BF07DC">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6F10E3CF" w14:textId="77777777" w:rsidR="00070570" w:rsidRDefault="00070570" w:rsidP="00D72778">
            <w:pPr>
              <w:pStyle w:val="TAL"/>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 xml:space="preserve">(see TS 23.003 [13]) </w:t>
            </w:r>
            <w:r>
              <w:t>to the UDM instance.</w:t>
            </w:r>
          </w:p>
          <w:p w14:paraId="7600653F" w14:textId="77777777" w:rsidR="00070570" w:rsidRDefault="00070570" w:rsidP="00D72778">
            <w:pPr>
              <w:pStyle w:val="TAL"/>
            </w:pPr>
            <w:r>
              <w:rPr>
                <w:rFonts w:cs="Arial"/>
                <w:szCs w:val="18"/>
              </w:rPr>
              <w:t>If not provided, the UDM can serve any Routing Indicator.</w:t>
            </w:r>
          </w:p>
          <w:p w14:paraId="08391535" w14:textId="77777777" w:rsidR="00070570" w:rsidRDefault="00070570" w:rsidP="00D72778">
            <w:pPr>
              <w:keepLines/>
              <w:tabs>
                <w:tab w:val="decimal" w:pos="0"/>
              </w:tabs>
              <w:spacing w:line="0" w:lineRule="atLeast"/>
              <w:rPr>
                <w:rFonts w:cs="Arial"/>
                <w:szCs w:val="18"/>
              </w:rPr>
            </w:pPr>
            <w:r>
              <w:rPr>
                <w:rFonts w:cs="Arial"/>
                <w:szCs w:val="18"/>
              </w:rPr>
              <w:t>Pattern: '^[0-9]{1,4}$'</w:t>
            </w:r>
          </w:p>
          <w:p w14:paraId="10EF3459" w14:textId="77777777" w:rsidR="00070570" w:rsidRDefault="00070570" w:rsidP="00D72778">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3B8069C" w14:textId="77777777" w:rsidR="00070570" w:rsidRPr="0014476B" w:rsidRDefault="00070570" w:rsidP="00D72778">
            <w:pPr>
              <w:pStyle w:val="TAL"/>
            </w:pPr>
            <w:r w:rsidRPr="0014476B">
              <w:t>type: String</w:t>
            </w:r>
          </w:p>
          <w:p w14:paraId="05E26511" w14:textId="77777777" w:rsidR="00070570" w:rsidRPr="0014476B" w:rsidRDefault="00070570" w:rsidP="00D72778">
            <w:pPr>
              <w:pStyle w:val="TAL"/>
            </w:pPr>
            <w:r w:rsidRPr="0014476B">
              <w:t xml:space="preserve">multiplicity: </w:t>
            </w:r>
            <w:r>
              <w:t>1..*</w:t>
            </w:r>
          </w:p>
          <w:p w14:paraId="594C0136" w14:textId="77777777" w:rsidR="00070570" w:rsidRPr="00E2198D" w:rsidRDefault="00070570" w:rsidP="00D72778">
            <w:pPr>
              <w:pStyle w:val="TAL"/>
            </w:pPr>
            <w:r w:rsidRPr="00E2198D">
              <w:t xml:space="preserve">isOrdered: </w:t>
            </w:r>
            <w:r>
              <w:t>False</w:t>
            </w:r>
          </w:p>
          <w:p w14:paraId="53D74BC2" w14:textId="77777777" w:rsidR="00070570" w:rsidRPr="00264099" w:rsidRDefault="00070570" w:rsidP="00D72778">
            <w:pPr>
              <w:pStyle w:val="TAL"/>
            </w:pPr>
            <w:r w:rsidRPr="00264099">
              <w:t xml:space="preserve">isUnique: </w:t>
            </w:r>
            <w:r>
              <w:t>True</w:t>
            </w:r>
          </w:p>
          <w:p w14:paraId="058234D6" w14:textId="77777777" w:rsidR="00070570" w:rsidRPr="00133008" w:rsidRDefault="00070570" w:rsidP="00D72778">
            <w:pPr>
              <w:pStyle w:val="TAL"/>
            </w:pPr>
            <w:r w:rsidRPr="00133008">
              <w:t>defaultValue: None</w:t>
            </w:r>
          </w:p>
          <w:p w14:paraId="6F31A3AC" w14:textId="77777777" w:rsidR="00070570" w:rsidRDefault="00070570" w:rsidP="00D72778">
            <w:pPr>
              <w:keepLines/>
              <w:spacing w:after="0"/>
              <w:rPr>
                <w:rFonts w:ascii="Arial" w:hAnsi="Arial" w:cs="Arial"/>
                <w:sz w:val="18"/>
                <w:szCs w:val="18"/>
              </w:rPr>
            </w:pPr>
            <w:r w:rsidRPr="0014476B">
              <w:t>isNullable: False</w:t>
            </w:r>
          </w:p>
        </w:tc>
      </w:tr>
      <w:tr w:rsidR="00070570" w14:paraId="0278221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E25EF" w14:textId="77777777" w:rsidR="00070570" w:rsidRPr="003D20C0" w:rsidRDefault="00070570" w:rsidP="00D72778">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3721AB0" w14:textId="77777777" w:rsidR="00070570" w:rsidRPr="00690A26" w:rsidRDefault="00070570" w:rsidP="00D72778">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7B76BC1C" w14:textId="77777777" w:rsidR="00070570" w:rsidRDefault="00070570" w:rsidP="00D72778">
            <w:pPr>
              <w:pStyle w:val="TAL"/>
              <w:rPr>
                <w:rFonts w:cs="Arial"/>
                <w:szCs w:val="18"/>
              </w:rPr>
            </w:pPr>
            <w:r w:rsidRPr="00690A26">
              <w:rPr>
                <w:rFonts w:cs="Arial"/>
                <w:szCs w:val="18"/>
              </w:rPr>
              <w:t>If not provided, it does not imply that the UDM supports all internal groups.</w:t>
            </w:r>
          </w:p>
          <w:p w14:paraId="151B66DA" w14:textId="77777777" w:rsidR="00070570" w:rsidRDefault="00070570" w:rsidP="00D72778">
            <w:pPr>
              <w:pStyle w:val="TAL"/>
              <w:rPr>
                <w:rFonts w:cs="Arial"/>
                <w:szCs w:val="18"/>
              </w:rPr>
            </w:pPr>
          </w:p>
          <w:p w14:paraId="5745633B" w14:textId="77777777" w:rsidR="00070570" w:rsidRDefault="00070570" w:rsidP="00D72778">
            <w:pPr>
              <w:pStyle w:val="TAL"/>
              <w:rPr>
                <w:rFonts w:cs="Arial"/>
                <w:szCs w:val="18"/>
              </w:rPr>
            </w:pPr>
          </w:p>
          <w:p w14:paraId="1BFCA474" w14:textId="77777777" w:rsidR="00070570" w:rsidRDefault="00070570" w:rsidP="00D72778">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463DBDB2" w14:textId="77777777" w:rsidR="00070570" w:rsidRPr="0014476B" w:rsidRDefault="00070570" w:rsidP="00D72778">
            <w:pPr>
              <w:pStyle w:val="TAL"/>
            </w:pPr>
            <w:r w:rsidRPr="0014476B">
              <w:t xml:space="preserve">type: </w:t>
            </w:r>
            <w:r w:rsidRPr="00690A26">
              <w:t>InternalGroupIdRange</w:t>
            </w:r>
          </w:p>
          <w:p w14:paraId="49A34169" w14:textId="77777777" w:rsidR="00070570" w:rsidRPr="0014476B" w:rsidRDefault="00070570" w:rsidP="00D72778">
            <w:pPr>
              <w:pStyle w:val="TAL"/>
            </w:pPr>
            <w:r w:rsidRPr="0014476B">
              <w:t xml:space="preserve">multiplicity: </w:t>
            </w:r>
            <w:r>
              <w:t>1..*</w:t>
            </w:r>
          </w:p>
          <w:p w14:paraId="17113AA1" w14:textId="77777777" w:rsidR="00070570" w:rsidRPr="00E2198D" w:rsidRDefault="00070570" w:rsidP="00D72778">
            <w:pPr>
              <w:pStyle w:val="TAL"/>
            </w:pPr>
            <w:r w:rsidRPr="00E2198D">
              <w:t xml:space="preserve">isOrdered: </w:t>
            </w:r>
            <w:r>
              <w:t>False</w:t>
            </w:r>
          </w:p>
          <w:p w14:paraId="0B02F208" w14:textId="77777777" w:rsidR="00070570" w:rsidRPr="00264099" w:rsidRDefault="00070570" w:rsidP="00D72778">
            <w:pPr>
              <w:pStyle w:val="TAL"/>
            </w:pPr>
            <w:r w:rsidRPr="00264099">
              <w:t xml:space="preserve">isUnique: </w:t>
            </w:r>
            <w:r>
              <w:t>True</w:t>
            </w:r>
          </w:p>
          <w:p w14:paraId="0B0BD196" w14:textId="77777777" w:rsidR="00070570" w:rsidRPr="00133008" w:rsidRDefault="00070570" w:rsidP="00D72778">
            <w:pPr>
              <w:pStyle w:val="TAL"/>
            </w:pPr>
            <w:r w:rsidRPr="00133008">
              <w:t>defaultValue: None</w:t>
            </w:r>
          </w:p>
          <w:p w14:paraId="5F740F34" w14:textId="77777777" w:rsidR="00070570" w:rsidRDefault="00070570" w:rsidP="00D72778">
            <w:pPr>
              <w:keepLines/>
              <w:spacing w:after="0"/>
              <w:rPr>
                <w:rFonts w:ascii="Arial" w:hAnsi="Arial" w:cs="Arial"/>
                <w:sz w:val="18"/>
                <w:szCs w:val="18"/>
              </w:rPr>
            </w:pPr>
            <w:r w:rsidRPr="0014476B">
              <w:t>isNullable: False</w:t>
            </w:r>
          </w:p>
        </w:tc>
      </w:tr>
      <w:tr w:rsidR="00070570" w14:paraId="0BFB5C1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FE0C2" w14:textId="77777777" w:rsidR="00070570" w:rsidRPr="003D20C0" w:rsidRDefault="00070570" w:rsidP="00D72778">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D1E529D" w14:textId="77777777" w:rsidR="00070570" w:rsidRDefault="00070570" w:rsidP="00D72778">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4F541D3D" w14:textId="77777777" w:rsidR="00070570" w:rsidRDefault="00070570" w:rsidP="00D72778">
            <w:pPr>
              <w:pStyle w:val="TAL"/>
              <w:rPr>
                <w:rFonts w:cs="Arial"/>
                <w:szCs w:val="18"/>
              </w:rPr>
            </w:pPr>
          </w:p>
          <w:p w14:paraId="68F27C95" w14:textId="77777777" w:rsidR="00070570" w:rsidRDefault="00070570" w:rsidP="00D72778">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9A24EA6" w14:textId="77777777" w:rsidR="00070570" w:rsidRPr="00C00DBE" w:rsidRDefault="00070570" w:rsidP="00D72778">
            <w:pPr>
              <w:pStyle w:val="TAL"/>
            </w:pPr>
            <w:r w:rsidRPr="00C00DBE">
              <w:t>type: String</w:t>
            </w:r>
          </w:p>
          <w:p w14:paraId="22B00D13" w14:textId="77777777" w:rsidR="00070570" w:rsidRPr="005659F6" w:rsidRDefault="00070570" w:rsidP="00D72778">
            <w:pPr>
              <w:pStyle w:val="TAL"/>
            </w:pPr>
            <w:r w:rsidRPr="005659F6">
              <w:t>multiplicity: 0..1</w:t>
            </w:r>
          </w:p>
          <w:p w14:paraId="56F2526A" w14:textId="77777777" w:rsidR="00070570" w:rsidRPr="005659F6" w:rsidRDefault="00070570" w:rsidP="00D72778">
            <w:pPr>
              <w:pStyle w:val="TAL"/>
            </w:pPr>
            <w:r w:rsidRPr="005659F6">
              <w:t>isOrdered: N/A</w:t>
            </w:r>
          </w:p>
          <w:p w14:paraId="29509569" w14:textId="77777777" w:rsidR="00070570" w:rsidRPr="0093205A" w:rsidRDefault="00070570" w:rsidP="00D72778">
            <w:pPr>
              <w:pStyle w:val="TAL"/>
            </w:pPr>
            <w:r w:rsidRPr="0093205A">
              <w:t>isUnique: N</w:t>
            </w:r>
            <w:r>
              <w:t>/</w:t>
            </w:r>
            <w:r w:rsidRPr="0093205A">
              <w:t>A</w:t>
            </w:r>
          </w:p>
          <w:p w14:paraId="13809C03" w14:textId="77777777" w:rsidR="00070570" w:rsidRPr="0093205A" w:rsidRDefault="00070570" w:rsidP="00D72778">
            <w:pPr>
              <w:pStyle w:val="TAL"/>
            </w:pPr>
            <w:r w:rsidRPr="0093205A">
              <w:t>defaultValue: None</w:t>
            </w:r>
          </w:p>
          <w:p w14:paraId="47EDE1C7" w14:textId="77777777" w:rsidR="00070570" w:rsidRDefault="00070570" w:rsidP="00D72778">
            <w:pPr>
              <w:pStyle w:val="TAL"/>
              <w:rPr>
                <w:rFonts w:cs="Arial"/>
                <w:szCs w:val="18"/>
              </w:rPr>
            </w:pPr>
            <w:r w:rsidRPr="00ED7C71">
              <w:t xml:space="preserve">isNullable: </w:t>
            </w:r>
            <w:r w:rsidRPr="0021260C">
              <w:t>False</w:t>
            </w:r>
          </w:p>
        </w:tc>
      </w:tr>
      <w:tr w:rsidR="00070570" w14:paraId="40432BA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8E587" w14:textId="77777777" w:rsidR="00070570" w:rsidRPr="003D20C0" w:rsidRDefault="00070570" w:rsidP="00D72778">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15A3999" w14:textId="77777777" w:rsidR="00070570" w:rsidRDefault="00070570" w:rsidP="00D72778">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7D6055FB" w14:textId="77777777" w:rsidR="00070570" w:rsidRDefault="00070570" w:rsidP="00D72778">
            <w:pPr>
              <w:pStyle w:val="TAL"/>
              <w:rPr>
                <w:rFonts w:cs="Arial"/>
                <w:szCs w:val="18"/>
              </w:rPr>
            </w:pPr>
          </w:p>
          <w:p w14:paraId="73CF6F40" w14:textId="77777777" w:rsidR="00070570" w:rsidRDefault="00070570" w:rsidP="00D72778">
            <w:pPr>
              <w:pStyle w:val="TAL"/>
              <w:rPr>
                <w:rFonts w:cs="Arial"/>
                <w:szCs w:val="18"/>
              </w:rPr>
            </w:pPr>
          </w:p>
          <w:p w14:paraId="77EBD35F" w14:textId="77777777" w:rsidR="00070570" w:rsidRDefault="00070570" w:rsidP="00D72778">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18DDB9" w14:textId="77777777" w:rsidR="00070570" w:rsidRPr="00C00DBE" w:rsidRDefault="00070570" w:rsidP="00D72778">
            <w:pPr>
              <w:pStyle w:val="TAL"/>
            </w:pPr>
            <w:r w:rsidRPr="00C00DBE">
              <w:t>type: String</w:t>
            </w:r>
          </w:p>
          <w:p w14:paraId="2DFEBF93" w14:textId="77777777" w:rsidR="00070570" w:rsidRPr="005659F6" w:rsidRDefault="00070570" w:rsidP="00D72778">
            <w:pPr>
              <w:pStyle w:val="TAL"/>
            </w:pPr>
            <w:r w:rsidRPr="005659F6">
              <w:t>multiplicity: 0..1</w:t>
            </w:r>
          </w:p>
          <w:p w14:paraId="21083B2D" w14:textId="77777777" w:rsidR="00070570" w:rsidRPr="005659F6" w:rsidRDefault="00070570" w:rsidP="00D72778">
            <w:pPr>
              <w:pStyle w:val="TAL"/>
            </w:pPr>
            <w:r w:rsidRPr="005659F6">
              <w:t>isOrdered: N/A</w:t>
            </w:r>
          </w:p>
          <w:p w14:paraId="53D2FFD8" w14:textId="77777777" w:rsidR="00070570" w:rsidRPr="0093205A" w:rsidRDefault="00070570" w:rsidP="00D72778">
            <w:pPr>
              <w:pStyle w:val="TAL"/>
            </w:pPr>
            <w:r w:rsidRPr="0093205A">
              <w:t>isUnique: N</w:t>
            </w:r>
            <w:r>
              <w:t>/</w:t>
            </w:r>
            <w:r w:rsidRPr="0093205A">
              <w:t>A</w:t>
            </w:r>
          </w:p>
          <w:p w14:paraId="60ADDAC8" w14:textId="77777777" w:rsidR="00070570" w:rsidRPr="0093205A" w:rsidRDefault="00070570" w:rsidP="00D72778">
            <w:pPr>
              <w:pStyle w:val="TAL"/>
            </w:pPr>
            <w:r w:rsidRPr="0093205A">
              <w:t>defaultValue: None</w:t>
            </w:r>
          </w:p>
          <w:p w14:paraId="08AF1848" w14:textId="77777777" w:rsidR="00070570" w:rsidRDefault="00070570" w:rsidP="00D72778">
            <w:pPr>
              <w:pStyle w:val="TAL"/>
              <w:rPr>
                <w:rFonts w:cs="Arial"/>
                <w:szCs w:val="18"/>
              </w:rPr>
            </w:pPr>
            <w:r w:rsidRPr="00ED7C71">
              <w:t xml:space="preserve">isNullable: </w:t>
            </w:r>
            <w:r w:rsidRPr="0021260C">
              <w:t>False</w:t>
            </w:r>
          </w:p>
        </w:tc>
      </w:tr>
      <w:tr w:rsidR="00070570" w14:paraId="2A59FA9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F0AB9" w14:textId="77777777" w:rsidR="00070570" w:rsidRPr="003D20C0" w:rsidRDefault="00070570" w:rsidP="00D72778">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C7B3F9C" w14:textId="77777777" w:rsidR="00070570" w:rsidRDefault="00070570" w:rsidP="00D72778">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F442CCC" w14:textId="77777777" w:rsidR="00070570" w:rsidRDefault="00070570" w:rsidP="00D72778">
            <w:pPr>
              <w:pStyle w:val="TAL"/>
              <w:rPr>
                <w:rFonts w:cs="Arial"/>
                <w:szCs w:val="18"/>
              </w:rPr>
            </w:pPr>
          </w:p>
          <w:p w14:paraId="657761E1" w14:textId="77777777" w:rsidR="00070570" w:rsidRDefault="00070570" w:rsidP="00D72778">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F2D16D" w14:textId="77777777" w:rsidR="00070570" w:rsidRPr="00C00DBE" w:rsidRDefault="00070570" w:rsidP="00D72778">
            <w:pPr>
              <w:pStyle w:val="TAL"/>
            </w:pPr>
            <w:r w:rsidRPr="00C00DBE">
              <w:t>type: String</w:t>
            </w:r>
          </w:p>
          <w:p w14:paraId="11591087" w14:textId="77777777" w:rsidR="00070570" w:rsidRPr="005659F6" w:rsidRDefault="00070570" w:rsidP="00D72778">
            <w:pPr>
              <w:pStyle w:val="TAL"/>
            </w:pPr>
            <w:r w:rsidRPr="005659F6">
              <w:t>multiplicity: 0..1</w:t>
            </w:r>
          </w:p>
          <w:p w14:paraId="20DBBAED" w14:textId="77777777" w:rsidR="00070570" w:rsidRPr="005659F6" w:rsidRDefault="00070570" w:rsidP="00D72778">
            <w:pPr>
              <w:pStyle w:val="TAL"/>
            </w:pPr>
            <w:r w:rsidRPr="005659F6">
              <w:t>isOrdered: N/A</w:t>
            </w:r>
          </w:p>
          <w:p w14:paraId="289ECC33" w14:textId="77777777" w:rsidR="00070570" w:rsidRPr="0093205A" w:rsidRDefault="00070570" w:rsidP="00D72778">
            <w:pPr>
              <w:pStyle w:val="TAL"/>
            </w:pPr>
            <w:r w:rsidRPr="0093205A">
              <w:t>isUnique: N</w:t>
            </w:r>
            <w:r>
              <w:t>/</w:t>
            </w:r>
            <w:r w:rsidRPr="0093205A">
              <w:t>A</w:t>
            </w:r>
          </w:p>
          <w:p w14:paraId="6F0C798C" w14:textId="77777777" w:rsidR="00070570" w:rsidRPr="0093205A" w:rsidRDefault="00070570" w:rsidP="00D72778">
            <w:pPr>
              <w:pStyle w:val="TAL"/>
            </w:pPr>
            <w:r w:rsidRPr="0093205A">
              <w:t>defaultValue: None</w:t>
            </w:r>
          </w:p>
          <w:p w14:paraId="4C9FD277" w14:textId="77777777" w:rsidR="00070570" w:rsidRDefault="00070570" w:rsidP="00D72778">
            <w:pPr>
              <w:pStyle w:val="TAL"/>
              <w:rPr>
                <w:rFonts w:cs="Arial"/>
                <w:szCs w:val="18"/>
              </w:rPr>
            </w:pPr>
            <w:r w:rsidRPr="00ED7C71">
              <w:t xml:space="preserve">isNullable: </w:t>
            </w:r>
            <w:r w:rsidRPr="0021260C">
              <w:t>False</w:t>
            </w:r>
          </w:p>
        </w:tc>
      </w:tr>
      <w:tr w:rsidR="00070570" w14:paraId="483A634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E76A0" w14:textId="77777777" w:rsidR="00070570" w:rsidRPr="003D20C0" w:rsidRDefault="00070570" w:rsidP="00D72778">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4F49ABD2" w14:textId="77777777" w:rsidR="00070570" w:rsidRDefault="00070570" w:rsidP="00D72778">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58516D02" w14:textId="77777777" w:rsidR="00070570" w:rsidRDefault="00070570" w:rsidP="00D72778">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46CFB7C6" w14:textId="77777777" w:rsidR="00070570" w:rsidRDefault="00070570" w:rsidP="00D72778">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29C9FCCD" w14:textId="77777777" w:rsidR="00070570" w:rsidRPr="0014476B" w:rsidRDefault="00070570" w:rsidP="00D72778">
            <w:pPr>
              <w:pStyle w:val="TAL"/>
            </w:pPr>
            <w:r w:rsidRPr="0014476B">
              <w:t xml:space="preserve">type: </w:t>
            </w:r>
            <w:r>
              <w:t>SuciInfo</w:t>
            </w:r>
          </w:p>
          <w:p w14:paraId="44F3FE18" w14:textId="77777777" w:rsidR="00070570" w:rsidRPr="0014476B" w:rsidRDefault="00070570" w:rsidP="00D72778">
            <w:pPr>
              <w:pStyle w:val="TAL"/>
            </w:pPr>
            <w:r w:rsidRPr="0014476B">
              <w:t xml:space="preserve">multiplicity: </w:t>
            </w:r>
            <w:r>
              <w:t>1..*</w:t>
            </w:r>
          </w:p>
          <w:p w14:paraId="5F67AC58" w14:textId="77777777" w:rsidR="00070570" w:rsidRPr="00E2198D" w:rsidRDefault="00070570" w:rsidP="00D72778">
            <w:pPr>
              <w:pStyle w:val="TAL"/>
            </w:pPr>
            <w:r w:rsidRPr="00E2198D">
              <w:t xml:space="preserve">isOrdered: </w:t>
            </w:r>
            <w:r>
              <w:t>False</w:t>
            </w:r>
          </w:p>
          <w:p w14:paraId="274B8CB4" w14:textId="77777777" w:rsidR="00070570" w:rsidRPr="00264099" w:rsidRDefault="00070570" w:rsidP="00D72778">
            <w:pPr>
              <w:pStyle w:val="TAL"/>
            </w:pPr>
            <w:r w:rsidRPr="00264099">
              <w:t xml:space="preserve">isUnique: </w:t>
            </w:r>
            <w:r>
              <w:t>True</w:t>
            </w:r>
          </w:p>
          <w:p w14:paraId="18619BFA" w14:textId="77777777" w:rsidR="00070570" w:rsidRPr="00133008" w:rsidRDefault="00070570" w:rsidP="00D72778">
            <w:pPr>
              <w:pStyle w:val="TAL"/>
            </w:pPr>
            <w:r w:rsidRPr="00133008">
              <w:t>defaultValue: None</w:t>
            </w:r>
          </w:p>
          <w:p w14:paraId="73A97D57" w14:textId="77777777" w:rsidR="00070570" w:rsidRDefault="00070570" w:rsidP="00D72778">
            <w:pPr>
              <w:keepLines/>
              <w:spacing w:after="0"/>
              <w:rPr>
                <w:rFonts w:ascii="Arial" w:hAnsi="Arial" w:cs="Arial"/>
                <w:sz w:val="18"/>
                <w:szCs w:val="18"/>
              </w:rPr>
            </w:pPr>
            <w:r w:rsidRPr="00C00DBE">
              <w:rPr>
                <w:rFonts w:ascii="Arial" w:hAnsi="Arial"/>
                <w:sz w:val="18"/>
              </w:rPr>
              <w:t>isNullable: False</w:t>
            </w:r>
          </w:p>
        </w:tc>
      </w:tr>
      <w:tr w:rsidR="00070570" w14:paraId="4393D35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03BA5" w14:textId="77777777" w:rsidR="00070570" w:rsidRPr="003D20C0" w:rsidRDefault="00070570" w:rsidP="00D72778">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3AFCE509" w14:textId="77777777" w:rsidR="00070570" w:rsidRDefault="00070570" w:rsidP="00D72778">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12EB57AD" w14:textId="77777777" w:rsidR="00070570" w:rsidRDefault="00070570" w:rsidP="00D72778">
            <w:pPr>
              <w:pStyle w:val="TAL"/>
              <w:rPr>
                <w:rFonts w:cs="Arial"/>
                <w:szCs w:val="18"/>
                <w:lang w:eastAsia="zh-CN"/>
              </w:rPr>
            </w:pPr>
          </w:p>
          <w:p w14:paraId="698F4450" w14:textId="77777777" w:rsidR="00070570" w:rsidRDefault="00070570" w:rsidP="00D72778">
            <w:pPr>
              <w:pStyle w:val="TAL"/>
              <w:rPr>
                <w:rFonts w:cs="Arial"/>
                <w:szCs w:val="18"/>
                <w:lang w:eastAsia="zh-CN"/>
              </w:rPr>
            </w:pPr>
          </w:p>
          <w:p w14:paraId="383CA14E" w14:textId="77777777" w:rsidR="00070570" w:rsidRDefault="00070570" w:rsidP="00D72778">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09050AED" w14:textId="77777777" w:rsidR="00070570" w:rsidRPr="00C00DBE" w:rsidRDefault="00070570" w:rsidP="00D72778">
            <w:pPr>
              <w:keepLines/>
              <w:spacing w:after="0"/>
              <w:rPr>
                <w:rFonts w:ascii="Arial" w:hAnsi="Arial"/>
                <w:sz w:val="18"/>
              </w:rPr>
            </w:pPr>
            <w:r w:rsidRPr="00C00DBE">
              <w:rPr>
                <w:rFonts w:ascii="Arial" w:hAnsi="Arial"/>
                <w:sz w:val="18"/>
              </w:rPr>
              <w:t>type: String</w:t>
            </w:r>
          </w:p>
          <w:p w14:paraId="2180D48E" w14:textId="77777777" w:rsidR="00070570" w:rsidRPr="0014476B" w:rsidRDefault="00070570" w:rsidP="00D72778">
            <w:pPr>
              <w:pStyle w:val="TAL"/>
            </w:pPr>
            <w:r w:rsidRPr="0014476B">
              <w:t xml:space="preserve">multiplicity: </w:t>
            </w:r>
            <w:r>
              <w:t>1..*</w:t>
            </w:r>
          </w:p>
          <w:p w14:paraId="666716BD" w14:textId="77777777" w:rsidR="00070570" w:rsidRPr="00E2198D" w:rsidRDefault="00070570" w:rsidP="00D72778">
            <w:pPr>
              <w:pStyle w:val="TAL"/>
            </w:pPr>
            <w:r w:rsidRPr="00E2198D">
              <w:t xml:space="preserve">isOrdered: </w:t>
            </w:r>
            <w:r>
              <w:t>False</w:t>
            </w:r>
          </w:p>
          <w:p w14:paraId="1BE0319F" w14:textId="77777777" w:rsidR="00070570" w:rsidRPr="00264099" w:rsidRDefault="00070570" w:rsidP="00D72778">
            <w:pPr>
              <w:pStyle w:val="TAL"/>
            </w:pPr>
            <w:r w:rsidRPr="00264099">
              <w:t xml:space="preserve">isUnique: </w:t>
            </w:r>
            <w:r>
              <w:t>True</w:t>
            </w:r>
          </w:p>
          <w:p w14:paraId="02DC55E4" w14:textId="77777777" w:rsidR="00070570" w:rsidRPr="00133008" w:rsidRDefault="00070570" w:rsidP="00D72778">
            <w:pPr>
              <w:pStyle w:val="TAL"/>
            </w:pPr>
            <w:r w:rsidRPr="00133008">
              <w:t>defaultValue: None</w:t>
            </w:r>
          </w:p>
          <w:p w14:paraId="59D7B6FC" w14:textId="77777777" w:rsidR="00070570" w:rsidRDefault="00070570" w:rsidP="00D72778">
            <w:pPr>
              <w:keepLines/>
              <w:spacing w:after="0"/>
              <w:rPr>
                <w:rFonts w:ascii="Arial" w:hAnsi="Arial" w:cs="Arial"/>
                <w:sz w:val="18"/>
                <w:szCs w:val="18"/>
              </w:rPr>
            </w:pPr>
            <w:r w:rsidRPr="0014476B">
              <w:t>isNullable: False</w:t>
            </w:r>
          </w:p>
        </w:tc>
      </w:tr>
      <w:tr w:rsidR="00070570" w14:paraId="2318540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08442" w14:textId="77777777" w:rsidR="00070570" w:rsidRPr="003D20C0" w:rsidRDefault="00070570" w:rsidP="00D72778">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0F7E99EB" w14:textId="77777777" w:rsidR="00070570" w:rsidRDefault="00070570" w:rsidP="00D72778">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06E379DB" w14:textId="77777777" w:rsidR="00070570" w:rsidRDefault="00070570" w:rsidP="00D72778">
            <w:pPr>
              <w:pStyle w:val="TAL"/>
              <w:rPr>
                <w:rFonts w:cs="Arial"/>
                <w:szCs w:val="18"/>
                <w:lang w:eastAsia="zh-CN"/>
              </w:rPr>
            </w:pPr>
          </w:p>
          <w:p w14:paraId="5FC683D9" w14:textId="77777777" w:rsidR="00070570" w:rsidRDefault="00070570" w:rsidP="00D72778">
            <w:pPr>
              <w:pStyle w:val="TAL"/>
              <w:rPr>
                <w:rFonts w:cs="Arial"/>
                <w:szCs w:val="18"/>
                <w:lang w:eastAsia="zh-CN"/>
              </w:rPr>
            </w:pPr>
          </w:p>
          <w:p w14:paraId="5DBD0C00" w14:textId="77777777" w:rsidR="00070570" w:rsidRDefault="00070570" w:rsidP="00D72778">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3882329E" w14:textId="77777777" w:rsidR="00070570" w:rsidRPr="00C00DBE" w:rsidRDefault="00070570" w:rsidP="00D72778">
            <w:pPr>
              <w:pStyle w:val="TAL"/>
            </w:pPr>
            <w:r w:rsidRPr="00C00DBE">
              <w:t>type: Integer</w:t>
            </w:r>
          </w:p>
          <w:p w14:paraId="75DCB056" w14:textId="77777777" w:rsidR="00070570" w:rsidRPr="0014476B" w:rsidRDefault="00070570" w:rsidP="00D72778">
            <w:pPr>
              <w:pStyle w:val="TAL"/>
            </w:pPr>
            <w:r w:rsidRPr="0014476B">
              <w:t xml:space="preserve">multiplicity: </w:t>
            </w:r>
            <w:r>
              <w:t>1..*</w:t>
            </w:r>
          </w:p>
          <w:p w14:paraId="2E65C463" w14:textId="77777777" w:rsidR="00070570" w:rsidRPr="00E2198D" w:rsidRDefault="00070570" w:rsidP="00D72778">
            <w:pPr>
              <w:pStyle w:val="TAL"/>
            </w:pPr>
            <w:r w:rsidRPr="00E2198D">
              <w:t xml:space="preserve">isOrdered: </w:t>
            </w:r>
            <w:r>
              <w:t>False</w:t>
            </w:r>
          </w:p>
          <w:p w14:paraId="112BC83C" w14:textId="77777777" w:rsidR="00070570" w:rsidRPr="00264099" w:rsidRDefault="00070570" w:rsidP="00D72778">
            <w:pPr>
              <w:pStyle w:val="TAL"/>
            </w:pPr>
            <w:r w:rsidRPr="00264099">
              <w:t xml:space="preserve">isUnique: </w:t>
            </w:r>
            <w:r>
              <w:t>True</w:t>
            </w:r>
          </w:p>
          <w:p w14:paraId="57AD5719" w14:textId="77777777" w:rsidR="00070570" w:rsidRPr="00133008" w:rsidRDefault="00070570" w:rsidP="00D72778">
            <w:pPr>
              <w:pStyle w:val="TAL"/>
            </w:pPr>
            <w:r w:rsidRPr="00133008">
              <w:t>defaultValue: None</w:t>
            </w:r>
          </w:p>
          <w:p w14:paraId="2FF347DA" w14:textId="77777777" w:rsidR="00070570" w:rsidRDefault="00070570" w:rsidP="00D72778">
            <w:pPr>
              <w:keepLines/>
              <w:spacing w:after="0"/>
              <w:rPr>
                <w:rFonts w:ascii="Arial" w:hAnsi="Arial" w:cs="Arial"/>
                <w:sz w:val="18"/>
                <w:szCs w:val="18"/>
              </w:rPr>
            </w:pPr>
            <w:r w:rsidRPr="0014476B">
              <w:t>isNullable: False</w:t>
            </w:r>
          </w:p>
        </w:tc>
      </w:tr>
      <w:tr w:rsidR="00070570" w14:paraId="259D7B2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B9416" w14:textId="77777777" w:rsidR="00070570" w:rsidRPr="000B1F83" w:rsidRDefault="00070570" w:rsidP="00D72778">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F4CF526" w14:textId="77777777" w:rsidR="00070570" w:rsidRPr="003E5B0D" w:rsidRDefault="00070570" w:rsidP="00D72778">
            <w:pPr>
              <w:pStyle w:val="TAL"/>
            </w:pPr>
            <w:r w:rsidRPr="00972AD1">
              <w:t>It indicates the identity of the UDR group that is served by the UDR instance.</w:t>
            </w:r>
          </w:p>
          <w:p w14:paraId="16656EAD" w14:textId="77777777" w:rsidR="00070570" w:rsidRPr="005D34BC" w:rsidRDefault="00070570" w:rsidP="00D72778">
            <w:pPr>
              <w:pStyle w:val="TAL"/>
            </w:pPr>
            <w:r w:rsidRPr="005D34BC">
              <w:t>If not provided, the UDR instance does not pertain to any UDR group.</w:t>
            </w:r>
          </w:p>
          <w:p w14:paraId="4C539B58" w14:textId="77777777" w:rsidR="00070570" w:rsidRPr="00EA5E82" w:rsidRDefault="00070570" w:rsidP="00D72778">
            <w:pPr>
              <w:keepLines/>
              <w:tabs>
                <w:tab w:val="decimal" w:pos="0"/>
              </w:tabs>
              <w:spacing w:line="0" w:lineRule="atLeast"/>
              <w:rPr>
                <w:rFonts w:ascii="Arial" w:hAnsi="Arial"/>
                <w:sz w:val="18"/>
              </w:rPr>
            </w:pPr>
          </w:p>
          <w:p w14:paraId="3E7B5729" w14:textId="77777777" w:rsidR="00070570" w:rsidRDefault="00070570" w:rsidP="00D72778">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1CCB91B8" w14:textId="77777777" w:rsidR="00070570" w:rsidRPr="0014476B" w:rsidRDefault="00070570" w:rsidP="00D72778">
            <w:pPr>
              <w:pStyle w:val="TAL"/>
            </w:pPr>
            <w:r w:rsidRPr="0014476B">
              <w:t>type: String</w:t>
            </w:r>
          </w:p>
          <w:p w14:paraId="48A200CE" w14:textId="77777777" w:rsidR="00070570" w:rsidRPr="0014476B" w:rsidRDefault="00070570" w:rsidP="00D72778">
            <w:pPr>
              <w:pStyle w:val="TAL"/>
            </w:pPr>
            <w:r w:rsidRPr="0014476B">
              <w:t>multiplicity: 0..1</w:t>
            </w:r>
          </w:p>
          <w:p w14:paraId="0A05CB30" w14:textId="77777777" w:rsidR="00070570" w:rsidRPr="00B03BA6" w:rsidRDefault="00070570" w:rsidP="00D72778">
            <w:pPr>
              <w:pStyle w:val="TAL"/>
            </w:pPr>
            <w:r w:rsidRPr="00B03BA6">
              <w:t>isOrdered: N/A</w:t>
            </w:r>
          </w:p>
          <w:p w14:paraId="1B509694" w14:textId="77777777" w:rsidR="00070570" w:rsidRPr="003445BA" w:rsidRDefault="00070570" w:rsidP="00D72778">
            <w:pPr>
              <w:pStyle w:val="TAL"/>
            </w:pPr>
            <w:r w:rsidRPr="00B03BA6">
              <w:t>isUnique: N</w:t>
            </w:r>
            <w:r>
              <w:t>/</w:t>
            </w:r>
            <w:r w:rsidRPr="00B03BA6">
              <w:t>A</w:t>
            </w:r>
          </w:p>
          <w:p w14:paraId="7DAD70B2" w14:textId="77777777" w:rsidR="00070570" w:rsidRPr="00405E6A" w:rsidRDefault="00070570" w:rsidP="00D72778">
            <w:pPr>
              <w:pStyle w:val="TAL"/>
            </w:pPr>
            <w:r w:rsidRPr="00405E6A">
              <w:t>defaultValue: None</w:t>
            </w:r>
          </w:p>
          <w:p w14:paraId="01C96111" w14:textId="77777777" w:rsidR="00070570" w:rsidRDefault="00070570" w:rsidP="00D72778">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070570" w14:paraId="17B78C8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A66EE" w14:textId="77777777" w:rsidR="00070570" w:rsidRPr="000B1F83" w:rsidRDefault="00070570" w:rsidP="00D72778">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99B882F" w14:textId="77777777" w:rsidR="00070570" w:rsidRPr="003E5B0D" w:rsidRDefault="00070570" w:rsidP="00D72778">
            <w:pPr>
              <w:pStyle w:val="TAL"/>
            </w:pPr>
            <w:r w:rsidRPr="00972AD1">
              <w:t>It represents list of ranges of SUPI's whose profile data is available in the UDR instance</w:t>
            </w:r>
            <w:r w:rsidRPr="003E5B0D">
              <w:t>.</w:t>
            </w:r>
          </w:p>
          <w:p w14:paraId="6EC4571A" w14:textId="77777777" w:rsidR="00070570" w:rsidRPr="005D34BC" w:rsidRDefault="00070570" w:rsidP="00D72778">
            <w:pPr>
              <w:pStyle w:val="TAL"/>
            </w:pPr>
          </w:p>
          <w:p w14:paraId="7D4E6D17" w14:textId="77777777" w:rsidR="00070570" w:rsidRPr="005D34BC" w:rsidRDefault="00070570" w:rsidP="00D72778">
            <w:pPr>
              <w:pStyle w:val="TAL"/>
            </w:pPr>
          </w:p>
          <w:p w14:paraId="44BBF3E1" w14:textId="77777777" w:rsidR="00070570" w:rsidRDefault="00070570" w:rsidP="00D72778">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7987E78F" w14:textId="77777777" w:rsidR="00070570" w:rsidRPr="002A1C02" w:rsidRDefault="00070570" w:rsidP="00D72778">
            <w:pPr>
              <w:pStyle w:val="TAL"/>
            </w:pPr>
            <w:r w:rsidRPr="002A1C02">
              <w:t xml:space="preserve">type: </w:t>
            </w:r>
            <w:r w:rsidRPr="00BF131A">
              <w:t>SupiRange</w:t>
            </w:r>
          </w:p>
          <w:p w14:paraId="6DCB5D92" w14:textId="77777777" w:rsidR="00070570" w:rsidRPr="00EB5968" w:rsidRDefault="00070570" w:rsidP="00D72778">
            <w:pPr>
              <w:pStyle w:val="TAL"/>
            </w:pPr>
            <w:r w:rsidRPr="00EB5968">
              <w:t xml:space="preserve">multiplicity: </w:t>
            </w:r>
            <w:r>
              <w:t>1..*</w:t>
            </w:r>
          </w:p>
          <w:p w14:paraId="2DD1975C" w14:textId="77777777" w:rsidR="00070570" w:rsidRPr="00E2198D" w:rsidRDefault="00070570" w:rsidP="00D72778">
            <w:pPr>
              <w:pStyle w:val="TAL"/>
            </w:pPr>
            <w:r w:rsidRPr="00E2198D">
              <w:t xml:space="preserve">isOrdered: </w:t>
            </w:r>
            <w:r>
              <w:t>False</w:t>
            </w:r>
          </w:p>
          <w:p w14:paraId="5CA87EDC" w14:textId="77777777" w:rsidR="00070570" w:rsidRPr="00264099" w:rsidRDefault="00070570" w:rsidP="00D72778">
            <w:pPr>
              <w:pStyle w:val="TAL"/>
            </w:pPr>
            <w:r w:rsidRPr="00264099">
              <w:t xml:space="preserve">isUnique: </w:t>
            </w:r>
            <w:r>
              <w:t>True</w:t>
            </w:r>
          </w:p>
          <w:p w14:paraId="4717A0FA" w14:textId="77777777" w:rsidR="00070570" w:rsidRPr="00133008" w:rsidRDefault="00070570" w:rsidP="00D72778">
            <w:pPr>
              <w:pStyle w:val="TAL"/>
            </w:pPr>
            <w:r w:rsidRPr="00133008">
              <w:t>defaultValue: None</w:t>
            </w:r>
          </w:p>
          <w:p w14:paraId="7087759A" w14:textId="77777777" w:rsidR="00070570" w:rsidRDefault="00070570" w:rsidP="00D72778">
            <w:pPr>
              <w:keepLines/>
              <w:spacing w:after="0"/>
              <w:rPr>
                <w:rFonts w:ascii="Arial" w:hAnsi="Arial" w:cs="Arial"/>
                <w:sz w:val="18"/>
                <w:szCs w:val="18"/>
              </w:rPr>
            </w:pPr>
            <w:r w:rsidRPr="0014476B">
              <w:rPr>
                <w:rFonts w:ascii="Arial" w:hAnsi="Arial"/>
                <w:sz w:val="18"/>
              </w:rPr>
              <w:t>isNullable: False</w:t>
            </w:r>
          </w:p>
        </w:tc>
      </w:tr>
      <w:tr w:rsidR="00070570" w14:paraId="7753F8A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71359" w14:textId="77777777" w:rsidR="00070570" w:rsidRPr="000B1F83" w:rsidRDefault="00070570" w:rsidP="00D72778">
            <w:pPr>
              <w:pStyle w:val="TAL"/>
              <w:keepNext w:val="0"/>
              <w:rPr>
                <w:rFonts w:ascii="Courier New" w:hAnsi="Courier New"/>
              </w:rPr>
            </w:pPr>
            <w:r>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79CE2448" w14:textId="77777777" w:rsidR="00070570" w:rsidRDefault="00070570" w:rsidP="00D72778">
            <w:pPr>
              <w:pStyle w:val="TAL"/>
            </w:pPr>
            <w:r w:rsidRPr="00972AD1">
              <w:t>It represents list of ranges of GPSIs whose profile data is available in the UDR instance</w:t>
            </w:r>
            <w:r w:rsidRPr="003E5B0D">
              <w:t>.</w:t>
            </w:r>
          </w:p>
          <w:p w14:paraId="7452CE2C" w14:textId="77777777" w:rsidR="00070570" w:rsidRPr="00972AD1" w:rsidRDefault="00070570" w:rsidP="00D72778">
            <w:pPr>
              <w:pStyle w:val="TAL"/>
            </w:pPr>
          </w:p>
          <w:p w14:paraId="27BC5D1B" w14:textId="77777777" w:rsidR="00070570" w:rsidRPr="003E5B0D" w:rsidRDefault="00070570" w:rsidP="00D72778">
            <w:pPr>
              <w:pStyle w:val="TAL"/>
            </w:pPr>
          </w:p>
          <w:p w14:paraId="004C96AD" w14:textId="77777777" w:rsidR="00070570" w:rsidRDefault="00070570" w:rsidP="00D72778">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153D115D" w14:textId="77777777" w:rsidR="00070570" w:rsidRPr="002A1C02" w:rsidRDefault="00070570" w:rsidP="00D72778">
            <w:pPr>
              <w:pStyle w:val="TAL"/>
            </w:pPr>
            <w:r w:rsidRPr="002A1C02">
              <w:t xml:space="preserve">type: </w:t>
            </w:r>
            <w:r w:rsidRPr="0014476B">
              <w:t>IdentityRange</w:t>
            </w:r>
          </w:p>
          <w:p w14:paraId="62CFDE32" w14:textId="77777777" w:rsidR="00070570" w:rsidRPr="00EB5968" w:rsidRDefault="00070570" w:rsidP="00D72778">
            <w:pPr>
              <w:pStyle w:val="TAL"/>
            </w:pPr>
            <w:r w:rsidRPr="00EB5968">
              <w:t xml:space="preserve">multiplicity: </w:t>
            </w:r>
            <w:r>
              <w:t>1..*</w:t>
            </w:r>
          </w:p>
          <w:p w14:paraId="5B8C2253" w14:textId="77777777" w:rsidR="00070570" w:rsidRPr="00E2198D" w:rsidRDefault="00070570" w:rsidP="00D72778">
            <w:pPr>
              <w:pStyle w:val="TAL"/>
            </w:pPr>
            <w:r w:rsidRPr="00E2198D">
              <w:t xml:space="preserve">isOrdered: </w:t>
            </w:r>
            <w:r>
              <w:t>False</w:t>
            </w:r>
          </w:p>
          <w:p w14:paraId="2A0DA75D" w14:textId="77777777" w:rsidR="00070570" w:rsidRPr="00264099" w:rsidRDefault="00070570" w:rsidP="00D72778">
            <w:pPr>
              <w:pStyle w:val="TAL"/>
            </w:pPr>
            <w:r w:rsidRPr="00264099">
              <w:t xml:space="preserve">isUnique: </w:t>
            </w:r>
            <w:r>
              <w:t>True</w:t>
            </w:r>
          </w:p>
          <w:p w14:paraId="68DA7320" w14:textId="77777777" w:rsidR="00070570" w:rsidRPr="00133008" w:rsidRDefault="00070570" w:rsidP="00D72778">
            <w:pPr>
              <w:pStyle w:val="TAL"/>
            </w:pPr>
            <w:r w:rsidRPr="00133008">
              <w:t>defaultValue: None</w:t>
            </w:r>
          </w:p>
          <w:p w14:paraId="1F7F7263" w14:textId="77777777" w:rsidR="00070570" w:rsidRDefault="00070570" w:rsidP="00D72778">
            <w:pPr>
              <w:keepLines/>
              <w:spacing w:after="0"/>
              <w:rPr>
                <w:rFonts w:ascii="Arial" w:hAnsi="Arial" w:cs="Arial"/>
                <w:sz w:val="18"/>
                <w:szCs w:val="18"/>
              </w:rPr>
            </w:pPr>
            <w:r w:rsidRPr="00B73AD9">
              <w:rPr>
                <w:rFonts w:ascii="Arial" w:hAnsi="Arial"/>
                <w:sz w:val="18"/>
              </w:rPr>
              <w:t>isNullable: False</w:t>
            </w:r>
          </w:p>
        </w:tc>
      </w:tr>
      <w:tr w:rsidR="00070570" w14:paraId="56033CA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83EAB" w14:textId="77777777" w:rsidR="00070570" w:rsidRPr="000B1F83" w:rsidRDefault="00070570" w:rsidP="00D72778">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F0911F0" w14:textId="77777777" w:rsidR="00070570" w:rsidRDefault="00070570" w:rsidP="00D72778">
            <w:pPr>
              <w:pStyle w:val="TAL"/>
            </w:pPr>
            <w:r w:rsidRPr="00972AD1">
              <w:t>It represents list of ranges of external groups whose profile data is available in the UDR instance</w:t>
            </w:r>
            <w:r w:rsidRPr="003E5B0D">
              <w:t>.</w:t>
            </w:r>
          </w:p>
          <w:p w14:paraId="1A023314" w14:textId="77777777" w:rsidR="00070570" w:rsidRPr="00972AD1" w:rsidRDefault="00070570" w:rsidP="00D72778">
            <w:pPr>
              <w:pStyle w:val="TAL"/>
            </w:pPr>
          </w:p>
          <w:p w14:paraId="616E48BA" w14:textId="77777777" w:rsidR="00070570" w:rsidRPr="003E5B0D" w:rsidRDefault="00070570" w:rsidP="00D72778">
            <w:pPr>
              <w:pStyle w:val="TAL"/>
            </w:pPr>
          </w:p>
          <w:p w14:paraId="5EE8E5D4" w14:textId="77777777" w:rsidR="00070570" w:rsidRDefault="00070570" w:rsidP="00D72778">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27C5E330" w14:textId="77777777" w:rsidR="00070570" w:rsidRPr="002A1C02" w:rsidRDefault="00070570" w:rsidP="00D72778">
            <w:pPr>
              <w:pStyle w:val="TAL"/>
            </w:pPr>
            <w:r w:rsidRPr="002A1C02">
              <w:t xml:space="preserve">type: </w:t>
            </w:r>
            <w:r w:rsidRPr="0014476B">
              <w:t>IdentityRange</w:t>
            </w:r>
          </w:p>
          <w:p w14:paraId="6DA974DD" w14:textId="77777777" w:rsidR="00070570" w:rsidRPr="00EB5968" w:rsidRDefault="00070570" w:rsidP="00D72778">
            <w:pPr>
              <w:pStyle w:val="TAL"/>
            </w:pPr>
            <w:r w:rsidRPr="00EB5968">
              <w:t xml:space="preserve">multiplicity: </w:t>
            </w:r>
            <w:r>
              <w:t>1..*</w:t>
            </w:r>
          </w:p>
          <w:p w14:paraId="18F5269E" w14:textId="77777777" w:rsidR="00070570" w:rsidRPr="00E2198D" w:rsidRDefault="00070570" w:rsidP="00D72778">
            <w:pPr>
              <w:pStyle w:val="TAL"/>
            </w:pPr>
            <w:r w:rsidRPr="00E2198D">
              <w:t xml:space="preserve">isOrdered: </w:t>
            </w:r>
            <w:r>
              <w:t>False</w:t>
            </w:r>
          </w:p>
          <w:p w14:paraId="0FD73745" w14:textId="77777777" w:rsidR="00070570" w:rsidRPr="00264099" w:rsidRDefault="00070570" w:rsidP="00D72778">
            <w:pPr>
              <w:pStyle w:val="TAL"/>
            </w:pPr>
            <w:r w:rsidRPr="00264099">
              <w:t xml:space="preserve">isUnique: </w:t>
            </w:r>
            <w:r>
              <w:t>True</w:t>
            </w:r>
          </w:p>
          <w:p w14:paraId="4E700A90" w14:textId="77777777" w:rsidR="00070570" w:rsidRPr="00133008" w:rsidRDefault="00070570" w:rsidP="00D72778">
            <w:pPr>
              <w:pStyle w:val="TAL"/>
            </w:pPr>
            <w:r w:rsidRPr="00133008">
              <w:t>defaultValue: None</w:t>
            </w:r>
          </w:p>
          <w:p w14:paraId="3B520E81" w14:textId="77777777" w:rsidR="00070570" w:rsidRDefault="00070570" w:rsidP="00D72778">
            <w:pPr>
              <w:keepLines/>
              <w:spacing w:after="0"/>
              <w:rPr>
                <w:rFonts w:ascii="Arial" w:hAnsi="Arial" w:cs="Arial"/>
                <w:sz w:val="18"/>
                <w:szCs w:val="18"/>
              </w:rPr>
            </w:pPr>
            <w:r w:rsidRPr="0014476B">
              <w:rPr>
                <w:rFonts w:ascii="Arial" w:hAnsi="Arial"/>
                <w:sz w:val="18"/>
              </w:rPr>
              <w:t>isNullable: False</w:t>
            </w:r>
          </w:p>
        </w:tc>
      </w:tr>
      <w:tr w:rsidR="00070570" w14:paraId="6F5DCD6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BECE6" w14:textId="77777777" w:rsidR="00070570" w:rsidRPr="000B1F83" w:rsidRDefault="00070570" w:rsidP="00D72778">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76FC1FE6" w14:textId="77777777" w:rsidR="00070570" w:rsidRPr="00972AD1" w:rsidRDefault="00070570" w:rsidP="00D72778">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4160AD6C" w14:textId="77777777" w:rsidR="00070570" w:rsidRPr="00972AD1" w:rsidRDefault="00070570" w:rsidP="00D72778">
            <w:pPr>
              <w:keepLines/>
              <w:tabs>
                <w:tab w:val="decimal" w:pos="0"/>
              </w:tabs>
              <w:spacing w:line="0" w:lineRule="atLeast"/>
              <w:rPr>
                <w:rFonts w:ascii="Arial" w:hAnsi="Arial"/>
                <w:sz w:val="18"/>
              </w:rPr>
            </w:pPr>
          </w:p>
          <w:p w14:paraId="34E9CD3F" w14:textId="77777777" w:rsidR="00070570" w:rsidRDefault="00070570" w:rsidP="00D72778">
            <w:pPr>
              <w:pStyle w:val="TAL"/>
              <w:rPr>
                <w:rFonts w:cs="Arial"/>
                <w:szCs w:val="18"/>
              </w:rPr>
            </w:pPr>
            <w:r>
              <w:t>allowedValues</w:t>
            </w:r>
            <w:r w:rsidRPr="00972AD1">
              <w:t>: N/A</w:t>
            </w:r>
          </w:p>
        </w:tc>
        <w:tc>
          <w:tcPr>
            <w:tcW w:w="1897" w:type="dxa"/>
            <w:tcBorders>
              <w:top w:val="single" w:sz="4" w:space="0" w:color="auto"/>
              <w:left w:val="single" w:sz="4" w:space="0" w:color="auto"/>
              <w:bottom w:val="single" w:sz="4" w:space="0" w:color="auto"/>
              <w:right w:val="single" w:sz="4" w:space="0" w:color="auto"/>
            </w:tcBorders>
          </w:tcPr>
          <w:p w14:paraId="0873A888" w14:textId="77777777" w:rsidR="00070570" w:rsidRPr="002A1C02" w:rsidRDefault="00070570" w:rsidP="00D72778">
            <w:pPr>
              <w:pStyle w:val="TAL"/>
            </w:pPr>
            <w:r w:rsidRPr="002A1C02">
              <w:t xml:space="preserve">type: </w:t>
            </w:r>
            <w:r>
              <w:t>SharedDataIdRange</w:t>
            </w:r>
          </w:p>
          <w:p w14:paraId="58151730" w14:textId="77777777" w:rsidR="00070570" w:rsidRPr="00EB5968" w:rsidRDefault="00070570" w:rsidP="00D72778">
            <w:pPr>
              <w:pStyle w:val="TAL"/>
            </w:pPr>
            <w:r w:rsidRPr="00EB5968">
              <w:t xml:space="preserve">multiplicity: </w:t>
            </w:r>
            <w:r>
              <w:t>1..*</w:t>
            </w:r>
          </w:p>
          <w:p w14:paraId="3C27659A" w14:textId="77777777" w:rsidR="00070570" w:rsidRPr="00E2198D" w:rsidRDefault="00070570" w:rsidP="00D72778">
            <w:pPr>
              <w:pStyle w:val="TAL"/>
            </w:pPr>
            <w:r w:rsidRPr="00E2198D">
              <w:t xml:space="preserve">isOrdered: </w:t>
            </w:r>
            <w:r>
              <w:t>False</w:t>
            </w:r>
          </w:p>
          <w:p w14:paraId="4E71A4A1" w14:textId="77777777" w:rsidR="00070570" w:rsidRPr="00264099" w:rsidRDefault="00070570" w:rsidP="00D72778">
            <w:pPr>
              <w:pStyle w:val="TAL"/>
            </w:pPr>
            <w:r w:rsidRPr="00264099">
              <w:t xml:space="preserve">isUnique: </w:t>
            </w:r>
            <w:r>
              <w:t>True</w:t>
            </w:r>
          </w:p>
          <w:p w14:paraId="78C58C9A" w14:textId="77777777" w:rsidR="00070570" w:rsidRPr="00133008" w:rsidRDefault="00070570" w:rsidP="00D72778">
            <w:pPr>
              <w:pStyle w:val="TAL"/>
            </w:pPr>
            <w:r w:rsidRPr="00133008">
              <w:t>defaultValue: None</w:t>
            </w:r>
          </w:p>
          <w:p w14:paraId="4DAFE129" w14:textId="77777777" w:rsidR="00070570" w:rsidRDefault="00070570" w:rsidP="00D72778">
            <w:pPr>
              <w:keepLines/>
              <w:spacing w:after="0"/>
              <w:rPr>
                <w:rFonts w:ascii="Arial" w:hAnsi="Arial" w:cs="Arial"/>
                <w:sz w:val="18"/>
                <w:szCs w:val="18"/>
              </w:rPr>
            </w:pPr>
            <w:r w:rsidRPr="0014476B">
              <w:rPr>
                <w:rFonts w:ascii="Arial" w:hAnsi="Arial"/>
                <w:sz w:val="18"/>
              </w:rPr>
              <w:t>isNullable: False</w:t>
            </w:r>
          </w:p>
        </w:tc>
      </w:tr>
      <w:tr w:rsidR="00070570" w14:paraId="3E04888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E4E72" w14:textId="77777777" w:rsidR="00070570" w:rsidRPr="000B1F83" w:rsidRDefault="00070570" w:rsidP="00D72778">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0345DD4" w14:textId="77777777" w:rsidR="00070570" w:rsidRDefault="00070570" w:rsidP="00D72778">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540075F1" w14:textId="77777777" w:rsidR="00070570" w:rsidRDefault="00070570" w:rsidP="00D72778">
            <w:pPr>
              <w:pStyle w:val="TAL"/>
              <w:rPr>
                <w:rFonts w:cs="Arial"/>
                <w:szCs w:val="18"/>
              </w:rPr>
            </w:pPr>
          </w:p>
          <w:p w14:paraId="30B975EB" w14:textId="77777777" w:rsidR="00070570" w:rsidRPr="005C4EBA" w:rsidRDefault="00070570" w:rsidP="00D72778">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55ED8A44" w14:textId="77777777" w:rsidR="00070570" w:rsidRDefault="00070570" w:rsidP="00D72778">
            <w:pPr>
              <w:pStyle w:val="TAL"/>
              <w:rPr>
                <w:rFonts w:cs="Arial"/>
                <w:szCs w:val="18"/>
              </w:rPr>
            </w:pPr>
            <w:r w:rsidRPr="005C4EBA">
              <w:rPr>
                <w:rFonts w:cs="Arial"/>
                <w:szCs w:val="18"/>
              </w:rPr>
              <w:t>JSON: { "pattern": "^123456-sharedAmData.+$" }</w:t>
            </w:r>
          </w:p>
          <w:p w14:paraId="14DE4100" w14:textId="77777777" w:rsidR="00070570" w:rsidRDefault="00070570" w:rsidP="00D72778">
            <w:pPr>
              <w:pStyle w:val="TAL"/>
              <w:rPr>
                <w:rFonts w:cs="Arial"/>
                <w:szCs w:val="18"/>
              </w:rPr>
            </w:pPr>
          </w:p>
          <w:p w14:paraId="2D705EDD"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AF41129"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104339AC"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7E0844E9"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E489F2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30E3C0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42301B0" w14:textId="77777777" w:rsidR="00070570" w:rsidRDefault="00070570" w:rsidP="00D72778">
            <w:pPr>
              <w:pStyle w:val="TAL"/>
            </w:pPr>
            <w:r>
              <w:t xml:space="preserve">isNullable: </w:t>
            </w:r>
            <w:r w:rsidRPr="0021260C">
              <w:t>False</w:t>
            </w:r>
          </w:p>
        </w:tc>
      </w:tr>
      <w:tr w:rsidR="00070570" w14:paraId="7E4C455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6FA89" w14:textId="77777777" w:rsidR="00070570" w:rsidRPr="00756C04" w:rsidRDefault="00070570" w:rsidP="00D72778">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3F642E4" w14:textId="77777777" w:rsidR="00070570" w:rsidRPr="00A6244C" w:rsidRDefault="00070570" w:rsidP="00D72778">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49711EF6" w14:textId="77777777" w:rsidR="00070570" w:rsidRDefault="00070570" w:rsidP="00D72778">
            <w:pPr>
              <w:pStyle w:val="TAL"/>
              <w:rPr>
                <w:rFonts w:cs="Arial"/>
                <w:szCs w:val="18"/>
              </w:rPr>
            </w:pPr>
          </w:p>
          <w:p w14:paraId="13BDA035" w14:textId="77777777" w:rsidR="00070570" w:rsidRDefault="00070570" w:rsidP="00D72778">
            <w:pPr>
              <w:pStyle w:val="TAL"/>
              <w:rPr>
                <w:rFonts w:cs="Arial"/>
                <w:szCs w:val="18"/>
              </w:rPr>
            </w:pPr>
          </w:p>
          <w:p w14:paraId="6CB7C6C0"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150A81D"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6E4E3DD2"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4AA68099"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0A04937"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5025C8CD"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4954A32" w14:textId="77777777" w:rsidR="00070570" w:rsidRDefault="00070570" w:rsidP="00D72778">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070570" w14:paraId="255FC94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C1682" w14:textId="77777777" w:rsidR="00070570" w:rsidRPr="00756C04" w:rsidRDefault="00070570" w:rsidP="00D72778">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1DC84A3A" w14:textId="77777777" w:rsidR="00070570" w:rsidRDefault="00070570" w:rsidP="00D72778">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27D4541C" w14:textId="77777777" w:rsidR="00070570" w:rsidRDefault="00070570" w:rsidP="00D72778">
            <w:pPr>
              <w:pStyle w:val="TAL"/>
              <w:rPr>
                <w:rFonts w:cs="Arial"/>
                <w:szCs w:val="18"/>
              </w:rPr>
            </w:pPr>
            <w:r>
              <w:rPr>
                <w:rFonts w:cs="Arial"/>
                <w:szCs w:val="18"/>
              </w:rPr>
              <w:t>If not provided, the UDSF instance does not pertain to any UDSF group.</w:t>
            </w:r>
          </w:p>
          <w:p w14:paraId="17AB8320" w14:textId="77777777" w:rsidR="00070570" w:rsidRDefault="00070570" w:rsidP="00D72778">
            <w:pPr>
              <w:pStyle w:val="TAL"/>
              <w:rPr>
                <w:rFonts w:cs="Arial"/>
                <w:szCs w:val="18"/>
              </w:rPr>
            </w:pPr>
          </w:p>
          <w:p w14:paraId="29D22B02"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EC8B108"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743C80C8"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502562A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454787F3"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4374DD7"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8B225C5" w14:textId="77777777" w:rsidR="00070570" w:rsidRDefault="00070570" w:rsidP="00D72778">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070570" w14:paraId="072C05B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9E3BD" w14:textId="77777777" w:rsidR="00070570" w:rsidRPr="00756C04" w:rsidRDefault="00070570" w:rsidP="00D72778">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0462AAEC" w14:textId="77777777" w:rsidR="00070570" w:rsidRDefault="00070570" w:rsidP="00D72778">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5843CA5E" w14:textId="77777777" w:rsidR="00070570" w:rsidRDefault="00070570" w:rsidP="00D72778">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3BB75F8D" w14:textId="77777777" w:rsidR="00070570" w:rsidRDefault="00070570" w:rsidP="00D72778">
            <w:pPr>
              <w:pStyle w:val="TAL"/>
              <w:rPr>
                <w:rFonts w:cs="Arial"/>
                <w:szCs w:val="18"/>
              </w:rPr>
            </w:pPr>
          </w:p>
          <w:p w14:paraId="04D9712E"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4D793BB" w14:textId="77777777" w:rsidR="00070570" w:rsidRDefault="00070570" w:rsidP="00D72778">
            <w:pPr>
              <w:keepLines/>
              <w:spacing w:after="0"/>
              <w:rPr>
                <w:rFonts w:ascii="Arial" w:hAnsi="Arial" w:cs="Arial"/>
                <w:sz w:val="18"/>
                <w:szCs w:val="18"/>
              </w:rPr>
            </w:pPr>
            <w:r>
              <w:rPr>
                <w:rFonts w:ascii="Arial" w:hAnsi="Arial" w:cs="Arial"/>
                <w:sz w:val="18"/>
                <w:szCs w:val="18"/>
              </w:rPr>
              <w:t>type: SupiRange</w:t>
            </w:r>
          </w:p>
          <w:p w14:paraId="7D4B323D"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48D34F09"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6D8BF64A"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2D7475E9"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7DC3D64" w14:textId="77777777" w:rsidR="00070570" w:rsidRDefault="00070570" w:rsidP="00D72778">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070570" w14:paraId="586F529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2FB0B" w14:textId="77777777" w:rsidR="00070570" w:rsidRPr="00756C04" w:rsidRDefault="00070570" w:rsidP="00D72778">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24C5A120" w14:textId="77777777" w:rsidR="00070570" w:rsidRDefault="00070570" w:rsidP="00D72778">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4CC31115" w14:textId="77777777" w:rsidR="00070570" w:rsidRDefault="00070570" w:rsidP="00D72778">
            <w:pPr>
              <w:pStyle w:val="TAL"/>
              <w:rPr>
                <w:rFonts w:cs="Arial"/>
                <w:szCs w:val="18"/>
              </w:rPr>
            </w:pPr>
            <w:r>
              <w:rPr>
                <w:rFonts w:cs="Arial"/>
                <w:szCs w:val="18"/>
              </w:rPr>
              <w:t>Absence indicates that the UDSF's supported realms and storages are determined by the UDSF's consumer by other means such as local provisioning.</w:t>
            </w:r>
          </w:p>
          <w:p w14:paraId="72731EE7" w14:textId="77777777" w:rsidR="00070570" w:rsidRDefault="00070570" w:rsidP="00D72778">
            <w:pPr>
              <w:pStyle w:val="TAL"/>
              <w:rPr>
                <w:rFonts w:cs="Arial"/>
                <w:szCs w:val="18"/>
              </w:rPr>
            </w:pPr>
          </w:p>
          <w:p w14:paraId="457580AC"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7D630F5"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7F21051C"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30CE08C5"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6B33424F"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2883BB40"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0B3451D" w14:textId="77777777" w:rsidR="00070570" w:rsidRDefault="00070570" w:rsidP="00D72778">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070570" w14:paraId="5DF1E0D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0114B" w14:textId="77777777" w:rsidR="00070570" w:rsidRPr="00756C04" w:rsidRDefault="00070570" w:rsidP="00D72778">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0644B0F" w14:textId="77777777" w:rsidR="00070570" w:rsidRDefault="00070570" w:rsidP="00D72778">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22A025A4" w14:textId="77777777" w:rsidR="00070570" w:rsidRDefault="00070570" w:rsidP="00D72778">
            <w:pPr>
              <w:pStyle w:val="TAL"/>
              <w:rPr>
                <w:rFonts w:cs="Arial"/>
                <w:szCs w:val="18"/>
              </w:rPr>
            </w:pPr>
          </w:p>
          <w:p w14:paraId="74D0B7FA" w14:textId="77777777" w:rsidR="00070570" w:rsidRDefault="00070570" w:rsidP="00D72778">
            <w:pPr>
              <w:pStyle w:val="TAL"/>
              <w:rPr>
                <w:rFonts w:cs="Arial"/>
                <w:szCs w:val="18"/>
              </w:rPr>
            </w:pPr>
          </w:p>
          <w:p w14:paraId="062EF147"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1EAE338"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SeppInfo</w:t>
            </w:r>
          </w:p>
          <w:p w14:paraId="3B1BBE8D"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3269ED95"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24CC361C"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4944A6DD"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None</w:t>
            </w:r>
          </w:p>
          <w:p w14:paraId="69C24C31"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1A6FC94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ABD25" w14:textId="77777777" w:rsidR="00070570" w:rsidRPr="00756C04" w:rsidRDefault="00070570" w:rsidP="00D72778">
            <w:pPr>
              <w:pStyle w:val="TAL"/>
              <w:keepNext w:val="0"/>
              <w:rPr>
                <w:rFonts w:ascii="Courier New" w:hAnsi="Courier New"/>
              </w:rPr>
            </w:pPr>
            <w:r w:rsidRPr="00377EC2">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0546FAA7" w14:textId="77777777" w:rsidR="00070570" w:rsidRDefault="00070570" w:rsidP="00D72778">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0F0A93B7" w14:textId="77777777" w:rsidR="00070570" w:rsidRDefault="00070570" w:rsidP="00D72778">
            <w:pPr>
              <w:pStyle w:val="TAL"/>
              <w:rPr>
                <w:rFonts w:cs="Arial"/>
                <w:szCs w:val="18"/>
              </w:rPr>
            </w:pPr>
          </w:p>
          <w:p w14:paraId="23D18C0E"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8F6ADE2"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String</w:t>
            </w:r>
          </w:p>
          <w:p w14:paraId="6A7984CD"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52E8942C"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3F8944CF"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10219776"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None</w:t>
            </w:r>
          </w:p>
          <w:p w14:paraId="73BC50AC"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714F21F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966C2" w14:textId="77777777" w:rsidR="00070570" w:rsidRPr="00756C04" w:rsidRDefault="00070570" w:rsidP="00D72778">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2B3802A2" w14:textId="77777777" w:rsidR="00070570" w:rsidRDefault="00070570" w:rsidP="00D72778">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1EC9D8BF" w14:textId="77777777" w:rsidR="00070570" w:rsidRDefault="00070570" w:rsidP="00D72778">
            <w:pPr>
              <w:pStyle w:val="TAL"/>
              <w:rPr>
                <w:rFonts w:cs="Arial"/>
                <w:szCs w:val="18"/>
              </w:rPr>
            </w:pPr>
          </w:p>
          <w:p w14:paraId="408CCD56" w14:textId="77777777" w:rsidR="00070570" w:rsidRDefault="00070570" w:rsidP="00D72778">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74AE2DB0" w14:textId="77777777" w:rsidR="00070570" w:rsidRDefault="00070570" w:rsidP="00D72778">
            <w:pPr>
              <w:pStyle w:val="TAL"/>
            </w:pPr>
          </w:p>
          <w:p w14:paraId="591BA3C9" w14:textId="77777777" w:rsidR="00070570" w:rsidRDefault="00070570" w:rsidP="00D72778">
            <w:pPr>
              <w:pStyle w:val="TAL"/>
              <w:rPr>
                <w:rFonts w:cs="Arial"/>
                <w:szCs w:val="18"/>
                <w:lang w:eastAsia="zh-CN"/>
              </w:rPr>
            </w:pPr>
            <w:r>
              <w:rPr>
                <w:rFonts w:cs="Arial"/>
                <w:szCs w:val="18"/>
                <w:lang w:eastAsia="zh-CN"/>
              </w:rPr>
              <w:t>The key of the map shall be "http" or "https".</w:t>
            </w:r>
          </w:p>
          <w:p w14:paraId="146730C3" w14:textId="77777777" w:rsidR="00070570" w:rsidRDefault="00070570" w:rsidP="00D72778">
            <w:pPr>
              <w:pStyle w:val="TAL"/>
              <w:rPr>
                <w:rFonts w:cs="Arial"/>
                <w:szCs w:val="18"/>
                <w:lang w:eastAsia="zh-CN"/>
              </w:rPr>
            </w:pPr>
            <w:r>
              <w:rPr>
                <w:rFonts w:cs="Arial"/>
                <w:szCs w:val="18"/>
                <w:lang w:eastAsia="zh-CN"/>
              </w:rPr>
              <w:t>The value shall indicate the port number for HTTP or HTTPS respectively.</w:t>
            </w:r>
          </w:p>
          <w:p w14:paraId="55C65B0A" w14:textId="77777777" w:rsidR="00070570" w:rsidRDefault="00070570" w:rsidP="00D72778">
            <w:pPr>
              <w:pStyle w:val="TAL"/>
              <w:rPr>
                <w:rFonts w:cs="Arial"/>
                <w:szCs w:val="18"/>
              </w:rPr>
            </w:pPr>
            <w:r>
              <w:rPr>
                <w:rFonts w:cs="Arial"/>
                <w:szCs w:val="18"/>
              </w:rPr>
              <w:t>Minimum: 0 Maximum: 65535</w:t>
            </w:r>
          </w:p>
          <w:p w14:paraId="359F834C" w14:textId="77777777" w:rsidR="00070570" w:rsidRDefault="00070570" w:rsidP="00D72778">
            <w:pPr>
              <w:pStyle w:val="TAL"/>
              <w:rPr>
                <w:rFonts w:cs="Arial"/>
                <w:szCs w:val="18"/>
              </w:rPr>
            </w:pPr>
          </w:p>
          <w:p w14:paraId="437CCD55" w14:textId="77777777" w:rsidR="00070570" w:rsidRDefault="00070570" w:rsidP="00D72778">
            <w:pPr>
              <w:pStyle w:val="TAL"/>
              <w:rPr>
                <w:rFonts w:cs="Arial"/>
                <w:szCs w:val="18"/>
              </w:rPr>
            </w:pPr>
            <w:r>
              <w:rPr>
                <w:rFonts w:cs="Arial"/>
                <w:szCs w:val="18"/>
              </w:rPr>
              <w:t>allowedValues</w:t>
            </w:r>
            <w:r w:rsidRPr="004970F8">
              <w:rPr>
                <w:rFonts w:cs="Arial"/>
                <w:szCs w:val="18"/>
              </w:rPr>
              <w:t>: N/A</w:t>
            </w:r>
          </w:p>
          <w:p w14:paraId="25DDFDBD"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05BF68E"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Integer</w:t>
            </w:r>
          </w:p>
          <w:p w14:paraId="730E7695"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w:t>
            </w:r>
          </w:p>
          <w:p w14:paraId="0CE81989"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False</w:t>
            </w:r>
          </w:p>
          <w:p w14:paraId="3F28435C"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True</w:t>
            </w:r>
          </w:p>
          <w:p w14:paraId="06ACE8CE"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None</w:t>
            </w:r>
          </w:p>
          <w:p w14:paraId="326BEC25"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085D0E8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677AB" w14:textId="77777777" w:rsidR="00070570" w:rsidRPr="00756C04" w:rsidRDefault="00070570" w:rsidP="00D72778">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5B98F7F" w14:textId="77777777" w:rsidR="00070570" w:rsidRDefault="00070570" w:rsidP="00D72778">
            <w:pPr>
              <w:pStyle w:val="TAL"/>
              <w:rPr>
                <w:rFonts w:cs="Arial"/>
                <w:szCs w:val="18"/>
              </w:rPr>
            </w:pPr>
            <w:r>
              <w:rPr>
                <w:rFonts w:cs="Arial"/>
                <w:szCs w:val="18"/>
              </w:rPr>
              <w:t>It represents a list of remote PLMNs reachable through the SEPP.</w:t>
            </w:r>
          </w:p>
          <w:p w14:paraId="4AC2D3B4" w14:textId="77777777" w:rsidR="00070570" w:rsidRDefault="00070570" w:rsidP="00D72778">
            <w:pPr>
              <w:pStyle w:val="TAL"/>
              <w:rPr>
                <w:rFonts w:cs="Arial"/>
                <w:szCs w:val="18"/>
              </w:rPr>
            </w:pPr>
            <w:r>
              <w:rPr>
                <w:rFonts w:cs="Arial"/>
                <w:szCs w:val="18"/>
              </w:rPr>
              <w:t>The absence of this attribute indicates that any PLMN is reachable through the SEPP.</w:t>
            </w:r>
          </w:p>
          <w:p w14:paraId="2F406EB1" w14:textId="77777777" w:rsidR="00070570" w:rsidRDefault="00070570" w:rsidP="00D72778">
            <w:pPr>
              <w:pStyle w:val="TAL"/>
              <w:rPr>
                <w:rFonts w:cs="Arial"/>
                <w:szCs w:val="18"/>
              </w:rPr>
            </w:pPr>
          </w:p>
          <w:p w14:paraId="55E34F05"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C5B610A"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PlmnId</w:t>
            </w:r>
          </w:p>
          <w:p w14:paraId="28A67787"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w:t>
            </w:r>
          </w:p>
          <w:p w14:paraId="1544470B"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False</w:t>
            </w:r>
          </w:p>
          <w:p w14:paraId="77663208"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True</w:t>
            </w:r>
          </w:p>
          <w:p w14:paraId="269A5039"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None</w:t>
            </w:r>
          </w:p>
          <w:p w14:paraId="0904632B"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1609D44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37429" w14:textId="77777777" w:rsidR="00070570" w:rsidRPr="00756C04" w:rsidRDefault="00070570" w:rsidP="00D72778">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08C334C" w14:textId="77777777" w:rsidR="00070570" w:rsidRDefault="00070570" w:rsidP="00D72778">
            <w:pPr>
              <w:pStyle w:val="TAL"/>
              <w:rPr>
                <w:rFonts w:cs="Arial"/>
                <w:szCs w:val="18"/>
              </w:rPr>
            </w:pPr>
            <w:r>
              <w:rPr>
                <w:rFonts w:cs="Arial"/>
                <w:szCs w:val="18"/>
              </w:rPr>
              <w:t>This attributes represents list of remote SNPNs reachable through the SEPP.</w:t>
            </w:r>
          </w:p>
          <w:p w14:paraId="3D989B63" w14:textId="77777777" w:rsidR="00070570" w:rsidRDefault="00070570" w:rsidP="00D72778">
            <w:pPr>
              <w:pStyle w:val="TAL"/>
              <w:rPr>
                <w:rFonts w:cs="Arial"/>
                <w:szCs w:val="18"/>
              </w:rPr>
            </w:pPr>
            <w:r>
              <w:rPr>
                <w:rFonts w:cs="Arial"/>
                <w:szCs w:val="18"/>
              </w:rPr>
              <w:t>The absence of this attribute indicates that no SNPN is reachable through the SEPP.</w:t>
            </w:r>
          </w:p>
          <w:p w14:paraId="228E0852" w14:textId="77777777" w:rsidR="00070570" w:rsidRDefault="00070570" w:rsidP="00D72778">
            <w:pPr>
              <w:pStyle w:val="TAL"/>
              <w:rPr>
                <w:rFonts w:cs="Arial"/>
                <w:szCs w:val="18"/>
              </w:rPr>
            </w:pPr>
          </w:p>
          <w:p w14:paraId="3DE20615"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3103ABB"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PlmnIdNid</w:t>
            </w:r>
          </w:p>
          <w:p w14:paraId="40A9EF60"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w:t>
            </w:r>
          </w:p>
          <w:p w14:paraId="52510EBD"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False</w:t>
            </w:r>
          </w:p>
          <w:p w14:paraId="0AAF52D6"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True</w:t>
            </w:r>
          </w:p>
          <w:p w14:paraId="03099DFC"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None</w:t>
            </w:r>
          </w:p>
          <w:p w14:paraId="22FE6F8A"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7D269BF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296A5" w14:textId="77777777" w:rsidR="00070570" w:rsidRPr="00756C04" w:rsidRDefault="00070570" w:rsidP="00D72778">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53F9F768" w14:textId="77777777" w:rsidR="00070570" w:rsidRDefault="00070570" w:rsidP="00D72778">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379524DA" w14:textId="77777777" w:rsidR="00070570" w:rsidRDefault="00070570" w:rsidP="00D72778">
            <w:pPr>
              <w:pStyle w:val="TAL"/>
              <w:rPr>
                <w:rFonts w:cs="Arial"/>
                <w:szCs w:val="18"/>
              </w:rPr>
            </w:pPr>
          </w:p>
          <w:p w14:paraId="6FB39164" w14:textId="77777777" w:rsidR="00070570" w:rsidRDefault="00070570" w:rsidP="00D72778">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6DD8D22" w14:textId="77777777" w:rsidR="00070570" w:rsidRPr="00690B11" w:rsidRDefault="00070570" w:rsidP="00D72778">
            <w:pPr>
              <w:pStyle w:val="TAL"/>
              <w:rPr>
                <w:rFonts w:cs="Arial"/>
                <w:szCs w:val="18"/>
                <w:lang w:eastAsia="zh-CN"/>
              </w:rPr>
            </w:pPr>
            <w:r w:rsidRPr="00690B11">
              <w:rPr>
                <w:rFonts w:cs="Arial"/>
                <w:szCs w:val="18"/>
              </w:rPr>
              <w:t>type: ScpDomainInfo</w:t>
            </w:r>
          </w:p>
          <w:p w14:paraId="0C7C2919" w14:textId="77777777" w:rsidR="00070570" w:rsidRPr="00690B11" w:rsidRDefault="00070570" w:rsidP="00D72778">
            <w:pPr>
              <w:pStyle w:val="TAL"/>
              <w:rPr>
                <w:rFonts w:cs="Arial"/>
                <w:szCs w:val="18"/>
                <w:lang w:eastAsia="zh-CN"/>
              </w:rPr>
            </w:pPr>
            <w:r w:rsidRPr="00690B11">
              <w:rPr>
                <w:rFonts w:cs="Arial"/>
                <w:szCs w:val="18"/>
              </w:rPr>
              <w:t>multiplicity: 1..*</w:t>
            </w:r>
          </w:p>
          <w:p w14:paraId="12414C19" w14:textId="77777777" w:rsidR="00070570" w:rsidRPr="00690B11" w:rsidRDefault="00070570" w:rsidP="00D72778">
            <w:pPr>
              <w:pStyle w:val="TAL"/>
              <w:rPr>
                <w:rFonts w:cs="Arial"/>
                <w:szCs w:val="18"/>
              </w:rPr>
            </w:pPr>
            <w:r w:rsidRPr="00690B11">
              <w:rPr>
                <w:rFonts w:cs="Arial"/>
                <w:szCs w:val="18"/>
              </w:rPr>
              <w:t>isOrdered: False</w:t>
            </w:r>
          </w:p>
          <w:p w14:paraId="6E110E68" w14:textId="77777777" w:rsidR="00070570" w:rsidRPr="00690B11" w:rsidRDefault="00070570" w:rsidP="00D72778">
            <w:pPr>
              <w:pStyle w:val="TAL"/>
              <w:rPr>
                <w:rFonts w:cs="Arial"/>
                <w:szCs w:val="18"/>
              </w:rPr>
            </w:pPr>
            <w:r w:rsidRPr="00690B11">
              <w:rPr>
                <w:rFonts w:cs="Arial"/>
                <w:szCs w:val="18"/>
              </w:rPr>
              <w:t>isUnique: True</w:t>
            </w:r>
          </w:p>
          <w:p w14:paraId="1F6295E2" w14:textId="77777777" w:rsidR="00070570" w:rsidRPr="00690B11" w:rsidRDefault="00070570" w:rsidP="00D72778">
            <w:pPr>
              <w:pStyle w:val="TAL"/>
              <w:rPr>
                <w:rFonts w:cs="Arial"/>
                <w:szCs w:val="18"/>
              </w:rPr>
            </w:pPr>
            <w:r w:rsidRPr="00690B11">
              <w:rPr>
                <w:rFonts w:cs="Arial"/>
                <w:szCs w:val="18"/>
              </w:rPr>
              <w:t>defaultValue: None</w:t>
            </w:r>
          </w:p>
          <w:p w14:paraId="241CBA5F"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4E2479F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B0BB5" w14:textId="77777777" w:rsidR="00070570" w:rsidRPr="00756C04" w:rsidRDefault="00070570" w:rsidP="00D72778">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6D3CEDA7" w14:textId="77777777" w:rsidR="00070570" w:rsidRDefault="00070570" w:rsidP="00D72778">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557603C5" w14:textId="77777777" w:rsidR="00070570" w:rsidRDefault="00070570" w:rsidP="00D72778">
            <w:pPr>
              <w:pStyle w:val="TAL"/>
              <w:rPr>
                <w:rFonts w:cs="Arial"/>
                <w:szCs w:val="18"/>
              </w:rPr>
            </w:pPr>
          </w:p>
          <w:p w14:paraId="2B7B902F" w14:textId="77777777" w:rsidR="00070570" w:rsidRDefault="00070570" w:rsidP="00D72778">
            <w:pPr>
              <w:pStyle w:val="TAL"/>
              <w:rPr>
                <w:rFonts w:cs="Arial"/>
                <w:szCs w:val="18"/>
              </w:rPr>
            </w:pPr>
          </w:p>
          <w:p w14:paraId="3E5718F7" w14:textId="77777777" w:rsidR="00070570" w:rsidRDefault="00070570" w:rsidP="00D72778">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E6596EB" w14:textId="77777777" w:rsidR="00070570" w:rsidRPr="00690B11" w:rsidRDefault="00070570" w:rsidP="00D72778">
            <w:pPr>
              <w:pStyle w:val="TAL"/>
              <w:rPr>
                <w:rFonts w:cs="Arial"/>
                <w:szCs w:val="18"/>
                <w:lang w:eastAsia="zh-CN"/>
              </w:rPr>
            </w:pPr>
            <w:r w:rsidRPr="00690B11">
              <w:rPr>
                <w:rFonts w:cs="Arial"/>
                <w:szCs w:val="18"/>
              </w:rPr>
              <w:t>type: String</w:t>
            </w:r>
          </w:p>
          <w:p w14:paraId="0A5B9163" w14:textId="77777777" w:rsidR="00070570" w:rsidRPr="00690B11" w:rsidRDefault="00070570" w:rsidP="00D72778">
            <w:pPr>
              <w:pStyle w:val="TAL"/>
              <w:rPr>
                <w:rFonts w:cs="Arial"/>
                <w:szCs w:val="18"/>
              </w:rPr>
            </w:pPr>
            <w:r w:rsidRPr="00690B11">
              <w:rPr>
                <w:rFonts w:cs="Arial"/>
                <w:szCs w:val="18"/>
              </w:rPr>
              <w:t>multiplicity: 0..1</w:t>
            </w:r>
          </w:p>
          <w:p w14:paraId="75E53889" w14:textId="77777777" w:rsidR="00070570" w:rsidRPr="00690B11" w:rsidRDefault="00070570" w:rsidP="00D72778">
            <w:pPr>
              <w:pStyle w:val="TAL"/>
              <w:rPr>
                <w:rFonts w:cs="Arial"/>
                <w:szCs w:val="18"/>
              </w:rPr>
            </w:pPr>
            <w:r w:rsidRPr="00690B11">
              <w:rPr>
                <w:rFonts w:cs="Arial"/>
                <w:szCs w:val="18"/>
              </w:rPr>
              <w:t>Ordered: N/A</w:t>
            </w:r>
          </w:p>
          <w:p w14:paraId="75B6DB19" w14:textId="77777777" w:rsidR="00070570" w:rsidRPr="00690B11" w:rsidRDefault="00070570" w:rsidP="00D72778">
            <w:pPr>
              <w:pStyle w:val="TAL"/>
              <w:rPr>
                <w:rFonts w:cs="Arial"/>
                <w:szCs w:val="18"/>
              </w:rPr>
            </w:pPr>
            <w:r w:rsidRPr="00690B11">
              <w:rPr>
                <w:rFonts w:cs="Arial"/>
                <w:szCs w:val="18"/>
              </w:rPr>
              <w:t>isUnique: N/A</w:t>
            </w:r>
          </w:p>
          <w:p w14:paraId="03004DB0" w14:textId="77777777" w:rsidR="00070570" w:rsidRPr="00690B11" w:rsidRDefault="00070570" w:rsidP="00D72778">
            <w:pPr>
              <w:pStyle w:val="TAL"/>
              <w:rPr>
                <w:rFonts w:cs="Arial"/>
                <w:szCs w:val="18"/>
              </w:rPr>
            </w:pPr>
            <w:r w:rsidRPr="00690B11">
              <w:rPr>
                <w:rFonts w:cs="Arial"/>
                <w:szCs w:val="18"/>
              </w:rPr>
              <w:t>defaultValue: None</w:t>
            </w:r>
          </w:p>
          <w:p w14:paraId="3DB1194D"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57D9A6E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6CA4C" w14:textId="77777777" w:rsidR="00070570" w:rsidRPr="00756C04" w:rsidRDefault="00070570" w:rsidP="00D72778">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4A6BA4D8" w14:textId="77777777" w:rsidR="00070570" w:rsidRPr="00FB2FE7" w:rsidRDefault="00070570" w:rsidP="00D72778">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1E9FC724" w14:textId="77777777" w:rsidR="00070570" w:rsidRPr="004571AA" w:rsidRDefault="00070570" w:rsidP="00D72778">
            <w:pPr>
              <w:pStyle w:val="TAL"/>
              <w:rPr>
                <w:rFonts w:cs="Arial"/>
                <w:szCs w:val="18"/>
              </w:rPr>
            </w:pPr>
          </w:p>
          <w:p w14:paraId="72A76D4B" w14:textId="77777777" w:rsidR="00070570" w:rsidRPr="002A1C02" w:rsidRDefault="00070570" w:rsidP="00D72778">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1C18BF73" w14:textId="77777777" w:rsidR="00070570" w:rsidRPr="001E0DCD" w:rsidRDefault="00070570" w:rsidP="00D72778">
            <w:pPr>
              <w:pStyle w:val="TAL"/>
              <w:rPr>
                <w:rFonts w:cs="Arial"/>
                <w:szCs w:val="18"/>
                <w:lang w:eastAsia="zh-CN"/>
              </w:rPr>
            </w:pPr>
          </w:p>
          <w:p w14:paraId="7C755326" w14:textId="77777777" w:rsidR="00070570" w:rsidRDefault="00070570" w:rsidP="00D72778">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3C03D7BC" w14:textId="77777777" w:rsidR="00070570" w:rsidRPr="00690B11" w:rsidRDefault="00070570" w:rsidP="00D72778">
            <w:pPr>
              <w:pStyle w:val="TAL"/>
              <w:rPr>
                <w:rFonts w:cs="Arial"/>
                <w:szCs w:val="18"/>
                <w:lang w:eastAsia="zh-CN"/>
              </w:rPr>
            </w:pPr>
            <w:r w:rsidRPr="00690B11">
              <w:rPr>
                <w:rFonts w:cs="Arial"/>
                <w:szCs w:val="18"/>
              </w:rPr>
              <w:t>type: Integer</w:t>
            </w:r>
          </w:p>
          <w:p w14:paraId="7A7815BE" w14:textId="77777777" w:rsidR="00070570" w:rsidRPr="00690B11" w:rsidRDefault="00070570" w:rsidP="00D72778">
            <w:pPr>
              <w:pStyle w:val="TAL"/>
              <w:rPr>
                <w:rFonts w:cs="Arial"/>
                <w:szCs w:val="18"/>
                <w:lang w:eastAsia="zh-CN"/>
              </w:rPr>
            </w:pPr>
            <w:r w:rsidRPr="00690B11">
              <w:rPr>
                <w:rFonts w:cs="Arial"/>
                <w:szCs w:val="18"/>
              </w:rPr>
              <w:t>multiplicity: 1..*</w:t>
            </w:r>
          </w:p>
          <w:p w14:paraId="6BE7210B" w14:textId="77777777" w:rsidR="00070570" w:rsidRPr="00690B11" w:rsidRDefault="00070570" w:rsidP="00D72778">
            <w:pPr>
              <w:pStyle w:val="TAL"/>
              <w:rPr>
                <w:rFonts w:cs="Arial"/>
                <w:szCs w:val="18"/>
              </w:rPr>
            </w:pPr>
            <w:r w:rsidRPr="00690B11">
              <w:rPr>
                <w:rFonts w:cs="Arial"/>
                <w:szCs w:val="18"/>
              </w:rPr>
              <w:t>isOrdered: N/A</w:t>
            </w:r>
          </w:p>
          <w:p w14:paraId="1CEB8920" w14:textId="77777777" w:rsidR="00070570" w:rsidRPr="00690B11" w:rsidRDefault="00070570" w:rsidP="00D72778">
            <w:pPr>
              <w:pStyle w:val="TAL"/>
              <w:rPr>
                <w:rFonts w:cs="Arial"/>
                <w:szCs w:val="18"/>
              </w:rPr>
            </w:pPr>
            <w:r w:rsidRPr="00690B11">
              <w:rPr>
                <w:rFonts w:cs="Arial"/>
                <w:szCs w:val="18"/>
              </w:rPr>
              <w:t>isUnique: N/A</w:t>
            </w:r>
          </w:p>
          <w:p w14:paraId="12F85A48" w14:textId="77777777" w:rsidR="00070570" w:rsidRPr="00690B11" w:rsidRDefault="00070570" w:rsidP="00D72778">
            <w:pPr>
              <w:pStyle w:val="TAL"/>
              <w:rPr>
                <w:rFonts w:cs="Arial"/>
                <w:szCs w:val="18"/>
              </w:rPr>
            </w:pPr>
            <w:r w:rsidRPr="00690B11">
              <w:rPr>
                <w:rFonts w:cs="Arial"/>
                <w:szCs w:val="18"/>
              </w:rPr>
              <w:t>defaultValue: None</w:t>
            </w:r>
          </w:p>
          <w:p w14:paraId="5CAC44D6"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3E09F56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59C20" w14:textId="77777777" w:rsidR="00070570" w:rsidRPr="00756C04" w:rsidRDefault="00070570" w:rsidP="00D72778">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2AA36326" w14:textId="77777777" w:rsidR="00070570" w:rsidRDefault="00070570" w:rsidP="00D72778">
            <w:pPr>
              <w:pStyle w:val="TAL"/>
              <w:rPr>
                <w:rFonts w:cs="Arial"/>
                <w:szCs w:val="18"/>
              </w:rPr>
            </w:pPr>
            <w:r>
              <w:rPr>
                <w:rFonts w:cs="Arial"/>
                <w:szCs w:val="18"/>
              </w:rPr>
              <w:t>Pattern (regular expression according to the ECMA-262 dialect [75]) representing the address domain names reachable through the SCP.</w:t>
            </w:r>
          </w:p>
          <w:p w14:paraId="591F7561" w14:textId="77777777" w:rsidR="00070570" w:rsidRDefault="00070570" w:rsidP="00D72778">
            <w:pPr>
              <w:pStyle w:val="TAL"/>
              <w:rPr>
                <w:rFonts w:cs="Arial"/>
                <w:szCs w:val="18"/>
              </w:rPr>
            </w:pPr>
          </w:p>
          <w:p w14:paraId="26E6FC81" w14:textId="77777777" w:rsidR="00070570" w:rsidRDefault="00070570" w:rsidP="00D72778">
            <w:pPr>
              <w:pStyle w:val="TAL"/>
              <w:rPr>
                <w:rFonts w:cs="Arial"/>
                <w:szCs w:val="18"/>
              </w:rPr>
            </w:pPr>
            <w:r>
              <w:rPr>
                <w:rFonts w:cs="Arial"/>
                <w:szCs w:val="18"/>
              </w:rPr>
              <w:t>Absence of this IE indicates the SCP can reach any address domain names in the SCP domain(s) it belongs to.</w:t>
            </w:r>
          </w:p>
          <w:p w14:paraId="0671BAC8" w14:textId="77777777" w:rsidR="00070570" w:rsidRDefault="00070570" w:rsidP="00D72778">
            <w:pPr>
              <w:pStyle w:val="TAL"/>
              <w:rPr>
                <w:rFonts w:cs="Arial"/>
                <w:szCs w:val="18"/>
              </w:rPr>
            </w:pPr>
          </w:p>
          <w:p w14:paraId="54173CEF" w14:textId="77777777" w:rsidR="00070570" w:rsidRDefault="00070570" w:rsidP="00D72778">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A897218" w14:textId="77777777" w:rsidR="00070570" w:rsidRPr="00690B11" w:rsidRDefault="00070570" w:rsidP="00D72778">
            <w:pPr>
              <w:pStyle w:val="TAL"/>
              <w:rPr>
                <w:rFonts w:cs="Arial"/>
                <w:szCs w:val="18"/>
                <w:lang w:eastAsia="zh-CN"/>
              </w:rPr>
            </w:pPr>
            <w:r w:rsidRPr="00690B11">
              <w:rPr>
                <w:rFonts w:cs="Arial"/>
                <w:szCs w:val="18"/>
              </w:rPr>
              <w:t>type: String</w:t>
            </w:r>
          </w:p>
          <w:p w14:paraId="25EAD152" w14:textId="77777777" w:rsidR="00070570" w:rsidRPr="00690B11" w:rsidRDefault="00070570" w:rsidP="00D72778">
            <w:pPr>
              <w:pStyle w:val="TAL"/>
              <w:rPr>
                <w:rFonts w:cs="Arial"/>
                <w:szCs w:val="18"/>
                <w:lang w:eastAsia="zh-CN"/>
              </w:rPr>
            </w:pPr>
            <w:r w:rsidRPr="00690B11">
              <w:rPr>
                <w:rFonts w:cs="Arial"/>
                <w:szCs w:val="18"/>
              </w:rPr>
              <w:t xml:space="preserve">multiplicity: 1..* </w:t>
            </w:r>
          </w:p>
          <w:p w14:paraId="3C6CFF05" w14:textId="77777777" w:rsidR="00070570" w:rsidRPr="00690B11" w:rsidRDefault="00070570" w:rsidP="00D72778">
            <w:pPr>
              <w:pStyle w:val="TAL"/>
              <w:rPr>
                <w:rFonts w:cs="Arial"/>
                <w:szCs w:val="18"/>
              </w:rPr>
            </w:pPr>
            <w:r w:rsidRPr="00690B11">
              <w:rPr>
                <w:rFonts w:cs="Arial"/>
                <w:szCs w:val="18"/>
              </w:rPr>
              <w:t>isOrdered: N/A</w:t>
            </w:r>
          </w:p>
          <w:p w14:paraId="3C80408D" w14:textId="77777777" w:rsidR="00070570" w:rsidRPr="00690B11" w:rsidRDefault="00070570" w:rsidP="00D72778">
            <w:pPr>
              <w:pStyle w:val="TAL"/>
              <w:rPr>
                <w:rFonts w:cs="Arial"/>
                <w:szCs w:val="18"/>
              </w:rPr>
            </w:pPr>
            <w:r w:rsidRPr="00690B11">
              <w:rPr>
                <w:rFonts w:cs="Arial"/>
                <w:szCs w:val="18"/>
              </w:rPr>
              <w:t>isUnique: N/A</w:t>
            </w:r>
          </w:p>
          <w:p w14:paraId="1F3943FB" w14:textId="77777777" w:rsidR="00070570" w:rsidRPr="00690B11" w:rsidRDefault="00070570" w:rsidP="00D72778">
            <w:pPr>
              <w:pStyle w:val="TAL"/>
              <w:rPr>
                <w:rFonts w:cs="Arial"/>
                <w:szCs w:val="18"/>
              </w:rPr>
            </w:pPr>
            <w:r w:rsidRPr="00690B11">
              <w:rPr>
                <w:rFonts w:cs="Arial"/>
                <w:szCs w:val="18"/>
              </w:rPr>
              <w:t>defaultValue: None</w:t>
            </w:r>
          </w:p>
          <w:p w14:paraId="72F1B717"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0B3B360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92B0B" w14:textId="77777777" w:rsidR="00070570" w:rsidRPr="00756C04" w:rsidRDefault="00070570" w:rsidP="00D72778">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239513AC" w14:textId="77777777" w:rsidR="00070570" w:rsidRPr="002606A5" w:rsidRDefault="00070570" w:rsidP="00D72778">
            <w:pPr>
              <w:pStyle w:val="TAL"/>
            </w:pPr>
            <w:r>
              <w:rPr>
                <w:rFonts w:cs="Arial"/>
                <w:szCs w:val="18"/>
              </w:rPr>
              <w:t>This attributes represents l</w:t>
            </w:r>
            <w:r w:rsidRPr="002606A5">
              <w:t>ist of IPv4 addresses reachable through the SCP.</w:t>
            </w:r>
          </w:p>
          <w:p w14:paraId="29207CAF" w14:textId="77777777" w:rsidR="00070570" w:rsidRPr="002606A5" w:rsidRDefault="00070570" w:rsidP="00D72778">
            <w:pPr>
              <w:pStyle w:val="TAL"/>
            </w:pPr>
          </w:p>
          <w:p w14:paraId="5E5C1F30" w14:textId="77777777" w:rsidR="00070570" w:rsidRPr="002606A5" w:rsidRDefault="00070570" w:rsidP="00D72778">
            <w:pPr>
              <w:pStyle w:val="TAL"/>
            </w:pPr>
            <w:r w:rsidRPr="002606A5">
              <w:t>This IE may be present if IPv4 addresses are reachable via the SCP.</w:t>
            </w:r>
          </w:p>
          <w:p w14:paraId="0F255792" w14:textId="77777777" w:rsidR="00070570" w:rsidRPr="002606A5" w:rsidRDefault="00070570" w:rsidP="00D72778">
            <w:pPr>
              <w:pStyle w:val="TAL"/>
            </w:pPr>
          </w:p>
          <w:p w14:paraId="269D3B6E" w14:textId="77777777" w:rsidR="00070570" w:rsidRDefault="00070570" w:rsidP="00D72778">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8FDB80F" w14:textId="77777777" w:rsidR="00070570" w:rsidRPr="00690B11" w:rsidRDefault="00070570" w:rsidP="00D72778">
            <w:pPr>
              <w:pStyle w:val="TAL"/>
              <w:rPr>
                <w:rFonts w:cs="Arial"/>
                <w:szCs w:val="18"/>
              </w:rPr>
            </w:pPr>
            <w:r w:rsidRPr="00690B11">
              <w:rPr>
                <w:rFonts w:cs="Arial"/>
                <w:szCs w:val="18"/>
              </w:rPr>
              <w:t>type: Ipv4Addr</w:t>
            </w:r>
          </w:p>
          <w:p w14:paraId="388B1421" w14:textId="77777777" w:rsidR="00070570" w:rsidRPr="00690B11" w:rsidRDefault="00070570" w:rsidP="00D72778">
            <w:pPr>
              <w:pStyle w:val="TAL"/>
              <w:rPr>
                <w:rFonts w:cs="Arial"/>
                <w:szCs w:val="18"/>
              </w:rPr>
            </w:pPr>
            <w:r w:rsidRPr="00690B11">
              <w:rPr>
                <w:rFonts w:cs="Arial"/>
                <w:szCs w:val="18"/>
              </w:rPr>
              <w:t>multiplicity: 1..*</w:t>
            </w:r>
          </w:p>
          <w:p w14:paraId="4A90196B" w14:textId="77777777" w:rsidR="00070570" w:rsidRPr="00690B11" w:rsidRDefault="00070570" w:rsidP="00D72778">
            <w:pPr>
              <w:pStyle w:val="TAL"/>
              <w:rPr>
                <w:rFonts w:cs="Arial"/>
                <w:szCs w:val="18"/>
              </w:rPr>
            </w:pPr>
            <w:r w:rsidRPr="00690B11">
              <w:rPr>
                <w:rFonts w:cs="Arial"/>
                <w:szCs w:val="18"/>
              </w:rPr>
              <w:t>isOrdered: False</w:t>
            </w:r>
          </w:p>
          <w:p w14:paraId="152BF923" w14:textId="77777777" w:rsidR="00070570" w:rsidRPr="00690B11" w:rsidRDefault="00070570" w:rsidP="00D72778">
            <w:pPr>
              <w:pStyle w:val="TAL"/>
              <w:rPr>
                <w:rFonts w:cs="Arial"/>
                <w:szCs w:val="18"/>
              </w:rPr>
            </w:pPr>
            <w:r w:rsidRPr="00690B11">
              <w:rPr>
                <w:rFonts w:cs="Arial"/>
                <w:szCs w:val="18"/>
              </w:rPr>
              <w:t>isUnique: True</w:t>
            </w:r>
          </w:p>
          <w:p w14:paraId="53017055" w14:textId="77777777" w:rsidR="00070570" w:rsidRPr="00690B11" w:rsidRDefault="00070570" w:rsidP="00D72778">
            <w:pPr>
              <w:pStyle w:val="TAL"/>
              <w:rPr>
                <w:rFonts w:cs="Arial"/>
                <w:szCs w:val="18"/>
              </w:rPr>
            </w:pPr>
            <w:r w:rsidRPr="00690B11">
              <w:rPr>
                <w:rFonts w:cs="Arial"/>
                <w:szCs w:val="18"/>
              </w:rPr>
              <w:t>defaultValue: None</w:t>
            </w:r>
          </w:p>
          <w:p w14:paraId="793F44B1"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23D9BB0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3C05E" w14:textId="77777777" w:rsidR="00070570" w:rsidRPr="00756C04" w:rsidRDefault="00070570" w:rsidP="00D72778">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3447C797" w14:textId="77777777" w:rsidR="00070570" w:rsidRPr="002606A5" w:rsidRDefault="00070570" w:rsidP="00D72778">
            <w:pPr>
              <w:pStyle w:val="TAL"/>
            </w:pPr>
            <w:r w:rsidRPr="002606A5">
              <w:t>List of IPv6 prefixes reachable through the SCP.</w:t>
            </w:r>
          </w:p>
          <w:p w14:paraId="40C0C5FF" w14:textId="77777777" w:rsidR="00070570" w:rsidRPr="002606A5" w:rsidRDefault="00070570" w:rsidP="00D72778">
            <w:pPr>
              <w:pStyle w:val="TAL"/>
            </w:pPr>
          </w:p>
          <w:p w14:paraId="3E788ED2" w14:textId="77777777" w:rsidR="00070570" w:rsidRPr="002606A5" w:rsidRDefault="00070570" w:rsidP="00D72778">
            <w:pPr>
              <w:pStyle w:val="TAL"/>
            </w:pPr>
            <w:r w:rsidRPr="002606A5">
              <w:t>This IE may be present if IPv6 addresses are reachable via the SCP.</w:t>
            </w:r>
          </w:p>
          <w:p w14:paraId="320BD732" w14:textId="77777777" w:rsidR="00070570" w:rsidRPr="002606A5" w:rsidRDefault="00070570" w:rsidP="00D72778">
            <w:pPr>
              <w:pStyle w:val="TAL"/>
            </w:pPr>
          </w:p>
          <w:p w14:paraId="0B4B68E4" w14:textId="77777777" w:rsidR="00070570" w:rsidRDefault="00070570" w:rsidP="00D72778">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703B07E" w14:textId="77777777" w:rsidR="00070570" w:rsidRPr="00690B11" w:rsidRDefault="00070570" w:rsidP="00D72778">
            <w:pPr>
              <w:pStyle w:val="TAL"/>
              <w:rPr>
                <w:rFonts w:cs="Arial"/>
                <w:szCs w:val="18"/>
              </w:rPr>
            </w:pPr>
            <w:r w:rsidRPr="00690B11">
              <w:rPr>
                <w:rFonts w:cs="Arial"/>
                <w:szCs w:val="18"/>
              </w:rPr>
              <w:t>type: Ipv6Addr</w:t>
            </w:r>
          </w:p>
          <w:p w14:paraId="1396BE6C" w14:textId="77777777" w:rsidR="00070570" w:rsidRPr="00690B11" w:rsidRDefault="00070570" w:rsidP="00D72778">
            <w:pPr>
              <w:pStyle w:val="TAL"/>
              <w:rPr>
                <w:rFonts w:cs="Arial"/>
                <w:szCs w:val="18"/>
              </w:rPr>
            </w:pPr>
            <w:r w:rsidRPr="00690B11">
              <w:rPr>
                <w:rFonts w:cs="Arial"/>
                <w:szCs w:val="18"/>
              </w:rPr>
              <w:t>multiplicity: 1..*</w:t>
            </w:r>
          </w:p>
          <w:p w14:paraId="1913F740" w14:textId="77777777" w:rsidR="00070570" w:rsidRPr="00690B11" w:rsidRDefault="00070570" w:rsidP="00D72778">
            <w:pPr>
              <w:pStyle w:val="TAL"/>
              <w:rPr>
                <w:rFonts w:cs="Arial"/>
                <w:szCs w:val="18"/>
              </w:rPr>
            </w:pPr>
            <w:r w:rsidRPr="00690B11">
              <w:rPr>
                <w:rFonts w:cs="Arial"/>
                <w:szCs w:val="18"/>
              </w:rPr>
              <w:t>isOrdered: False</w:t>
            </w:r>
          </w:p>
          <w:p w14:paraId="2E0106B4" w14:textId="77777777" w:rsidR="00070570" w:rsidRPr="00690B11" w:rsidRDefault="00070570" w:rsidP="00D72778">
            <w:pPr>
              <w:pStyle w:val="TAL"/>
              <w:rPr>
                <w:rFonts w:cs="Arial"/>
                <w:szCs w:val="18"/>
              </w:rPr>
            </w:pPr>
            <w:r w:rsidRPr="00690B11">
              <w:rPr>
                <w:rFonts w:cs="Arial"/>
                <w:szCs w:val="18"/>
              </w:rPr>
              <w:t>isUnique: True</w:t>
            </w:r>
          </w:p>
          <w:p w14:paraId="786AE08F" w14:textId="77777777" w:rsidR="00070570" w:rsidRPr="00690B11" w:rsidRDefault="00070570" w:rsidP="00D72778">
            <w:pPr>
              <w:pStyle w:val="TAL"/>
              <w:rPr>
                <w:rFonts w:cs="Arial"/>
                <w:szCs w:val="18"/>
              </w:rPr>
            </w:pPr>
            <w:r w:rsidRPr="00690B11">
              <w:rPr>
                <w:rFonts w:cs="Arial"/>
                <w:szCs w:val="18"/>
              </w:rPr>
              <w:t>defaultValue: None</w:t>
            </w:r>
          </w:p>
          <w:p w14:paraId="3735BE7E"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233251C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88116" w14:textId="77777777" w:rsidR="00070570" w:rsidRPr="00756C04" w:rsidRDefault="00070570" w:rsidP="00D72778">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5CAD13C3" w14:textId="77777777" w:rsidR="00070570" w:rsidRPr="002606A5" w:rsidRDefault="00070570" w:rsidP="00D72778">
            <w:pPr>
              <w:pStyle w:val="TAL"/>
            </w:pPr>
            <w:r w:rsidRPr="002606A5">
              <w:t>List of IPv4 addresses ranges reachable through the SCP.</w:t>
            </w:r>
          </w:p>
          <w:p w14:paraId="76DC19E5" w14:textId="77777777" w:rsidR="00070570" w:rsidRPr="002606A5" w:rsidRDefault="00070570" w:rsidP="00D72778">
            <w:pPr>
              <w:pStyle w:val="TAL"/>
            </w:pPr>
          </w:p>
          <w:p w14:paraId="74DA6245" w14:textId="77777777" w:rsidR="00070570" w:rsidRPr="002606A5" w:rsidRDefault="00070570" w:rsidP="00D72778">
            <w:pPr>
              <w:pStyle w:val="TAL"/>
            </w:pPr>
            <w:r w:rsidRPr="002606A5">
              <w:t>This IE may be present if IPv4 addresses are reachable via the SCP.</w:t>
            </w:r>
          </w:p>
          <w:p w14:paraId="78F8E979" w14:textId="77777777" w:rsidR="00070570" w:rsidRPr="002606A5" w:rsidRDefault="00070570" w:rsidP="00D72778">
            <w:pPr>
              <w:pStyle w:val="TAL"/>
            </w:pPr>
          </w:p>
          <w:p w14:paraId="0021C344" w14:textId="77777777" w:rsidR="00070570" w:rsidRDefault="00070570" w:rsidP="00D72778">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A4CC85E" w14:textId="77777777" w:rsidR="00070570" w:rsidRPr="00690B11" w:rsidRDefault="00070570" w:rsidP="00D72778">
            <w:pPr>
              <w:pStyle w:val="TAL"/>
              <w:rPr>
                <w:rFonts w:cs="Arial"/>
                <w:szCs w:val="18"/>
              </w:rPr>
            </w:pPr>
            <w:r w:rsidRPr="00690B11">
              <w:rPr>
                <w:rFonts w:cs="Arial"/>
                <w:szCs w:val="18"/>
              </w:rPr>
              <w:t>type: Ipv4AddressRange</w:t>
            </w:r>
          </w:p>
          <w:p w14:paraId="5EAF8E9F" w14:textId="77777777" w:rsidR="00070570" w:rsidRPr="00690B11" w:rsidRDefault="00070570" w:rsidP="00D72778">
            <w:pPr>
              <w:pStyle w:val="TAL"/>
              <w:rPr>
                <w:rFonts w:cs="Arial"/>
                <w:szCs w:val="18"/>
              </w:rPr>
            </w:pPr>
            <w:r w:rsidRPr="00690B11">
              <w:rPr>
                <w:rFonts w:cs="Arial"/>
                <w:szCs w:val="18"/>
              </w:rPr>
              <w:t>multiplicity: 1..*</w:t>
            </w:r>
          </w:p>
          <w:p w14:paraId="0FFF5523" w14:textId="77777777" w:rsidR="00070570" w:rsidRPr="00690B11" w:rsidRDefault="00070570" w:rsidP="00D72778">
            <w:pPr>
              <w:pStyle w:val="TAL"/>
              <w:rPr>
                <w:rFonts w:cs="Arial"/>
                <w:szCs w:val="18"/>
              </w:rPr>
            </w:pPr>
            <w:r w:rsidRPr="00690B11">
              <w:rPr>
                <w:rFonts w:cs="Arial"/>
                <w:szCs w:val="18"/>
              </w:rPr>
              <w:t>isOrdered: False</w:t>
            </w:r>
          </w:p>
          <w:p w14:paraId="5171DE5B" w14:textId="77777777" w:rsidR="00070570" w:rsidRPr="00690B11" w:rsidRDefault="00070570" w:rsidP="00D72778">
            <w:pPr>
              <w:pStyle w:val="TAL"/>
              <w:rPr>
                <w:rFonts w:cs="Arial"/>
                <w:szCs w:val="18"/>
              </w:rPr>
            </w:pPr>
            <w:r w:rsidRPr="00690B11">
              <w:rPr>
                <w:rFonts w:cs="Arial"/>
                <w:szCs w:val="18"/>
              </w:rPr>
              <w:t>isUnique: True</w:t>
            </w:r>
          </w:p>
          <w:p w14:paraId="186C1D35" w14:textId="77777777" w:rsidR="00070570" w:rsidRPr="00690B11" w:rsidRDefault="00070570" w:rsidP="00D72778">
            <w:pPr>
              <w:pStyle w:val="TAL"/>
              <w:rPr>
                <w:rFonts w:cs="Arial"/>
                <w:szCs w:val="18"/>
              </w:rPr>
            </w:pPr>
            <w:r w:rsidRPr="00690B11">
              <w:rPr>
                <w:rFonts w:cs="Arial"/>
                <w:szCs w:val="18"/>
              </w:rPr>
              <w:t>defaultValue: None</w:t>
            </w:r>
          </w:p>
          <w:p w14:paraId="06A92D0F"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4E2D7A8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7CAAE" w14:textId="77777777" w:rsidR="00070570" w:rsidRPr="00756C04" w:rsidRDefault="00070570" w:rsidP="00D72778">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7AA7666D" w14:textId="77777777" w:rsidR="00070570" w:rsidRPr="002606A5" w:rsidRDefault="00070570" w:rsidP="00D72778">
            <w:pPr>
              <w:pStyle w:val="TAL"/>
            </w:pPr>
            <w:r w:rsidRPr="002606A5">
              <w:t>List of IPv6 prefixes ranges reachable through the SCP.</w:t>
            </w:r>
          </w:p>
          <w:p w14:paraId="03114F0D" w14:textId="77777777" w:rsidR="00070570" w:rsidRPr="002606A5" w:rsidRDefault="00070570" w:rsidP="00D72778">
            <w:pPr>
              <w:pStyle w:val="TAL"/>
            </w:pPr>
          </w:p>
          <w:p w14:paraId="4A12451E" w14:textId="77777777" w:rsidR="00070570" w:rsidRPr="002606A5" w:rsidRDefault="00070570" w:rsidP="00D72778">
            <w:pPr>
              <w:pStyle w:val="TAL"/>
            </w:pPr>
            <w:r w:rsidRPr="002606A5">
              <w:t>This IE may be present if IPv6 addresses are reachable via the SCP.</w:t>
            </w:r>
          </w:p>
          <w:p w14:paraId="39F26DDD" w14:textId="77777777" w:rsidR="00070570" w:rsidRPr="002606A5" w:rsidRDefault="00070570" w:rsidP="00D72778">
            <w:pPr>
              <w:pStyle w:val="TAL"/>
            </w:pPr>
          </w:p>
          <w:p w14:paraId="246D7939" w14:textId="77777777" w:rsidR="00070570" w:rsidRDefault="00070570" w:rsidP="00D72778">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6D0538E" w14:textId="77777777" w:rsidR="00070570" w:rsidRPr="00690B11" w:rsidRDefault="00070570" w:rsidP="00D72778">
            <w:pPr>
              <w:pStyle w:val="TAL"/>
              <w:rPr>
                <w:rFonts w:cs="Arial"/>
                <w:szCs w:val="18"/>
              </w:rPr>
            </w:pPr>
            <w:r w:rsidRPr="00690B11">
              <w:rPr>
                <w:rFonts w:cs="Arial"/>
                <w:szCs w:val="18"/>
              </w:rPr>
              <w:t>type: Ipv6PrefixRange</w:t>
            </w:r>
          </w:p>
          <w:p w14:paraId="51222BE0" w14:textId="77777777" w:rsidR="00070570" w:rsidRPr="00690B11" w:rsidRDefault="00070570" w:rsidP="00D72778">
            <w:pPr>
              <w:pStyle w:val="TAL"/>
              <w:rPr>
                <w:rFonts w:cs="Arial"/>
                <w:szCs w:val="18"/>
              </w:rPr>
            </w:pPr>
            <w:r w:rsidRPr="00690B11">
              <w:rPr>
                <w:rFonts w:cs="Arial"/>
                <w:szCs w:val="18"/>
              </w:rPr>
              <w:t>multiplicity: 1..*</w:t>
            </w:r>
          </w:p>
          <w:p w14:paraId="26FA208B" w14:textId="77777777" w:rsidR="00070570" w:rsidRPr="00690B11" w:rsidRDefault="00070570" w:rsidP="00D72778">
            <w:pPr>
              <w:pStyle w:val="TAL"/>
              <w:rPr>
                <w:rFonts w:cs="Arial"/>
                <w:szCs w:val="18"/>
              </w:rPr>
            </w:pPr>
            <w:r w:rsidRPr="00690B11">
              <w:rPr>
                <w:rFonts w:cs="Arial"/>
                <w:szCs w:val="18"/>
              </w:rPr>
              <w:t>isOrdered: False</w:t>
            </w:r>
          </w:p>
          <w:p w14:paraId="64BF4B1C" w14:textId="77777777" w:rsidR="00070570" w:rsidRPr="00690B11" w:rsidRDefault="00070570" w:rsidP="00D72778">
            <w:pPr>
              <w:pStyle w:val="TAL"/>
              <w:rPr>
                <w:rFonts w:cs="Arial"/>
                <w:szCs w:val="18"/>
              </w:rPr>
            </w:pPr>
            <w:r w:rsidRPr="00690B11">
              <w:rPr>
                <w:rFonts w:cs="Arial"/>
                <w:szCs w:val="18"/>
              </w:rPr>
              <w:t>isUnique: True</w:t>
            </w:r>
          </w:p>
          <w:p w14:paraId="19B1707A" w14:textId="77777777" w:rsidR="00070570" w:rsidRPr="00690B11" w:rsidRDefault="00070570" w:rsidP="00D72778">
            <w:pPr>
              <w:pStyle w:val="TAL"/>
              <w:rPr>
                <w:rFonts w:cs="Arial"/>
                <w:szCs w:val="18"/>
              </w:rPr>
            </w:pPr>
            <w:r w:rsidRPr="00690B11">
              <w:rPr>
                <w:rFonts w:cs="Arial"/>
                <w:szCs w:val="18"/>
              </w:rPr>
              <w:t>defaultValue: None</w:t>
            </w:r>
          </w:p>
          <w:p w14:paraId="4734C319"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19D30BF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3B00B" w14:textId="77777777" w:rsidR="00070570" w:rsidRPr="00756C04" w:rsidRDefault="00070570" w:rsidP="00D72778">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0B4565A6" w14:textId="77777777" w:rsidR="00070570" w:rsidRDefault="00070570" w:rsidP="00D72778">
            <w:pPr>
              <w:pStyle w:val="TAL"/>
              <w:rPr>
                <w:rFonts w:cs="Arial"/>
                <w:szCs w:val="18"/>
              </w:rPr>
            </w:pPr>
            <w:r>
              <w:rPr>
                <w:rFonts w:cs="Arial"/>
                <w:szCs w:val="18"/>
              </w:rPr>
              <w:t>List of NF set ID of NFs served by the SCP.</w:t>
            </w:r>
          </w:p>
          <w:p w14:paraId="00594802" w14:textId="77777777" w:rsidR="00070570" w:rsidRDefault="00070570" w:rsidP="00D72778">
            <w:pPr>
              <w:pStyle w:val="TAL"/>
              <w:rPr>
                <w:rFonts w:cs="Arial"/>
                <w:szCs w:val="18"/>
              </w:rPr>
            </w:pPr>
          </w:p>
          <w:p w14:paraId="7C2C18C4" w14:textId="77777777" w:rsidR="00070570" w:rsidRDefault="00070570" w:rsidP="00D72778">
            <w:pPr>
              <w:pStyle w:val="TAL"/>
              <w:rPr>
                <w:rFonts w:cs="Arial"/>
                <w:szCs w:val="18"/>
              </w:rPr>
            </w:pPr>
            <w:r>
              <w:rPr>
                <w:rFonts w:cs="Arial"/>
                <w:szCs w:val="18"/>
              </w:rPr>
              <w:t>Absence of this IE indicates the SCP can reach any NF set in the SCP domain(s) it belongs to.</w:t>
            </w:r>
          </w:p>
          <w:p w14:paraId="42BEFF35" w14:textId="77777777" w:rsidR="00070570" w:rsidRDefault="00070570" w:rsidP="00D72778">
            <w:pPr>
              <w:pStyle w:val="TAL"/>
              <w:rPr>
                <w:rFonts w:cs="Arial"/>
                <w:szCs w:val="18"/>
              </w:rPr>
            </w:pPr>
          </w:p>
          <w:p w14:paraId="34515A9D" w14:textId="77777777" w:rsidR="00070570" w:rsidRDefault="00070570" w:rsidP="00D72778">
            <w:pPr>
              <w:pStyle w:val="TAL"/>
              <w:rPr>
                <w:rFonts w:cs="Arial"/>
                <w:szCs w:val="18"/>
              </w:rPr>
            </w:pPr>
            <w:r>
              <w:rPr>
                <w:rFonts w:cs="Arial"/>
                <w:szCs w:val="18"/>
              </w:rPr>
              <w:t>NF Set Identifier (see clause 28.12 of TS 23.003 [13]), formatted as the following string:</w:t>
            </w:r>
          </w:p>
          <w:p w14:paraId="300E0204" w14:textId="77777777" w:rsidR="00070570" w:rsidRDefault="00070570" w:rsidP="00D72778">
            <w:pPr>
              <w:pStyle w:val="TAL"/>
              <w:rPr>
                <w:rFonts w:cs="Arial"/>
                <w:szCs w:val="18"/>
              </w:rPr>
            </w:pPr>
            <w:r>
              <w:rPr>
                <w:rFonts w:cs="Arial"/>
                <w:szCs w:val="18"/>
              </w:rPr>
              <w:t xml:space="preserve">"set&lt;Set ID&gt;.&lt;nftype&gt;set.5gc.mnc&lt;MNC&gt;.mcc&lt;MCC&gt;", or  "set&lt;SetID&gt;.&lt;NFType&gt;set.5gc.nid&lt;NID&gt;.mnc&lt;MNC&gt;.mcc&lt;MCC&gt;" with </w:t>
            </w:r>
          </w:p>
          <w:p w14:paraId="24702A26" w14:textId="77777777" w:rsidR="00070570" w:rsidRDefault="00070570" w:rsidP="00D72778">
            <w:pPr>
              <w:pStyle w:val="TAL"/>
              <w:rPr>
                <w:rFonts w:cs="Arial"/>
                <w:szCs w:val="18"/>
              </w:rPr>
            </w:pPr>
            <w:r>
              <w:rPr>
                <w:rFonts w:cs="Arial"/>
                <w:szCs w:val="18"/>
              </w:rPr>
              <w:t xml:space="preserve"> &lt;MCC&gt; encoded as defined in clause 5.4.2 ("Mcc" data type definition) </w:t>
            </w:r>
          </w:p>
          <w:p w14:paraId="7E0DAD59" w14:textId="77777777" w:rsidR="00070570" w:rsidRDefault="00070570" w:rsidP="00D72778">
            <w:pPr>
              <w:pStyle w:val="TAL"/>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6DC01C5A" w14:textId="77777777" w:rsidR="00070570" w:rsidRDefault="00070570" w:rsidP="00D72778">
            <w:pPr>
              <w:pStyle w:val="TAL"/>
              <w:rPr>
                <w:rFonts w:cs="Arial"/>
                <w:szCs w:val="18"/>
              </w:rPr>
            </w:pPr>
            <w:r>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7E0C8D9F" w14:textId="77777777" w:rsidR="00070570" w:rsidRDefault="00070570" w:rsidP="00D72778">
            <w:pPr>
              <w:pStyle w:val="TAL"/>
              <w:rPr>
                <w:rFonts w:cs="Arial"/>
                <w:szCs w:val="18"/>
              </w:rPr>
            </w:pPr>
          </w:p>
          <w:p w14:paraId="42A20060" w14:textId="77777777" w:rsidR="00070570" w:rsidRDefault="00070570" w:rsidP="00D7277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BF54734" w14:textId="77777777" w:rsidR="00070570" w:rsidRPr="002A1C02" w:rsidRDefault="00070570" w:rsidP="00D72778">
            <w:pPr>
              <w:pStyle w:val="TAL"/>
            </w:pPr>
            <w:r w:rsidRPr="002A1C02">
              <w:t xml:space="preserve">type: </w:t>
            </w:r>
            <w:r>
              <w:t>String</w:t>
            </w:r>
          </w:p>
          <w:p w14:paraId="6BB9780B" w14:textId="77777777" w:rsidR="00070570" w:rsidRPr="00EB5968" w:rsidRDefault="00070570" w:rsidP="00D72778">
            <w:pPr>
              <w:pStyle w:val="TAL"/>
            </w:pPr>
            <w:r w:rsidRPr="00EB5968">
              <w:t>multiplicity: 1..*</w:t>
            </w:r>
          </w:p>
          <w:p w14:paraId="453F3C40" w14:textId="77777777" w:rsidR="00070570" w:rsidRPr="00E2198D" w:rsidRDefault="00070570" w:rsidP="00D72778">
            <w:pPr>
              <w:pStyle w:val="TAL"/>
            </w:pPr>
            <w:r w:rsidRPr="00E2198D">
              <w:t xml:space="preserve">isOrdered: </w:t>
            </w:r>
            <w:r w:rsidRPr="004037B3">
              <w:t>False</w:t>
            </w:r>
          </w:p>
          <w:p w14:paraId="25F73FA3" w14:textId="77777777" w:rsidR="00070570" w:rsidRPr="00264099" w:rsidRDefault="00070570" w:rsidP="00D72778">
            <w:pPr>
              <w:pStyle w:val="TAL"/>
            </w:pPr>
            <w:r w:rsidRPr="00264099">
              <w:t xml:space="preserve">isUnique: </w:t>
            </w:r>
            <w:r w:rsidRPr="004037B3">
              <w:t>True</w:t>
            </w:r>
          </w:p>
          <w:p w14:paraId="195128A2" w14:textId="77777777" w:rsidR="00070570" w:rsidRPr="00133008" w:rsidRDefault="00070570" w:rsidP="00D72778">
            <w:pPr>
              <w:pStyle w:val="TAL"/>
            </w:pPr>
            <w:r w:rsidRPr="00133008">
              <w:t>defaultValue: None</w:t>
            </w:r>
          </w:p>
          <w:p w14:paraId="59908F37" w14:textId="77777777" w:rsidR="00070570" w:rsidRDefault="00070570" w:rsidP="00D72778">
            <w:pPr>
              <w:keepLines/>
              <w:spacing w:after="0"/>
              <w:rPr>
                <w:rFonts w:ascii="Arial" w:hAnsi="Arial" w:cs="Arial"/>
                <w:sz w:val="18"/>
                <w:szCs w:val="18"/>
              </w:rPr>
            </w:pPr>
            <w:r w:rsidRPr="00123371">
              <w:t>isNullable: False</w:t>
            </w:r>
          </w:p>
        </w:tc>
      </w:tr>
      <w:tr w:rsidR="00070570" w14:paraId="0D28041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E0A05" w14:textId="77777777" w:rsidR="00070570" w:rsidRPr="00756C04" w:rsidRDefault="00070570" w:rsidP="00D72778">
            <w:pPr>
              <w:pStyle w:val="TAL"/>
              <w:keepNext w:val="0"/>
              <w:rPr>
                <w:rFonts w:ascii="Courier New" w:hAnsi="Courier New"/>
              </w:rPr>
            </w:pPr>
            <w:r w:rsidRPr="00ED3A0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0E534A1F" w14:textId="77777777" w:rsidR="00070570" w:rsidRDefault="00070570" w:rsidP="00D72778">
            <w:pPr>
              <w:pStyle w:val="TAL"/>
              <w:rPr>
                <w:rFonts w:cs="Arial"/>
                <w:szCs w:val="18"/>
              </w:rPr>
            </w:pPr>
            <w:r>
              <w:rPr>
                <w:rFonts w:cs="Arial"/>
                <w:szCs w:val="18"/>
              </w:rPr>
              <w:t>List of remote PLMNs reachable through the SCP.</w:t>
            </w:r>
          </w:p>
          <w:p w14:paraId="2C4F34BF" w14:textId="77777777" w:rsidR="00070570" w:rsidRDefault="00070570" w:rsidP="00D72778">
            <w:pPr>
              <w:pStyle w:val="TAL"/>
              <w:rPr>
                <w:rFonts w:cs="Arial"/>
                <w:szCs w:val="18"/>
              </w:rPr>
            </w:pPr>
          </w:p>
          <w:p w14:paraId="75A740AD" w14:textId="77777777" w:rsidR="00070570" w:rsidRDefault="00070570" w:rsidP="00D72778">
            <w:pPr>
              <w:pStyle w:val="TAL"/>
              <w:rPr>
                <w:rFonts w:cs="Arial"/>
                <w:szCs w:val="18"/>
              </w:rPr>
            </w:pPr>
            <w:r>
              <w:rPr>
                <w:rFonts w:cs="Arial"/>
                <w:szCs w:val="18"/>
              </w:rPr>
              <w:t>Absence of this IE indicates that no remote PLMN is reachable through the SCP.</w:t>
            </w:r>
          </w:p>
          <w:p w14:paraId="2C691D04" w14:textId="77777777" w:rsidR="00070570" w:rsidRDefault="00070570" w:rsidP="00D72778">
            <w:pPr>
              <w:pStyle w:val="TAL"/>
              <w:rPr>
                <w:rFonts w:cs="Arial"/>
                <w:szCs w:val="18"/>
              </w:rPr>
            </w:pPr>
          </w:p>
          <w:p w14:paraId="578AF925" w14:textId="77777777" w:rsidR="00070570" w:rsidRPr="00A6492A" w:rsidRDefault="00070570" w:rsidP="00D72778">
            <w:pPr>
              <w:pStyle w:val="TAL"/>
            </w:pPr>
            <w:r w:rsidRPr="00A6492A">
              <w:t>allowedValues: N/A</w:t>
            </w:r>
          </w:p>
          <w:p w14:paraId="0984E05A"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99FA35A" w14:textId="77777777" w:rsidR="00070570" w:rsidRPr="002A1C02" w:rsidRDefault="00070570" w:rsidP="00D72778">
            <w:pPr>
              <w:pStyle w:val="TAL"/>
            </w:pPr>
            <w:r w:rsidRPr="002A1C02">
              <w:t xml:space="preserve">type: </w:t>
            </w:r>
            <w:r>
              <w:t>PlmnId</w:t>
            </w:r>
          </w:p>
          <w:p w14:paraId="0C4A988D" w14:textId="77777777" w:rsidR="00070570" w:rsidRPr="00EB5968" w:rsidRDefault="00070570" w:rsidP="00D72778">
            <w:pPr>
              <w:pStyle w:val="TAL"/>
            </w:pPr>
            <w:r w:rsidRPr="00EB5968">
              <w:t>multiplicity: 1..*</w:t>
            </w:r>
          </w:p>
          <w:p w14:paraId="24CB1F6F" w14:textId="77777777" w:rsidR="00070570" w:rsidRPr="00E2198D" w:rsidRDefault="00070570" w:rsidP="00D72778">
            <w:pPr>
              <w:pStyle w:val="TAL"/>
            </w:pPr>
            <w:r w:rsidRPr="00E2198D">
              <w:t xml:space="preserve">isOrdered: </w:t>
            </w:r>
            <w:r w:rsidRPr="004037B3">
              <w:t>False</w:t>
            </w:r>
          </w:p>
          <w:p w14:paraId="1F81A05F" w14:textId="77777777" w:rsidR="00070570" w:rsidRPr="00264099" w:rsidRDefault="00070570" w:rsidP="00D72778">
            <w:pPr>
              <w:pStyle w:val="TAL"/>
            </w:pPr>
            <w:r w:rsidRPr="00264099">
              <w:t xml:space="preserve">isUnique: </w:t>
            </w:r>
            <w:r w:rsidRPr="004037B3">
              <w:t>True</w:t>
            </w:r>
          </w:p>
          <w:p w14:paraId="4AF21515" w14:textId="77777777" w:rsidR="00070570" w:rsidRPr="00133008" w:rsidRDefault="00070570" w:rsidP="00D72778">
            <w:pPr>
              <w:pStyle w:val="TAL"/>
            </w:pPr>
            <w:r w:rsidRPr="00133008">
              <w:t>defaultValue: None</w:t>
            </w:r>
          </w:p>
          <w:p w14:paraId="441FA5CA" w14:textId="77777777" w:rsidR="00070570" w:rsidRDefault="00070570" w:rsidP="00D72778">
            <w:pPr>
              <w:keepLines/>
              <w:spacing w:after="0"/>
              <w:rPr>
                <w:rFonts w:ascii="Arial" w:hAnsi="Arial" w:cs="Arial"/>
                <w:sz w:val="18"/>
                <w:szCs w:val="18"/>
              </w:rPr>
            </w:pPr>
            <w:r w:rsidRPr="00123371">
              <w:t>isNullable: False</w:t>
            </w:r>
          </w:p>
        </w:tc>
      </w:tr>
      <w:tr w:rsidR="00070570" w14:paraId="65CCA2D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18154" w14:textId="77777777" w:rsidR="00070570" w:rsidRPr="00756C04" w:rsidRDefault="00070570" w:rsidP="00D72778">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D3B5C57" w14:textId="77777777" w:rsidR="00070570" w:rsidRDefault="00070570" w:rsidP="00D72778">
            <w:pPr>
              <w:pStyle w:val="TAL"/>
            </w:pPr>
            <w:r>
              <w:t>This attribute represents the List of remote PLMNs reachable through the SCP.</w:t>
            </w:r>
          </w:p>
          <w:p w14:paraId="595253DD" w14:textId="77777777" w:rsidR="00070570" w:rsidRDefault="00070570" w:rsidP="00D72778">
            <w:pPr>
              <w:pStyle w:val="TAL"/>
            </w:pPr>
          </w:p>
          <w:p w14:paraId="46683275" w14:textId="77777777" w:rsidR="00070570" w:rsidRDefault="00070570" w:rsidP="00D72778">
            <w:pPr>
              <w:pStyle w:val="TAL"/>
            </w:pPr>
            <w:r>
              <w:t>Absence of this IE indicates that no remote PLMN is reachable through the SCP.</w:t>
            </w:r>
          </w:p>
          <w:p w14:paraId="26647EEF" w14:textId="77777777" w:rsidR="00070570" w:rsidRDefault="00070570" w:rsidP="00D72778">
            <w:pPr>
              <w:pStyle w:val="TAL"/>
            </w:pPr>
          </w:p>
          <w:p w14:paraId="786654C9" w14:textId="77777777" w:rsidR="00070570" w:rsidRPr="00A6492A" w:rsidRDefault="00070570" w:rsidP="00D72778">
            <w:pPr>
              <w:pStyle w:val="TAL"/>
            </w:pPr>
            <w:r w:rsidRPr="00A6492A">
              <w:t>allowedValues: N/A</w:t>
            </w:r>
          </w:p>
          <w:p w14:paraId="08CFAB8B"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F4A52D" w14:textId="77777777" w:rsidR="00070570" w:rsidRPr="002A1C02" w:rsidRDefault="00070570" w:rsidP="00D72778">
            <w:pPr>
              <w:pStyle w:val="TAL"/>
            </w:pPr>
            <w:r w:rsidRPr="002A1C02">
              <w:t xml:space="preserve">type: </w:t>
            </w:r>
            <w:r w:rsidRPr="00690A26">
              <w:t>PlmnId</w:t>
            </w:r>
            <w:r>
              <w:t>Nid</w:t>
            </w:r>
          </w:p>
          <w:p w14:paraId="4171733C" w14:textId="77777777" w:rsidR="00070570" w:rsidRPr="00EB5968" w:rsidRDefault="00070570" w:rsidP="00D72778">
            <w:pPr>
              <w:pStyle w:val="TAL"/>
            </w:pPr>
            <w:r w:rsidRPr="00EB5968">
              <w:t>multiplicity: 1..*</w:t>
            </w:r>
          </w:p>
          <w:p w14:paraId="385E8E01" w14:textId="77777777" w:rsidR="00070570" w:rsidRPr="00E2198D" w:rsidRDefault="00070570" w:rsidP="00D72778">
            <w:pPr>
              <w:pStyle w:val="TAL"/>
            </w:pPr>
            <w:r w:rsidRPr="00E2198D">
              <w:t xml:space="preserve">isOrdered: </w:t>
            </w:r>
            <w:r w:rsidRPr="004037B3">
              <w:t>False</w:t>
            </w:r>
          </w:p>
          <w:p w14:paraId="1E7A8199" w14:textId="77777777" w:rsidR="00070570" w:rsidRPr="00264099" w:rsidRDefault="00070570" w:rsidP="00D72778">
            <w:pPr>
              <w:pStyle w:val="TAL"/>
            </w:pPr>
            <w:r w:rsidRPr="00264099">
              <w:t xml:space="preserve">isUnique: </w:t>
            </w:r>
            <w:r w:rsidRPr="004037B3">
              <w:t>True</w:t>
            </w:r>
          </w:p>
          <w:p w14:paraId="5CCA9E20" w14:textId="77777777" w:rsidR="00070570" w:rsidRPr="00133008" w:rsidRDefault="00070570" w:rsidP="00D72778">
            <w:pPr>
              <w:pStyle w:val="TAL"/>
            </w:pPr>
            <w:r w:rsidRPr="00133008">
              <w:t>defaultValue: None</w:t>
            </w:r>
          </w:p>
          <w:p w14:paraId="64211FC5" w14:textId="77777777" w:rsidR="00070570" w:rsidRDefault="00070570" w:rsidP="00D72778">
            <w:pPr>
              <w:keepLines/>
              <w:spacing w:after="0"/>
              <w:rPr>
                <w:rFonts w:ascii="Arial" w:hAnsi="Arial" w:cs="Arial"/>
                <w:sz w:val="18"/>
                <w:szCs w:val="18"/>
              </w:rPr>
            </w:pPr>
            <w:r w:rsidRPr="00123371">
              <w:t>isNullable: False</w:t>
            </w:r>
          </w:p>
        </w:tc>
      </w:tr>
      <w:tr w:rsidR="00070570" w14:paraId="5C35F0B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080AD" w14:textId="77777777" w:rsidR="00070570" w:rsidRPr="00756C04" w:rsidRDefault="00070570" w:rsidP="00D72778">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20A553E0" w14:textId="77777777" w:rsidR="00070570" w:rsidRDefault="00070570" w:rsidP="00D72778">
            <w:pPr>
              <w:pStyle w:val="TAL"/>
            </w:pPr>
            <w:r>
              <w:t>This attribute indicates the type(s) of IP addresses reachable via the SCP in the SCP domain(s) it belongs to.</w:t>
            </w:r>
          </w:p>
          <w:p w14:paraId="018F88ED" w14:textId="77777777" w:rsidR="00070570" w:rsidRDefault="00070570" w:rsidP="00D72778">
            <w:pPr>
              <w:pStyle w:val="TAL"/>
            </w:pPr>
          </w:p>
          <w:p w14:paraId="7A84A9AF" w14:textId="77777777" w:rsidR="00070570" w:rsidRDefault="00070570" w:rsidP="00D72778">
            <w:pPr>
              <w:pStyle w:val="TAL"/>
            </w:pPr>
            <w:r>
              <w:t>Absence of this IE indicates that the SCP can be used to reach both IPv4 addresses and IPv6 addresses in the SCP domain(s) it belongs to.</w:t>
            </w:r>
          </w:p>
          <w:p w14:paraId="4E6EAA9E" w14:textId="77777777" w:rsidR="00070570" w:rsidRDefault="00070570" w:rsidP="00D72778">
            <w:pPr>
              <w:pStyle w:val="TAL"/>
            </w:pPr>
          </w:p>
          <w:p w14:paraId="06944126" w14:textId="77777777" w:rsidR="00070570" w:rsidRDefault="00070570" w:rsidP="00D72778">
            <w:pPr>
              <w:pStyle w:val="TAL"/>
            </w:pPr>
            <w:r>
              <w:t>allowedValues:</w:t>
            </w:r>
          </w:p>
          <w:p w14:paraId="009408CE" w14:textId="77777777" w:rsidR="00070570" w:rsidRDefault="00070570" w:rsidP="00D72778">
            <w:pPr>
              <w:pStyle w:val="TAL"/>
            </w:pPr>
            <w:r>
              <w:t>"IPV4": Only IPv4 addresses are reachable.</w:t>
            </w:r>
          </w:p>
          <w:p w14:paraId="4A226A94" w14:textId="77777777" w:rsidR="00070570" w:rsidRDefault="00070570" w:rsidP="00D72778">
            <w:pPr>
              <w:pStyle w:val="TAL"/>
            </w:pPr>
            <w:r>
              <w:t>"IPV6": Only IPv6 addresses are reachable.</w:t>
            </w:r>
          </w:p>
          <w:p w14:paraId="255F7BE5" w14:textId="77777777" w:rsidR="00070570" w:rsidRDefault="00070570" w:rsidP="00D72778">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5B20D41C" w14:textId="77777777" w:rsidR="00070570" w:rsidRPr="002A1C02" w:rsidRDefault="00070570" w:rsidP="00D72778">
            <w:pPr>
              <w:pStyle w:val="TAL"/>
            </w:pPr>
            <w:r w:rsidRPr="002A1C02">
              <w:t xml:space="preserve">type: </w:t>
            </w:r>
            <w:r>
              <w:t>ENUM</w:t>
            </w:r>
          </w:p>
          <w:p w14:paraId="157620CC" w14:textId="77777777" w:rsidR="00070570" w:rsidRPr="00EB5968" w:rsidRDefault="00070570" w:rsidP="00D72778">
            <w:pPr>
              <w:pStyle w:val="TAL"/>
            </w:pPr>
            <w:r w:rsidRPr="00EB5968">
              <w:t xml:space="preserve">multiplicity: </w:t>
            </w:r>
            <w:r>
              <w:t>0</w:t>
            </w:r>
            <w:r w:rsidRPr="00EB5968">
              <w:t>..</w:t>
            </w:r>
            <w:r>
              <w:t>1</w:t>
            </w:r>
          </w:p>
          <w:p w14:paraId="6FD4F7CA" w14:textId="77777777" w:rsidR="00070570" w:rsidRPr="00E2198D" w:rsidRDefault="00070570" w:rsidP="00D72778">
            <w:pPr>
              <w:pStyle w:val="TAL"/>
            </w:pPr>
            <w:r w:rsidRPr="00E2198D">
              <w:t xml:space="preserve">isOrdered: </w:t>
            </w:r>
            <w:r>
              <w:t>N/A</w:t>
            </w:r>
          </w:p>
          <w:p w14:paraId="5832FDBD" w14:textId="77777777" w:rsidR="00070570" w:rsidRPr="00264099" w:rsidRDefault="00070570" w:rsidP="00D72778">
            <w:pPr>
              <w:pStyle w:val="TAL"/>
            </w:pPr>
            <w:r w:rsidRPr="00264099">
              <w:t xml:space="preserve">isUnique: </w:t>
            </w:r>
            <w:r>
              <w:t>N/A</w:t>
            </w:r>
          </w:p>
          <w:p w14:paraId="373D1127" w14:textId="77777777" w:rsidR="00070570" w:rsidRPr="00133008" w:rsidRDefault="00070570" w:rsidP="00D72778">
            <w:pPr>
              <w:pStyle w:val="TAL"/>
            </w:pPr>
            <w:r w:rsidRPr="00133008">
              <w:t>defaultValue: None</w:t>
            </w:r>
          </w:p>
          <w:p w14:paraId="3CC7E8AC" w14:textId="77777777" w:rsidR="00070570" w:rsidRDefault="00070570" w:rsidP="00D72778">
            <w:pPr>
              <w:keepLines/>
              <w:spacing w:after="0"/>
              <w:rPr>
                <w:rFonts w:ascii="Arial" w:hAnsi="Arial" w:cs="Arial"/>
                <w:sz w:val="18"/>
                <w:szCs w:val="18"/>
              </w:rPr>
            </w:pPr>
            <w:r w:rsidRPr="00123371">
              <w:t>isNullable: False</w:t>
            </w:r>
          </w:p>
        </w:tc>
      </w:tr>
      <w:tr w:rsidR="00070570" w14:paraId="385FAEA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07B58" w14:textId="77777777" w:rsidR="00070570" w:rsidRPr="00756C04" w:rsidRDefault="00070570" w:rsidP="00D72778">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3C6890CC" w14:textId="77777777" w:rsidR="00070570" w:rsidRDefault="00070570" w:rsidP="00D72778">
            <w:pPr>
              <w:pStyle w:val="TAL"/>
            </w:pPr>
            <w:r>
              <w:t>List of SCP capabilities supported by the SCP.</w:t>
            </w:r>
          </w:p>
          <w:p w14:paraId="1287B3EF" w14:textId="77777777" w:rsidR="00070570" w:rsidRDefault="00070570" w:rsidP="00D72778">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7B0E98C9" w14:textId="77777777" w:rsidR="00070570" w:rsidRDefault="00070570" w:rsidP="00D72778">
            <w:pPr>
              <w:pStyle w:val="TAL"/>
            </w:pPr>
          </w:p>
          <w:p w14:paraId="7A08435D" w14:textId="77777777" w:rsidR="00070570" w:rsidRDefault="00070570" w:rsidP="00D72778">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2A0D39CD" w14:textId="77777777" w:rsidR="00070570" w:rsidRPr="002A1C02" w:rsidRDefault="00070570" w:rsidP="00D72778">
            <w:pPr>
              <w:pStyle w:val="TAL"/>
            </w:pPr>
            <w:r w:rsidRPr="002A1C02">
              <w:t xml:space="preserve">type: </w:t>
            </w:r>
            <w:r>
              <w:t>ENUM</w:t>
            </w:r>
          </w:p>
          <w:p w14:paraId="586F406B" w14:textId="77777777" w:rsidR="00070570" w:rsidRPr="00EB5968" w:rsidRDefault="00070570" w:rsidP="00D72778">
            <w:pPr>
              <w:pStyle w:val="TAL"/>
            </w:pPr>
            <w:r w:rsidRPr="00EB5968">
              <w:t xml:space="preserve">multiplicity: </w:t>
            </w:r>
            <w:r>
              <w:t>0</w:t>
            </w:r>
            <w:r w:rsidRPr="00EB5968">
              <w:t>..*</w:t>
            </w:r>
          </w:p>
          <w:p w14:paraId="3F0725A2" w14:textId="77777777" w:rsidR="00070570" w:rsidRPr="00E2198D" w:rsidRDefault="00070570" w:rsidP="00D72778">
            <w:pPr>
              <w:pStyle w:val="TAL"/>
            </w:pPr>
            <w:r w:rsidRPr="00E2198D">
              <w:t xml:space="preserve">isOrdered: </w:t>
            </w:r>
            <w:r w:rsidRPr="004037B3">
              <w:t>False</w:t>
            </w:r>
          </w:p>
          <w:p w14:paraId="103B8CC0" w14:textId="77777777" w:rsidR="00070570" w:rsidRPr="00264099" w:rsidRDefault="00070570" w:rsidP="00D72778">
            <w:pPr>
              <w:pStyle w:val="TAL"/>
            </w:pPr>
            <w:r w:rsidRPr="00264099">
              <w:t xml:space="preserve">isUnique: </w:t>
            </w:r>
            <w:r w:rsidRPr="004037B3">
              <w:t>True</w:t>
            </w:r>
          </w:p>
          <w:p w14:paraId="57934D82" w14:textId="77777777" w:rsidR="00070570" w:rsidRPr="00133008" w:rsidRDefault="00070570" w:rsidP="00D72778">
            <w:pPr>
              <w:pStyle w:val="TAL"/>
            </w:pPr>
            <w:r w:rsidRPr="00133008">
              <w:t>defaultValue: None</w:t>
            </w:r>
          </w:p>
          <w:p w14:paraId="49115110" w14:textId="77777777" w:rsidR="00070570" w:rsidRDefault="00070570" w:rsidP="00D72778">
            <w:pPr>
              <w:keepLines/>
              <w:spacing w:after="0"/>
              <w:rPr>
                <w:rFonts w:ascii="Arial" w:hAnsi="Arial" w:cs="Arial"/>
                <w:sz w:val="18"/>
                <w:szCs w:val="18"/>
              </w:rPr>
            </w:pPr>
            <w:r w:rsidRPr="00123371">
              <w:t>isNullable: False</w:t>
            </w:r>
          </w:p>
        </w:tc>
      </w:tr>
      <w:tr w:rsidR="00070570" w14:paraId="4F1A519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BCF0D9" w14:textId="77777777" w:rsidR="00070570" w:rsidRPr="00756C04" w:rsidRDefault="00070570" w:rsidP="00D72778">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7070920A" w14:textId="77777777" w:rsidR="00070570" w:rsidRDefault="00070570" w:rsidP="00D72778">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299F8857" w14:textId="77777777" w:rsidR="00070570" w:rsidRDefault="00070570" w:rsidP="00D72778">
            <w:pPr>
              <w:pStyle w:val="TAL"/>
            </w:pPr>
          </w:p>
          <w:p w14:paraId="683E2B13" w14:textId="77777777" w:rsidR="00070570" w:rsidRPr="00A6492A" w:rsidRDefault="00070570" w:rsidP="00D72778">
            <w:pPr>
              <w:pStyle w:val="TAL"/>
            </w:pPr>
            <w:r w:rsidRPr="00A6492A">
              <w:t>allowedValues: N/A</w:t>
            </w:r>
          </w:p>
          <w:p w14:paraId="34075DF5"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9AC429E" w14:textId="77777777" w:rsidR="00070570" w:rsidRPr="002A1C02" w:rsidRDefault="00070570" w:rsidP="00D72778">
            <w:pPr>
              <w:pStyle w:val="TAL"/>
            </w:pPr>
            <w:r w:rsidRPr="002A1C02">
              <w:t xml:space="preserve">type: </w:t>
            </w:r>
            <w:r>
              <w:t>String</w:t>
            </w:r>
          </w:p>
          <w:p w14:paraId="00846D3C" w14:textId="77777777" w:rsidR="00070570" w:rsidRPr="00EB5968" w:rsidRDefault="00070570" w:rsidP="00D72778">
            <w:pPr>
              <w:pStyle w:val="TAL"/>
            </w:pPr>
            <w:r w:rsidRPr="00EB5968">
              <w:t xml:space="preserve">multiplicity: </w:t>
            </w:r>
            <w:r>
              <w:t>0</w:t>
            </w:r>
            <w:r w:rsidRPr="00EB5968">
              <w:t>..</w:t>
            </w:r>
            <w:r>
              <w:t>1</w:t>
            </w:r>
          </w:p>
          <w:p w14:paraId="735F555C" w14:textId="77777777" w:rsidR="00070570" w:rsidRPr="00E2198D" w:rsidRDefault="00070570" w:rsidP="00D72778">
            <w:pPr>
              <w:pStyle w:val="TAL"/>
            </w:pPr>
            <w:r w:rsidRPr="00E2198D">
              <w:t xml:space="preserve">isOrdered: </w:t>
            </w:r>
            <w:r w:rsidRPr="00966DC9">
              <w:rPr>
                <w:rFonts w:cs="Arial"/>
                <w:szCs w:val="18"/>
              </w:rPr>
              <w:t>N/A</w:t>
            </w:r>
          </w:p>
          <w:p w14:paraId="2B5A9DF7" w14:textId="77777777" w:rsidR="00070570" w:rsidRPr="00264099" w:rsidRDefault="00070570" w:rsidP="00D72778">
            <w:pPr>
              <w:pStyle w:val="TAL"/>
            </w:pPr>
            <w:r w:rsidRPr="00264099">
              <w:t xml:space="preserve">isUnique: </w:t>
            </w:r>
            <w:r w:rsidRPr="00966DC9">
              <w:rPr>
                <w:rFonts w:cs="Arial"/>
                <w:szCs w:val="18"/>
              </w:rPr>
              <w:t>N/A</w:t>
            </w:r>
          </w:p>
          <w:p w14:paraId="4E6ACF31" w14:textId="77777777" w:rsidR="00070570" w:rsidRPr="00133008" w:rsidRDefault="00070570" w:rsidP="00D72778">
            <w:pPr>
              <w:pStyle w:val="TAL"/>
            </w:pPr>
            <w:r w:rsidRPr="00133008">
              <w:t>defaultValue: None</w:t>
            </w:r>
          </w:p>
          <w:p w14:paraId="729B690F" w14:textId="77777777" w:rsidR="00070570" w:rsidRDefault="00070570" w:rsidP="00D72778">
            <w:pPr>
              <w:pStyle w:val="TAL"/>
              <w:rPr>
                <w:rFonts w:cs="Arial"/>
                <w:szCs w:val="18"/>
              </w:rPr>
            </w:pPr>
            <w:r w:rsidRPr="00123371">
              <w:t>isNullable: False</w:t>
            </w:r>
          </w:p>
        </w:tc>
      </w:tr>
      <w:tr w:rsidR="00070570" w14:paraId="5A39EF3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A0D44" w14:textId="77777777" w:rsidR="00070570" w:rsidRPr="00756C04" w:rsidRDefault="00070570" w:rsidP="00D72778">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5F9BAEA3" w14:textId="77777777" w:rsidR="00070570" w:rsidRDefault="00070570" w:rsidP="00D72778">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7287813F" w14:textId="77777777" w:rsidR="00070570" w:rsidRDefault="00070570" w:rsidP="00D72778">
            <w:pPr>
              <w:pStyle w:val="TAL"/>
              <w:rPr>
                <w:rFonts w:cs="Arial"/>
                <w:szCs w:val="18"/>
              </w:rPr>
            </w:pPr>
          </w:p>
          <w:p w14:paraId="53764C84" w14:textId="77777777" w:rsidR="00070570" w:rsidRPr="00966DC9" w:rsidRDefault="00070570" w:rsidP="00D72778">
            <w:pPr>
              <w:pStyle w:val="TAL"/>
              <w:rPr>
                <w:rFonts w:cs="Arial"/>
                <w:szCs w:val="18"/>
              </w:rPr>
            </w:pPr>
            <w:r w:rsidRPr="00966DC9">
              <w:rPr>
                <w:rFonts w:cs="Arial"/>
                <w:szCs w:val="18"/>
              </w:rPr>
              <w:t>allowedValues: N/A</w:t>
            </w:r>
          </w:p>
          <w:p w14:paraId="7C623CE4"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FC6E7F8"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type: NwdafInfo</w:t>
            </w:r>
          </w:p>
          <w:p w14:paraId="6CBDF9B8"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multiplicity: 1</w:t>
            </w:r>
          </w:p>
          <w:p w14:paraId="4F2205DF"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N/A</w:t>
            </w:r>
          </w:p>
          <w:p w14:paraId="674829EE"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N/A</w:t>
            </w:r>
          </w:p>
          <w:p w14:paraId="567D7B35"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26EC81BD"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6F9648A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A5290" w14:textId="77777777" w:rsidR="00070570" w:rsidRPr="00756C04" w:rsidRDefault="00070570" w:rsidP="00D72778">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6A5E52C0" w14:textId="77777777" w:rsidR="00070570" w:rsidRDefault="00070570" w:rsidP="00D72778">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3F997414" w14:textId="77777777" w:rsidR="00070570" w:rsidRPr="00966DC9" w:rsidRDefault="00070570" w:rsidP="00D72778">
            <w:pPr>
              <w:pStyle w:val="TAL"/>
              <w:rPr>
                <w:rFonts w:cs="Arial"/>
                <w:szCs w:val="18"/>
              </w:rPr>
            </w:pPr>
          </w:p>
          <w:p w14:paraId="7D07056B" w14:textId="77777777" w:rsidR="00070570" w:rsidRPr="00966DC9" w:rsidRDefault="00070570" w:rsidP="00D72778">
            <w:pPr>
              <w:pStyle w:val="TAL"/>
              <w:rPr>
                <w:rFonts w:cs="Arial"/>
                <w:szCs w:val="18"/>
              </w:rPr>
            </w:pPr>
          </w:p>
          <w:p w14:paraId="1167D821" w14:textId="77777777" w:rsidR="00070570" w:rsidRPr="00966DC9" w:rsidRDefault="00070570" w:rsidP="00D72778">
            <w:pPr>
              <w:pStyle w:val="TAL"/>
              <w:rPr>
                <w:rFonts w:cs="Arial"/>
                <w:szCs w:val="18"/>
              </w:rPr>
            </w:pPr>
            <w:r w:rsidRPr="00966DC9">
              <w:rPr>
                <w:rFonts w:cs="Arial"/>
                <w:szCs w:val="18"/>
              </w:rPr>
              <w:t>allowedValues: N/A</w:t>
            </w:r>
          </w:p>
          <w:p w14:paraId="57DB2003"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C67EB82"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9C29A98"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multiplicity: 1..*</w:t>
            </w:r>
          </w:p>
          <w:p w14:paraId="09B16DD2"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76CED865"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785082FD"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43BE1E1E"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24BE49C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D1942" w14:textId="77777777" w:rsidR="00070570" w:rsidRPr="00756C04" w:rsidRDefault="00070570" w:rsidP="00D72778">
            <w:pPr>
              <w:pStyle w:val="TAL"/>
              <w:keepNext w:val="0"/>
              <w:rPr>
                <w:rFonts w:ascii="Courier New" w:hAnsi="Courier New"/>
              </w:rPr>
            </w:pPr>
            <w:r w:rsidRPr="00966DC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3B6EF1FD" w14:textId="77777777" w:rsidR="00070570" w:rsidRPr="00690A26" w:rsidRDefault="00070570" w:rsidP="00D72778">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2A4637E0" w14:textId="77777777" w:rsidR="00070570" w:rsidRDefault="00070570" w:rsidP="00D72778">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62DA525B" w14:textId="77777777" w:rsidR="00070570" w:rsidRDefault="00070570" w:rsidP="00D72778">
            <w:pPr>
              <w:pStyle w:val="TAL"/>
              <w:rPr>
                <w:rFonts w:cs="Arial"/>
                <w:szCs w:val="18"/>
              </w:rPr>
            </w:pPr>
          </w:p>
          <w:p w14:paraId="6C965FEC" w14:textId="77777777" w:rsidR="00070570" w:rsidRPr="00966DC9" w:rsidRDefault="00070570" w:rsidP="00D72778">
            <w:pPr>
              <w:pStyle w:val="TAL"/>
              <w:rPr>
                <w:rFonts w:cs="Arial"/>
                <w:szCs w:val="18"/>
              </w:rPr>
            </w:pPr>
          </w:p>
          <w:p w14:paraId="5FEACC08" w14:textId="77777777" w:rsidR="00070570" w:rsidRPr="00966DC9" w:rsidRDefault="00070570" w:rsidP="00D72778">
            <w:pPr>
              <w:pStyle w:val="TAL"/>
              <w:rPr>
                <w:rFonts w:cs="Arial"/>
                <w:szCs w:val="18"/>
              </w:rPr>
            </w:pPr>
            <w:r w:rsidRPr="00966DC9">
              <w:rPr>
                <w:rFonts w:cs="Arial"/>
                <w:szCs w:val="18"/>
              </w:rPr>
              <w:t>allowedValues: N/A</w:t>
            </w:r>
          </w:p>
          <w:p w14:paraId="4DA22CF1"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1A2F1D1"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4323B7B7"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multiplicity: 0..1</w:t>
            </w:r>
          </w:p>
          <w:p w14:paraId="4C4BCAAF"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N/A</w:t>
            </w:r>
          </w:p>
          <w:p w14:paraId="12AB884C"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N/A</w:t>
            </w:r>
          </w:p>
          <w:p w14:paraId="59989497"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4D893B8C"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3F8682B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0D13A" w14:textId="77777777" w:rsidR="00070570" w:rsidRPr="00756C04" w:rsidRDefault="00070570" w:rsidP="00D72778">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0D075C90" w14:textId="77777777" w:rsidR="00070570" w:rsidRPr="00966DC9" w:rsidRDefault="00070570" w:rsidP="00D72778">
            <w:pPr>
              <w:pStyle w:val="TAL"/>
              <w:rPr>
                <w:rFonts w:cs="Arial"/>
                <w:szCs w:val="18"/>
              </w:rPr>
            </w:pPr>
            <w:r w:rsidRPr="00966DC9">
              <w:rPr>
                <w:rFonts w:cs="Arial"/>
                <w:szCs w:val="18"/>
              </w:rPr>
              <w:t xml:space="preserve">It represents the supported Analytics Delay related to the eventIds and nwdafEvents. </w:t>
            </w:r>
          </w:p>
          <w:p w14:paraId="6E76C685" w14:textId="77777777" w:rsidR="00070570" w:rsidRPr="00966DC9" w:rsidRDefault="00070570" w:rsidP="00D72778">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5DAABDB9" w14:textId="77777777" w:rsidR="00070570" w:rsidRPr="00966DC9" w:rsidRDefault="00070570" w:rsidP="00D72778">
            <w:pPr>
              <w:pStyle w:val="TAL"/>
              <w:rPr>
                <w:rFonts w:cs="Arial"/>
                <w:szCs w:val="18"/>
              </w:rPr>
            </w:pPr>
          </w:p>
          <w:p w14:paraId="7A3D4123" w14:textId="77777777" w:rsidR="00070570" w:rsidRPr="00966DC9" w:rsidRDefault="00070570" w:rsidP="00D72778">
            <w:pPr>
              <w:pStyle w:val="TAL"/>
              <w:rPr>
                <w:rFonts w:cs="Arial"/>
                <w:szCs w:val="18"/>
              </w:rPr>
            </w:pPr>
            <w:r w:rsidRPr="00966DC9">
              <w:rPr>
                <w:rFonts w:cs="Arial"/>
                <w:szCs w:val="18"/>
              </w:rPr>
              <w:t>allowedValues: N/A</w:t>
            </w:r>
          </w:p>
          <w:p w14:paraId="1AF8E13D"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8E5AF02"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type: Integer</w:t>
            </w:r>
          </w:p>
          <w:p w14:paraId="7E77D55C"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multiplicity: 0..1</w:t>
            </w:r>
          </w:p>
          <w:p w14:paraId="5641315E"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N/A</w:t>
            </w:r>
          </w:p>
          <w:p w14:paraId="1E0FC23C"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N/A</w:t>
            </w:r>
          </w:p>
          <w:p w14:paraId="5D9B3E87"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27BAACDE"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7C4BACD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24815" w14:textId="77777777" w:rsidR="00070570" w:rsidRPr="00756C04" w:rsidRDefault="00070570" w:rsidP="00D72778">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3DA402AE" w14:textId="77777777" w:rsidR="00070570" w:rsidRPr="00966DC9" w:rsidRDefault="00070570" w:rsidP="00D72778">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580797C3" w14:textId="77777777" w:rsidR="00070570" w:rsidRPr="00966DC9" w:rsidRDefault="00070570" w:rsidP="00D72778">
            <w:pPr>
              <w:pStyle w:val="TAL"/>
              <w:rPr>
                <w:rFonts w:cs="Arial"/>
                <w:szCs w:val="18"/>
              </w:rPr>
            </w:pPr>
          </w:p>
          <w:p w14:paraId="365609C7" w14:textId="77777777" w:rsidR="00070570" w:rsidRDefault="00070570" w:rsidP="00D72778">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C1ED63"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type: NFType</w:t>
            </w:r>
          </w:p>
          <w:p w14:paraId="33BCBD7E"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multiplicity: 1..*</w:t>
            </w:r>
          </w:p>
          <w:p w14:paraId="6ABE4C09"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2177D721"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0D84C902"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3A201829"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19336E2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2AD09" w14:textId="77777777" w:rsidR="00070570" w:rsidRPr="00756C04" w:rsidRDefault="00070570" w:rsidP="00D72778">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79253910" w14:textId="77777777" w:rsidR="00070570" w:rsidRPr="00966DC9" w:rsidRDefault="00070570" w:rsidP="00D72778">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240B1253" w14:textId="77777777" w:rsidR="00070570" w:rsidRPr="00966DC9" w:rsidRDefault="00070570" w:rsidP="00D72778">
            <w:pPr>
              <w:pStyle w:val="TAL"/>
              <w:rPr>
                <w:rFonts w:cs="Arial"/>
                <w:szCs w:val="18"/>
              </w:rPr>
            </w:pPr>
          </w:p>
          <w:p w14:paraId="57CAC933" w14:textId="77777777" w:rsidR="00070570" w:rsidRDefault="00070570" w:rsidP="00D72778">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959B92"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B7DF50D"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multiplicity: 1..*</w:t>
            </w:r>
          </w:p>
          <w:p w14:paraId="4A2EB25D"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7C7D6DED"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72EF1C9F"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5A2A05F5"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542E979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14D7EE" w14:textId="77777777" w:rsidR="00070570" w:rsidRDefault="00070570" w:rsidP="00D72778">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6BACAD89" w14:textId="77777777" w:rsidR="00070570" w:rsidRDefault="00070570" w:rsidP="00D72778">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5A8A4612" w14:textId="77777777" w:rsidR="00070570" w:rsidRDefault="00070570" w:rsidP="00D72778">
            <w:pPr>
              <w:pStyle w:val="TAL"/>
              <w:rPr>
                <w:rFonts w:cs="Arial"/>
                <w:szCs w:val="18"/>
              </w:rPr>
            </w:pPr>
          </w:p>
          <w:p w14:paraId="05AF1090" w14:textId="77777777" w:rsidR="00070570" w:rsidRPr="00966DC9" w:rsidRDefault="00070570" w:rsidP="00D7277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1B06A2" w14:textId="77777777" w:rsidR="00070570" w:rsidRDefault="00070570" w:rsidP="00D72778">
            <w:pPr>
              <w:keepLines/>
              <w:spacing w:after="0"/>
              <w:rPr>
                <w:rFonts w:ascii="Arial" w:hAnsi="Arial" w:cs="Arial"/>
                <w:sz w:val="18"/>
                <w:szCs w:val="18"/>
              </w:rPr>
            </w:pPr>
            <w:r>
              <w:rPr>
                <w:rFonts w:ascii="Arial" w:hAnsi="Arial" w:cs="Arial"/>
                <w:sz w:val="18"/>
                <w:szCs w:val="18"/>
              </w:rPr>
              <w:t>type: Tai</w:t>
            </w:r>
          </w:p>
          <w:p w14:paraId="2FDA2FAC"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6063A383"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6984C41C"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2564591D"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5BB7971" w14:textId="77777777" w:rsidR="00070570" w:rsidRPr="00966DC9" w:rsidRDefault="00070570" w:rsidP="00D72778">
            <w:pPr>
              <w:keepLines/>
              <w:spacing w:after="0"/>
              <w:rPr>
                <w:rFonts w:ascii="Arial" w:hAnsi="Arial" w:cs="Arial"/>
                <w:sz w:val="18"/>
                <w:szCs w:val="18"/>
              </w:rPr>
            </w:pPr>
            <w:r>
              <w:rPr>
                <w:rFonts w:cs="Arial"/>
                <w:szCs w:val="18"/>
              </w:rPr>
              <w:t>isNullable: False</w:t>
            </w:r>
          </w:p>
        </w:tc>
      </w:tr>
      <w:tr w:rsidR="00070570" w14:paraId="0A612D8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AC797" w14:textId="77777777" w:rsidR="00070570" w:rsidRDefault="00070570" w:rsidP="00D72778">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3479AC2" w14:textId="77777777" w:rsidR="00070570" w:rsidRDefault="00070570" w:rsidP="00D72778">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1D08F971" w14:textId="77777777" w:rsidR="00070570" w:rsidRDefault="00070570" w:rsidP="00D72778">
            <w:pPr>
              <w:pStyle w:val="TAL"/>
              <w:rPr>
                <w:rFonts w:cs="Arial"/>
                <w:szCs w:val="18"/>
              </w:rPr>
            </w:pPr>
          </w:p>
          <w:p w14:paraId="7C562C5A" w14:textId="77777777" w:rsidR="00070570" w:rsidRPr="00966DC9" w:rsidRDefault="00070570" w:rsidP="00D7277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F083C4" w14:textId="77777777" w:rsidR="00070570" w:rsidRDefault="00070570" w:rsidP="00D72778">
            <w:pPr>
              <w:keepLines/>
              <w:spacing w:after="0"/>
              <w:rPr>
                <w:rFonts w:ascii="Arial" w:hAnsi="Arial" w:cs="Arial"/>
                <w:sz w:val="18"/>
                <w:szCs w:val="18"/>
              </w:rPr>
            </w:pPr>
            <w:r>
              <w:rPr>
                <w:rFonts w:ascii="Arial" w:hAnsi="Arial" w:cs="Arial"/>
                <w:sz w:val="18"/>
                <w:szCs w:val="18"/>
              </w:rPr>
              <w:t>type: TaiRange</w:t>
            </w:r>
          </w:p>
          <w:p w14:paraId="75FBAE79"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5361419B"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551EB5A4"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162B48B8"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5918327" w14:textId="77777777" w:rsidR="00070570" w:rsidRPr="00966DC9" w:rsidRDefault="00070570" w:rsidP="00D72778">
            <w:pPr>
              <w:keepLines/>
              <w:spacing w:after="0"/>
              <w:rPr>
                <w:rFonts w:ascii="Arial" w:hAnsi="Arial" w:cs="Arial"/>
                <w:sz w:val="18"/>
                <w:szCs w:val="18"/>
              </w:rPr>
            </w:pPr>
            <w:r>
              <w:rPr>
                <w:rFonts w:cs="Arial"/>
                <w:szCs w:val="18"/>
              </w:rPr>
              <w:t>isNullable: False</w:t>
            </w:r>
          </w:p>
        </w:tc>
      </w:tr>
      <w:tr w:rsidR="00070570" w14:paraId="1126135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BB2DC" w14:textId="77777777" w:rsidR="00070570" w:rsidRPr="00756C04" w:rsidRDefault="00070570" w:rsidP="00D72778">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3AA98B92" w14:textId="77777777" w:rsidR="00070570" w:rsidRPr="00966DC9" w:rsidRDefault="00070570" w:rsidP="00D72778">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155C3E3A" w14:textId="77777777" w:rsidR="00070570" w:rsidRPr="00966DC9" w:rsidRDefault="00070570" w:rsidP="00D72778">
            <w:pPr>
              <w:pStyle w:val="TAL"/>
              <w:rPr>
                <w:rFonts w:cs="Arial"/>
                <w:szCs w:val="18"/>
              </w:rPr>
            </w:pPr>
          </w:p>
          <w:p w14:paraId="0ECBF6EA" w14:textId="77777777" w:rsidR="00070570" w:rsidRDefault="00070570" w:rsidP="00D72778">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CC1931"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type: MlAnalyticsInfo</w:t>
            </w:r>
          </w:p>
          <w:p w14:paraId="4DEF50C1"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multiplicity: 1..*</w:t>
            </w:r>
          </w:p>
          <w:p w14:paraId="70F9E1CA"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3D57EEE1"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7174082D"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0B6A8968"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1378939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142DA" w14:textId="77777777" w:rsidR="00070570" w:rsidRPr="00756C04" w:rsidRDefault="00070570" w:rsidP="00D72778">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1D2E9943" w14:textId="77777777" w:rsidR="00070570" w:rsidRDefault="00070570" w:rsidP="00D72778">
            <w:pPr>
              <w:pStyle w:val="TAL"/>
              <w:rPr>
                <w:rFonts w:cs="Arial"/>
                <w:szCs w:val="18"/>
              </w:rPr>
            </w:pPr>
            <w:r>
              <w:rPr>
                <w:rFonts w:cs="Arial"/>
                <w:szCs w:val="18"/>
              </w:rPr>
              <w:t>It indicates whether the NWDAF supports analytics aggregation:</w:t>
            </w:r>
          </w:p>
          <w:p w14:paraId="1FBA60C1" w14:textId="77777777" w:rsidR="00070570" w:rsidRDefault="00070570" w:rsidP="00D72778">
            <w:pPr>
              <w:pStyle w:val="TAL"/>
              <w:rPr>
                <w:rFonts w:cs="Arial"/>
                <w:szCs w:val="18"/>
              </w:rPr>
            </w:pPr>
          </w:p>
          <w:p w14:paraId="4C1E958B" w14:textId="77777777" w:rsidR="00070570" w:rsidRPr="00966DC9" w:rsidRDefault="00070570" w:rsidP="00D72778">
            <w:pPr>
              <w:pStyle w:val="TAL"/>
              <w:rPr>
                <w:rFonts w:cs="Arial"/>
                <w:szCs w:val="18"/>
              </w:rPr>
            </w:pPr>
            <w:r w:rsidRPr="00966DC9">
              <w:rPr>
                <w:rFonts w:cs="Arial"/>
                <w:szCs w:val="18"/>
              </w:rPr>
              <w:t>- true: analytics aggregation capability is supported by the NWDAF</w:t>
            </w:r>
          </w:p>
          <w:p w14:paraId="4C5BCFA2" w14:textId="77777777" w:rsidR="00070570" w:rsidRPr="00966DC9" w:rsidRDefault="00070570" w:rsidP="00D72778">
            <w:pPr>
              <w:pStyle w:val="TAL"/>
              <w:rPr>
                <w:rFonts w:cs="Arial"/>
                <w:szCs w:val="18"/>
              </w:rPr>
            </w:pPr>
            <w:r w:rsidRPr="00966DC9">
              <w:rPr>
                <w:rFonts w:cs="Arial"/>
                <w:szCs w:val="18"/>
              </w:rPr>
              <w:t>- false: analytics aggregation capability is not supported by the NWDAF.</w:t>
            </w:r>
          </w:p>
          <w:p w14:paraId="79396765"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A407CF6"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0706B92B"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multiplicity: 0..1</w:t>
            </w:r>
          </w:p>
          <w:p w14:paraId="27FA6B42"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N/A</w:t>
            </w:r>
          </w:p>
          <w:p w14:paraId="4CF18523"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N/A</w:t>
            </w:r>
          </w:p>
          <w:p w14:paraId="688D7876"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16534486"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28F6450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393BA" w14:textId="77777777" w:rsidR="00070570" w:rsidRPr="00756C04" w:rsidRDefault="00070570" w:rsidP="00D72778">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5107080F" w14:textId="77777777" w:rsidR="00070570" w:rsidRDefault="00070570" w:rsidP="00D72778">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15CCF7DA" w14:textId="77777777" w:rsidR="00070570" w:rsidRDefault="00070570" w:rsidP="00D72778">
            <w:pPr>
              <w:pStyle w:val="TAL"/>
              <w:rPr>
                <w:rFonts w:cs="Arial"/>
                <w:szCs w:val="18"/>
              </w:rPr>
            </w:pPr>
          </w:p>
          <w:p w14:paraId="734D15D9" w14:textId="77777777" w:rsidR="00070570" w:rsidRPr="00966DC9" w:rsidRDefault="00070570" w:rsidP="00D72778">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6F4C13C0" w14:textId="77777777" w:rsidR="00070570" w:rsidRDefault="00070570" w:rsidP="00D72778">
            <w:pPr>
              <w:pStyle w:val="TAL"/>
              <w:rPr>
                <w:rFonts w:cs="Arial"/>
                <w:szCs w:val="18"/>
              </w:rPr>
            </w:pPr>
            <w:r w:rsidRPr="00966DC9">
              <w:rPr>
                <w:rFonts w:cs="Arial"/>
                <w:szCs w:val="18"/>
              </w:rPr>
              <w:t xml:space="preserve">- false: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549E9892"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3500190"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multiplicity: 0..1</w:t>
            </w:r>
          </w:p>
          <w:p w14:paraId="0F58DA11"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N/A</w:t>
            </w:r>
          </w:p>
          <w:p w14:paraId="5EB26F1A"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N/A</w:t>
            </w:r>
          </w:p>
          <w:p w14:paraId="7E5D29BC"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571703B6"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146659D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C38E5E" w14:textId="77777777" w:rsidR="00070570" w:rsidRPr="00756C04" w:rsidRDefault="00070570" w:rsidP="00D72778">
            <w:pPr>
              <w:pStyle w:val="TAL"/>
              <w:keepNext w:val="0"/>
              <w:rPr>
                <w:rFonts w:ascii="Courier New" w:hAnsi="Courier New"/>
              </w:rPr>
            </w:pPr>
            <w:r w:rsidRPr="00966DC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0B3957AF" w14:textId="77777777" w:rsidR="00070570" w:rsidRPr="00966DC9" w:rsidRDefault="00070570" w:rsidP="00D72778">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31E59C82" w14:textId="77777777" w:rsidR="00070570" w:rsidRPr="00966DC9" w:rsidRDefault="00070570" w:rsidP="00D72778">
            <w:pPr>
              <w:pStyle w:val="TAL"/>
              <w:rPr>
                <w:rFonts w:cs="Arial"/>
                <w:szCs w:val="18"/>
              </w:rPr>
            </w:pPr>
          </w:p>
          <w:p w14:paraId="50B1E916" w14:textId="77777777" w:rsidR="00070570" w:rsidRPr="00966DC9" w:rsidRDefault="00070570" w:rsidP="00D72778">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5447E43B" w14:textId="77777777" w:rsidR="00070570" w:rsidRPr="00966DC9" w:rsidRDefault="00070570" w:rsidP="00D72778">
            <w:pPr>
              <w:pStyle w:val="TAL"/>
              <w:rPr>
                <w:rFonts w:cs="Arial"/>
                <w:szCs w:val="18"/>
              </w:rPr>
            </w:pPr>
          </w:p>
          <w:p w14:paraId="650B9335" w14:textId="77777777" w:rsidR="00070570" w:rsidRDefault="00070570" w:rsidP="00D72778">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081B480D"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19A7CE80"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55A9CBAE" w14:textId="77777777" w:rsidR="00070570" w:rsidRDefault="00070570" w:rsidP="00D72778">
            <w:pPr>
              <w:keepLines/>
              <w:spacing w:after="0"/>
              <w:rPr>
                <w:rFonts w:ascii="Arial" w:hAnsi="Arial" w:cs="Arial"/>
                <w:sz w:val="18"/>
                <w:szCs w:val="18"/>
              </w:rPr>
            </w:pPr>
            <w:r>
              <w:rPr>
                <w:rFonts w:ascii="Arial" w:hAnsi="Arial" w:cs="Arial"/>
                <w:sz w:val="18"/>
                <w:szCs w:val="18"/>
              </w:rPr>
              <w:t>isOrdered: True</w:t>
            </w:r>
          </w:p>
          <w:p w14:paraId="6DF7C17A"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54C65B68"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8AD88CF"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070570" w14:paraId="4906B05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19BD8" w14:textId="77777777" w:rsidR="00070570" w:rsidRPr="00756C04" w:rsidRDefault="00070570" w:rsidP="00D72778">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2E148849" w14:textId="77777777" w:rsidR="00070570" w:rsidRDefault="00070570" w:rsidP="00D72778">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64BD11B0" w14:textId="77777777" w:rsidR="00070570" w:rsidRDefault="00070570" w:rsidP="00D72778">
            <w:pPr>
              <w:pStyle w:val="TAL"/>
              <w:rPr>
                <w:rFonts w:cs="Arial"/>
                <w:szCs w:val="18"/>
              </w:rPr>
            </w:pPr>
          </w:p>
          <w:p w14:paraId="445C7D7B" w14:textId="77777777" w:rsidR="00070570" w:rsidRDefault="00070570" w:rsidP="00D72778">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2B46AAC8" w14:textId="77777777" w:rsidR="00070570" w:rsidRDefault="00070570" w:rsidP="00D72778">
            <w:pPr>
              <w:pStyle w:val="TAL"/>
              <w:rPr>
                <w:rFonts w:cs="Arial"/>
                <w:szCs w:val="18"/>
              </w:rPr>
            </w:pPr>
          </w:p>
          <w:p w14:paraId="51127EFD" w14:textId="77777777" w:rsidR="00070570" w:rsidRDefault="00070570" w:rsidP="00D72778">
            <w:pPr>
              <w:pStyle w:val="TAL"/>
              <w:rPr>
                <w:rFonts w:cs="Arial"/>
                <w:szCs w:val="18"/>
              </w:rPr>
            </w:pPr>
            <w:r>
              <w:rPr>
                <w:rFonts w:cs="Arial"/>
                <w:szCs w:val="18"/>
              </w:rPr>
              <w:t>allowedValues: N/A</w:t>
            </w:r>
          </w:p>
          <w:p w14:paraId="4D9EA2ED"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DD30F8"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15AC6FE4"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134D307C"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1349B06F"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0D024C5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C36AFE5"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070570" w14:paraId="3DD433F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7023F" w14:textId="77777777" w:rsidR="00070570" w:rsidRPr="00756C04" w:rsidRDefault="00070570" w:rsidP="00D72778">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420DF72A" w14:textId="77777777" w:rsidR="00070570" w:rsidRDefault="00070570" w:rsidP="00D72778">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2CCFDCA7"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D50B6B4" w14:textId="77777777" w:rsidR="00070570" w:rsidRDefault="00070570" w:rsidP="00D72778">
            <w:pPr>
              <w:keepLines/>
              <w:spacing w:after="0"/>
              <w:rPr>
                <w:rFonts w:ascii="Arial" w:hAnsi="Arial" w:cs="Arial"/>
                <w:sz w:val="18"/>
                <w:szCs w:val="18"/>
              </w:rPr>
            </w:pPr>
            <w:r>
              <w:rPr>
                <w:rFonts w:ascii="Arial" w:hAnsi="Arial" w:cs="Arial"/>
                <w:sz w:val="18"/>
                <w:szCs w:val="18"/>
              </w:rPr>
              <w:t>type: NsacfInfo</w:t>
            </w:r>
          </w:p>
          <w:p w14:paraId="5C7DEE88"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6634BAC2"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FED9F23"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9FEC274"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D76B395" w14:textId="77777777" w:rsidR="00070570" w:rsidRDefault="00070570" w:rsidP="00D72778">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070570" w14:paraId="628DED5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B8173" w14:textId="77777777" w:rsidR="00070570" w:rsidRPr="00756C04" w:rsidRDefault="00070570" w:rsidP="00D72778">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5001DB03" w14:textId="77777777" w:rsidR="00070570" w:rsidRDefault="00070570" w:rsidP="00D72778">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723BF1CE" w14:textId="77777777" w:rsidR="00070570" w:rsidRDefault="00070570" w:rsidP="00D72778">
            <w:pPr>
              <w:pStyle w:val="TAL"/>
              <w:rPr>
                <w:rFonts w:cs="Arial"/>
                <w:szCs w:val="18"/>
                <w:lang w:eastAsia="zh-CN"/>
              </w:rPr>
            </w:pPr>
          </w:p>
          <w:p w14:paraId="00B86560" w14:textId="77777777" w:rsidR="00070570" w:rsidRDefault="00070570" w:rsidP="00D72778">
            <w:pPr>
              <w:pStyle w:val="TAL"/>
              <w:rPr>
                <w:rFonts w:cs="Arial"/>
                <w:szCs w:val="18"/>
                <w:lang w:eastAsia="zh-CN"/>
              </w:rPr>
            </w:pPr>
          </w:p>
          <w:p w14:paraId="3D15B8F7" w14:textId="77777777" w:rsidR="00070570" w:rsidRDefault="00070570" w:rsidP="00D72778">
            <w:pPr>
              <w:pStyle w:val="TAL"/>
              <w:rPr>
                <w:rFonts w:cs="Arial"/>
                <w:szCs w:val="18"/>
                <w:lang w:eastAsia="zh-CN"/>
              </w:rPr>
            </w:pPr>
          </w:p>
          <w:p w14:paraId="0565B234" w14:textId="77777777" w:rsidR="00070570" w:rsidRDefault="00070570" w:rsidP="00D72778">
            <w:pPr>
              <w:pStyle w:val="TAL"/>
              <w:rPr>
                <w:rFonts w:cs="Arial"/>
                <w:szCs w:val="18"/>
              </w:rPr>
            </w:pPr>
          </w:p>
          <w:p w14:paraId="297224FF"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B0215A4"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3A050799"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6E015C4F"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453F39D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59A9964"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6FB5238" w14:textId="77777777" w:rsidR="00070570" w:rsidRDefault="00070570" w:rsidP="00D72778">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070570" w14:paraId="2D85269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7B30B" w14:textId="77777777" w:rsidR="00070570" w:rsidRPr="00756C04" w:rsidRDefault="00070570" w:rsidP="00D72778">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62FC97EB" w14:textId="77777777" w:rsidR="00070570" w:rsidRDefault="00070570" w:rsidP="00D72778">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0F5CF402" w14:textId="77777777" w:rsidR="00070570" w:rsidRDefault="00070570" w:rsidP="00D72778">
            <w:pPr>
              <w:pStyle w:val="TAL"/>
              <w:rPr>
                <w:rFonts w:cs="Arial"/>
                <w:szCs w:val="18"/>
              </w:rPr>
            </w:pPr>
          </w:p>
          <w:p w14:paraId="7C0997D6" w14:textId="77777777" w:rsidR="00070570" w:rsidRDefault="00070570" w:rsidP="00D72778">
            <w:pPr>
              <w:pStyle w:val="TAL"/>
              <w:rPr>
                <w:rFonts w:cs="Arial"/>
                <w:szCs w:val="18"/>
              </w:rPr>
            </w:pPr>
          </w:p>
          <w:p w14:paraId="1712E5E7"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B0A9DD1" w14:textId="77777777" w:rsidR="00070570" w:rsidRDefault="00070570" w:rsidP="00D72778">
            <w:pPr>
              <w:keepLines/>
              <w:spacing w:after="0"/>
              <w:rPr>
                <w:rFonts w:ascii="Arial" w:hAnsi="Arial" w:cs="Arial"/>
                <w:sz w:val="18"/>
                <w:szCs w:val="18"/>
              </w:rPr>
            </w:pPr>
            <w:r>
              <w:rPr>
                <w:rFonts w:ascii="Arial" w:hAnsi="Arial" w:cs="Arial"/>
                <w:sz w:val="18"/>
                <w:szCs w:val="18"/>
              </w:rPr>
              <w:t>type: Tai</w:t>
            </w:r>
          </w:p>
          <w:p w14:paraId="71553F07"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6E5FE328"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6F9A59DC"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0F762F28"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3FBCA1A" w14:textId="77777777" w:rsidR="00070570" w:rsidRDefault="00070570" w:rsidP="00D72778">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070570" w14:paraId="1085874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6D602" w14:textId="77777777" w:rsidR="00070570" w:rsidRPr="00756C04" w:rsidRDefault="00070570" w:rsidP="00D72778">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34ECF26E" w14:textId="77777777" w:rsidR="00070570" w:rsidRDefault="00070570" w:rsidP="00D72778">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011D286D" w14:textId="77777777" w:rsidR="00070570" w:rsidRDefault="00070570" w:rsidP="00D72778">
            <w:pPr>
              <w:pStyle w:val="TAL"/>
              <w:rPr>
                <w:rFonts w:cs="Arial"/>
                <w:szCs w:val="18"/>
              </w:rPr>
            </w:pPr>
          </w:p>
          <w:p w14:paraId="56A4957E" w14:textId="77777777" w:rsidR="00070570" w:rsidRDefault="00070570" w:rsidP="00D72778">
            <w:pPr>
              <w:pStyle w:val="TAL"/>
              <w:rPr>
                <w:rFonts w:cs="Arial"/>
                <w:szCs w:val="18"/>
              </w:rPr>
            </w:pPr>
          </w:p>
          <w:p w14:paraId="0307EFF3"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28CEECE"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53B23126"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76146740"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07CA0A66"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6CFDA02D"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8F6D63B" w14:textId="77777777" w:rsidR="00070570" w:rsidRDefault="00070570" w:rsidP="00D72778">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070570" w14:paraId="131ECEB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278B7" w14:textId="77777777" w:rsidR="00070570" w:rsidRPr="00756C04" w:rsidRDefault="00070570" w:rsidP="00D72778">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0CFDF5DA" w14:textId="77777777" w:rsidR="00070570" w:rsidRDefault="00070570" w:rsidP="00D72778">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05CD58EE" w14:textId="77777777" w:rsidR="00070570" w:rsidRDefault="00070570" w:rsidP="00D72778">
            <w:pPr>
              <w:pStyle w:val="TAL"/>
              <w:rPr>
                <w:lang w:eastAsia="zh-CN"/>
              </w:rPr>
            </w:pPr>
          </w:p>
          <w:p w14:paraId="31D966CC" w14:textId="77777777" w:rsidR="00070570" w:rsidRPr="00F11966" w:rsidRDefault="00070570" w:rsidP="00D72778">
            <w:pPr>
              <w:pStyle w:val="TAL"/>
              <w:rPr>
                <w:rFonts w:cs="Arial"/>
                <w:szCs w:val="18"/>
                <w:lang w:eastAsia="zh-CN"/>
              </w:rPr>
            </w:pPr>
            <w:r>
              <w:rPr>
                <w:rFonts w:cs="Arial"/>
                <w:szCs w:val="18"/>
              </w:rPr>
              <w:t>allowedValues</w:t>
            </w:r>
            <w:r w:rsidRPr="004970F8">
              <w:rPr>
                <w:rFonts w:cs="Arial"/>
                <w:szCs w:val="18"/>
              </w:rPr>
              <w:t>:</w:t>
            </w:r>
          </w:p>
          <w:p w14:paraId="7C496CC2" w14:textId="77777777" w:rsidR="00070570" w:rsidRDefault="00070570" w:rsidP="00D72778">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27DE47B6"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1571E710"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4DBA1166"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63A65EB"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964EFD8"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7051F487"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75C430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C024B" w14:textId="77777777" w:rsidR="00070570" w:rsidRPr="00756C04" w:rsidRDefault="00070570" w:rsidP="00D72778">
            <w:pPr>
              <w:pStyle w:val="TAL"/>
              <w:keepNext w:val="0"/>
              <w:rPr>
                <w:rFonts w:ascii="Courier New" w:hAnsi="Courier New"/>
              </w:rPr>
            </w:pPr>
            <w:r w:rsidRPr="00377EC2">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3C20AE3E" w14:textId="77777777" w:rsidR="00070570" w:rsidRDefault="00070570" w:rsidP="00D72778">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4CC966CD" w14:textId="77777777" w:rsidR="00070570" w:rsidRDefault="00070570" w:rsidP="00D72778">
            <w:pPr>
              <w:pStyle w:val="TAL"/>
              <w:rPr>
                <w:lang w:eastAsia="zh-CN"/>
              </w:rPr>
            </w:pPr>
          </w:p>
          <w:p w14:paraId="65799DFD" w14:textId="77777777" w:rsidR="00070570" w:rsidRPr="00F11966" w:rsidRDefault="00070570" w:rsidP="00D72778">
            <w:pPr>
              <w:pStyle w:val="TAL"/>
              <w:rPr>
                <w:rFonts w:cs="Arial"/>
                <w:szCs w:val="18"/>
                <w:lang w:eastAsia="zh-CN"/>
              </w:rPr>
            </w:pPr>
            <w:r>
              <w:rPr>
                <w:rFonts w:cs="Arial"/>
                <w:szCs w:val="18"/>
              </w:rPr>
              <w:t>allowedValues</w:t>
            </w:r>
            <w:r w:rsidRPr="004970F8">
              <w:rPr>
                <w:rFonts w:cs="Arial"/>
                <w:szCs w:val="18"/>
              </w:rPr>
              <w:t>:</w:t>
            </w:r>
          </w:p>
          <w:p w14:paraId="05AED2BF" w14:textId="77777777" w:rsidR="00070570" w:rsidRDefault="00070570" w:rsidP="00D72778">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1ED7A914"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527E26E0"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4CA64B92"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2AE04F8"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9016B46"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167D135B"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869A97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35901" w14:textId="77777777" w:rsidR="00070570" w:rsidRPr="00756C04" w:rsidRDefault="00070570" w:rsidP="00D72778">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0EFA3476" w14:textId="77777777" w:rsidR="00070570" w:rsidRPr="0076281E" w:rsidRDefault="00070570" w:rsidP="00D72778">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2FBB5614" w14:textId="77777777" w:rsidR="00070570" w:rsidRPr="0076281E" w:rsidRDefault="00070570" w:rsidP="00D72778">
            <w:pPr>
              <w:pStyle w:val="TAL"/>
              <w:rPr>
                <w:rFonts w:cs="Arial"/>
                <w:szCs w:val="18"/>
              </w:rPr>
            </w:pPr>
          </w:p>
          <w:p w14:paraId="40E2147C" w14:textId="77777777" w:rsidR="00070570" w:rsidRPr="0076281E" w:rsidRDefault="00070570" w:rsidP="00D72778">
            <w:pPr>
              <w:pStyle w:val="TAL"/>
              <w:rPr>
                <w:rFonts w:cs="Arial"/>
                <w:szCs w:val="18"/>
              </w:rPr>
            </w:pPr>
          </w:p>
          <w:p w14:paraId="3C389D02" w14:textId="77777777" w:rsidR="00070570" w:rsidRDefault="00070570" w:rsidP="00D72778">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EC25E6"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1876D00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211796D4"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2102074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65DDF47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0EF8C351"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45F7422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7B039" w14:textId="77777777" w:rsidR="00070570" w:rsidRPr="00756C04" w:rsidRDefault="00070570" w:rsidP="00D72778">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3E503AC5" w14:textId="77777777" w:rsidR="00070570" w:rsidRPr="0076281E" w:rsidRDefault="00070570" w:rsidP="00D72778">
            <w:pPr>
              <w:pStyle w:val="TAL"/>
              <w:rPr>
                <w:rFonts w:cs="Arial"/>
                <w:szCs w:val="18"/>
              </w:rPr>
            </w:pPr>
            <w:r w:rsidRPr="0076281E">
              <w:rPr>
                <w:rFonts w:cs="Arial"/>
                <w:szCs w:val="18"/>
              </w:rPr>
              <w:t>It represents list of internal application identifiers of the managed PFDs.</w:t>
            </w:r>
          </w:p>
          <w:p w14:paraId="26EB7D05" w14:textId="77777777" w:rsidR="00070570" w:rsidRPr="0076281E" w:rsidRDefault="00070570" w:rsidP="00D72778">
            <w:pPr>
              <w:pStyle w:val="TAL"/>
              <w:rPr>
                <w:rFonts w:cs="Arial"/>
                <w:szCs w:val="18"/>
              </w:rPr>
            </w:pPr>
          </w:p>
          <w:p w14:paraId="33280069" w14:textId="77777777" w:rsidR="00070570" w:rsidRPr="0076281E" w:rsidRDefault="00070570" w:rsidP="00D72778">
            <w:pPr>
              <w:pStyle w:val="TAL"/>
              <w:rPr>
                <w:rFonts w:cs="Arial"/>
                <w:szCs w:val="18"/>
              </w:rPr>
            </w:pPr>
          </w:p>
          <w:p w14:paraId="20A47C96" w14:textId="77777777" w:rsidR="00070570" w:rsidRDefault="00070570" w:rsidP="00D72778">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4C420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458F22CC"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1F36D4C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158DF35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01BD4606"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5533F97E"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545D211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18173" w14:textId="77777777" w:rsidR="00070570" w:rsidRPr="00756C04" w:rsidRDefault="00070570" w:rsidP="00D72778">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69BFE3DA" w14:textId="77777777" w:rsidR="00070570" w:rsidRPr="0076281E" w:rsidRDefault="00070570" w:rsidP="00D72778">
            <w:pPr>
              <w:pStyle w:val="TAL"/>
              <w:rPr>
                <w:rFonts w:cs="Arial"/>
                <w:szCs w:val="18"/>
              </w:rPr>
            </w:pPr>
            <w:r w:rsidRPr="0076281E">
              <w:rPr>
                <w:rFonts w:cs="Arial"/>
                <w:szCs w:val="18"/>
              </w:rPr>
              <w:t>It represents list of application function identifiers of the managed PFDs.</w:t>
            </w:r>
          </w:p>
          <w:p w14:paraId="0195228D" w14:textId="77777777" w:rsidR="00070570" w:rsidRPr="0076281E" w:rsidRDefault="00070570" w:rsidP="00D72778">
            <w:pPr>
              <w:pStyle w:val="TAL"/>
              <w:rPr>
                <w:rFonts w:cs="Arial"/>
                <w:szCs w:val="18"/>
              </w:rPr>
            </w:pPr>
          </w:p>
          <w:p w14:paraId="515B3478" w14:textId="77777777" w:rsidR="00070570" w:rsidRPr="0076281E" w:rsidRDefault="00070570" w:rsidP="00D72778">
            <w:pPr>
              <w:pStyle w:val="TAL"/>
              <w:rPr>
                <w:rFonts w:cs="Arial"/>
                <w:szCs w:val="18"/>
              </w:rPr>
            </w:pPr>
          </w:p>
          <w:p w14:paraId="32F8B0BE" w14:textId="77777777" w:rsidR="00070570" w:rsidRDefault="00070570" w:rsidP="00D72778">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A1437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0AA5E8E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19E5848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1519B38B"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16098B14"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07293EDC"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263D7CF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A43EC" w14:textId="77777777" w:rsidR="00070570" w:rsidRPr="00756C04" w:rsidRDefault="00070570" w:rsidP="00D72778">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519C77CB" w14:textId="77777777" w:rsidR="00070570" w:rsidRPr="0076281E" w:rsidRDefault="00070570" w:rsidP="00D72778">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7AAC9663" w14:textId="77777777" w:rsidR="00070570" w:rsidRPr="0076281E" w:rsidRDefault="00070570" w:rsidP="00D72778">
            <w:pPr>
              <w:pStyle w:val="TAL"/>
              <w:rPr>
                <w:rFonts w:cs="Arial"/>
                <w:szCs w:val="18"/>
              </w:rPr>
            </w:pPr>
          </w:p>
          <w:p w14:paraId="4A124688" w14:textId="77777777" w:rsidR="00070570" w:rsidRPr="0076281E" w:rsidRDefault="00070570" w:rsidP="00D72778">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3A289EE8" w14:textId="77777777" w:rsidR="00070570" w:rsidRPr="0076281E" w:rsidRDefault="00070570" w:rsidP="00D72778">
            <w:pPr>
              <w:pStyle w:val="TAL"/>
              <w:rPr>
                <w:rFonts w:cs="Arial"/>
                <w:szCs w:val="18"/>
              </w:rPr>
            </w:pPr>
          </w:p>
          <w:p w14:paraId="4364F968" w14:textId="77777777" w:rsidR="00070570" w:rsidRDefault="00070570" w:rsidP="00D72778">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C0DD6E"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PfdData</w:t>
            </w:r>
          </w:p>
          <w:p w14:paraId="68FB85D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144ABB3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11FCD73E"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2BDA2A16"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6B8D492F"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7E1DF71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F26E8" w14:textId="77777777" w:rsidR="00070570" w:rsidRPr="00756C04" w:rsidRDefault="00070570" w:rsidP="00D72778">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34B467B3" w14:textId="77777777" w:rsidR="00070570" w:rsidRDefault="00070570" w:rsidP="00D72778">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07FB1A91" w14:textId="77777777" w:rsidR="00070570" w:rsidRDefault="00070570" w:rsidP="00D72778">
            <w:pPr>
              <w:pStyle w:val="TAL"/>
              <w:rPr>
                <w:rFonts w:cs="Arial"/>
                <w:szCs w:val="18"/>
              </w:rPr>
            </w:pPr>
          </w:p>
          <w:p w14:paraId="4736ECAA" w14:textId="77777777" w:rsidR="00070570" w:rsidRDefault="00070570" w:rsidP="00D72778">
            <w:pPr>
              <w:pStyle w:val="TAL"/>
              <w:rPr>
                <w:rFonts w:cs="Arial"/>
                <w:szCs w:val="18"/>
              </w:rPr>
            </w:pPr>
          </w:p>
          <w:p w14:paraId="2122143F" w14:textId="77777777" w:rsidR="00070570" w:rsidRDefault="00070570" w:rsidP="00D72778">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6F6A3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544B663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6B9D7E2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13FDC27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091AF5E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6A5947A2"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23D5B58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CA350" w14:textId="77777777" w:rsidR="00070570" w:rsidRPr="00756C04" w:rsidRDefault="00070570" w:rsidP="00D72778">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3A322761" w14:textId="77777777" w:rsidR="00070570" w:rsidRPr="0076281E" w:rsidRDefault="00070570" w:rsidP="00D72778">
            <w:pPr>
              <w:pStyle w:val="TAL"/>
              <w:rPr>
                <w:rFonts w:cs="Arial"/>
                <w:szCs w:val="18"/>
              </w:rPr>
            </w:pPr>
            <w:r w:rsidRPr="0076281E">
              <w:rPr>
                <w:rFonts w:cs="Arial"/>
                <w:szCs w:val="18"/>
              </w:rPr>
              <w:t>It represents the AF provided event exposure data. The NEF registers such information in the NRF on behalf of the AF.</w:t>
            </w:r>
          </w:p>
          <w:p w14:paraId="311D7C9F" w14:textId="77777777" w:rsidR="00070570" w:rsidRPr="0076281E" w:rsidRDefault="00070570" w:rsidP="00D72778">
            <w:pPr>
              <w:pStyle w:val="TAL"/>
              <w:rPr>
                <w:rFonts w:cs="Arial"/>
                <w:szCs w:val="18"/>
              </w:rPr>
            </w:pPr>
          </w:p>
          <w:p w14:paraId="5342A512" w14:textId="77777777" w:rsidR="00070570" w:rsidRPr="0076281E" w:rsidRDefault="00070570" w:rsidP="00D72778">
            <w:pPr>
              <w:pStyle w:val="TAL"/>
              <w:rPr>
                <w:rFonts w:cs="Arial"/>
                <w:szCs w:val="18"/>
              </w:rPr>
            </w:pPr>
          </w:p>
          <w:p w14:paraId="3EC37E0E" w14:textId="77777777" w:rsidR="00070570" w:rsidRPr="0076281E" w:rsidRDefault="00070570" w:rsidP="00D72778">
            <w:pPr>
              <w:pStyle w:val="TAL"/>
              <w:rPr>
                <w:rFonts w:cs="Arial"/>
                <w:szCs w:val="18"/>
              </w:rPr>
            </w:pPr>
          </w:p>
          <w:p w14:paraId="6CC7A2BE" w14:textId="77777777" w:rsidR="00070570" w:rsidRPr="0076281E" w:rsidRDefault="00070570" w:rsidP="00D72778">
            <w:pPr>
              <w:pStyle w:val="TAL"/>
              <w:rPr>
                <w:rFonts w:cs="Arial"/>
                <w:szCs w:val="18"/>
              </w:rPr>
            </w:pPr>
          </w:p>
          <w:p w14:paraId="41BB540D" w14:textId="77777777" w:rsidR="00070570" w:rsidRDefault="00070570" w:rsidP="00D72778">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94487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AfEventExposureData</w:t>
            </w:r>
          </w:p>
          <w:p w14:paraId="35AD03F4"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497D71B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6C817883"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3DF9286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1A901080"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5C13251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0AF6A" w14:textId="77777777" w:rsidR="00070570" w:rsidRPr="00756C04" w:rsidRDefault="00070570" w:rsidP="00D72778">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27764D07" w14:textId="77777777" w:rsidR="00070570" w:rsidRPr="0076281E" w:rsidRDefault="00070570" w:rsidP="00D72778">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0075BF04" w14:textId="77777777" w:rsidR="00070570" w:rsidRPr="0076281E" w:rsidRDefault="00070570" w:rsidP="00D72778">
            <w:pPr>
              <w:pStyle w:val="TAL"/>
              <w:rPr>
                <w:rFonts w:cs="Arial"/>
                <w:szCs w:val="18"/>
              </w:rPr>
            </w:pPr>
          </w:p>
          <w:p w14:paraId="402DBC24" w14:textId="77777777" w:rsidR="00070570" w:rsidRDefault="00070570" w:rsidP="00D72778">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979A0E"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13FDDC63"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0CFC7884"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4CA81C6B"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6857251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7237A71E"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2D3FC05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261C8" w14:textId="77777777" w:rsidR="00070570" w:rsidRPr="00756C04" w:rsidRDefault="00070570" w:rsidP="00D72778">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55EE169D" w14:textId="77777777" w:rsidR="00070570" w:rsidRPr="0076281E" w:rsidRDefault="00070570" w:rsidP="00D72778">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29E66086" w14:textId="77777777" w:rsidR="00070570" w:rsidRPr="0076281E" w:rsidRDefault="00070570" w:rsidP="00D72778">
            <w:pPr>
              <w:pStyle w:val="TAL"/>
              <w:rPr>
                <w:rFonts w:cs="Arial"/>
                <w:szCs w:val="18"/>
              </w:rPr>
            </w:pPr>
          </w:p>
          <w:p w14:paraId="0611C635" w14:textId="77777777" w:rsidR="00070570" w:rsidRPr="0076281E" w:rsidRDefault="00070570" w:rsidP="00D72778">
            <w:pPr>
              <w:pStyle w:val="TAL"/>
              <w:rPr>
                <w:rFonts w:cs="Arial"/>
                <w:szCs w:val="18"/>
              </w:rPr>
            </w:pPr>
            <w:r w:rsidRPr="0076281E">
              <w:rPr>
                <w:rFonts w:cs="Arial"/>
                <w:szCs w:val="18"/>
              </w:rPr>
              <w:t>allowedValues: N/A</w:t>
            </w:r>
          </w:p>
          <w:p w14:paraId="72ED8457"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FAFA70"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636665D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6A5DCA0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2B1DA34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2B0E927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6916DD96"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643E16A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1FB29" w14:textId="77777777" w:rsidR="00070570" w:rsidRPr="00756C04" w:rsidRDefault="00070570" w:rsidP="00D72778">
            <w:pPr>
              <w:pStyle w:val="TAL"/>
              <w:keepNext w:val="0"/>
              <w:rPr>
                <w:rFonts w:ascii="Courier New" w:hAnsi="Courier New"/>
              </w:rPr>
            </w:pPr>
            <w:r w:rsidRPr="0076281E">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09CD008E" w14:textId="77777777" w:rsidR="00070570" w:rsidRDefault="00070570" w:rsidP="00D72778">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189B04F5" w14:textId="77777777" w:rsidR="00070570" w:rsidRDefault="00070570" w:rsidP="00D72778">
            <w:pPr>
              <w:pStyle w:val="TAL"/>
              <w:rPr>
                <w:rFonts w:cs="Arial"/>
                <w:szCs w:val="18"/>
              </w:rPr>
            </w:pPr>
          </w:p>
          <w:p w14:paraId="0E19EC69" w14:textId="77777777" w:rsidR="00070570" w:rsidRDefault="00070570" w:rsidP="00D72778">
            <w:pPr>
              <w:pStyle w:val="TAL"/>
              <w:rPr>
                <w:rFonts w:cs="Arial"/>
                <w:szCs w:val="18"/>
              </w:rPr>
            </w:pPr>
          </w:p>
          <w:p w14:paraId="138F3254" w14:textId="77777777" w:rsidR="00070570" w:rsidRDefault="00070570" w:rsidP="00D72778">
            <w:pPr>
              <w:pStyle w:val="TAL"/>
              <w:rPr>
                <w:rFonts w:cs="Arial"/>
                <w:szCs w:val="18"/>
              </w:rPr>
            </w:pPr>
          </w:p>
          <w:p w14:paraId="778A88DB" w14:textId="77777777" w:rsidR="00070570" w:rsidRDefault="00070570" w:rsidP="00D7277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B134EE"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UnTrustAfInfo</w:t>
            </w:r>
          </w:p>
          <w:p w14:paraId="614857F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2F637FD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172C1E2B"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128E20E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71910A1E"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473FFBC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92618" w14:textId="77777777" w:rsidR="00070570" w:rsidRPr="00756C04" w:rsidRDefault="00070570" w:rsidP="00D72778">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3D373D7C" w14:textId="77777777" w:rsidR="00070570" w:rsidRDefault="00070570" w:rsidP="00D72778">
            <w:pPr>
              <w:pStyle w:val="TAL"/>
              <w:rPr>
                <w:rFonts w:cs="Arial"/>
                <w:szCs w:val="18"/>
              </w:rPr>
            </w:pPr>
            <w:r w:rsidRPr="0076281E">
              <w:rPr>
                <w:rFonts w:cs="Arial"/>
                <w:szCs w:val="18"/>
              </w:rPr>
              <w:t>It represents associated AF id.</w:t>
            </w:r>
          </w:p>
          <w:p w14:paraId="0B3EA4ED" w14:textId="77777777" w:rsidR="00070570" w:rsidRDefault="00070570" w:rsidP="00D72778">
            <w:pPr>
              <w:pStyle w:val="TAL"/>
              <w:rPr>
                <w:rFonts w:cs="Arial"/>
                <w:szCs w:val="18"/>
              </w:rPr>
            </w:pPr>
          </w:p>
          <w:p w14:paraId="7D49DAA1" w14:textId="77777777" w:rsidR="00070570" w:rsidRDefault="00070570" w:rsidP="00D72778">
            <w:pPr>
              <w:pStyle w:val="TAL"/>
              <w:rPr>
                <w:rFonts w:cs="Arial"/>
                <w:szCs w:val="18"/>
              </w:rPr>
            </w:pPr>
          </w:p>
          <w:p w14:paraId="15555E15" w14:textId="77777777" w:rsidR="00070570" w:rsidRDefault="00070570" w:rsidP="00D72778">
            <w:pPr>
              <w:pStyle w:val="TAL"/>
              <w:rPr>
                <w:rFonts w:cs="Arial"/>
                <w:szCs w:val="18"/>
              </w:rPr>
            </w:pPr>
          </w:p>
          <w:p w14:paraId="07070E65" w14:textId="77777777" w:rsidR="00070570" w:rsidRDefault="00070570" w:rsidP="00D7277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BFE61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40EB29C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18AE387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6EBA1003"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730545E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2C58018B"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29108DF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9CECF" w14:textId="77777777" w:rsidR="00070570" w:rsidRPr="00756C04" w:rsidRDefault="00070570" w:rsidP="00D72778">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196FE824" w14:textId="77777777" w:rsidR="00070570" w:rsidRDefault="00070570" w:rsidP="00D72778">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75297A2D" w14:textId="77777777" w:rsidR="00070570" w:rsidRDefault="00070570" w:rsidP="00D72778">
            <w:pPr>
              <w:pStyle w:val="TAL"/>
              <w:rPr>
                <w:rFonts w:cs="Arial"/>
                <w:szCs w:val="18"/>
              </w:rPr>
            </w:pPr>
          </w:p>
          <w:p w14:paraId="53410D07" w14:textId="77777777" w:rsidR="00070570" w:rsidRDefault="00070570" w:rsidP="00D72778">
            <w:pPr>
              <w:pStyle w:val="TAL"/>
              <w:rPr>
                <w:rFonts w:cs="Arial"/>
                <w:szCs w:val="18"/>
              </w:rPr>
            </w:pPr>
          </w:p>
          <w:p w14:paraId="019DA8FA" w14:textId="77777777" w:rsidR="00070570" w:rsidRDefault="00070570" w:rsidP="00D72778">
            <w:pPr>
              <w:pStyle w:val="TAL"/>
              <w:rPr>
                <w:rFonts w:cs="Arial"/>
                <w:szCs w:val="18"/>
              </w:rPr>
            </w:pPr>
          </w:p>
          <w:p w14:paraId="186833B9" w14:textId="77777777" w:rsidR="00070570" w:rsidRDefault="00070570" w:rsidP="00D72778">
            <w:pPr>
              <w:pStyle w:val="TAL"/>
              <w:rPr>
                <w:rFonts w:cs="Arial"/>
                <w:szCs w:val="18"/>
              </w:rPr>
            </w:pPr>
          </w:p>
          <w:p w14:paraId="7094FCD3" w14:textId="77777777" w:rsidR="00070570" w:rsidRDefault="00070570" w:rsidP="00D7277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B40DF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SnssaiInfoItem</w:t>
            </w:r>
          </w:p>
          <w:p w14:paraId="7C88C71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264BDCE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476698CE"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4600FF96"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2F59F4C9"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424BC55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26F54" w14:textId="77777777" w:rsidR="00070570" w:rsidRPr="00756C04" w:rsidRDefault="00070570" w:rsidP="00D72778">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7315D15D" w14:textId="77777777" w:rsidR="00070570" w:rsidRPr="0076281E" w:rsidRDefault="00070570" w:rsidP="00D72778">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270DD3B3" w14:textId="77777777" w:rsidR="00070570" w:rsidRPr="0076281E" w:rsidRDefault="00070570" w:rsidP="00D72778">
            <w:pPr>
              <w:pStyle w:val="TAL"/>
              <w:rPr>
                <w:rFonts w:cs="Arial"/>
                <w:szCs w:val="18"/>
              </w:rPr>
            </w:pPr>
          </w:p>
          <w:p w14:paraId="587F37B1" w14:textId="77777777" w:rsidR="00070570" w:rsidRPr="0076281E" w:rsidRDefault="00070570" w:rsidP="00D72778">
            <w:pPr>
              <w:pStyle w:val="TAL"/>
              <w:rPr>
                <w:rFonts w:cs="Arial"/>
                <w:szCs w:val="18"/>
              </w:rPr>
            </w:pPr>
            <w:r w:rsidRPr="0076281E">
              <w:rPr>
                <w:rFonts w:cs="Arial"/>
                <w:szCs w:val="18"/>
              </w:rPr>
              <w:t>allowedValues: True, False</w:t>
            </w:r>
          </w:p>
          <w:p w14:paraId="23886DF3" w14:textId="77777777" w:rsidR="00070570" w:rsidRDefault="00070570" w:rsidP="00D72778">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43EEC54A" w14:textId="77777777" w:rsidR="00070570" w:rsidRDefault="00070570" w:rsidP="00D72778">
            <w:pPr>
              <w:pStyle w:val="TAL"/>
              <w:rPr>
                <w:rFonts w:cs="Arial"/>
                <w:szCs w:val="18"/>
              </w:rPr>
            </w:pPr>
            <w:r>
              <w:rPr>
                <w:rFonts w:cs="Arial"/>
                <w:szCs w:val="18"/>
              </w:rPr>
              <w:t>F</w:t>
            </w:r>
            <w:r w:rsidRPr="00690A26">
              <w:rPr>
                <w:rFonts w:cs="Arial"/>
                <w:szCs w:val="18"/>
              </w:rPr>
              <w:t xml:space="preserve">alse: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3A1382B2"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Boolean</w:t>
            </w:r>
          </w:p>
          <w:p w14:paraId="1989C633"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0..1</w:t>
            </w:r>
          </w:p>
          <w:p w14:paraId="55855CB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78425ED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253D958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False</w:t>
            </w:r>
          </w:p>
          <w:p w14:paraId="469E4F0F"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015A30C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DB094" w14:textId="77777777" w:rsidR="00070570" w:rsidRPr="0076281E" w:rsidRDefault="00070570" w:rsidP="00D72778">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26CC1D25" w14:textId="77777777" w:rsidR="00070570" w:rsidRDefault="00070570" w:rsidP="00D72778">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7F86E62F" w14:textId="77777777" w:rsidR="00070570" w:rsidRDefault="00070570" w:rsidP="00D72778">
            <w:pPr>
              <w:pStyle w:val="TAL"/>
              <w:rPr>
                <w:rFonts w:cs="Arial"/>
                <w:szCs w:val="18"/>
              </w:rPr>
            </w:pPr>
          </w:p>
          <w:p w14:paraId="75399FCB" w14:textId="77777777" w:rsidR="00070570" w:rsidRPr="0076281E" w:rsidRDefault="00070570" w:rsidP="00D7277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B41F5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1F240CE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4510A74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2AEE3E10"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10CFBB8A"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0C5A5AC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5661C29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D447C" w14:textId="77777777" w:rsidR="00070570" w:rsidRPr="0076281E" w:rsidRDefault="00070570" w:rsidP="00D72778">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24094A3A" w14:textId="77777777" w:rsidR="00070570" w:rsidRDefault="00070570" w:rsidP="00D72778">
            <w:pPr>
              <w:pStyle w:val="TAL"/>
              <w:rPr>
                <w:rFonts w:cs="Arial"/>
                <w:szCs w:val="18"/>
              </w:rPr>
            </w:pPr>
            <w:r w:rsidRPr="0076281E">
              <w:rPr>
                <w:rFonts w:cs="Arial"/>
                <w:szCs w:val="18"/>
              </w:rPr>
              <w:t>It represents list of parameters supported by the NF per DNN.</w:t>
            </w:r>
          </w:p>
          <w:p w14:paraId="137157C8" w14:textId="77777777" w:rsidR="00070570" w:rsidRDefault="00070570" w:rsidP="00D72778">
            <w:pPr>
              <w:pStyle w:val="TAL"/>
              <w:rPr>
                <w:rFonts w:cs="Arial"/>
                <w:szCs w:val="18"/>
              </w:rPr>
            </w:pPr>
          </w:p>
          <w:p w14:paraId="7E415CC8" w14:textId="77777777" w:rsidR="00070570" w:rsidRDefault="00070570" w:rsidP="00D72778">
            <w:pPr>
              <w:pStyle w:val="TAL"/>
              <w:rPr>
                <w:rFonts w:cs="Arial"/>
                <w:szCs w:val="18"/>
              </w:rPr>
            </w:pPr>
          </w:p>
          <w:p w14:paraId="2C916FA6" w14:textId="77777777" w:rsidR="00070570" w:rsidRDefault="00070570" w:rsidP="00D72778">
            <w:pPr>
              <w:pStyle w:val="TAL"/>
              <w:rPr>
                <w:rFonts w:cs="Arial"/>
                <w:szCs w:val="18"/>
              </w:rPr>
            </w:pPr>
          </w:p>
          <w:p w14:paraId="62750B0B" w14:textId="77777777" w:rsidR="00070570" w:rsidRPr="0076281E" w:rsidRDefault="00070570" w:rsidP="00D7277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3599BC"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DnnInfoItem</w:t>
            </w:r>
          </w:p>
          <w:p w14:paraId="06579AF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69E19FA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0FB65E94"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6256FAE0"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3DE35C8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680D65C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31E5A" w14:textId="77777777" w:rsidR="00070570" w:rsidRPr="0076281E" w:rsidRDefault="00070570" w:rsidP="00D72778">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7E605A6D" w14:textId="77777777" w:rsidR="00070570" w:rsidRDefault="00070570" w:rsidP="00D72778">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517A11FD" w14:textId="77777777" w:rsidR="00070570" w:rsidRDefault="00070570" w:rsidP="00D72778">
            <w:pPr>
              <w:pStyle w:val="TAL"/>
              <w:rPr>
                <w:rFonts w:cs="Arial"/>
                <w:szCs w:val="18"/>
              </w:rPr>
            </w:pPr>
          </w:p>
          <w:p w14:paraId="531103A1" w14:textId="77777777" w:rsidR="00070570" w:rsidRPr="0076281E" w:rsidRDefault="00070570" w:rsidP="00D7277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C526D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7C6F9011"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5EF6E272"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405A1C6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5C01B32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4843B1EB"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4D1F110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6623A" w14:textId="77777777" w:rsidR="00070570" w:rsidRPr="0076281E" w:rsidRDefault="00070570" w:rsidP="00D72778">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40F32A3B" w14:textId="77777777" w:rsidR="00070570" w:rsidRPr="0076281E" w:rsidRDefault="00070570" w:rsidP="00D72778">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4BA7E722"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type: </w:t>
            </w:r>
            <w:r>
              <w:t>SdRange</w:t>
            </w:r>
          </w:p>
          <w:p w14:paraId="035AEB0E"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51F83A8C"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3AEAEB1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614ACB11"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0D5D3DF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0E6584F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E4E9B" w14:textId="77777777" w:rsidR="00070570" w:rsidRPr="0076281E" w:rsidRDefault="00070570" w:rsidP="00D72778">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5A7A6833" w14:textId="77777777" w:rsidR="00070570" w:rsidRDefault="00070570" w:rsidP="00D72778">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24FC48D7" w14:textId="77777777" w:rsidR="00070570" w:rsidRDefault="00070570" w:rsidP="00D72778">
            <w:pPr>
              <w:pStyle w:val="TAL"/>
            </w:pPr>
          </w:p>
          <w:p w14:paraId="7D83318D" w14:textId="77777777" w:rsidR="00070570" w:rsidRPr="0076281E" w:rsidRDefault="00070570" w:rsidP="00D72778">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D10D912"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Boolean</w:t>
            </w:r>
          </w:p>
          <w:p w14:paraId="7A646246"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0..1</w:t>
            </w:r>
          </w:p>
          <w:p w14:paraId="781B165B"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423595D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1CC36CB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False</w:t>
            </w:r>
          </w:p>
          <w:p w14:paraId="102FA1F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0264CEA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B5B83" w14:textId="77777777" w:rsidR="00070570" w:rsidRPr="0076281E" w:rsidRDefault="00070570" w:rsidP="00D72778">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33E2919F" w14:textId="77777777" w:rsidR="00070570" w:rsidRPr="00F11966" w:rsidRDefault="00070570" w:rsidP="00D72778">
            <w:pPr>
              <w:pStyle w:val="TAL"/>
              <w:rPr>
                <w:rFonts w:cs="Arial"/>
                <w:szCs w:val="18"/>
              </w:rPr>
            </w:pPr>
            <w:r w:rsidRPr="00F11966">
              <w:rPr>
                <w:rFonts w:cs="Arial"/>
                <w:szCs w:val="18"/>
              </w:rPr>
              <w:t>First value identifying the start of an SD range.</w:t>
            </w:r>
          </w:p>
          <w:p w14:paraId="15F96338" w14:textId="77777777" w:rsidR="00070570" w:rsidRPr="00F11966" w:rsidRDefault="00070570" w:rsidP="00D72778">
            <w:pPr>
              <w:pStyle w:val="TAL"/>
              <w:rPr>
                <w:rFonts w:cs="Arial"/>
                <w:szCs w:val="18"/>
              </w:rPr>
            </w:pPr>
          </w:p>
          <w:p w14:paraId="1B6028BF" w14:textId="77777777" w:rsidR="00070570" w:rsidRPr="00F11966" w:rsidRDefault="00070570" w:rsidP="00D72778">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5307F337" w14:textId="77777777" w:rsidR="00070570" w:rsidRDefault="00070570" w:rsidP="00D72778">
            <w:pPr>
              <w:pStyle w:val="TAL"/>
            </w:pPr>
          </w:p>
          <w:p w14:paraId="730A57EC" w14:textId="77777777" w:rsidR="00070570" w:rsidRPr="0076281E" w:rsidRDefault="00070570" w:rsidP="00D7277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DBFBDB"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0859FBF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7F2412DC"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25F483D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3072F47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45199B3A"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23032C5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964B6" w14:textId="77777777" w:rsidR="00070570" w:rsidRPr="0076281E" w:rsidRDefault="00070570" w:rsidP="00D72778">
            <w:pPr>
              <w:pStyle w:val="TAL"/>
              <w:keepNext w:val="0"/>
              <w:rPr>
                <w:rFonts w:ascii="Courier New" w:hAnsi="Courier New"/>
              </w:rPr>
            </w:pPr>
            <w:r w:rsidRPr="00377EC2">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30799E38" w14:textId="77777777" w:rsidR="00070570" w:rsidRPr="00F11966" w:rsidRDefault="00070570" w:rsidP="00D72778">
            <w:pPr>
              <w:pStyle w:val="TAL"/>
              <w:rPr>
                <w:rFonts w:cs="Arial"/>
                <w:szCs w:val="18"/>
              </w:rPr>
            </w:pPr>
            <w:r w:rsidRPr="00F11966">
              <w:rPr>
                <w:rFonts w:cs="Arial"/>
                <w:szCs w:val="18"/>
              </w:rPr>
              <w:t>Last value identifying the end of an SD range.</w:t>
            </w:r>
          </w:p>
          <w:p w14:paraId="44B79DBD" w14:textId="77777777" w:rsidR="00070570" w:rsidRPr="00F11966" w:rsidRDefault="00070570" w:rsidP="00D72778">
            <w:pPr>
              <w:pStyle w:val="TAL"/>
              <w:rPr>
                <w:rFonts w:cs="Arial"/>
                <w:szCs w:val="18"/>
              </w:rPr>
            </w:pPr>
          </w:p>
          <w:p w14:paraId="532B3BDE" w14:textId="77777777" w:rsidR="00070570" w:rsidRPr="00F11966" w:rsidRDefault="00070570" w:rsidP="00D72778">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3CA4962E" w14:textId="77777777" w:rsidR="00070570" w:rsidRDefault="00070570" w:rsidP="00D72778">
            <w:pPr>
              <w:pStyle w:val="TAL"/>
            </w:pPr>
          </w:p>
          <w:p w14:paraId="11223715" w14:textId="77777777" w:rsidR="00070570" w:rsidRPr="0076281E" w:rsidRDefault="00070570" w:rsidP="00D7277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A7E85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0C88FE91"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7E9AB38C"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0FE70EE1"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2E327B8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61B9767B"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17A9DDF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9EA44" w14:textId="77777777" w:rsidR="00070570" w:rsidRPr="0076281E" w:rsidRDefault="00070570" w:rsidP="00D72778">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1C2CFD8F" w14:textId="77777777" w:rsidR="00070570" w:rsidRDefault="00070570" w:rsidP="00D72778">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05081C09" w14:textId="77777777" w:rsidR="00070570" w:rsidRDefault="00070570" w:rsidP="00D72778">
            <w:pPr>
              <w:pStyle w:val="TAL"/>
              <w:rPr>
                <w:rFonts w:cs="Arial"/>
                <w:szCs w:val="18"/>
              </w:rPr>
            </w:pPr>
          </w:p>
          <w:p w14:paraId="23284AE1" w14:textId="77777777" w:rsidR="00070570" w:rsidRPr="0076281E" w:rsidRDefault="00070570" w:rsidP="00D7277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CD69C3"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725F3760"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49DC6066"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266B131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74C7C0E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2E413C0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4F44F3C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4663A" w14:textId="77777777" w:rsidR="00070570" w:rsidRPr="0076281E" w:rsidRDefault="00070570" w:rsidP="00D72778">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25C2ACB1" w14:textId="77777777" w:rsidR="00070570" w:rsidRDefault="00070570" w:rsidP="00D72778">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3867D22D" w14:textId="77777777" w:rsidR="00070570" w:rsidRDefault="00070570" w:rsidP="00D72778">
            <w:pPr>
              <w:pStyle w:val="TAL"/>
              <w:rPr>
                <w:rFonts w:cs="Arial"/>
                <w:szCs w:val="18"/>
              </w:rPr>
            </w:pPr>
          </w:p>
          <w:p w14:paraId="01F6D3F4" w14:textId="77777777" w:rsidR="00070570" w:rsidRPr="0076281E" w:rsidRDefault="00070570" w:rsidP="00D72778">
            <w:pPr>
              <w:pStyle w:val="TAL"/>
              <w:rPr>
                <w:rFonts w:cs="Arial"/>
                <w:szCs w:val="18"/>
              </w:rPr>
            </w:pPr>
            <w:r w:rsidRPr="0076281E">
              <w:rPr>
                <w:rFonts w:cs="Arial"/>
                <w:szCs w:val="18"/>
              </w:rPr>
              <w:t>allowedValues: True, False</w:t>
            </w:r>
          </w:p>
          <w:p w14:paraId="752DF5AE" w14:textId="77777777" w:rsidR="00070570" w:rsidRPr="0076281E" w:rsidRDefault="00070570" w:rsidP="00D72778">
            <w:pPr>
              <w:pStyle w:val="TAL"/>
              <w:rPr>
                <w:rFonts w:cs="Arial"/>
                <w:szCs w:val="18"/>
              </w:rPr>
            </w:pPr>
            <w:r w:rsidRPr="0076281E">
              <w:rPr>
                <w:rFonts w:cs="Arial"/>
                <w:szCs w:val="18"/>
              </w:rPr>
              <w:t>- True: UAS NF functionality is supported by the NEF</w:t>
            </w:r>
            <w:r>
              <w:rPr>
                <w:rFonts w:cs="Arial"/>
                <w:szCs w:val="18"/>
              </w:rPr>
              <w:t>.</w:t>
            </w:r>
          </w:p>
          <w:p w14:paraId="7F36FD56" w14:textId="77777777" w:rsidR="00070570" w:rsidRPr="0076281E" w:rsidRDefault="00070570" w:rsidP="00D72778">
            <w:pPr>
              <w:pStyle w:val="TAL"/>
              <w:rPr>
                <w:rFonts w:cs="Arial"/>
                <w:szCs w:val="18"/>
              </w:rPr>
            </w:pPr>
            <w:r w:rsidRPr="0076281E">
              <w:rPr>
                <w:rFonts w:cs="Arial"/>
                <w:szCs w:val="18"/>
              </w:rPr>
              <w:t>- False: UAS NF functionality is not supported by the NEF.</w:t>
            </w:r>
          </w:p>
          <w:p w14:paraId="7BA1B703" w14:textId="77777777" w:rsidR="00070570" w:rsidRPr="0076281E"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5F6E82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Boolean</w:t>
            </w:r>
          </w:p>
          <w:p w14:paraId="6C34CF9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0..1</w:t>
            </w:r>
          </w:p>
          <w:p w14:paraId="410CF99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29D0345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33745AE0"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False</w:t>
            </w:r>
          </w:p>
          <w:p w14:paraId="11CF0D7B"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3DFFE9A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A3B05" w14:textId="77777777" w:rsidR="00070570" w:rsidRPr="00756C04" w:rsidRDefault="00070570" w:rsidP="00D72778">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71C6FB17" w14:textId="77777777" w:rsidR="00070570" w:rsidRDefault="00070570" w:rsidP="00D72778">
            <w:r>
              <w:t>It represents the i</w:t>
            </w:r>
            <w:r>
              <w:rPr>
                <w:rFonts w:cs="Arial"/>
                <w:szCs w:val="18"/>
              </w:rPr>
              <w:t>nformation of an AUSF NF Instance</w:t>
            </w:r>
            <w:r w:rsidDel="002E7168">
              <w:t xml:space="preserve"> </w:t>
            </w:r>
            <w:r>
              <w:t xml:space="preserve">(see TS 29.510 [23]). </w:t>
            </w:r>
          </w:p>
          <w:p w14:paraId="799B9E1C" w14:textId="77777777" w:rsidR="00070570" w:rsidRDefault="00070570" w:rsidP="00D72778">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20D82A5"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3B59D220"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FDEFBD3"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86FC491"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2D4AC57"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13E47241" w14:textId="77777777" w:rsidR="00070570" w:rsidRDefault="00070570" w:rsidP="00D72778">
            <w:pPr>
              <w:keepLines/>
              <w:spacing w:after="0"/>
              <w:rPr>
                <w:rFonts w:ascii="Arial" w:hAnsi="Arial" w:cs="Arial"/>
                <w:sz w:val="18"/>
                <w:szCs w:val="18"/>
              </w:rPr>
            </w:pPr>
            <w:r w:rsidRPr="000F2723">
              <w:rPr>
                <w:rFonts w:ascii="Arial" w:hAnsi="Arial" w:cs="Arial"/>
                <w:sz w:val="18"/>
                <w:szCs w:val="18"/>
              </w:rPr>
              <w:t>isNullable: False</w:t>
            </w:r>
          </w:p>
        </w:tc>
      </w:tr>
      <w:tr w:rsidR="00070570" w14:paraId="06C4DE7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279F1" w14:textId="77777777" w:rsidR="00070570" w:rsidRPr="00756C04" w:rsidRDefault="00070570" w:rsidP="00D72778">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62FCCBB8" w14:textId="77777777" w:rsidR="00070570" w:rsidRDefault="00070570" w:rsidP="00D72778">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17204264" w14:textId="77777777" w:rsidR="00070570" w:rsidRDefault="00070570" w:rsidP="00D72778">
            <w:pPr>
              <w:pStyle w:val="TAL"/>
              <w:rPr>
                <w:rFonts w:cs="Arial"/>
                <w:szCs w:val="18"/>
              </w:rPr>
            </w:pPr>
          </w:p>
          <w:p w14:paraId="4B9FA30F" w14:textId="77777777" w:rsidR="00070570" w:rsidRDefault="00070570" w:rsidP="00D72778">
            <w:pPr>
              <w:pStyle w:val="TAL"/>
              <w:rPr>
                <w:rFonts w:cs="Arial"/>
                <w:szCs w:val="18"/>
              </w:rPr>
            </w:pPr>
          </w:p>
          <w:p w14:paraId="463F6126"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87EBB76" w14:textId="77777777" w:rsidR="00070570" w:rsidRDefault="00070570" w:rsidP="00D72778">
            <w:pPr>
              <w:keepLines/>
              <w:spacing w:after="0"/>
              <w:rPr>
                <w:rFonts w:ascii="Arial" w:hAnsi="Arial" w:cs="Arial"/>
                <w:sz w:val="18"/>
                <w:szCs w:val="18"/>
              </w:rPr>
            </w:pPr>
            <w:r>
              <w:rPr>
                <w:rFonts w:ascii="Arial" w:hAnsi="Arial" w:cs="Arial"/>
                <w:sz w:val="18"/>
                <w:szCs w:val="18"/>
              </w:rPr>
              <w:t>type: SupiRange</w:t>
            </w:r>
          </w:p>
          <w:p w14:paraId="00EA4A61"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37341AAB"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64EFEB23"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631C7AE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6A4AE70" w14:textId="77777777" w:rsidR="00070570"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0570" w14:paraId="0139973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69A7F" w14:textId="77777777" w:rsidR="00070570" w:rsidRPr="00756C04" w:rsidRDefault="00070570" w:rsidP="00D72778">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31B1E73C" w14:textId="77777777" w:rsidR="00070570" w:rsidRPr="00690A26" w:rsidRDefault="00070570" w:rsidP="00D72778">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1100AE42" w14:textId="77777777" w:rsidR="00070570" w:rsidRPr="00690A26" w:rsidRDefault="00070570" w:rsidP="00D72778">
            <w:pPr>
              <w:pStyle w:val="TAL"/>
              <w:rPr>
                <w:rFonts w:cs="Arial"/>
                <w:szCs w:val="18"/>
              </w:rPr>
            </w:pPr>
            <w:r w:rsidRPr="00690A26">
              <w:rPr>
                <w:rFonts w:cs="Arial"/>
                <w:szCs w:val="18"/>
              </w:rPr>
              <w:t>If not provided, the AUSF can serve any Routing Indicator.</w:t>
            </w:r>
          </w:p>
          <w:p w14:paraId="6229DC10" w14:textId="77777777" w:rsidR="00070570" w:rsidRPr="000F2723" w:rsidRDefault="00070570" w:rsidP="00D72778">
            <w:pPr>
              <w:pStyle w:val="TAL"/>
              <w:rPr>
                <w:rFonts w:cs="Arial"/>
                <w:szCs w:val="18"/>
              </w:rPr>
            </w:pPr>
            <w:r w:rsidRPr="00690A26">
              <w:rPr>
                <w:rFonts w:cs="Arial"/>
                <w:szCs w:val="18"/>
              </w:rPr>
              <w:t>Pattern: '^[0-9]{1,4}$'</w:t>
            </w:r>
          </w:p>
          <w:p w14:paraId="7AEC3397" w14:textId="77777777" w:rsidR="00070570" w:rsidRPr="000F2723" w:rsidRDefault="00070570" w:rsidP="00D72778">
            <w:pPr>
              <w:pStyle w:val="TAL"/>
              <w:rPr>
                <w:rFonts w:cs="Arial"/>
                <w:szCs w:val="18"/>
              </w:rPr>
            </w:pPr>
          </w:p>
          <w:p w14:paraId="528429A1" w14:textId="77777777" w:rsidR="00070570" w:rsidRDefault="00070570" w:rsidP="00D72778">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33DF668"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6B22C35A"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2FAD5027"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26E8B6C5"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48B86BC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60C4ED8" w14:textId="77777777" w:rsidR="00070570"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0570" w14:paraId="6BD623D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B4EFC" w14:textId="77777777" w:rsidR="00070570" w:rsidRPr="00756C04" w:rsidRDefault="00070570" w:rsidP="00D72778">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44C1D4E4" w14:textId="77777777" w:rsidR="00070570" w:rsidRDefault="00070570" w:rsidP="00D72778">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5B110EC6" w14:textId="77777777" w:rsidR="00070570" w:rsidRDefault="00070570" w:rsidP="00D72778">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38709F4B" w14:textId="77777777" w:rsidR="00070570" w:rsidRDefault="00070570" w:rsidP="00D72778">
            <w:pPr>
              <w:pStyle w:val="TAL"/>
              <w:rPr>
                <w:rFonts w:cs="Arial"/>
                <w:szCs w:val="18"/>
              </w:rPr>
            </w:pPr>
          </w:p>
          <w:p w14:paraId="539BC029"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927BC6A" w14:textId="77777777" w:rsidR="00070570" w:rsidRDefault="00070570" w:rsidP="00D72778">
            <w:pPr>
              <w:keepLines/>
              <w:spacing w:after="0"/>
              <w:rPr>
                <w:rFonts w:ascii="Arial" w:hAnsi="Arial" w:cs="Arial"/>
                <w:sz w:val="18"/>
                <w:szCs w:val="18"/>
              </w:rPr>
            </w:pPr>
            <w:r>
              <w:rPr>
                <w:rFonts w:ascii="Arial" w:hAnsi="Arial" w:cs="Arial"/>
                <w:sz w:val="18"/>
                <w:szCs w:val="18"/>
              </w:rPr>
              <w:t>type: SuciInfo</w:t>
            </w:r>
          </w:p>
          <w:p w14:paraId="2473E7FB"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0D9747E0"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7FAD1EFC"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2F8A95B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29F7EF3" w14:textId="77777777" w:rsidR="00070570"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0570" w14:paraId="1911613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8E65D" w14:textId="77777777" w:rsidR="00070570" w:rsidRDefault="00070570" w:rsidP="00D72778">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691A44BD" w14:textId="77777777" w:rsidR="00070570" w:rsidRPr="00EF70D1" w:rsidRDefault="00070570" w:rsidP="00D72778">
            <w:pPr>
              <w:pStyle w:val="TAL"/>
              <w:rPr>
                <w:rFonts w:cs="Arial"/>
                <w:szCs w:val="18"/>
                <w:lang w:eastAsia="zh-CN"/>
              </w:rPr>
            </w:pPr>
            <w:r>
              <w:rPr>
                <w:rFonts w:cs="Arial"/>
                <w:szCs w:val="18"/>
              </w:rPr>
              <w:t>This attribute represents s</w:t>
            </w:r>
            <w:r w:rsidRPr="000B3B4A">
              <w:rPr>
                <w:rFonts w:cs="Arial"/>
                <w:szCs w:val="18"/>
              </w:rPr>
              <w:t>pecific data for a SMSF.</w:t>
            </w:r>
          </w:p>
          <w:p w14:paraId="2FCC0763" w14:textId="77777777" w:rsidR="00070570" w:rsidRPr="00EF70D1" w:rsidRDefault="00070570" w:rsidP="00D72778">
            <w:pPr>
              <w:pStyle w:val="TAL"/>
              <w:rPr>
                <w:rFonts w:cs="Arial"/>
                <w:szCs w:val="18"/>
                <w:lang w:eastAsia="zh-CN"/>
              </w:rPr>
            </w:pPr>
          </w:p>
          <w:p w14:paraId="41443D0D" w14:textId="77777777" w:rsidR="00070570" w:rsidRPr="00EF70D1" w:rsidRDefault="00070570" w:rsidP="00D72778">
            <w:pPr>
              <w:pStyle w:val="TAL"/>
              <w:rPr>
                <w:rFonts w:cs="Arial"/>
                <w:szCs w:val="18"/>
                <w:lang w:eastAsia="zh-CN"/>
              </w:rPr>
            </w:pPr>
          </w:p>
          <w:p w14:paraId="71E6FEA0"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5C33756" w14:textId="77777777" w:rsidR="00070570" w:rsidRDefault="00070570" w:rsidP="00D72778">
            <w:pPr>
              <w:keepLines/>
              <w:spacing w:after="0"/>
              <w:rPr>
                <w:rFonts w:ascii="Arial" w:hAnsi="Arial" w:cs="Arial"/>
                <w:sz w:val="18"/>
                <w:szCs w:val="18"/>
              </w:rPr>
            </w:pPr>
            <w:r>
              <w:rPr>
                <w:rFonts w:ascii="Arial" w:hAnsi="Arial" w:cs="Arial"/>
                <w:sz w:val="18"/>
                <w:szCs w:val="18"/>
              </w:rPr>
              <w:t>type: SmsfInfo</w:t>
            </w:r>
          </w:p>
          <w:p w14:paraId="6D2EB7C7"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344D4FD2"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4FBEEF4"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00ABAF1"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6B28126" w14:textId="77777777" w:rsidR="00070570"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070570" w14:paraId="0FBE2B5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BC06B" w14:textId="77777777" w:rsidR="00070570" w:rsidRDefault="00070570" w:rsidP="00D72778">
            <w:pPr>
              <w:pStyle w:val="TAL"/>
              <w:keepNext w:val="0"/>
              <w:rPr>
                <w:rFonts w:ascii="Courier New" w:hAnsi="Courier New"/>
              </w:rPr>
            </w:pPr>
            <w:r w:rsidRPr="00EE2841">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05A19441" w14:textId="77777777" w:rsidR="00070570" w:rsidRPr="00BA5604" w:rsidRDefault="00070570" w:rsidP="00D72778">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22C12AC0" w14:textId="77777777" w:rsidR="00070570" w:rsidRPr="00BA5604" w:rsidRDefault="00070570" w:rsidP="00D72778">
            <w:pPr>
              <w:pStyle w:val="TAL"/>
              <w:rPr>
                <w:rFonts w:cs="Arial"/>
                <w:szCs w:val="18"/>
              </w:rPr>
            </w:pPr>
          </w:p>
          <w:p w14:paraId="6791D6DF" w14:textId="77777777" w:rsidR="00070570" w:rsidRPr="00BA5604" w:rsidRDefault="00070570" w:rsidP="00D72778">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60ED2205" w14:textId="77777777" w:rsidR="00070570" w:rsidRPr="00BA5604" w:rsidRDefault="00070570" w:rsidP="00D72778">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043F0112" w14:textId="77777777" w:rsidR="00070570" w:rsidRDefault="00070570" w:rsidP="00D72778">
            <w:pPr>
              <w:pStyle w:val="TAL"/>
              <w:rPr>
                <w:rFonts w:cs="Arial"/>
                <w:szCs w:val="18"/>
              </w:rPr>
            </w:pPr>
          </w:p>
          <w:p w14:paraId="0018CE8F" w14:textId="77777777" w:rsidR="00070570" w:rsidRDefault="00070570" w:rsidP="00D72778">
            <w:pPr>
              <w:pStyle w:val="TAL"/>
              <w:rPr>
                <w:rFonts w:cs="Arial"/>
                <w:szCs w:val="18"/>
              </w:rPr>
            </w:pPr>
            <w:r>
              <w:rPr>
                <w:rFonts w:cs="Arial"/>
                <w:szCs w:val="18"/>
              </w:rPr>
              <w:t>Absence of this IE indicates whether the SMSF can serve roaming UEs is not specified.</w:t>
            </w:r>
          </w:p>
          <w:p w14:paraId="52B8EE35" w14:textId="77777777" w:rsidR="00070570" w:rsidRDefault="00070570" w:rsidP="00D72778">
            <w:pPr>
              <w:pStyle w:val="TAL"/>
              <w:rPr>
                <w:rFonts w:cs="Arial"/>
                <w:szCs w:val="18"/>
              </w:rPr>
            </w:pPr>
          </w:p>
          <w:p w14:paraId="1B97522E" w14:textId="77777777" w:rsidR="00070570" w:rsidRDefault="00070570" w:rsidP="00D72778">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738778B"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6C4ED840"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27CAF767"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3081F07A"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3F34BC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7AF6B90" w14:textId="77777777" w:rsidR="00070570"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070570" w14:paraId="6EA42CC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23D2B" w14:textId="77777777" w:rsidR="00070570" w:rsidRDefault="00070570" w:rsidP="00D72778">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3E415ECE" w14:textId="77777777" w:rsidR="00070570" w:rsidRDefault="00070570" w:rsidP="00D72778">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6CDEE9E9" w14:textId="77777777" w:rsidR="00070570" w:rsidRDefault="00070570" w:rsidP="00D72778">
            <w:pPr>
              <w:pStyle w:val="TAL"/>
            </w:pPr>
          </w:p>
          <w:p w14:paraId="3EC0911F" w14:textId="77777777" w:rsidR="00070570" w:rsidRDefault="00070570" w:rsidP="00D72778">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7C8C274D" w14:textId="77777777" w:rsidR="00070570" w:rsidRDefault="00070570" w:rsidP="00D72778">
            <w:pPr>
              <w:pStyle w:val="TAL"/>
            </w:pPr>
          </w:p>
          <w:p w14:paraId="27CCBB65" w14:textId="77777777" w:rsidR="00070570" w:rsidRDefault="00070570" w:rsidP="00D72778">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3DE66F"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05BE1AE0"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919C23D"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1C3D8736"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7F78EF6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D85BCAD" w14:textId="77777777" w:rsidR="00070570"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0570" w14:paraId="2938ADF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60E9B" w14:textId="77777777" w:rsidR="00070570" w:rsidRDefault="00070570" w:rsidP="00D72778">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1F7B1B2A" w14:textId="77777777" w:rsidR="00070570" w:rsidRPr="00690A26" w:rsidRDefault="00070570" w:rsidP="00D72778">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50CDDF57" w14:textId="77777777" w:rsidR="00070570" w:rsidRPr="00690A26" w:rsidRDefault="00070570" w:rsidP="00D72778">
            <w:pPr>
              <w:pStyle w:val="TAL"/>
              <w:rPr>
                <w:rFonts w:cs="Arial"/>
                <w:szCs w:val="18"/>
                <w:lang w:eastAsia="zh-CN"/>
              </w:rPr>
            </w:pPr>
            <w:r w:rsidRPr="00690A26">
              <w:rPr>
                <w:rFonts w:cs="Arial"/>
                <w:szCs w:val="18"/>
                <w:lang w:eastAsia="zh-CN"/>
              </w:rPr>
              <w:t>The string shall be encoded as follows:</w:t>
            </w:r>
          </w:p>
          <w:p w14:paraId="04FDF895" w14:textId="77777777" w:rsidR="00070570" w:rsidRPr="00690A26" w:rsidRDefault="00070570" w:rsidP="00D72778">
            <w:pPr>
              <w:pStyle w:val="TAL"/>
              <w:rPr>
                <w:rFonts w:cs="Arial"/>
                <w:szCs w:val="18"/>
                <w:lang w:eastAsia="zh-CN"/>
              </w:rPr>
            </w:pPr>
            <w:r w:rsidRPr="00BA5604">
              <w:rPr>
                <w:rFonts w:cs="Arial"/>
                <w:szCs w:val="18"/>
                <w:lang w:eastAsia="zh-CN"/>
              </w:rPr>
              <w:t>&lt;MCC&gt;&lt;MNC&gt;</w:t>
            </w:r>
          </w:p>
          <w:p w14:paraId="1E3615CB" w14:textId="77777777" w:rsidR="00070570" w:rsidRPr="00690A26" w:rsidRDefault="00070570" w:rsidP="00D72778">
            <w:pPr>
              <w:pStyle w:val="TAL"/>
              <w:rPr>
                <w:rFonts w:cs="Arial"/>
                <w:szCs w:val="18"/>
                <w:lang w:eastAsia="zh-CN"/>
              </w:rPr>
            </w:pPr>
          </w:p>
          <w:p w14:paraId="1BEEBFED" w14:textId="77777777" w:rsidR="00070570" w:rsidRPr="00690A26" w:rsidRDefault="00070570" w:rsidP="00D72778">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31459CE6" w14:textId="77777777" w:rsidR="00070570" w:rsidRDefault="00070570" w:rsidP="00D72778">
            <w:pPr>
              <w:pStyle w:val="TAL"/>
              <w:rPr>
                <w:rFonts w:cs="Arial"/>
                <w:szCs w:val="18"/>
                <w:lang w:eastAsia="zh-CN"/>
              </w:rPr>
            </w:pPr>
          </w:p>
          <w:p w14:paraId="56A0E710" w14:textId="77777777" w:rsidR="00070570" w:rsidRDefault="00070570" w:rsidP="00D72778">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5CD43E6"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5EB2CEC1"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CB2BA3A"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3F9EFD11"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515F3F4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4E0B7948"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3EAF144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71C18" w14:textId="77777777" w:rsidR="00070570" w:rsidRDefault="00070570" w:rsidP="00D72778">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3A7DC17A" w14:textId="77777777" w:rsidR="00070570" w:rsidRPr="00690A26" w:rsidRDefault="00070570" w:rsidP="00D72778">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0574296F" w14:textId="77777777" w:rsidR="00070570" w:rsidRPr="00690A26" w:rsidRDefault="00070570" w:rsidP="00D72778">
            <w:pPr>
              <w:pStyle w:val="TAL"/>
              <w:rPr>
                <w:rFonts w:cs="Arial"/>
                <w:szCs w:val="18"/>
                <w:lang w:eastAsia="zh-CN"/>
              </w:rPr>
            </w:pPr>
            <w:r w:rsidRPr="00690A26">
              <w:rPr>
                <w:rFonts w:cs="Arial"/>
                <w:szCs w:val="18"/>
                <w:lang w:eastAsia="zh-CN"/>
              </w:rPr>
              <w:t>The string shall be encoded as follows:</w:t>
            </w:r>
          </w:p>
          <w:p w14:paraId="54663F12" w14:textId="77777777" w:rsidR="00070570" w:rsidRPr="00690A26" w:rsidRDefault="00070570" w:rsidP="00D72778">
            <w:pPr>
              <w:pStyle w:val="TAL"/>
              <w:rPr>
                <w:rFonts w:cs="Arial"/>
                <w:szCs w:val="18"/>
                <w:lang w:eastAsia="zh-CN"/>
              </w:rPr>
            </w:pPr>
            <w:r w:rsidRPr="00BA5604">
              <w:rPr>
                <w:rFonts w:cs="Arial"/>
                <w:szCs w:val="18"/>
                <w:lang w:eastAsia="zh-CN"/>
              </w:rPr>
              <w:t>&lt;MCC&gt;&lt;MNC&gt;</w:t>
            </w:r>
          </w:p>
          <w:p w14:paraId="718E74C5" w14:textId="77777777" w:rsidR="00070570" w:rsidRPr="00690A26" w:rsidRDefault="00070570" w:rsidP="00D72778">
            <w:pPr>
              <w:pStyle w:val="TAL"/>
              <w:rPr>
                <w:rFonts w:cs="Arial"/>
                <w:szCs w:val="18"/>
                <w:lang w:eastAsia="zh-CN"/>
              </w:rPr>
            </w:pPr>
          </w:p>
          <w:p w14:paraId="0122A49A" w14:textId="77777777" w:rsidR="00070570" w:rsidRPr="00690A26" w:rsidRDefault="00070570" w:rsidP="00D72778">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29116550" w14:textId="77777777" w:rsidR="00070570" w:rsidRDefault="00070570" w:rsidP="00D72778">
            <w:pPr>
              <w:pStyle w:val="TAL"/>
              <w:rPr>
                <w:rFonts w:cs="Arial"/>
                <w:szCs w:val="18"/>
                <w:lang w:eastAsia="zh-CN"/>
              </w:rPr>
            </w:pPr>
          </w:p>
          <w:p w14:paraId="1B687ED7" w14:textId="77777777" w:rsidR="00070570" w:rsidRDefault="00070570" w:rsidP="00D72778">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2D6B5BE"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5206FB9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0EFF0CB"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3FF57EC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480E5D6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6A223DF0"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459D2F2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8C2F3" w14:textId="77777777" w:rsidR="00070570" w:rsidRDefault="00070570" w:rsidP="00D72778">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2E4BCD1A" w14:textId="77777777" w:rsidR="00070570" w:rsidRDefault="00070570" w:rsidP="00D72778">
            <w:pPr>
              <w:pStyle w:val="TAL"/>
              <w:rPr>
                <w:rFonts w:cs="Arial"/>
                <w:szCs w:val="18"/>
                <w:lang w:eastAsia="zh-CN"/>
              </w:rPr>
            </w:pPr>
            <w:r>
              <w:rPr>
                <w:rFonts w:cs="Arial"/>
                <w:szCs w:val="18"/>
              </w:rPr>
              <w:t>This attribute indicates p</w:t>
            </w:r>
            <w:r>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2D083CB5" w14:textId="77777777" w:rsidR="00070570" w:rsidRDefault="00070570" w:rsidP="00D72778">
            <w:pPr>
              <w:pStyle w:val="TAL"/>
              <w:rPr>
                <w:rFonts w:cs="Arial"/>
                <w:szCs w:val="18"/>
                <w:lang w:eastAsia="zh-CN"/>
              </w:rPr>
            </w:pPr>
          </w:p>
          <w:p w14:paraId="300DB290" w14:textId="77777777" w:rsidR="00070570" w:rsidRDefault="00070570" w:rsidP="00D72778">
            <w:pPr>
              <w:pStyle w:val="TAL"/>
              <w:rPr>
                <w:rFonts w:cs="Arial"/>
                <w:szCs w:val="18"/>
                <w:lang w:eastAsia="zh-CN"/>
              </w:rPr>
            </w:pPr>
            <w:r>
              <w:t>To be noted, either the start and end attributes, or the pattern attribute, shall be present.</w:t>
            </w:r>
          </w:p>
          <w:p w14:paraId="18880ABE" w14:textId="77777777" w:rsidR="00070570" w:rsidRDefault="00070570" w:rsidP="00D72778">
            <w:pPr>
              <w:pStyle w:val="TAL"/>
              <w:rPr>
                <w:rFonts w:cs="Arial"/>
                <w:szCs w:val="18"/>
                <w:lang w:eastAsia="zh-CN"/>
              </w:rPr>
            </w:pPr>
          </w:p>
          <w:p w14:paraId="3610D8FD" w14:textId="77777777" w:rsidR="00070570" w:rsidRDefault="00070570" w:rsidP="00D7277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614411"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117D1812"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711207E"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37182CDC"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357DB86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3318485F"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7B4B716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64E9F" w14:textId="77777777" w:rsidR="00070570" w:rsidRPr="00BA5604" w:rsidRDefault="00070570" w:rsidP="00D72778">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6AA2FBBB" w14:textId="77777777" w:rsidR="00070570" w:rsidRDefault="00070570" w:rsidP="00D72778">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09A02A33" w14:textId="77777777" w:rsidR="00070570" w:rsidRDefault="00070570" w:rsidP="00D72778">
            <w:pPr>
              <w:pStyle w:val="TAL"/>
              <w:rPr>
                <w:rFonts w:cs="Arial"/>
                <w:szCs w:val="18"/>
                <w:lang w:eastAsia="zh-CN"/>
              </w:rPr>
            </w:pPr>
          </w:p>
          <w:p w14:paraId="607FA444" w14:textId="77777777" w:rsidR="00070570" w:rsidRPr="008312C7" w:rsidRDefault="00070570" w:rsidP="00D72778">
            <w:pPr>
              <w:pStyle w:val="TAL"/>
              <w:rPr>
                <w:rFonts w:cs="Arial"/>
                <w:szCs w:val="18"/>
                <w:lang w:eastAsia="zh-CN"/>
              </w:rPr>
            </w:pPr>
          </w:p>
          <w:p w14:paraId="1BCDB852" w14:textId="77777777" w:rsidR="00070570" w:rsidRDefault="00070570" w:rsidP="00D72778">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E24DFAE"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27A5F167"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42AB212"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4FE121E"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209B780"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79D1A8F3" w14:textId="77777777" w:rsidR="00070570" w:rsidRPr="0076281E" w:rsidRDefault="00070570" w:rsidP="00D72778">
            <w:pPr>
              <w:keepLines/>
              <w:spacing w:after="0"/>
              <w:rPr>
                <w:rFonts w:ascii="Arial" w:hAnsi="Arial" w:cs="Arial"/>
                <w:sz w:val="18"/>
                <w:szCs w:val="18"/>
              </w:rPr>
            </w:pPr>
            <w:r w:rsidRPr="000F2723">
              <w:rPr>
                <w:rFonts w:ascii="Arial" w:hAnsi="Arial" w:cs="Arial"/>
                <w:sz w:val="18"/>
                <w:szCs w:val="18"/>
              </w:rPr>
              <w:t>isNullable: False</w:t>
            </w:r>
          </w:p>
        </w:tc>
      </w:tr>
      <w:tr w:rsidR="00070570" w14:paraId="215360F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B6C3E" w14:textId="77777777" w:rsidR="00070570" w:rsidRPr="00BA5604" w:rsidRDefault="00070570" w:rsidP="00D72778">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208453ED" w14:textId="77777777" w:rsidR="00070570" w:rsidRDefault="00070570" w:rsidP="00D72778">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0F9476EE" w14:textId="77777777" w:rsidR="00070570" w:rsidRDefault="00070570" w:rsidP="00D72778">
            <w:pPr>
              <w:pStyle w:val="TAL"/>
              <w:rPr>
                <w:rFonts w:cs="Arial"/>
                <w:szCs w:val="18"/>
                <w:lang w:eastAsia="zh-CN"/>
              </w:rPr>
            </w:pPr>
          </w:p>
          <w:p w14:paraId="4DA3350B" w14:textId="77777777" w:rsidR="00070570" w:rsidRPr="008312C7" w:rsidRDefault="00070570" w:rsidP="00D72778">
            <w:pPr>
              <w:pStyle w:val="TAL"/>
              <w:rPr>
                <w:rFonts w:cs="Arial"/>
                <w:szCs w:val="18"/>
                <w:lang w:eastAsia="zh-CN"/>
              </w:rPr>
            </w:pPr>
          </w:p>
          <w:p w14:paraId="0936C3C3" w14:textId="77777777" w:rsidR="00070570" w:rsidRDefault="00070570" w:rsidP="00D72778">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500BE60"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589414A2"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3E867B0"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5DEA6CD"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9B1D47A"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0631032C" w14:textId="77777777" w:rsidR="00070570" w:rsidRPr="0076281E" w:rsidRDefault="00070570" w:rsidP="00D72778">
            <w:pPr>
              <w:keepLines/>
              <w:spacing w:after="0"/>
              <w:rPr>
                <w:rFonts w:ascii="Arial" w:hAnsi="Arial" w:cs="Arial"/>
                <w:sz w:val="18"/>
                <w:szCs w:val="18"/>
              </w:rPr>
            </w:pPr>
            <w:r w:rsidRPr="000F2723">
              <w:rPr>
                <w:rFonts w:ascii="Arial" w:hAnsi="Arial" w:cs="Arial"/>
                <w:sz w:val="18"/>
                <w:szCs w:val="18"/>
              </w:rPr>
              <w:t>isNullable: False</w:t>
            </w:r>
          </w:p>
        </w:tc>
      </w:tr>
      <w:tr w:rsidR="00070570" w14:paraId="14389BE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B9D21" w14:textId="77777777" w:rsidR="00070570" w:rsidRDefault="00070570" w:rsidP="00D72778">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3687B3B6" w14:textId="77777777" w:rsidR="00070570" w:rsidRDefault="00070570" w:rsidP="00D72778">
            <w:pPr>
              <w:pStyle w:val="TAL"/>
              <w:rPr>
                <w:rFonts w:cs="Arial"/>
                <w:szCs w:val="18"/>
              </w:rPr>
            </w:pPr>
            <w:r>
              <w:rPr>
                <w:rFonts w:cs="Arial"/>
                <w:szCs w:val="18"/>
              </w:rPr>
              <w:t>This attribute represents information of an LMF NF Instance</w:t>
            </w:r>
          </w:p>
          <w:p w14:paraId="0F0613DA" w14:textId="77777777" w:rsidR="00070570" w:rsidRDefault="00070570" w:rsidP="00D72778">
            <w:pPr>
              <w:pStyle w:val="TAL"/>
              <w:rPr>
                <w:rFonts w:cs="Arial"/>
                <w:szCs w:val="18"/>
              </w:rPr>
            </w:pPr>
          </w:p>
          <w:p w14:paraId="773457A7" w14:textId="77777777" w:rsidR="00070570" w:rsidRPr="00690A26" w:rsidRDefault="00070570" w:rsidP="00D72778">
            <w:pPr>
              <w:pStyle w:val="TAL"/>
              <w:rPr>
                <w:rFonts w:cs="Arial"/>
                <w:szCs w:val="18"/>
                <w:lang w:eastAsia="zh-CN"/>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E138A1F" w14:textId="77777777" w:rsidR="00070570" w:rsidRPr="009753EA" w:rsidRDefault="00070570" w:rsidP="00D72778">
            <w:pPr>
              <w:keepLines/>
              <w:spacing w:after="0"/>
              <w:rPr>
                <w:rFonts w:ascii="Arial" w:hAnsi="Arial" w:cs="Arial"/>
                <w:sz w:val="18"/>
                <w:szCs w:val="18"/>
              </w:rPr>
            </w:pPr>
            <w:r w:rsidRPr="009753EA">
              <w:rPr>
                <w:rFonts w:ascii="Arial" w:hAnsi="Arial" w:cs="Arial"/>
                <w:sz w:val="18"/>
                <w:szCs w:val="18"/>
              </w:rPr>
              <w:t>type: LmfInfo</w:t>
            </w:r>
          </w:p>
          <w:p w14:paraId="3EA682D5" w14:textId="77777777" w:rsidR="00070570" w:rsidRPr="009753EA" w:rsidRDefault="00070570" w:rsidP="00D72778">
            <w:pPr>
              <w:keepLines/>
              <w:spacing w:after="0"/>
              <w:rPr>
                <w:rFonts w:ascii="Arial" w:hAnsi="Arial" w:cs="Arial"/>
                <w:sz w:val="18"/>
                <w:szCs w:val="18"/>
              </w:rPr>
            </w:pPr>
            <w:r w:rsidRPr="009753EA">
              <w:rPr>
                <w:rFonts w:ascii="Arial" w:hAnsi="Arial" w:cs="Arial"/>
                <w:sz w:val="18"/>
                <w:szCs w:val="18"/>
              </w:rPr>
              <w:t>multiplicity: 0..1</w:t>
            </w:r>
          </w:p>
          <w:p w14:paraId="14F5E85E" w14:textId="77777777" w:rsidR="00070570" w:rsidRPr="009753EA" w:rsidRDefault="00070570" w:rsidP="00D72778">
            <w:pPr>
              <w:keepLines/>
              <w:spacing w:after="0"/>
              <w:rPr>
                <w:rFonts w:ascii="Arial" w:hAnsi="Arial" w:cs="Arial"/>
                <w:sz w:val="18"/>
                <w:szCs w:val="18"/>
              </w:rPr>
            </w:pPr>
            <w:r w:rsidRPr="009753EA">
              <w:rPr>
                <w:rFonts w:ascii="Arial" w:hAnsi="Arial" w:cs="Arial"/>
                <w:sz w:val="18"/>
                <w:szCs w:val="18"/>
              </w:rPr>
              <w:t>isOrdered: N/A</w:t>
            </w:r>
          </w:p>
          <w:p w14:paraId="38E02076" w14:textId="77777777" w:rsidR="00070570" w:rsidRPr="009753EA" w:rsidRDefault="00070570" w:rsidP="00D72778">
            <w:pPr>
              <w:keepLines/>
              <w:spacing w:after="0"/>
              <w:rPr>
                <w:rFonts w:ascii="Arial" w:hAnsi="Arial" w:cs="Arial"/>
                <w:sz w:val="18"/>
                <w:szCs w:val="18"/>
              </w:rPr>
            </w:pPr>
            <w:r w:rsidRPr="009753EA">
              <w:rPr>
                <w:rFonts w:ascii="Arial" w:hAnsi="Arial" w:cs="Arial"/>
                <w:sz w:val="18"/>
                <w:szCs w:val="18"/>
              </w:rPr>
              <w:t>isUnique: N/A</w:t>
            </w:r>
          </w:p>
          <w:p w14:paraId="094A1F32" w14:textId="77777777" w:rsidR="00070570" w:rsidRPr="009753EA" w:rsidRDefault="00070570" w:rsidP="00D72778">
            <w:pPr>
              <w:keepLines/>
              <w:spacing w:after="0"/>
              <w:rPr>
                <w:rFonts w:ascii="Arial" w:hAnsi="Arial" w:cs="Arial"/>
                <w:sz w:val="18"/>
                <w:szCs w:val="18"/>
              </w:rPr>
            </w:pPr>
            <w:r w:rsidRPr="009753EA">
              <w:rPr>
                <w:rFonts w:ascii="Arial" w:hAnsi="Arial" w:cs="Arial"/>
                <w:sz w:val="18"/>
                <w:szCs w:val="18"/>
              </w:rPr>
              <w:t>defaultValue: None</w:t>
            </w:r>
          </w:p>
          <w:p w14:paraId="7B9B69D9" w14:textId="77777777" w:rsidR="00070570" w:rsidRPr="000F2723" w:rsidRDefault="00070570" w:rsidP="00D72778">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070570" w14:paraId="721244C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0A588" w14:textId="77777777" w:rsidR="00070570" w:rsidRDefault="00070570" w:rsidP="00D72778">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2B9B4559" w14:textId="77777777" w:rsidR="00070570" w:rsidRPr="00690A26" w:rsidRDefault="00070570" w:rsidP="00D72778">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7EC0333B" w14:textId="77777777" w:rsidR="00070570" w:rsidRPr="00690A26" w:rsidRDefault="00070570" w:rsidP="00D72778">
            <w:pPr>
              <w:pStyle w:val="TAL"/>
              <w:rPr>
                <w:rFonts w:cs="Arial"/>
                <w:szCs w:val="18"/>
              </w:rPr>
            </w:pPr>
          </w:p>
          <w:p w14:paraId="2E7A5EB6" w14:textId="77777777" w:rsidR="00070570" w:rsidRDefault="00070570" w:rsidP="00D72778">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279044C2" w14:textId="77777777" w:rsidR="00070570" w:rsidRDefault="00070570" w:rsidP="00D72778">
            <w:pPr>
              <w:pStyle w:val="TAL"/>
              <w:rPr>
                <w:rFonts w:cs="Arial"/>
                <w:szCs w:val="18"/>
              </w:rPr>
            </w:pPr>
          </w:p>
          <w:p w14:paraId="64AA9BBE" w14:textId="77777777" w:rsidR="00070570" w:rsidRDefault="00070570" w:rsidP="00D72778">
            <w:pPr>
              <w:pStyle w:val="TAL"/>
            </w:pPr>
            <w:r>
              <w:rPr>
                <w:rFonts w:cs="Arial"/>
                <w:szCs w:val="18"/>
              </w:rPr>
              <w:t>allowedValues</w:t>
            </w:r>
            <w:r w:rsidRPr="004970F8">
              <w:rPr>
                <w:rFonts w:cs="Arial"/>
                <w:szCs w:val="18"/>
              </w:rPr>
              <w:t xml:space="preserve">: </w:t>
            </w:r>
            <w:r>
              <w:rPr>
                <w:rFonts w:cs="Arial"/>
                <w:szCs w:val="18"/>
              </w:rPr>
              <w:t xml:space="preserve"> </w:t>
            </w:r>
            <w:r>
              <w:t>see clause 6.1.6.3.3 of TS 29.572 [86]</w:t>
            </w:r>
          </w:p>
          <w:p w14:paraId="0025BCFE" w14:textId="77777777" w:rsidR="00070570" w:rsidRDefault="00070570" w:rsidP="00D72778">
            <w:pPr>
              <w:pStyle w:val="TAL"/>
            </w:pPr>
            <w:r>
              <w:t>"EMERGENCY_SERVICES": External client for emergency services</w:t>
            </w:r>
          </w:p>
          <w:p w14:paraId="42CFFE24" w14:textId="77777777" w:rsidR="00070570" w:rsidRDefault="00070570" w:rsidP="00D72778">
            <w:pPr>
              <w:pStyle w:val="TAL"/>
            </w:pPr>
            <w:r>
              <w:t>"VALUE_ADDED_SERVICES": External client for value added services</w:t>
            </w:r>
          </w:p>
          <w:p w14:paraId="405588D1" w14:textId="77777777" w:rsidR="00070570" w:rsidRDefault="00070570" w:rsidP="00D72778">
            <w:pPr>
              <w:pStyle w:val="TAL"/>
            </w:pPr>
            <w:r>
              <w:t>"PLMN_OPERATOR_SERVICES": External client for PLMN operator services</w:t>
            </w:r>
          </w:p>
          <w:p w14:paraId="2C6E84B5" w14:textId="77777777" w:rsidR="00070570" w:rsidRDefault="00070570" w:rsidP="00D72778">
            <w:pPr>
              <w:pStyle w:val="TAL"/>
            </w:pPr>
            <w:r>
              <w:t>"LAWFUL_INTERCEPT_SERVICES": External client for Lawful Intercept services</w:t>
            </w:r>
          </w:p>
          <w:p w14:paraId="26E5D1DF" w14:textId="77777777" w:rsidR="00070570" w:rsidRDefault="00070570" w:rsidP="00D72778">
            <w:pPr>
              <w:pStyle w:val="TAL"/>
            </w:pPr>
            <w:r>
              <w:t>"PLMN_OPERATOR_BROADCAST_SERVICES": External client for PLMN Operator Broadcast services</w:t>
            </w:r>
          </w:p>
          <w:p w14:paraId="59B121BD" w14:textId="77777777" w:rsidR="00070570" w:rsidRDefault="00070570" w:rsidP="00D72778">
            <w:pPr>
              <w:pStyle w:val="TAL"/>
            </w:pPr>
            <w:r>
              <w:t>"PLMN_OPERATOR_OM": External client for PLMN Operator O&amp;M</w:t>
            </w:r>
          </w:p>
          <w:p w14:paraId="7B6845AB" w14:textId="77777777" w:rsidR="00070570" w:rsidRDefault="00070570" w:rsidP="00D72778">
            <w:pPr>
              <w:pStyle w:val="TAL"/>
            </w:pPr>
            <w:r>
              <w:t>"PLMN_OPERATOR_ANONYMOUS_STATISTICS": External client for PLMN Operator anonymous statistics</w:t>
            </w:r>
          </w:p>
          <w:p w14:paraId="6A45B48B" w14:textId="77777777" w:rsidR="00070570" w:rsidRDefault="00070570" w:rsidP="00D72778">
            <w:pPr>
              <w:pStyle w:val="TAL"/>
            </w:pPr>
            <w:r>
              <w:t>"PLMN_OPERATOR_TARGET_MS_SERVICE_SUPPORT": External client for PLMN Operator target MS service support</w:t>
            </w:r>
          </w:p>
          <w:p w14:paraId="0F2C296B" w14:textId="77777777" w:rsidR="00070570" w:rsidRPr="00690A26" w:rsidRDefault="00070570" w:rsidP="00D72778">
            <w:pPr>
              <w:pStyle w:val="9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C3D9715" w14:textId="77777777" w:rsidR="00070570" w:rsidRPr="009753EA" w:rsidRDefault="00070570" w:rsidP="00D72778">
            <w:pPr>
              <w:keepLines/>
              <w:spacing w:after="0"/>
              <w:rPr>
                <w:rFonts w:ascii="Arial" w:hAnsi="Arial" w:cs="Arial"/>
                <w:sz w:val="18"/>
                <w:szCs w:val="18"/>
              </w:rPr>
            </w:pPr>
            <w:r w:rsidRPr="009753EA">
              <w:rPr>
                <w:rFonts w:ascii="Arial" w:hAnsi="Arial" w:cs="Arial"/>
                <w:sz w:val="18"/>
                <w:szCs w:val="18"/>
              </w:rPr>
              <w:t>type: ENUM</w:t>
            </w:r>
          </w:p>
          <w:p w14:paraId="51D9D6B9" w14:textId="77777777" w:rsidR="00070570" w:rsidRPr="009753EA" w:rsidRDefault="00070570" w:rsidP="00D72778">
            <w:pPr>
              <w:keepLines/>
              <w:spacing w:after="0"/>
              <w:rPr>
                <w:rFonts w:ascii="Arial" w:hAnsi="Arial" w:cs="Arial"/>
                <w:sz w:val="18"/>
                <w:szCs w:val="18"/>
              </w:rPr>
            </w:pPr>
            <w:r w:rsidRPr="009753EA">
              <w:rPr>
                <w:rFonts w:ascii="Arial" w:hAnsi="Arial" w:cs="Arial"/>
                <w:sz w:val="18"/>
                <w:szCs w:val="18"/>
              </w:rPr>
              <w:t>multiplicity: 0..*</w:t>
            </w:r>
          </w:p>
          <w:p w14:paraId="2D0F45BC" w14:textId="77777777" w:rsidR="00070570" w:rsidRPr="009753EA" w:rsidRDefault="00070570" w:rsidP="00D72778">
            <w:pPr>
              <w:keepLines/>
              <w:spacing w:after="0"/>
              <w:rPr>
                <w:rFonts w:ascii="Arial" w:hAnsi="Arial" w:cs="Arial"/>
                <w:sz w:val="18"/>
                <w:szCs w:val="18"/>
              </w:rPr>
            </w:pPr>
            <w:r w:rsidRPr="009753EA">
              <w:rPr>
                <w:rFonts w:ascii="Arial" w:hAnsi="Arial" w:cs="Arial"/>
                <w:sz w:val="18"/>
                <w:szCs w:val="18"/>
              </w:rPr>
              <w:t>isOrdered: False</w:t>
            </w:r>
          </w:p>
          <w:p w14:paraId="3DF2FE8F" w14:textId="77777777" w:rsidR="00070570" w:rsidRPr="009753EA" w:rsidRDefault="00070570" w:rsidP="00D72778">
            <w:pPr>
              <w:keepLines/>
              <w:spacing w:after="0"/>
              <w:rPr>
                <w:rFonts w:ascii="Arial" w:hAnsi="Arial" w:cs="Arial"/>
                <w:sz w:val="18"/>
                <w:szCs w:val="18"/>
              </w:rPr>
            </w:pPr>
            <w:r w:rsidRPr="009753EA">
              <w:rPr>
                <w:rFonts w:ascii="Arial" w:hAnsi="Arial" w:cs="Arial"/>
                <w:sz w:val="18"/>
                <w:szCs w:val="18"/>
              </w:rPr>
              <w:t>isUnique: True</w:t>
            </w:r>
          </w:p>
          <w:p w14:paraId="2E1C95CF" w14:textId="77777777" w:rsidR="00070570" w:rsidRPr="009753EA" w:rsidRDefault="00070570" w:rsidP="00D72778">
            <w:pPr>
              <w:keepLines/>
              <w:spacing w:after="0"/>
              <w:rPr>
                <w:rFonts w:ascii="Arial" w:hAnsi="Arial" w:cs="Arial"/>
                <w:sz w:val="18"/>
                <w:szCs w:val="18"/>
              </w:rPr>
            </w:pPr>
            <w:r w:rsidRPr="009753EA">
              <w:rPr>
                <w:rFonts w:ascii="Arial" w:hAnsi="Arial" w:cs="Arial"/>
                <w:sz w:val="18"/>
                <w:szCs w:val="18"/>
              </w:rPr>
              <w:t>defaultValue: None</w:t>
            </w:r>
          </w:p>
          <w:p w14:paraId="19ABE238" w14:textId="77777777" w:rsidR="00070570" w:rsidRPr="000F2723" w:rsidRDefault="00070570" w:rsidP="00D72778">
            <w:pPr>
              <w:keepLines/>
              <w:spacing w:after="0"/>
              <w:rPr>
                <w:rFonts w:ascii="Arial" w:hAnsi="Arial" w:cs="Arial"/>
                <w:sz w:val="18"/>
                <w:szCs w:val="18"/>
              </w:rPr>
            </w:pPr>
            <w:r w:rsidRPr="009753EA">
              <w:rPr>
                <w:rFonts w:ascii="Arial" w:hAnsi="Arial" w:cs="Arial"/>
                <w:sz w:val="18"/>
                <w:szCs w:val="18"/>
              </w:rPr>
              <w:t>isNullable: False</w:t>
            </w:r>
          </w:p>
        </w:tc>
      </w:tr>
      <w:tr w:rsidR="00070570" w14:paraId="595B50B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E5563E" w14:textId="77777777" w:rsidR="00070570" w:rsidRPr="004633BE" w:rsidRDefault="00070570" w:rsidP="00D72778">
            <w:pPr>
              <w:pStyle w:val="90"/>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162A5B2C" w14:textId="77777777" w:rsidR="00070570" w:rsidRDefault="00070570" w:rsidP="00D72778">
            <w:pPr>
              <w:pStyle w:val="TAL"/>
            </w:pPr>
            <w:r>
              <w:t>This attribute represents the LMF identification. See clause 6.1.6.3.6 TS 29.572 [86]</w:t>
            </w:r>
          </w:p>
          <w:p w14:paraId="71F867DF" w14:textId="77777777" w:rsidR="00070570" w:rsidRDefault="00070570" w:rsidP="00D72778">
            <w:pPr>
              <w:pStyle w:val="TAL"/>
            </w:pPr>
          </w:p>
          <w:p w14:paraId="61B5BB63" w14:textId="77777777" w:rsidR="00070570" w:rsidRDefault="00070570" w:rsidP="00D72778">
            <w:pPr>
              <w:pStyle w:val="TAL"/>
            </w:pPr>
          </w:p>
          <w:p w14:paraId="13E2BC07" w14:textId="77777777" w:rsidR="00070570" w:rsidRDefault="00070570" w:rsidP="00D72778">
            <w:pPr>
              <w:pStyle w:val="TAL"/>
            </w:pPr>
          </w:p>
          <w:p w14:paraId="7C542411" w14:textId="77777777" w:rsidR="00070570" w:rsidRDefault="00070570" w:rsidP="00D72778">
            <w:pPr>
              <w:pStyle w:val="TAL"/>
            </w:pPr>
          </w:p>
          <w:p w14:paraId="42F8A3FA" w14:textId="77777777" w:rsidR="00070570" w:rsidRPr="004633BE" w:rsidRDefault="00070570" w:rsidP="00D72778">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7B774C7"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3407D0A8"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2ADC991F"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BEAF6CD"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00B0DA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318CC1D"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0570" w14:paraId="080D8D5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3A68A" w14:textId="77777777" w:rsidR="00070570" w:rsidRPr="004633BE" w:rsidRDefault="00070570" w:rsidP="00D72778">
            <w:pPr>
              <w:pStyle w:val="90"/>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1B88C8DD" w14:textId="77777777" w:rsidR="00070570" w:rsidRPr="00690A26" w:rsidRDefault="00070570" w:rsidP="00D72778">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698E79C2" w14:textId="77777777" w:rsidR="00070570" w:rsidRPr="004633BE" w:rsidRDefault="00070570" w:rsidP="00D72778">
            <w:pPr>
              <w:pStyle w:val="TAL"/>
            </w:pPr>
            <w:r w:rsidRPr="00690A26">
              <w:t xml:space="preserve">If not included, it </w:t>
            </w:r>
            <w:r w:rsidRPr="00690A26">
              <w:rPr>
                <w:rFonts w:hint="eastAsia"/>
              </w:rPr>
              <w:t>shal</w:t>
            </w:r>
            <w:r w:rsidRPr="00690A26">
              <w:t>l be assumed the both access types are supported.</w:t>
            </w:r>
          </w:p>
          <w:p w14:paraId="19E1FF84" w14:textId="77777777" w:rsidR="00070570" w:rsidRPr="004633BE" w:rsidRDefault="00070570" w:rsidP="00D72778">
            <w:pPr>
              <w:pStyle w:val="TAL"/>
            </w:pPr>
          </w:p>
          <w:p w14:paraId="0E141DFC" w14:textId="77777777" w:rsidR="00070570" w:rsidRPr="004633BE" w:rsidRDefault="00070570" w:rsidP="00D72778">
            <w:pPr>
              <w:pStyle w:val="90"/>
              <w:rPr>
                <w:rFonts w:ascii="Arial" w:hAnsi="Arial"/>
                <w:b w:val="0"/>
                <w:sz w:val="18"/>
              </w:rPr>
            </w:pPr>
            <w:r>
              <w:rPr>
                <w:rFonts w:ascii="Arial" w:hAnsi="Arial"/>
                <w:b w:val="0"/>
                <w:sz w:val="18"/>
              </w:rPr>
              <w:t>allowedValues</w:t>
            </w:r>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34CEF469"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02832BE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7D37E28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63FA5C4A"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16B36E68"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C9F585B" w14:textId="77777777" w:rsidR="00070570" w:rsidRPr="000F2723"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82DB61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38325" w14:textId="77777777" w:rsidR="00070570" w:rsidRPr="004633BE" w:rsidRDefault="00070570" w:rsidP="00D72778">
            <w:pPr>
              <w:pStyle w:val="90"/>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3AFADBB0" w14:textId="77777777" w:rsidR="00070570" w:rsidRDefault="00070570" w:rsidP="00D72778">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44CAC016" w14:textId="77777777" w:rsidR="00070570" w:rsidRPr="00690A26" w:rsidRDefault="00070570" w:rsidP="00D72778">
            <w:pPr>
              <w:pStyle w:val="TAL"/>
            </w:pPr>
          </w:p>
          <w:p w14:paraId="3137DAF8" w14:textId="77777777" w:rsidR="00070570" w:rsidRPr="004633BE" w:rsidRDefault="00070570" w:rsidP="00D72778">
            <w:pPr>
              <w:pStyle w:val="80"/>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46D820CE" w14:textId="77777777" w:rsidR="00070570" w:rsidRPr="004633BE" w:rsidRDefault="00070570" w:rsidP="00D72778">
            <w:pPr>
              <w:pStyle w:val="90"/>
              <w:rPr>
                <w:rFonts w:ascii="Arial" w:hAnsi="Arial"/>
                <w:b w:val="0"/>
                <w:sz w:val="18"/>
              </w:rPr>
            </w:pPr>
            <w:r>
              <w:rPr>
                <w:rFonts w:ascii="Arial" w:hAnsi="Arial"/>
                <w:b w:val="0"/>
                <w:sz w:val="18"/>
              </w:rPr>
              <w:t>allowedValues</w:t>
            </w:r>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6C6F47F7"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0428B35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2875A82A"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44C121A2"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40341D8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A5E213C" w14:textId="77777777" w:rsidR="00070570" w:rsidRPr="000F2723"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0F083F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E77A8" w14:textId="77777777" w:rsidR="00070570" w:rsidRPr="004633BE" w:rsidRDefault="00070570" w:rsidP="00D72778">
            <w:pPr>
              <w:pStyle w:val="90"/>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1C31149E" w14:textId="77777777" w:rsidR="00070570" w:rsidRDefault="00070570" w:rsidP="00D72778">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21F0A7CC" w14:textId="77777777" w:rsidR="00070570" w:rsidRPr="00690A26" w:rsidRDefault="00070570" w:rsidP="00D72778">
            <w:pPr>
              <w:pStyle w:val="TAL"/>
            </w:pPr>
          </w:p>
          <w:p w14:paraId="28621201" w14:textId="77777777" w:rsidR="00070570" w:rsidRPr="004633BE" w:rsidRDefault="00070570" w:rsidP="00D72778">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5559827C" w14:textId="77777777" w:rsidR="00070570" w:rsidRPr="004633BE" w:rsidRDefault="00070570" w:rsidP="00D72778">
            <w:pPr>
              <w:pStyle w:val="TAL"/>
            </w:pPr>
          </w:p>
          <w:p w14:paraId="65EFABE2" w14:textId="77777777" w:rsidR="00070570" w:rsidRPr="004633BE" w:rsidRDefault="00070570" w:rsidP="00D72778">
            <w:pPr>
              <w:pStyle w:val="90"/>
              <w:rPr>
                <w:rFonts w:ascii="Arial" w:hAnsi="Arial"/>
                <w:b w:val="0"/>
                <w:sz w:val="18"/>
              </w:rPr>
            </w:pPr>
            <w:r>
              <w:rPr>
                <w:rFonts w:ascii="Arial" w:hAnsi="Arial"/>
                <w:b w:val="0"/>
                <w:sz w:val="18"/>
              </w:rPr>
              <w:t>allowedValues</w:t>
            </w:r>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36A1D8F7" w14:textId="77777777" w:rsidR="00070570" w:rsidRDefault="00070570" w:rsidP="00D72778">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7A0D49BA"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6AD26824"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24F22BC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7986777D"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6A2DC77" w14:textId="77777777" w:rsidR="00070570" w:rsidRPr="000F2723"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C439C0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47B0B" w14:textId="77777777" w:rsidR="00070570" w:rsidRPr="004633BE" w:rsidRDefault="00070570" w:rsidP="00D72778">
            <w:pPr>
              <w:pStyle w:val="90"/>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34F131AF" w14:textId="77777777" w:rsidR="00070570" w:rsidRPr="004633BE" w:rsidRDefault="00070570" w:rsidP="00D72778">
            <w:pPr>
              <w:pStyle w:val="TAL"/>
            </w:pPr>
            <w:r w:rsidRPr="004633BE">
              <w:t>This attribute contains TAI list that the LMF can serve. It may contain one or more non-3GPP access TAIs.</w:t>
            </w:r>
          </w:p>
          <w:p w14:paraId="240BD480" w14:textId="77777777" w:rsidR="00070570" w:rsidRPr="004633BE" w:rsidRDefault="00070570" w:rsidP="00D72778">
            <w:pPr>
              <w:pStyle w:val="TAL"/>
            </w:pPr>
            <w:r w:rsidRPr="004633BE">
              <w:t>The absence of both this attribute and the taiRangeList attribute indicates that the LMF can be selected for any TAI in the serving network.</w:t>
            </w:r>
          </w:p>
          <w:p w14:paraId="74E408BD" w14:textId="77777777" w:rsidR="00070570" w:rsidRPr="004633BE" w:rsidRDefault="00070570" w:rsidP="00D72778">
            <w:pPr>
              <w:pStyle w:val="TAL"/>
            </w:pPr>
          </w:p>
          <w:p w14:paraId="6B303D7C" w14:textId="77777777" w:rsidR="00070570" w:rsidRPr="004633BE" w:rsidRDefault="00070570" w:rsidP="00D72778">
            <w:pPr>
              <w:pStyle w:val="90"/>
              <w:rPr>
                <w:rFonts w:ascii="Arial" w:hAnsi="Arial"/>
                <w:b w:val="0"/>
                <w:sz w:val="18"/>
              </w:rPr>
            </w:pPr>
            <w:r>
              <w:rPr>
                <w:rFonts w:ascii="Arial" w:hAnsi="Arial"/>
                <w:b w:val="0"/>
                <w:sz w:val="18"/>
              </w:rPr>
              <w:t>allowedValues</w:t>
            </w:r>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34B39D95" w14:textId="77777777" w:rsidR="00070570" w:rsidRDefault="00070570" w:rsidP="00D72778">
            <w:pPr>
              <w:keepLines/>
              <w:spacing w:after="0"/>
              <w:rPr>
                <w:rFonts w:ascii="Arial" w:hAnsi="Arial" w:cs="Arial"/>
                <w:sz w:val="18"/>
                <w:szCs w:val="18"/>
              </w:rPr>
            </w:pPr>
            <w:r>
              <w:rPr>
                <w:rFonts w:ascii="Arial" w:hAnsi="Arial" w:cs="Arial"/>
                <w:sz w:val="18"/>
                <w:szCs w:val="18"/>
              </w:rPr>
              <w:t>type: TAI</w:t>
            </w:r>
          </w:p>
          <w:p w14:paraId="69B12761"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4C40B4AA"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695FC45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19FBE445"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F70FA6A" w14:textId="77777777" w:rsidR="00070570" w:rsidRPr="000F2723"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61ABF1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6C67D" w14:textId="77777777" w:rsidR="00070570" w:rsidRPr="004633BE" w:rsidRDefault="00070570" w:rsidP="00D72778">
            <w:pPr>
              <w:pStyle w:val="90"/>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6CB9777C" w14:textId="77777777" w:rsidR="00070570" w:rsidRPr="008057AF" w:rsidRDefault="00070570" w:rsidP="00D72778">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2229B43A" w14:textId="77777777" w:rsidR="00070570" w:rsidRPr="008057AF" w:rsidRDefault="00070570" w:rsidP="00D72778">
            <w:pPr>
              <w:pStyle w:val="TAL"/>
            </w:pPr>
          </w:p>
          <w:p w14:paraId="34F3E95E" w14:textId="77777777" w:rsidR="00070570" w:rsidRPr="008057AF" w:rsidRDefault="00070570" w:rsidP="00D72778">
            <w:pPr>
              <w:pStyle w:val="TAL"/>
            </w:pPr>
          </w:p>
          <w:p w14:paraId="0C4C7BE4" w14:textId="77777777" w:rsidR="00070570" w:rsidRPr="004633BE" w:rsidRDefault="00070570" w:rsidP="00D72778">
            <w:pPr>
              <w:pStyle w:val="90"/>
              <w:rPr>
                <w:rFonts w:ascii="Arial" w:hAnsi="Arial"/>
                <w:b w:val="0"/>
                <w:sz w:val="18"/>
              </w:rPr>
            </w:pPr>
            <w:r>
              <w:rPr>
                <w:rFonts w:ascii="Arial" w:hAnsi="Arial"/>
                <w:b w:val="0"/>
                <w:sz w:val="18"/>
              </w:rPr>
              <w:t>allowedValues</w:t>
            </w:r>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6D398AE7" w14:textId="77777777" w:rsidR="00070570" w:rsidRPr="002A1C02" w:rsidRDefault="00070570" w:rsidP="00D72778">
            <w:pPr>
              <w:pStyle w:val="TAL"/>
            </w:pPr>
            <w:r w:rsidRPr="002A1C02">
              <w:t>type: TAIRange</w:t>
            </w:r>
          </w:p>
          <w:p w14:paraId="5392BF25" w14:textId="77777777" w:rsidR="00070570" w:rsidRPr="00EB5968" w:rsidRDefault="00070570" w:rsidP="00D72778">
            <w:pPr>
              <w:pStyle w:val="TAL"/>
            </w:pPr>
            <w:r w:rsidRPr="00EB5968">
              <w:t>multiplicity: 1..*</w:t>
            </w:r>
          </w:p>
          <w:p w14:paraId="3FBBD8C4" w14:textId="77777777" w:rsidR="00070570" w:rsidRPr="00E2198D" w:rsidRDefault="00070570" w:rsidP="00D72778">
            <w:pPr>
              <w:pStyle w:val="TAL"/>
            </w:pPr>
            <w:r w:rsidRPr="00E2198D">
              <w:t xml:space="preserve">isOrdered: </w:t>
            </w:r>
            <w:r w:rsidRPr="004037B3">
              <w:t>False</w:t>
            </w:r>
          </w:p>
          <w:p w14:paraId="2477A761" w14:textId="77777777" w:rsidR="00070570" w:rsidRPr="00264099" w:rsidRDefault="00070570" w:rsidP="00D72778">
            <w:pPr>
              <w:pStyle w:val="TAL"/>
            </w:pPr>
            <w:r w:rsidRPr="00264099">
              <w:t xml:space="preserve">isUnique: </w:t>
            </w:r>
            <w:r w:rsidRPr="004037B3">
              <w:t>True</w:t>
            </w:r>
          </w:p>
          <w:p w14:paraId="1D5CF55A" w14:textId="77777777" w:rsidR="00070570" w:rsidRPr="00133008" w:rsidRDefault="00070570" w:rsidP="00D72778">
            <w:pPr>
              <w:pStyle w:val="TAL"/>
            </w:pPr>
            <w:r w:rsidRPr="00133008">
              <w:t>defaultValue: None</w:t>
            </w:r>
          </w:p>
          <w:p w14:paraId="123D519E" w14:textId="77777777" w:rsidR="00070570" w:rsidRPr="00A6492A" w:rsidRDefault="00070570" w:rsidP="00D72778">
            <w:pPr>
              <w:pStyle w:val="TAL"/>
            </w:pPr>
            <w:r w:rsidRPr="00A6492A">
              <w:t>allowedValues: N/A</w:t>
            </w:r>
          </w:p>
          <w:p w14:paraId="5570DEA8" w14:textId="77777777" w:rsidR="00070570" w:rsidRPr="000F2723" w:rsidRDefault="00070570" w:rsidP="00D72778">
            <w:pPr>
              <w:keepLines/>
              <w:spacing w:after="0"/>
              <w:rPr>
                <w:rFonts w:ascii="Arial" w:hAnsi="Arial" w:cs="Arial"/>
                <w:sz w:val="18"/>
                <w:szCs w:val="18"/>
              </w:rPr>
            </w:pPr>
            <w:r w:rsidRPr="00FE705A">
              <w:rPr>
                <w:rFonts w:ascii="Arial" w:hAnsi="Arial"/>
                <w:sz w:val="18"/>
              </w:rPr>
              <w:t>isNullable: False</w:t>
            </w:r>
          </w:p>
        </w:tc>
      </w:tr>
      <w:tr w:rsidR="00070570" w14:paraId="0E8B48C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13942" w14:textId="77777777" w:rsidR="00070570" w:rsidRPr="004633BE" w:rsidRDefault="00070570" w:rsidP="00D72778">
            <w:pPr>
              <w:pStyle w:val="90"/>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349E6E65" w14:textId="77777777" w:rsidR="00070570" w:rsidRDefault="00070570" w:rsidP="00D72778">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3CFDF53A" w14:textId="77777777" w:rsidR="00070570" w:rsidRDefault="00070570" w:rsidP="00D72778">
            <w:pPr>
              <w:pStyle w:val="TAL"/>
            </w:pPr>
          </w:p>
          <w:p w14:paraId="75B5986B" w14:textId="77777777" w:rsidR="00070570" w:rsidRDefault="00070570" w:rsidP="00D72778">
            <w:pPr>
              <w:pStyle w:val="TAL"/>
            </w:pPr>
            <w:r>
              <w:t>If not included, it doesn't indicate that the LMF doesn't support any GAD shapes.</w:t>
            </w:r>
          </w:p>
          <w:p w14:paraId="52A545B8" w14:textId="77777777" w:rsidR="00070570" w:rsidRDefault="00070570" w:rsidP="00D72778">
            <w:pPr>
              <w:pStyle w:val="TAL"/>
            </w:pPr>
          </w:p>
          <w:p w14:paraId="29707FA2" w14:textId="77777777" w:rsidR="00070570" w:rsidRDefault="00070570" w:rsidP="00D72778">
            <w:pPr>
              <w:pStyle w:val="TAL"/>
            </w:pPr>
            <w:r>
              <w:t>The allowedValues are: see clause 6.1.6.3.4 of TS 29.572 [86]</w:t>
            </w:r>
          </w:p>
          <w:p w14:paraId="5BDD30E2" w14:textId="77777777" w:rsidR="00070570" w:rsidRDefault="00070570" w:rsidP="00D72778">
            <w:pPr>
              <w:pStyle w:val="TAL"/>
            </w:pPr>
            <w:r>
              <w:t>"POINT"</w:t>
            </w:r>
            <w:r>
              <w:tab/>
              <w:t>indicates Ellipsoid Point</w:t>
            </w:r>
          </w:p>
          <w:p w14:paraId="4FA92F6F" w14:textId="77777777" w:rsidR="00070570" w:rsidRDefault="00070570" w:rsidP="00D72778">
            <w:pPr>
              <w:pStyle w:val="TAL"/>
            </w:pPr>
            <w:r>
              <w:t>"POINT_UNCERTAINTY_CIRCLE"</w:t>
            </w:r>
            <w:r>
              <w:tab/>
              <w:t>indicates Ellipsoid point with uncertainty circle</w:t>
            </w:r>
          </w:p>
          <w:p w14:paraId="288D8D4B" w14:textId="77777777" w:rsidR="00070570" w:rsidRDefault="00070570" w:rsidP="00D72778">
            <w:pPr>
              <w:pStyle w:val="TAL"/>
            </w:pPr>
            <w:r>
              <w:t>"POINT_UNCERTAINTY_ELLIPSE" indicates  Ellipsoid point with uncertainty ellipse</w:t>
            </w:r>
          </w:p>
          <w:p w14:paraId="59723329" w14:textId="77777777" w:rsidR="00070570" w:rsidRDefault="00070570" w:rsidP="00D72778">
            <w:pPr>
              <w:pStyle w:val="TAL"/>
            </w:pPr>
            <w:r>
              <w:t>"POLYGON" indicates Polygon</w:t>
            </w:r>
          </w:p>
          <w:p w14:paraId="0D219F96" w14:textId="77777777" w:rsidR="00070570" w:rsidRPr="004633BE" w:rsidRDefault="00070570" w:rsidP="00D72778">
            <w:pPr>
              <w:pStyle w:val="TAL"/>
              <w:rPr>
                <w:rFonts w:cs="Arial"/>
                <w:szCs w:val="18"/>
              </w:rPr>
            </w:pPr>
            <w:r>
              <w:t>"POIN</w:t>
            </w:r>
            <w:r w:rsidRPr="004633BE">
              <w:rPr>
                <w:rFonts w:cs="Arial"/>
                <w:szCs w:val="18"/>
              </w:rPr>
              <w:t>T_ALTITUDE" indicates Ellipsoid point with altitude</w:t>
            </w:r>
          </w:p>
          <w:p w14:paraId="5DF4025A" w14:textId="77777777" w:rsidR="00070570" w:rsidRPr="004633BE" w:rsidRDefault="00070570" w:rsidP="00D72778">
            <w:pPr>
              <w:pStyle w:val="TAL"/>
              <w:rPr>
                <w:rFonts w:cs="Arial"/>
                <w:szCs w:val="18"/>
              </w:rPr>
            </w:pPr>
            <w:r w:rsidRPr="004633BE">
              <w:rPr>
                <w:rFonts w:cs="Arial"/>
                <w:szCs w:val="18"/>
              </w:rPr>
              <w:t>"POINT_ALTITUDE_UNCERTAINTY" indicates  Ellipsoid point with altitude and uncertainty ellipsoid</w:t>
            </w:r>
          </w:p>
          <w:p w14:paraId="750B0DC2" w14:textId="77777777" w:rsidR="00070570" w:rsidRPr="004633BE" w:rsidRDefault="00070570" w:rsidP="00D72778">
            <w:pPr>
              <w:pStyle w:val="TAL"/>
              <w:rPr>
                <w:rFonts w:cs="Arial"/>
                <w:szCs w:val="18"/>
              </w:rPr>
            </w:pPr>
            <w:r w:rsidRPr="004633BE">
              <w:rPr>
                <w:rFonts w:cs="Arial"/>
                <w:szCs w:val="18"/>
              </w:rPr>
              <w:t>"ELLIPSOID_ARC" indicates Ellipsoid Arc</w:t>
            </w:r>
          </w:p>
          <w:p w14:paraId="441BCE3A" w14:textId="77777777" w:rsidR="00070570" w:rsidRPr="004633BE" w:rsidRDefault="00070570" w:rsidP="00D72778">
            <w:pPr>
              <w:pStyle w:val="TAL"/>
              <w:rPr>
                <w:rFonts w:cs="Arial"/>
                <w:szCs w:val="18"/>
              </w:rPr>
            </w:pPr>
            <w:r w:rsidRPr="004633BE">
              <w:rPr>
                <w:rFonts w:cs="Arial"/>
                <w:szCs w:val="18"/>
              </w:rPr>
              <w:t>"LOCAL_2D_POINT_UNCERTAINTY_ELLIPSE" indicates Local 2D point with uncertainty ellipse</w:t>
            </w:r>
          </w:p>
          <w:p w14:paraId="79C35F8F" w14:textId="77777777" w:rsidR="00070570" w:rsidRPr="00690A26" w:rsidRDefault="00070570" w:rsidP="00D72778">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5735DEA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48AB36C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6B618480"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1725074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0295147A"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2C3F2C17" w14:textId="77777777" w:rsidR="00070570" w:rsidRPr="000F2723"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197B693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48DCF" w14:textId="77777777" w:rsidR="00070570" w:rsidRPr="004633BE" w:rsidRDefault="00070570" w:rsidP="00D72778">
            <w:pPr>
              <w:pStyle w:val="90"/>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6270ED8D" w14:textId="77777777" w:rsidR="00070570" w:rsidRDefault="00070570" w:rsidP="00D72778">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215632A2" w14:textId="77777777" w:rsidR="00070570" w:rsidRDefault="00070570" w:rsidP="00D72778">
            <w:pPr>
              <w:pStyle w:val="TAL"/>
              <w:rPr>
                <w:rFonts w:cs="Arial"/>
                <w:szCs w:val="18"/>
              </w:rPr>
            </w:pPr>
          </w:p>
          <w:p w14:paraId="02E146B9" w14:textId="77777777" w:rsidR="00070570" w:rsidRDefault="00070570" w:rsidP="00D72778">
            <w:pPr>
              <w:pStyle w:val="TAL"/>
              <w:rPr>
                <w:rFonts w:cs="Arial"/>
                <w:szCs w:val="18"/>
              </w:rPr>
            </w:pPr>
          </w:p>
          <w:p w14:paraId="1762E0D4" w14:textId="77777777" w:rsidR="00070570" w:rsidRDefault="00070570" w:rsidP="00D72778">
            <w:pPr>
              <w:pStyle w:val="TAL"/>
              <w:rPr>
                <w:rFonts w:cs="Arial"/>
                <w:szCs w:val="18"/>
              </w:rPr>
            </w:pPr>
          </w:p>
          <w:p w14:paraId="4757F2A5"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4047551"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0A1561F2"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715B3942"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53B08998"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369B665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2B29E9C" w14:textId="77777777" w:rsidR="00070570" w:rsidRPr="00D666B0" w:rsidRDefault="00070570" w:rsidP="00D72778">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070570" w14:paraId="4260956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032B5" w14:textId="77777777" w:rsidR="00070570" w:rsidRPr="004633BE" w:rsidRDefault="00070570" w:rsidP="00D72778">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07261E6D" w14:textId="77777777" w:rsidR="00070570" w:rsidRDefault="00070570" w:rsidP="00D72778">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5C69F8D0" w14:textId="77777777" w:rsidR="00070570" w:rsidRDefault="00070570" w:rsidP="00D72778">
            <w:pPr>
              <w:pStyle w:val="TAL"/>
              <w:rPr>
                <w:rFonts w:cs="Arial"/>
                <w:szCs w:val="18"/>
              </w:rPr>
            </w:pPr>
          </w:p>
          <w:p w14:paraId="687B2CC2" w14:textId="77777777" w:rsidR="00070570" w:rsidRDefault="00070570" w:rsidP="00D72778">
            <w:pPr>
              <w:pStyle w:val="TAL"/>
              <w:rPr>
                <w:rFonts w:cs="Arial"/>
                <w:szCs w:val="18"/>
              </w:rPr>
            </w:pPr>
          </w:p>
          <w:p w14:paraId="58710F94" w14:textId="77777777" w:rsidR="00070570" w:rsidRDefault="00070570" w:rsidP="00D72778">
            <w:pPr>
              <w:pStyle w:val="TAL"/>
              <w:rPr>
                <w:rFonts w:cs="Arial"/>
                <w:szCs w:val="18"/>
              </w:rPr>
            </w:pPr>
            <w:r>
              <w:rPr>
                <w:rFonts w:cs="Arial"/>
                <w:szCs w:val="18"/>
              </w:rPr>
              <w:t>allowedValues</w:t>
            </w:r>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046F7956" w14:textId="77777777" w:rsidR="00070570" w:rsidRDefault="00070570" w:rsidP="00D72778">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438E802E"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4CD8376E"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1DD3652F"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51DD76F8"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3829D918"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87A2EC2" w14:textId="77777777" w:rsidR="00070570" w:rsidRPr="00D666B0" w:rsidRDefault="00070570" w:rsidP="00D72778">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070570" w14:paraId="71E259A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16558" w14:textId="77777777" w:rsidR="00070570" w:rsidRPr="004633BE" w:rsidRDefault="00070570" w:rsidP="00D72778">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63A9A647" w14:textId="77777777" w:rsidR="00070570" w:rsidRDefault="00070570" w:rsidP="00D72778">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7E5CCC4E" w14:textId="77777777" w:rsidR="00070570" w:rsidRDefault="00070570" w:rsidP="00D72778">
            <w:pPr>
              <w:pStyle w:val="TAL"/>
              <w:rPr>
                <w:rFonts w:cs="Arial"/>
                <w:szCs w:val="18"/>
              </w:rPr>
            </w:pPr>
          </w:p>
          <w:p w14:paraId="4916B65C"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75EC22A"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594B7775" w14:textId="77777777" w:rsidR="00070570" w:rsidRDefault="00070570" w:rsidP="00D72778">
            <w:pPr>
              <w:keepLines/>
              <w:spacing w:after="0"/>
              <w:rPr>
                <w:rFonts w:ascii="Arial" w:hAnsi="Arial" w:cs="Arial"/>
                <w:sz w:val="18"/>
                <w:szCs w:val="18"/>
              </w:rPr>
            </w:pPr>
            <w:r>
              <w:rPr>
                <w:rFonts w:ascii="Arial" w:hAnsi="Arial" w:cs="Arial"/>
                <w:sz w:val="18"/>
                <w:szCs w:val="18"/>
              </w:rPr>
              <w:t>multiplicity: 0..*</w:t>
            </w:r>
          </w:p>
          <w:p w14:paraId="3F32B82B"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17D01C58"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25DC23D4"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95736EA" w14:textId="77777777" w:rsidR="00070570" w:rsidRPr="00D666B0" w:rsidRDefault="00070570" w:rsidP="00D72778">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070570" w14:paraId="6C98B85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5CFFB" w14:textId="77777777" w:rsidR="00070570" w:rsidRPr="004633BE" w:rsidRDefault="00070570" w:rsidP="00D72778">
            <w:pPr>
              <w:pStyle w:val="90"/>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75589D22" w14:textId="77777777" w:rsidR="00070570" w:rsidRPr="00690A26" w:rsidRDefault="00070570" w:rsidP="00D72778">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63911018" w14:textId="77777777" w:rsidR="00070570" w:rsidRDefault="00070570" w:rsidP="00D72778">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4F23548A" w14:textId="77777777" w:rsidR="00070570" w:rsidRDefault="00070570" w:rsidP="00D72778">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196F1A96" w14:textId="77777777" w:rsidR="00070570" w:rsidRDefault="00070570" w:rsidP="00D72778">
            <w:pPr>
              <w:pStyle w:val="TAL"/>
              <w:rPr>
                <w:rFonts w:cs="Arial"/>
                <w:szCs w:val="18"/>
              </w:rPr>
            </w:pPr>
          </w:p>
          <w:p w14:paraId="565BA7E9"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545710F"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240F1701"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71F250EF"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7817DD47"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4690E1C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F3197C8" w14:textId="77777777" w:rsidR="00070570" w:rsidRPr="00D666B0" w:rsidRDefault="00070570" w:rsidP="00D72778">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070570" w14:paraId="7BAEFA5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5800F" w14:textId="77777777" w:rsidR="00070570" w:rsidRPr="004633BE" w:rsidRDefault="00070570" w:rsidP="00D72778">
            <w:pPr>
              <w:pStyle w:val="90"/>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346E82D0" w14:textId="77777777" w:rsidR="00070570" w:rsidRPr="00690A26" w:rsidRDefault="00070570" w:rsidP="00D72778">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0E9D245B" w14:textId="77777777" w:rsidR="00070570" w:rsidRPr="00690A26" w:rsidRDefault="00070570" w:rsidP="00D72778">
            <w:pPr>
              <w:pStyle w:val="TAL"/>
            </w:pPr>
          </w:p>
          <w:p w14:paraId="3D8872C7" w14:textId="77777777" w:rsidR="00070570" w:rsidRDefault="00070570" w:rsidP="00D72778">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36A80D37" w14:textId="77777777" w:rsidR="00070570" w:rsidRDefault="00070570" w:rsidP="00D72778">
            <w:pPr>
              <w:pStyle w:val="TAL"/>
            </w:pPr>
            <w:r>
              <w:rPr>
                <w:rFonts w:cs="Arial"/>
                <w:szCs w:val="18"/>
              </w:rPr>
              <w:t>FALSE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680FD769" w14:textId="77777777" w:rsidR="00070570" w:rsidRDefault="00070570" w:rsidP="00D72778">
            <w:pPr>
              <w:pStyle w:val="TAL"/>
            </w:pPr>
          </w:p>
          <w:p w14:paraId="42C7CE95" w14:textId="77777777" w:rsidR="00070570" w:rsidRDefault="00070570" w:rsidP="00D72778">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64CF224"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50F1F18B"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CCC509D"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53D7F2F"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3451A7F"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1D164DAF" w14:textId="77777777" w:rsidR="00070570" w:rsidRPr="00D666B0" w:rsidRDefault="00070570" w:rsidP="00D72778">
            <w:pPr>
              <w:keepLines/>
              <w:spacing w:after="0"/>
              <w:rPr>
                <w:rFonts w:ascii="Courier New" w:hAnsi="Courier New" w:cs="Courier New"/>
                <w:lang w:eastAsia="zh-CN"/>
              </w:rPr>
            </w:pPr>
            <w:r w:rsidRPr="000F2723">
              <w:rPr>
                <w:rFonts w:ascii="Arial" w:hAnsi="Arial" w:cs="Arial"/>
                <w:sz w:val="18"/>
                <w:szCs w:val="18"/>
              </w:rPr>
              <w:t>isNullable: False</w:t>
            </w:r>
          </w:p>
        </w:tc>
      </w:tr>
      <w:tr w:rsidR="00070570" w14:paraId="4E1F3DB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74F5A" w14:textId="77777777" w:rsidR="00070570" w:rsidRPr="00DD2860" w:rsidRDefault="00070570" w:rsidP="00D72778">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333BDE87" w14:textId="77777777" w:rsidR="00070570" w:rsidRDefault="00070570" w:rsidP="00D72778">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1AD4A8AE" w14:textId="77777777" w:rsidR="00070570" w:rsidRDefault="00070570" w:rsidP="00D72778">
            <w:pPr>
              <w:pStyle w:val="TAL"/>
              <w:rPr>
                <w:rFonts w:cs="Arial"/>
                <w:szCs w:val="18"/>
              </w:rPr>
            </w:pPr>
          </w:p>
          <w:p w14:paraId="6B57D833"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40E1730"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4B9C4D40"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464C6EA9"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7D3E1E23"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53170F43"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6B16292"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0570" w14:paraId="061200C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FD560" w14:textId="77777777" w:rsidR="00070570" w:rsidRPr="00DD2860" w:rsidRDefault="00070570" w:rsidP="00D72778">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6BF97E51" w14:textId="77777777" w:rsidR="00070570" w:rsidRDefault="00070570" w:rsidP="00D72778">
            <w:pPr>
              <w:pStyle w:val="TAL"/>
              <w:rPr>
                <w:lang w:eastAsia="zh-CN"/>
              </w:rPr>
            </w:pPr>
            <w:r>
              <w:rPr>
                <w:rFonts w:cs="Arial"/>
                <w:szCs w:val="18"/>
              </w:rPr>
              <w:t>This attribute represents N6 IP addresses of the EASDF</w:t>
            </w:r>
            <w:r>
              <w:rPr>
                <w:rFonts w:hint="eastAsia"/>
                <w:lang w:eastAsia="zh-CN"/>
              </w:rPr>
              <w:t>.</w:t>
            </w:r>
          </w:p>
          <w:p w14:paraId="5D6FDD57" w14:textId="77777777" w:rsidR="00070570" w:rsidRDefault="00070570" w:rsidP="00D72778">
            <w:pPr>
              <w:pStyle w:val="TAL"/>
              <w:rPr>
                <w:rFonts w:cs="Arial"/>
                <w:szCs w:val="18"/>
              </w:rPr>
            </w:pPr>
          </w:p>
          <w:p w14:paraId="278B2C72"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134E317" w14:textId="77777777" w:rsidR="00070570" w:rsidRDefault="00070570" w:rsidP="00D72778">
            <w:pPr>
              <w:keepLines/>
              <w:spacing w:after="0"/>
              <w:rPr>
                <w:rFonts w:ascii="Arial" w:hAnsi="Arial" w:cs="Arial"/>
                <w:sz w:val="18"/>
                <w:szCs w:val="18"/>
              </w:rPr>
            </w:pPr>
            <w:r>
              <w:rPr>
                <w:rFonts w:ascii="Arial" w:hAnsi="Arial" w:cs="Arial"/>
                <w:sz w:val="18"/>
                <w:szCs w:val="18"/>
              </w:rPr>
              <w:t>type: IpAddr</w:t>
            </w:r>
          </w:p>
          <w:p w14:paraId="04F89C63"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509429D3"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5F1575C4"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5553D28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BC0FF62"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0570" w14:paraId="37566E5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3E81E" w14:textId="77777777" w:rsidR="00070570" w:rsidRPr="00DD2860" w:rsidRDefault="00070570" w:rsidP="00D72778">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3FDCB857" w14:textId="77777777" w:rsidR="00070570" w:rsidRDefault="00070570" w:rsidP="00D72778">
            <w:pPr>
              <w:pStyle w:val="TAL"/>
              <w:rPr>
                <w:lang w:eastAsia="zh-CN"/>
              </w:rPr>
            </w:pPr>
            <w:r>
              <w:rPr>
                <w:rFonts w:cs="Arial"/>
                <w:szCs w:val="18"/>
              </w:rPr>
              <w:t>This attribute represents N6 IP addresses of PSA UPFs</w:t>
            </w:r>
            <w:r>
              <w:rPr>
                <w:rFonts w:hint="eastAsia"/>
                <w:lang w:eastAsia="zh-CN"/>
              </w:rPr>
              <w:t>.</w:t>
            </w:r>
          </w:p>
          <w:p w14:paraId="1198BBBF" w14:textId="77777777" w:rsidR="00070570" w:rsidRDefault="00070570" w:rsidP="00D72778">
            <w:pPr>
              <w:pStyle w:val="TAL"/>
              <w:rPr>
                <w:rFonts w:cs="Arial"/>
                <w:szCs w:val="18"/>
              </w:rPr>
            </w:pPr>
          </w:p>
          <w:p w14:paraId="2B675592"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64A8AF2" w14:textId="77777777" w:rsidR="00070570" w:rsidRDefault="00070570" w:rsidP="00D72778">
            <w:pPr>
              <w:keepLines/>
              <w:spacing w:after="0"/>
              <w:rPr>
                <w:rFonts w:ascii="Arial" w:hAnsi="Arial" w:cs="Arial"/>
                <w:sz w:val="18"/>
                <w:szCs w:val="18"/>
              </w:rPr>
            </w:pPr>
            <w:r>
              <w:rPr>
                <w:rFonts w:ascii="Arial" w:hAnsi="Arial" w:cs="Arial"/>
                <w:sz w:val="18"/>
                <w:szCs w:val="18"/>
              </w:rPr>
              <w:t>type: IpAddr</w:t>
            </w:r>
          </w:p>
          <w:p w14:paraId="64C135A3"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6333923E"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4C7E412B"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2296F700"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48E6F74"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0570" w14:paraId="341B5A3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2BD3F" w14:textId="77777777" w:rsidR="00070570" w:rsidRPr="00DD2860" w:rsidRDefault="00070570" w:rsidP="00D72778">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74B2C69E" w14:textId="77777777" w:rsidR="00070570" w:rsidRDefault="00070570" w:rsidP="00D72778">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097A861A" w14:textId="77777777" w:rsidR="00070570" w:rsidRDefault="00070570" w:rsidP="00D72778">
            <w:pPr>
              <w:pStyle w:val="TAL"/>
              <w:rPr>
                <w:rFonts w:cs="Arial"/>
                <w:szCs w:val="18"/>
              </w:rPr>
            </w:pPr>
          </w:p>
          <w:p w14:paraId="3C7739BC"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4EEB42B"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1482AB6B"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3F6DA85"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02A186D"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9F7EE08"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477379FB"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isNullable: False</w:t>
            </w:r>
          </w:p>
        </w:tc>
      </w:tr>
      <w:tr w:rsidR="00070570" w14:paraId="03E468B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FD2A2" w14:textId="77777777" w:rsidR="00070570" w:rsidRPr="00DD2860" w:rsidRDefault="00070570" w:rsidP="00D72778">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2F20599C" w14:textId="77777777" w:rsidR="00070570" w:rsidRDefault="00070570" w:rsidP="00D72778">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071A7776" w14:textId="77777777" w:rsidR="00070570" w:rsidRDefault="00070570" w:rsidP="00D72778">
            <w:pPr>
              <w:pStyle w:val="TAL"/>
              <w:rPr>
                <w:rFonts w:cs="Arial"/>
                <w:szCs w:val="18"/>
              </w:rPr>
            </w:pPr>
          </w:p>
          <w:p w14:paraId="1D65AFC7"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1152AD3"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0418D013"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46F32033"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78272050"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100F8A76"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F3F8BD6"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0570" w14:paraId="4D26BCB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1CB08" w14:textId="77777777" w:rsidR="00070570" w:rsidRPr="00DD2860" w:rsidRDefault="00070570" w:rsidP="00D72778">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3026E599" w14:textId="77777777" w:rsidR="00070570" w:rsidRDefault="00070570" w:rsidP="00D72778">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5F42E371" w14:textId="77777777" w:rsidR="00070570" w:rsidRDefault="00070570" w:rsidP="00D72778">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241C3D1F" w14:textId="77777777" w:rsidR="00070570" w:rsidRDefault="00070570" w:rsidP="00D72778">
            <w:pPr>
              <w:pStyle w:val="TAL"/>
              <w:rPr>
                <w:rFonts w:cs="Arial"/>
                <w:szCs w:val="18"/>
              </w:rPr>
            </w:pPr>
          </w:p>
          <w:p w14:paraId="6A618448"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A1CBCF0"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7B89038C"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25A132F"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49EDFB1"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DF87F8A"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01419CBD"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isNullable: False</w:t>
            </w:r>
          </w:p>
        </w:tc>
      </w:tr>
      <w:tr w:rsidR="00070570" w14:paraId="2955648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20827" w14:textId="77777777" w:rsidR="00070570" w:rsidRPr="00DD2860" w:rsidRDefault="00070570" w:rsidP="00D72778">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4E9F9F67" w14:textId="77777777" w:rsidR="00070570" w:rsidRDefault="00070570" w:rsidP="00D72778">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5CB30716" w14:textId="77777777" w:rsidR="00070570" w:rsidRDefault="00070570" w:rsidP="00D72778">
            <w:pPr>
              <w:pStyle w:val="TAL"/>
              <w:rPr>
                <w:rFonts w:cs="Arial"/>
                <w:szCs w:val="18"/>
              </w:rPr>
            </w:pPr>
          </w:p>
          <w:p w14:paraId="5B23BA92" w14:textId="77777777" w:rsidR="00070570" w:rsidRDefault="00070570" w:rsidP="00D72778">
            <w:pPr>
              <w:pStyle w:val="TAL"/>
              <w:rPr>
                <w:rFonts w:cs="Arial"/>
                <w:szCs w:val="18"/>
              </w:rPr>
            </w:pPr>
          </w:p>
          <w:p w14:paraId="04B95C3E" w14:textId="77777777" w:rsidR="00070570" w:rsidRDefault="00070570" w:rsidP="00D72778">
            <w:pPr>
              <w:pStyle w:val="TAL"/>
              <w:rPr>
                <w:rFonts w:cs="Arial"/>
                <w:szCs w:val="18"/>
              </w:rPr>
            </w:pPr>
          </w:p>
          <w:p w14:paraId="56146AE6"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855D21E" w14:textId="77777777" w:rsidR="00070570" w:rsidRDefault="00070570" w:rsidP="00D72778">
            <w:pPr>
              <w:keepLines/>
              <w:spacing w:after="0"/>
              <w:rPr>
                <w:rFonts w:ascii="Arial" w:hAnsi="Arial" w:cs="Arial"/>
                <w:sz w:val="18"/>
                <w:szCs w:val="18"/>
              </w:rPr>
            </w:pPr>
            <w:r>
              <w:rPr>
                <w:rFonts w:ascii="Arial" w:hAnsi="Arial" w:cs="Arial"/>
                <w:sz w:val="18"/>
                <w:szCs w:val="18"/>
              </w:rPr>
              <w:t>type: SupiRange</w:t>
            </w:r>
          </w:p>
          <w:p w14:paraId="3F6ABD90"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7CF71008"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2D2EF121"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7CE539F4"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0ED43F9" w14:textId="77777777" w:rsidR="00070570"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0570" w14:paraId="2EF2D2C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E43F1" w14:textId="77777777" w:rsidR="00070570" w:rsidRPr="00DD2860" w:rsidRDefault="00070570" w:rsidP="00D72778">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4816308" w14:textId="77777777" w:rsidR="00070570" w:rsidRDefault="00070570" w:rsidP="00D72778">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22C11069" w14:textId="77777777" w:rsidR="00070570" w:rsidRDefault="00070570" w:rsidP="00D72778">
            <w:pPr>
              <w:pStyle w:val="TAL"/>
              <w:rPr>
                <w:rFonts w:cs="Arial"/>
                <w:szCs w:val="18"/>
              </w:rPr>
            </w:pPr>
          </w:p>
          <w:p w14:paraId="639F5233"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221685C"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06AD789A"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47F86411"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1F23BBE4"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38EBD9E4"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B12E548" w14:textId="77777777" w:rsidR="00070570"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0570" w14:paraId="088EAB4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BD030" w14:textId="77777777" w:rsidR="00070570" w:rsidRPr="00DD2860" w:rsidRDefault="00070570" w:rsidP="00D72778">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72BEA35E" w14:textId="77777777" w:rsidR="00070570" w:rsidRPr="007B749B" w:rsidRDefault="00070570" w:rsidP="00D72778">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168E3680" w14:textId="77777777" w:rsidR="00070570" w:rsidRPr="007B749B" w:rsidRDefault="00070570" w:rsidP="00D72778">
            <w:pPr>
              <w:pStyle w:val="TAL"/>
              <w:rPr>
                <w:rFonts w:cs="Arial"/>
                <w:szCs w:val="18"/>
              </w:rPr>
            </w:pPr>
          </w:p>
          <w:p w14:paraId="68CD8EF6" w14:textId="77777777" w:rsidR="00070570" w:rsidRDefault="00070570" w:rsidP="00D72778">
            <w:pPr>
              <w:pStyle w:val="TAL"/>
              <w:rPr>
                <w:rFonts w:cs="Arial"/>
                <w:szCs w:val="18"/>
              </w:rPr>
            </w:pPr>
            <w:r>
              <w:rPr>
                <w:rFonts w:cs="Arial"/>
                <w:szCs w:val="18"/>
              </w:rPr>
              <w:t>allowedValues</w:t>
            </w:r>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0F251A1" w14:textId="77777777" w:rsidR="00070570" w:rsidRDefault="00070570" w:rsidP="00D72778">
            <w:pPr>
              <w:keepLines/>
              <w:spacing w:after="0"/>
              <w:rPr>
                <w:rFonts w:ascii="Arial" w:hAnsi="Arial" w:cs="Arial"/>
                <w:sz w:val="18"/>
                <w:szCs w:val="18"/>
              </w:rPr>
            </w:pPr>
            <w:r>
              <w:rPr>
                <w:rFonts w:ascii="Arial" w:hAnsi="Arial" w:cs="Arial"/>
                <w:sz w:val="18"/>
                <w:szCs w:val="18"/>
              </w:rPr>
              <w:t>type: AttributeValuePair</w:t>
            </w:r>
          </w:p>
          <w:p w14:paraId="5B32544B"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4D8B40A"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787FA198"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53674CBD"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CF7C6B4"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BCF1FE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D8BFF" w14:textId="77777777" w:rsidR="00070570" w:rsidRPr="00DD2860" w:rsidRDefault="00070570" w:rsidP="00D72778">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0E00A13D" w14:textId="77777777" w:rsidR="00070570" w:rsidRDefault="00070570" w:rsidP="00D72778">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49364E57" w14:textId="77777777" w:rsidR="00070570" w:rsidRPr="00204F06" w:rsidRDefault="00070570" w:rsidP="00D72778">
            <w:pPr>
              <w:pStyle w:val="TAL"/>
              <w:rPr>
                <w:rFonts w:cs="Arial"/>
                <w:szCs w:val="18"/>
              </w:rPr>
            </w:pPr>
          </w:p>
          <w:p w14:paraId="43684DC0" w14:textId="77777777" w:rsidR="00070570" w:rsidRDefault="00070570" w:rsidP="00D72778">
            <w:pPr>
              <w:pStyle w:val="TAL"/>
              <w:rPr>
                <w:rFonts w:cs="Arial"/>
                <w:szCs w:val="18"/>
              </w:rPr>
            </w:pPr>
            <w:r>
              <w:rPr>
                <w:rFonts w:cs="Arial"/>
                <w:szCs w:val="18"/>
              </w:rPr>
              <w:t>allowedValues</w:t>
            </w:r>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37B990B" w14:textId="77777777" w:rsidR="00070570" w:rsidRDefault="00070570" w:rsidP="00D72778">
            <w:pPr>
              <w:keepLines/>
              <w:spacing w:after="0"/>
              <w:rPr>
                <w:rFonts w:ascii="Arial" w:hAnsi="Arial" w:cs="Arial"/>
                <w:sz w:val="18"/>
                <w:szCs w:val="18"/>
              </w:rPr>
            </w:pPr>
            <w:r>
              <w:rPr>
                <w:rFonts w:ascii="Arial" w:hAnsi="Arial" w:cs="Arial"/>
                <w:sz w:val="18"/>
                <w:szCs w:val="18"/>
              </w:rPr>
              <w:t>type: AttributeValuePair</w:t>
            </w:r>
          </w:p>
          <w:p w14:paraId="07AAE9C1"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2D651C7"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330C0FC4"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70C5AF30"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ADEAE3C"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83BFBD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85868" w14:textId="77777777" w:rsidR="00070570" w:rsidRPr="00DD2860" w:rsidRDefault="00070570" w:rsidP="00D72778">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5F34661F" w14:textId="77777777" w:rsidR="00070570" w:rsidRDefault="00070570" w:rsidP="00D72778">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783E9304" w14:textId="77777777" w:rsidR="00070570" w:rsidRPr="00204F06" w:rsidRDefault="00070570" w:rsidP="00D72778">
            <w:pPr>
              <w:pStyle w:val="TAL"/>
              <w:rPr>
                <w:rFonts w:cs="Arial"/>
                <w:szCs w:val="18"/>
                <w:lang w:eastAsia="zh-CN"/>
              </w:rPr>
            </w:pPr>
          </w:p>
          <w:p w14:paraId="139B05E7" w14:textId="77777777" w:rsidR="00070570" w:rsidRDefault="00070570" w:rsidP="00D72778">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D3E35BA" w14:textId="77777777" w:rsidR="00070570" w:rsidRDefault="00070570" w:rsidP="00D72778">
            <w:pPr>
              <w:keepLines/>
              <w:spacing w:after="0"/>
              <w:rPr>
                <w:rFonts w:ascii="Arial" w:hAnsi="Arial" w:cs="Arial"/>
                <w:sz w:val="18"/>
                <w:szCs w:val="18"/>
              </w:rPr>
            </w:pPr>
            <w:r>
              <w:rPr>
                <w:rFonts w:ascii="Arial" w:hAnsi="Arial" w:cs="Arial"/>
                <w:sz w:val="18"/>
                <w:szCs w:val="18"/>
              </w:rPr>
              <w:t>type: AttributeValuePair</w:t>
            </w:r>
          </w:p>
          <w:p w14:paraId="169FED00"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1053D6F8"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7B6AA3E2"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451E135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DD96672"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8A018F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8DABF" w14:textId="77777777" w:rsidR="00070570" w:rsidRPr="00DD2860" w:rsidRDefault="00070570" w:rsidP="00D72778">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02C85FD" w14:textId="77777777" w:rsidR="00070570" w:rsidRDefault="00070570" w:rsidP="00D72778">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671D0204" w14:textId="77777777" w:rsidR="00070570" w:rsidRPr="00204F06" w:rsidRDefault="00070570" w:rsidP="00D72778">
            <w:pPr>
              <w:pStyle w:val="TAL"/>
              <w:rPr>
                <w:rFonts w:cs="Arial"/>
                <w:szCs w:val="18"/>
                <w:lang w:eastAsia="zh-CN"/>
              </w:rPr>
            </w:pPr>
          </w:p>
          <w:p w14:paraId="5EE34A23" w14:textId="77777777" w:rsidR="00070570" w:rsidRDefault="00070570" w:rsidP="00D72778">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0A01620" w14:textId="77777777" w:rsidR="00070570" w:rsidRDefault="00070570" w:rsidP="00D72778">
            <w:pPr>
              <w:keepLines/>
              <w:spacing w:after="0"/>
              <w:rPr>
                <w:rFonts w:ascii="Arial" w:hAnsi="Arial" w:cs="Arial"/>
                <w:sz w:val="18"/>
                <w:szCs w:val="18"/>
              </w:rPr>
            </w:pPr>
            <w:r>
              <w:rPr>
                <w:rFonts w:ascii="Arial" w:hAnsi="Arial" w:cs="Arial"/>
                <w:sz w:val="18"/>
                <w:szCs w:val="18"/>
              </w:rPr>
              <w:t>type: AttributeValuePair</w:t>
            </w:r>
          </w:p>
          <w:p w14:paraId="287DBBAB"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7A955420"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4DC95AFE"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40B4966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AFB6009"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EE0BCE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EA20D5" w14:textId="77777777" w:rsidR="00070570" w:rsidRPr="00DD2860" w:rsidRDefault="00070570" w:rsidP="00D72778">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70FA5D33" w14:textId="77777777" w:rsidR="00070570" w:rsidRDefault="00070570" w:rsidP="00D72778">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4FD654DA" w14:textId="77777777" w:rsidR="00070570" w:rsidRPr="00204F06" w:rsidRDefault="00070570" w:rsidP="00D72778">
            <w:pPr>
              <w:pStyle w:val="TAL"/>
              <w:rPr>
                <w:rFonts w:cs="Arial"/>
                <w:szCs w:val="18"/>
                <w:lang w:eastAsia="zh-CN"/>
              </w:rPr>
            </w:pPr>
          </w:p>
          <w:p w14:paraId="6C821B9D" w14:textId="77777777" w:rsidR="00070570" w:rsidRDefault="00070570" w:rsidP="00D72778">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66A4FDE" w14:textId="77777777" w:rsidR="00070570" w:rsidRDefault="00070570" w:rsidP="00D72778">
            <w:pPr>
              <w:keepLines/>
              <w:spacing w:after="0"/>
              <w:rPr>
                <w:rFonts w:ascii="Arial" w:hAnsi="Arial" w:cs="Arial"/>
                <w:sz w:val="18"/>
                <w:szCs w:val="18"/>
              </w:rPr>
            </w:pPr>
            <w:r>
              <w:rPr>
                <w:rFonts w:ascii="Arial" w:hAnsi="Arial" w:cs="Arial"/>
                <w:sz w:val="18"/>
                <w:szCs w:val="18"/>
              </w:rPr>
              <w:t>type: AttributeValuePair</w:t>
            </w:r>
          </w:p>
          <w:p w14:paraId="4786DEF9"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1C24E2CE"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4E1DC556"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67285F8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2E60F2C"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C13B09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B2942" w14:textId="77777777" w:rsidR="00070570" w:rsidRPr="00DD2860" w:rsidRDefault="00070570" w:rsidP="00D72778">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D2A85D1" w14:textId="77777777" w:rsidR="00070570" w:rsidRDefault="00070570" w:rsidP="00D72778">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435C8FA6" w14:textId="77777777" w:rsidR="00070570" w:rsidRPr="00204F06" w:rsidRDefault="00070570" w:rsidP="00D72778">
            <w:pPr>
              <w:pStyle w:val="TAL"/>
              <w:rPr>
                <w:rFonts w:cs="Arial"/>
                <w:szCs w:val="18"/>
                <w:lang w:eastAsia="zh-CN"/>
              </w:rPr>
            </w:pPr>
          </w:p>
          <w:p w14:paraId="50FF9C49" w14:textId="77777777" w:rsidR="00070570" w:rsidRDefault="00070570" w:rsidP="00D72778">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91B7335" w14:textId="77777777" w:rsidR="00070570" w:rsidRDefault="00070570" w:rsidP="00D72778">
            <w:pPr>
              <w:keepLines/>
              <w:spacing w:after="0"/>
              <w:rPr>
                <w:rFonts w:ascii="Arial" w:hAnsi="Arial" w:cs="Arial"/>
                <w:sz w:val="18"/>
                <w:szCs w:val="18"/>
              </w:rPr>
            </w:pPr>
            <w:r>
              <w:rPr>
                <w:rFonts w:ascii="Arial" w:hAnsi="Arial" w:cs="Arial"/>
                <w:sz w:val="18"/>
                <w:szCs w:val="18"/>
              </w:rPr>
              <w:t>type: AttributeValuePair</w:t>
            </w:r>
          </w:p>
          <w:p w14:paraId="2D1FBE87"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5DD07B4"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7B7D42E1"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0F7B9E50"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4751E2F"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31613B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B5213" w14:textId="77777777" w:rsidR="00070570" w:rsidRPr="00DD2860" w:rsidRDefault="00070570" w:rsidP="00D72778">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1238710E" w14:textId="77777777" w:rsidR="00070570" w:rsidRDefault="00070570" w:rsidP="00D72778">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1A55EADF" w14:textId="77777777" w:rsidR="00070570" w:rsidRPr="00204F06" w:rsidRDefault="00070570" w:rsidP="00D72778">
            <w:pPr>
              <w:pStyle w:val="TAL"/>
              <w:rPr>
                <w:rFonts w:cs="Arial"/>
                <w:szCs w:val="18"/>
                <w:lang w:eastAsia="zh-CN"/>
              </w:rPr>
            </w:pPr>
          </w:p>
          <w:p w14:paraId="6D203D1C" w14:textId="77777777" w:rsidR="00070570" w:rsidRDefault="00070570" w:rsidP="00D72778">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8D53BAF" w14:textId="77777777" w:rsidR="00070570" w:rsidRDefault="00070570" w:rsidP="00D72778">
            <w:pPr>
              <w:keepLines/>
              <w:spacing w:after="0"/>
              <w:rPr>
                <w:rFonts w:ascii="Arial" w:hAnsi="Arial" w:cs="Arial"/>
                <w:sz w:val="18"/>
                <w:szCs w:val="18"/>
              </w:rPr>
            </w:pPr>
            <w:r>
              <w:rPr>
                <w:rFonts w:ascii="Arial" w:hAnsi="Arial" w:cs="Arial"/>
                <w:sz w:val="18"/>
                <w:szCs w:val="18"/>
              </w:rPr>
              <w:t>type: AttributeValuePair</w:t>
            </w:r>
          </w:p>
          <w:p w14:paraId="775F5A40"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20163380"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0EC27EDC"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56896AB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0D0533C"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925F1D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E408D" w14:textId="77777777" w:rsidR="00070570" w:rsidRPr="00DD2860" w:rsidRDefault="00070570" w:rsidP="00D72778">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34FF0D22" w14:textId="77777777" w:rsidR="00070570" w:rsidRDefault="00070570" w:rsidP="00D72778">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37A7ACC2" w14:textId="77777777" w:rsidR="00070570" w:rsidRPr="00204F06" w:rsidRDefault="00070570" w:rsidP="00D72778">
            <w:pPr>
              <w:pStyle w:val="TAL"/>
              <w:rPr>
                <w:rFonts w:cs="Arial"/>
                <w:szCs w:val="18"/>
                <w:lang w:eastAsia="zh-CN"/>
              </w:rPr>
            </w:pPr>
          </w:p>
          <w:p w14:paraId="369B6C40" w14:textId="77777777" w:rsidR="00070570" w:rsidRDefault="00070570" w:rsidP="00D72778">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394A646" w14:textId="77777777" w:rsidR="00070570" w:rsidRDefault="00070570" w:rsidP="00D72778">
            <w:pPr>
              <w:keepLines/>
              <w:spacing w:after="0"/>
              <w:rPr>
                <w:rFonts w:ascii="Arial" w:hAnsi="Arial" w:cs="Arial"/>
                <w:sz w:val="18"/>
                <w:szCs w:val="18"/>
              </w:rPr>
            </w:pPr>
            <w:r>
              <w:rPr>
                <w:rFonts w:ascii="Arial" w:hAnsi="Arial" w:cs="Arial"/>
                <w:sz w:val="18"/>
                <w:szCs w:val="18"/>
              </w:rPr>
              <w:t>type: AttributeValuePair</w:t>
            </w:r>
          </w:p>
          <w:p w14:paraId="78BB88CB"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D7BCAE2"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212312C0"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599310A3"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9F22297"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D23CDA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BB008" w14:textId="77777777" w:rsidR="00070570" w:rsidRPr="00EA5DCF" w:rsidRDefault="00070570" w:rsidP="00D72778">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7E5CDE19" w14:textId="77777777" w:rsidR="00070570" w:rsidRPr="007E660F" w:rsidRDefault="00070570" w:rsidP="00D72778">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4BC151F4" w14:textId="77777777" w:rsidR="00070570" w:rsidRPr="00690A26" w:rsidRDefault="00070570" w:rsidP="00D72778">
            <w:pPr>
              <w:pStyle w:val="TAL"/>
              <w:rPr>
                <w:rFonts w:cs="Arial"/>
                <w:szCs w:val="18"/>
                <w:lang w:eastAsia="zh-CN"/>
              </w:rPr>
            </w:pPr>
            <w:r>
              <w:rPr>
                <w:noProof/>
              </w:rPr>
              <w:t>allowedValues</w:t>
            </w:r>
            <w:r w:rsidRPr="007E660F">
              <w:rPr>
                <w:noProof/>
              </w:rPr>
              <w:t>: N/A</w:t>
            </w:r>
          </w:p>
        </w:tc>
        <w:tc>
          <w:tcPr>
            <w:tcW w:w="1897" w:type="dxa"/>
            <w:tcBorders>
              <w:top w:val="single" w:sz="4" w:space="0" w:color="auto"/>
              <w:left w:val="single" w:sz="4" w:space="0" w:color="auto"/>
              <w:bottom w:val="single" w:sz="4" w:space="0" w:color="auto"/>
              <w:right w:val="single" w:sz="4" w:space="0" w:color="auto"/>
            </w:tcBorders>
          </w:tcPr>
          <w:p w14:paraId="5271D4A2"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73F72044"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A9DD39A"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3CBA15F"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5FA9EF6"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2AB14153" w14:textId="77777777" w:rsidR="00070570" w:rsidRDefault="00070570" w:rsidP="00D72778">
            <w:pPr>
              <w:keepLines/>
              <w:spacing w:after="0"/>
              <w:rPr>
                <w:rFonts w:ascii="Arial" w:hAnsi="Arial" w:cs="Arial"/>
                <w:sz w:val="18"/>
                <w:szCs w:val="18"/>
              </w:rPr>
            </w:pPr>
            <w:r w:rsidRPr="000F2723">
              <w:rPr>
                <w:rFonts w:ascii="Arial" w:hAnsi="Arial" w:cs="Arial"/>
                <w:sz w:val="18"/>
                <w:szCs w:val="18"/>
              </w:rPr>
              <w:t>isNullable: False</w:t>
            </w:r>
          </w:p>
        </w:tc>
      </w:tr>
      <w:tr w:rsidR="00070570" w14:paraId="608712F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5DBA9" w14:textId="77777777" w:rsidR="00070570" w:rsidRPr="00EA5DCF" w:rsidRDefault="00070570" w:rsidP="00D72778">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3D18A143" w14:textId="77777777" w:rsidR="00070570" w:rsidRDefault="00070570" w:rsidP="00D72778">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74EF4A06" w14:textId="77777777" w:rsidR="00070570" w:rsidRDefault="00070570" w:rsidP="00D72778">
            <w:pPr>
              <w:pStyle w:val="TAL"/>
              <w:rPr>
                <w:rFonts w:cs="Arial"/>
                <w:szCs w:val="18"/>
              </w:rPr>
            </w:pPr>
          </w:p>
          <w:p w14:paraId="1AF7BB59" w14:textId="77777777" w:rsidR="00070570" w:rsidRPr="00690A26" w:rsidRDefault="00070570" w:rsidP="00D72778">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CDAFFDA"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689622B6"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2BE9C1F"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457842B4"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31A3CD61"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740AE1D8"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60BA576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FF63C" w14:textId="77777777" w:rsidR="00070570" w:rsidRPr="00EA5DCF" w:rsidRDefault="00070570" w:rsidP="00D72778">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68C62779" w14:textId="77777777" w:rsidR="00070570" w:rsidRDefault="00070570" w:rsidP="00D72778">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14E53855" w14:textId="77777777" w:rsidR="00070570" w:rsidRDefault="00070570" w:rsidP="00D72778">
            <w:pPr>
              <w:pStyle w:val="TAL"/>
              <w:rPr>
                <w:rFonts w:cs="Arial"/>
                <w:szCs w:val="18"/>
              </w:rPr>
            </w:pPr>
          </w:p>
          <w:p w14:paraId="38AED385" w14:textId="77777777" w:rsidR="00070570" w:rsidRPr="00690A26" w:rsidRDefault="00070570" w:rsidP="00D72778">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5F56976"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52DBAD08"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089EB97"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561FD7F8"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1EAD3650"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76096025"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36276A3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84D9B" w14:textId="77777777" w:rsidR="00070570" w:rsidRPr="00EA5DCF" w:rsidRDefault="00070570" w:rsidP="00D72778">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248613D1" w14:textId="77777777" w:rsidR="00070570" w:rsidRDefault="00070570" w:rsidP="00D72778">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46B310F7" w14:textId="77777777" w:rsidR="00070570" w:rsidRDefault="00070570" w:rsidP="00D72778">
            <w:pPr>
              <w:pStyle w:val="TAL"/>
              <w:rPr>
                <w:rFonts w:cs="Arial"/>
                <w:szCs w:val="18"/>
              </w:rPr>
            </w:pPr>
          </w:p>
          <w:p w14:paraId="5E9EBDFA" w14:textId="77777777" w:rsidR="00070570" w:rsidRPr="0072067A" w:rsidRDefault="00070570" w:rsidP="00D72778">
            <w:pPr>
              <w:pStyle w:val="TAL"/>
            </w:pPr>
            <w:r w:rsidRPr="00133008">
              <w:t>allowedValues: N/A</w:t>
            </w:r>
          </w:p>
          <w:p w14:paraId="0AEB0F64" w14:textId="77777777" w:rsidR="00070570" w:rsidRPr="00690A26" w:rsidRDefault="00070570" w:rsidP="00D72778">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6BA348F" w14:textId="77777777" w:rsidR="00070570" w:rsidRPr="002A1C02" w:rsidRDefault="00070570" w:rsidP="00D72778">
            <w:pPr>
              <w:pStyle w:val="TAL"/>
            </w:pPr>
            <w:r w:rsidRPr="002A1C02">
              <w:t xml:space="preserve">type: </w:t>
            </w:r>
            <w:r>
              <w:t>PlmnRange</w:t>
            </w:r>
          </w:p>
          <w:p w14:paraId="607F4BDB" w14:textId="77777777" w:rsidR="00070570" w:rsidRPr="002A1C02" w:rsidRDefault="00070570" w:rsidP="00D72778">
            <w:pPr>
              <w:pStyle w:val="TAL"/>
            </w:pPr>
            <w:r w:rsidRPr="002A1C02">
              <w:t xml:space="preserve">multiplicity: </w:t>
            </w:r>
            <w:r>
              <w:t>0</w:t>
            </w:r>
            <w:r w:rsidRPr="002A1C02">
              <w:t>..*</w:t>
            </w:r>
          </w:p>
          <w:p w14:paraId="0E8DFEC8" w14:textId="77777777" w:rsidR="00070570" w:rsidRPr="00EB5968" w:rsidRDefault="00070570" w:rsidP="00D72778">
            <w:pPr>
              <w:pStyle w:val="TAL"/>
            </w:pPr>
            <w:r w:rsidRPr="00EB5968">
              <w:t xml:space="preserve">isOrdered: </w:t>
            </w:r>
            <w:r w:rsidRPr="004037B3">
              <w:t>False</w:t>
            </w:r>
          </w:p>
          <w:p w14:paraId="7873F98C" w14:textId="77777777" w:rsidR="00070570" w:rsidRPr="00E2198D" w:rsidRDefault="00070570" w:rsidP="00D72778">
            <w:pPr>
              <w:pStyle w:val="TAL"/>
            </w:pPr>
            <w:r w:rsidRPr="00E2198D">
              <w:t xml:space="preserve">isUnique: </w:t>
            </w:r>
            <w:r w:rsidRPr="004037B3">
              <w:t>True</w:t>
            </w:r>
          </w:p>
          <w:p w14:paraId="14396739" w14:textId="77777777" w:rsidR="00070570" w:rsidRPr="00264099" w:rsidRDefault="00070570" w:rsidP="00D72778">
            <w:pPr>
              <w:pStyle w:val="TAL"/>
            </w:pPr>
            <w:r w:rsidRPr="00264099">
              <w:t>defaultValue: None</w:t>
            </w:r>
          </w:p>
          <w:p w14:paraId="7939B6D1" w14:textId="77777777" w:rsidR="00070570" w:rsidRDefault="00070570" w:rsidP="00D72778">
            <w:pPr>
              <w:keepLines/>
              <w:spacing w:after="0"/>
              <w:rPr>
                <w:rFonts w:ascii="Arial" w:hAnsi="Arial" w:cs="Arial"/>
                <w:sz w:val="18"/>
                <w:szCs w:val="18"/>
              </w:rPr>
            </w:pPr>
            <w:r w:rsidRPr="0072067A">
              <w:rPr>
                <w:rFonts w:ascii="Arial" w:hAnsi="Arial"/>
                <w:sz w:val="18"/>
              </w:rPr>
              <w:t>isNullable: False</w:t>
            </w:r>
          </w:p>
        </w:tc>
      </w:tr>
      <w:tr w:rsidR="00070570" w14:paraId="1CE666E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25DE1" w14:textId="77777777" w:rsidR="00070570" w:rsidRPr="00EA5DCF" w:rsidRDefault="00070570" w:rsidP="00D72778">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3E78466C" w14:textId="77777777" w:rsidR="00070570" w:rsidRPr="00703E01" w:rsidRDefault="00070570" w:rsidP="00D72778">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2732743A" w14:textId="77777777" w:rsidR="00070570" w:rsidRDefault="00070570" w:rsidP="00D72778">
            <w:pPr>
              <w:pStyle w:val="TAL"/>
              <w:rPr>
                <w:rFonts w:cs="Arial"/>
                <w:szCs w:val="18"/>
              </w:rPr>
            </w:pPr>
            <w:r w:rsidRPr="00703E01">
              <w:rPr>
                <w:rFonts w:cs="Arial"/>
                <w:szCs w:val="18"/>
              </w:rPr>
              <w:t>If not provided, the CHF instance does not pertain to any CHF group.</w:t>
            </w:r>
          </w:p>
          <w:p w14:paraId="55A1AA7D" w14:textId="77777777" w:rsidR="00070570" w:rsidRDefault="00070570" w:rsidP="00D72778">
            <w:pPr>
              <w:pStyle w:val="TAL"/>
              <w:rPr>
                <w:rFonts w:cs="Arial"/>
                <w:szCs w:val="18"/>
              </w:rPr>
            </w:pPr>
          </w:p>
          <w:p w14:paraId="361659F3" w14:textId="77777777" w:rsidR="00070570" w:rsidRPr="00690A26" w:rsidRDefault="00070570" w:rsidP="00D72778">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857F45" w14:textId="77777777" w:rsidR="00070570" w:rsidRPr="002A1C02" w:rsidRDefault="00070570" w:rsidP="00D72778">
            <w:pPr>
              <w:pStyle w:val="TAL"/>
            </w:pPr>
            <w:r w:rsidRPr="002A1C02">
              <w:t xml:space="preserve">type: </w:t>
            </w:r>
            <w:r>
              <w:t>String</w:t>
            </w:r>
          </w:p>
          <w:p w14:paraId="26703231" w14:textId="77777777" w:rsidR="00070570" w:rsidRPr="00EB5968" w:rsidRDefault="00070570" w:rsidP="00D72778">
            <w:pPr>
              <w:pStyle w:val="TAL"/>
            </w:pPr>
            <w:r w:rsidRPr="00EB5968">
              <w:t xml:space="preserve">multiplicity: </w:t>
            </w:r>
            <w:r>
              <w:t>0</w:t>
            </w:r>
            <w:r w:rsidRPr="00EB5968">
              <w:t>..</w:t>
            </w:r>
            <w:r>
              <w:t>1</w:t>
            </w:r>
          </w:p>
          <w:p w14:paraId="39423727" w14:textId="77777777" w:rsidR="00070570" w:rsidRPr="00E2198D" w:rsidRDefault="00070570" w:rsidP="00D72778">
            <w:pPr>
              <w:pStyle w:val="TAL"/>
            </w:pPr>
            <w:r w:rsidRPr="00E2198D">
              <w:t xml:space="preserve">isOrdered: </w:t>
            </w:r>
            <w:r>
              <w:t>N/A</w:t>
            </w:r>
          </w:p>
          <w:p w14:paraId="3C4A933B" w14:textId="77777777" w:rsidR="00070570" w:rsidRPr="00264099" w:rsidRDefault="00070570" w:rsidP="00D72778">
            <w:pPr>
              <w:pStyle w:val="TAL"/>
            </w:pPr>
            <w:r w:rsidRPr="00264099">
              <w:t xml:space="preserve">isUnique: </w:t>
            </w:r>
            <w:r>
              <w:t>N/A</w:t>
            </w:r>
          </w:p>
          <w:p w14:paraId="13FF23E4" w14:textId="77777777" w:rsidR="00070570" w:rsidRPr="00133008" w:rsidRDefault="00070570" w:rsidP="00D72778">
            <w:pPr>
              <w:pStyle w:val="TAL"/>
            </w:pPr>
            <w:r w:rsidRPr="00133008">
              <w:t>defaultValue: None</w:t>
            </w:r>
          </w:p>
          <w:p w14:paraId="3E10930E" w14:textId="77777777" w:rsidR="00070570" w:rsidRDefault="00070570" w:rsidP="00D72778">
            <w:pPr>
              <w:keepLines/>
              <w:spacing w:after="0"/>
              <w:rPr>
                <w:rFonts w:ascii="Arial" w:hAnsi="Arial" w:cs="Arial"/>
                <w:sz w:val="18"/>
                <w:szCs w:val="18"/>
              </w:rPr>
            </w:pPr>
            <w:r w:rsidRPr="0072067A">
              <w:rPr>
                <w:rFonts w:ascii="Arial" w:hAnsi="Arial"/>
                <w:sz w:val="18"/>
              </w:rPr>
              <w:t>isNullable: False</w:t>
            </w:r>
          </w:p>
        </w:tc>
      </w:tr>
      <w:tr w:rsidR="00070570" w14:paraId="1280335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5F465" w14:textId="77777777" w:rsidR="00070570" w:rsidRPr="00EA5DCF" w:rsidRDefault="00070570" w:rsidP="00D72778">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557DB00A" w14:textId="77777777" w:rsidR="00070570" w:rsidRDefault="00070570" w:rsidP="00D72778">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51D7584F" w14:textId="77777777" w:rsidR="00070570" w:rsidRPr="00122566" w:rsidRDefault="00070570" w:rsidP="00D72778">
            <w:pPr>
              <w:pStyle w:val="TAL"/>
              <w:rPr>
                <w:rFonts w:cs="Arial"/>
                <w:szCs w:val="18"/>
              </w:rPr>
            </w:pPr>
          </w:p>
          <w:p w14:paraId="4D639F06" w14:textId="77777777" w:rsidR="00070570" w:rsidRDefault="00070570" w:rsidP="00D72778">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01D8783C" w14:textId="77777777" w:rsidR="00070570" w:rsidRDefault="00070570" w:rsidP="00D72778">
            <w:pPr>
              <w:pStyle w:val="TAL"/>
              <w:rPr>
                <w:rFonts w:cs="Arial"/>
                <w:szCs w:val="18"/>
              </w:rPr>
            </w:pPr>
          </w:p>
          <w:p w14:paraId="68893B1C" w14:textId="77777777" w:rsidR="00070570" w:rsidRPr="00690A26" w:rsidRDefault="00070570" w:rsidP="00D72778">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3AD8C8B" w14:textId="77777777" w:rsidR="00070570" w:rsidRPr="002A1C02" w:rsidRDefault="00070570" w:rsidP="00D72778">
            <w:pPr>
              <w:pStyle w:val="TAL"/>
            </w:pPr>
            <w:r w:rsidRPr="002A1C02">
              <w:t xml:space="preserve">type: </w:t>
            </w:r>
            <w:r>
              <w:t>String</w:t>
            </w:r>
          </w:p>
          <w:p w14:paraId="63F5AC80" w14:textId="77777777" w:rsidR="00070570" w:rsidRPr="00EB5968" w:rsidRDefault="00070570" w:rsidP="00D72778">
            <w:pPr>
              <w:pStyle w:val="TAL"/>
            </w:pPr>
            <w:r w:rsidRPr="00EB5968">
              <w:t xml:space="preserve">multiplicity: </w:t>
            </w:r>
            <w:r>
              <w:t>0</w:t>
            </w:r>
            <w:r w:rsidRPr="00EB5968">
              <w:t>..</w:t>
            </w:r>
            <w:r>
              <w:t>1</w:t>
            </w:r>
          </w:p>
          <w:p w14:paraId="62E79C04" w14:textId="77777777" w:rsidR="00070570" w:rsidRPr="00E2198D" w:rsidRDefault="00070570" w:rsidP="00D72778">
            <w:pPr>
              <w:pStyle w:val="TAL"/>
            </w:pPr>
            <w:r w:rsidRPr="00E2198D">
              <w:t xml:space="preserve">isOrdered: </w:t>
            </w:r>
            <w:r>
              <w:t>N/A</w:t>
            </w:r>
          </w:p>
          <w:p w14:paraId="6A592668" w14:textId="77777777" w:rsidR="00070570" w:rsidRPr="00264099" w:rsidRDefault="00070570" w:rsidP="00D72778">
            <w:pPr>
              <w:pStyle w:val="TAL"/>
            </w:pPr>
            <w:r w:rsidRPr="00264099">
              <w:t xml:space="preserve">isUnique: </w:t>
            </w:r>
            <w:r>
              <w:t>N/A</w:t>
            </w:r>
          </w:p>
          <w:p w14:paraId="792365A1" w14:textId="77777777" w:rsidR="00070570" w:rsidRPr="00133008" w:rsidRDefault="00070570" w:rsidP="00D72778">
            <w:pPr>
              <w:pStyle w:val="TAL"/>
            </w:pPr>
            <w:r w:rsidRPr="00133008">
              <w:t>defaultValue: None</w:t>
            </w:r>
          </w:p>
          <w:p w14:paraId="5DFEC95F" w14:textId="77777777" w:rsidR="00070570" w:rsidRDefault="00070570" w:rsidP="00D72778">
            <w:pPr>
              <w:keepLines/>
              <w:spacing w:after="0"/>
              <w:rPr>
                <w:rFonts w:ascii="Arial" w:hAnsi="Arial" w:cs="Arial"/>
                <w:sz w:val="18"/>
                <w:szCs w:val="18"/>
              </w:rPr>
            </w:pPr>
            <w:r w:rsidRPr="0072067A">
              <w:t>isNullable: False</w:t>
            </w:r>
          </w:p>
        </w:tc>
      </w:tr>
      <w:tr w:rsidR="00070570" w14:paraId="25DBD61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DF3FB" w14:textId="77777777" w:rsidR="00070570" w:rsidRPr="00EA5DCF" w:rsidRDefault="00070570" w:rsidP="00D72778">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72C5D58C" w14:textId="77777777" w:rsidR="00070570" w:rsidRDefault="00070570" w:rsidP="00D72778">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2A9E553F" w14:textId="77777777" w:rsidR="00070570" w:rsidRPr="00122566" w:rsidRDefault="00070570" w:rsidP="00D72778">
            <w:pPr>
              <w:pStyle w:val="TAL"/>
              <w:rPr>
                <w:rFonts w:cs="Arial"/>
                <w:szCs w:val="18"/>
              </w:rPr>
            </w:pPr>
          </w:p>
          <w:p w14:paraId="17390F41" w14:textId="77777777" w:rsidR="00070570" w:rsidRDefault="00070570" w:rsidP="00D72778">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030B0164" w14:textId="77777777" w:rsidR="00070570" w:rsidRDefault="00070570" w:rsidP="00D72778">
            <w:pPr>
              <w:pStyle w:val="TAL"/>
              <w:rPr>
                <w:rFonts w:cs="Arial"/>
                <w:szCs w:val="18"/>
              </w:rPr>
            </w:pPr>
          </w:p>
          <w:p w14:paraId="58410576" w14:textId="77777777" w:rsidR="00070570" w:rsidRPr="00690A26" w:rsidRDefault="00070570" w:rsidP="00D72778">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17B592F" w14:textId="77777777" w:rsidR="00070570" w:rsidRPr="002A1C02" w:rsidRDefault="00070570" w:rsidP="00D72778">
            <w:pPr>
              <w:pStyle w:val="TAL"/>
            </w:pPr>
            <w:r w:rsidRPr="002A1C02">
              <w:t xml:space="preserve">type: </w:t>
            </w:r>
            <w:r>
              <w:t>String</w:t>
            </w:r>
          </w:p>
          <w:p w14:paraId="04193E57" w14:textId="77777777" w:rsidR="00070570" w:rsidRPr="00EB5968" w:rsidRDefault="00070570" w:rsidP="00D72778">
            <w:pPr>
              <w:pStyle w:val="TAL"/>
            </w:pPr>
            <w:r w:rsidRPr="00EB5968">
              <w:t xml:space="preserve">multiplicity: </w:t>
            </w:r>
            <w:r>
              <w:t>0</w:t>
            </w:r>
            <w:r w:rsidRPr="00EB5968">
              <w:t>..</w:t>
            </w:r>
            <w:r>
              <w:t>1</w:t>
            </w:r>
          </w:p>
          <w:p w14:paraId="5779300C" w14:textId="77777777" w:rsidR="00070570" w:rsidRPr="00E2198D" w:rsidRDefault="00070570" w:rsidP="00D72778">
            <w:pPr>
              <w:pStyle w:val="TAL"/>
            </w:pPr>
            <w:r w:rsidRPr="00E2198D">
              <w:t xml:space="preserve">isOrdered: </w:t>
            </w:r>
            <w:r>
              <w:t>N/A</w:t>
            </w:r>
          </w:p>
          <w:p w14:paraId="5F352F26" w14:textId="77777777" w:rsidR="00070570" w:rsidRPr="00264099" w:rsidRDefault="00070570" w:rsidP="00D72778">
            <w:pPr>
              <w:pStyle w:val="TAL"/>
            </w:pPr>
            <w:r w:rsidRPr="00264099">
              <w:t xml:space="preserve">isUnique: </w:t>
            </w:r>
            <w:r>
              <w:t>N/A</w:t>
            </w:r>
          </w:p>
          <w:p w14:paraId="165EA923" w14:textId="77777777" w:rsidR="00070570" w:rsidRPr="00133008" w:rsidRDefault="00070570" w:rsidP="00D72778">
            <w:pPr>
              <w:pStyle w:val="TAL"/>
            </w:pPr>
            <w:r w:rsidRPr="00133008">
              <w:t>defaultValue: None</w:t>
            </w:r>
          </w:p>
          <w:p w14:paraId="488B5F82" w14:textId="77777777" w:rsidR="00070570" w:rsidRDefault="00070570" w:rsidP="00D72778">
            <w:pPr>
              <w:keepLines/>
              <w:spacing w:after="0"/>
              <w:rPr>
                <w:rFonts w:ascii="Arial" w:hAnsi="Arial" w:cs="Arial"/>
                <w:sz w:val="18"/>
                <w:szCs w:val="18"/>
              </w:rPr>
            </w:pPr>
            <w:r w:rsidRPr="0072067A">
              <w:t>isNullable: False</w:t>
            </w:r>
          </w:p>
        </w:tc>
      </w:tr>
      <w:tr w:rsidR="00070570" w14:paraId="6E24112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21935" w14:textId="77777777" w:rsidR="00070570" w:rsidRDefault="00070570" w:rsidP="00D72778">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47DFE11" w14:textId="77777777" w:rsidR="00070570" w:rsidRDefault="00070570" w:rsidP="00D72778">
            <w:pPr>
              <w:pStyle w:val="TAL"/>
              <w:rPr>
                <w:rFonts w:cs="Arial"/>
                <w:szCs w:val="18"/>
              </w:rPr>
            </w:pPr>
            <w:r>
              <w:rPr>
                <w:rFonts w:cs="Arial"/>
                <w:szCs w:val="18"/>
              </w:rPr>
              <w:t>This attribute represents information of an MFAF NF Instance.</w:t>
            </w:r>
          </w:p>
          <w:p w14:paraId="608896BC" w14:textId="77777777" w:rsidR="00070570" w:rsidRDefault="00070570" w:rsidP="00D72778">
            <w:pPr>
              <w:pStyle w:val="TAL"/>
              <w:rPr>
                <w:rFonts w:cs="Arial"/>
                <w:szCs w:val="18"/>
              </w:rPr>
            </w:pPr>
          </w:p>
          <w:p w14:paraId="730B8BDA"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D011712" w14:textId="77777777" w:rsidR="00070570" w:rsidRDefault="00070570" w:rsidP="00D72778">
            <w:pPr>
              <w:keepLines/>
              <w:spacing w:after="0"/>
              <w:rPr>
                <w:rFonts w:ascii="Arial" w:hAnsi="Arial" w:cs="Arial"/>
                <w:sz w:val="18"/>
                <w:szCs w:val="18"/>
              </w:rPr>
            </w:pPr>
            <w:r>
              <w:rPr>
                <w:rFonts w:ascii="Arial" w:hAnsi="Arial" w:cs="Arial"/>
                <w:sz w:val="18"/>
                <w:szCs w:val="18"/>
              </w:rPr>
              <w:t>type: MfafInfo</w:t>
            </w:r>
          </w:p>
          <w:p w14:paraId="4DDEBE2B"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75324D09"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5C2552C"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B4A390D"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97B66D0" w14:textId="77777777" w:rsidR="00070570" w:rsidRPr="002A1C02" w:rsidRDefault="00070570" w:rsidP="00D72778">
            <w:pPr>
              <w:pStyle w:val="TAL"/>
            </w:pPr>
            <w:r w:rsidRPr="000F2723">
              <w:rPr>
                <w:rFonts w:cs="Arial"/>
                <w:szCs w:val="18"/>
              </w:rPr>
              <w:t xml:space="preserve">isNullable: </w:t>
            </w:r>
            <w:r>
              <w:rPr>
                <w:rFonts w:cs="Arial"/>
                <w:szCs w:val="18"/>
              </w:rPr>
              <w:t>Fals</w:t>
            </w:r>
            <w:r w:rsidRPr="000F2723">
              <w:rPr>
                <w:rFonts w:cs="Arial"/>
                <w:szCs w:val="18"/>
              </w:rPr>
              <w:t>e</w:t>
            </w:r>
          </w:p>
        </w:tc>
      </w:tr>
      <w:tr w:rsidR="00070570" w14:paraId="356AC46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2EBF7" w14:textId="77777777" w:rsidR="00070570" w:rsidRDefault="00070570" w:rsidP="00D72778">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03136B07" w14:textId="77777777" w:rsidR="00070570" w:rsidRDefault="00070570" w:rsidP="00D72778">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1AFDAE9B" w14:textId="77777777" w:rsidR="00070570" w:rsidRDefault="00070570" w:rsidP="00D72778">
            <w:pPr>
              <w:pStyle w:val="TAL"/>
              <w:rPr>
                <w:rFonts w:cs="Arial"/>
                <w:szCs w:val="18"/>
              </w:rPr>
            </w:pPr>
          </w:p>
          <w:p w14:paraId="11203998"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C4E3910"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7FEFE12B"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309E1DF7"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3CF06393"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6D28C5E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03C53E1"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6A66784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E0301" w14:textId="77777777" w:rsidR="00070570" w:rsidRDefault="00070570" w:rsidP="00D72778">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3AC617CD" w14:textId="77777777" w:rsidR="00070570" w:rsidRDefault="00070570" w:rsidP="00D72778">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5C8BF687" w14:textId="77777777" w:rsidR="00070570" w:rsidRDefault="00070570" w:rsidP="00D72778">
            <w:pPr>
              <w:pStyle w:val="TAL"/>
              <w:rPr>
                <w:rFonts w:cs="Arial"/>
                <w:szCs w:val="18"/>
              </w:rPr>
            </w:pPr>
          </w:p>
          <w:p w14:paraId="007D77D5"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86AD13C"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64E9E71A"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7C53C2DC"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346759C6"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7BEBD179"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0D01947"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4B5DE43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0500B" w14:textId="77777777" w:rsidR="00070570" w:rsidRDefault="00070570" w:rsidP="00D72778">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0AABAE8F" w14:textId="77777777" w:rsidR="00070570" w:rsidRDefault="00070570" w:rsidP="00D72778">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77546176" w14:textId="77777777" w:rsidR="00070570" w:rsidRDefault="00070570" w:rsidP="00D72778">
            <w:pPr>
              <w:pStyle w:val="TAL"/>
              <w:rPr>
                <w:rFonts w:cs="Arial"/>
                <w:szCs w:val="18"/>
              </w:rPr>
            </w:pPr>
          </w:p>
          <w:p w14:paraId="7B2BF0F0"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FC717CE" w14:textId="77777777" w:rsidR="00070570" w:rsidRDefault="00070570" w:rsidP="00D72778">
            <w:pPr>
              <w:keepLines/>
              <w:spacing w:after="0"/>
              <w:rPr>
                <w:rFonts w:ascii="Arial" w:hAnsi="Arial" w:cs="Arial"/>
                <w:sz w:val="18"/>
                <w:szCs w:val="18"/>
              </w:rPr>
            </w:pPr>
            <w:r>
              <w:rPr>
                <w:rFonts w:ascii="Arial" w:hAnsi="Arial" w:cs="Arial"/>
                <w:sz w:val="18"/>
                <w:szCs w:val="18"/>
              </w:rPr>
              <w:t>type: Tai</w:t>
            </w:r>
          </w:p>
          <w:p w14:paraId="73E913F9"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4FB02500"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3388606B"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11E7C689"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3B82B33"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0E891D5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8337E" w14:textId="77777777" w:rsidR="00070570" w:rsidRDefault="00070570" w:rsidP="00D72778">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1AC671B" w14:textId="77777777" w:rsidR="00070570" w:rsidRDefault="00070570" w:rsidP="00D72778">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1DFC33E1" w14:textId="77777777" w:rsidR="00070570" w:rsidRDefault="00070570" w:rsidP="00D72778">
            <w:pPr>
              <w:pStyle w:val="TAL"/>
              <w:rPr>
                <w:rFonts w:cs="Arial"/>
                <w:szCs w:val="18"/>
              </w:rPr>
            </w:pPr>
          </w:p>
          <w:p w14:paraId="6F5EF3A3"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8B59732"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5976310E"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2644C266"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36E29481"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2D67DD59"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4A379ED"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2157C23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84F54" w14:textId="77777777" w:rsidR="00070570" w:rsidRDefault="00070570" w:rsidP="00D72778">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34481B7D" w14:textId="77777777" w:rsidR="00070570" w:rsidRDefault="00070570" w:rsidP="00D72778">
            <w:pPr>
              <w:pStyle w:val="TAL"/>
              <w:rPr>
                <w:rFonts w:cs="Arial"/>
                <w:szCs w:val="18"/>
              </w:rPr>
            </w:pPr>
            <w:r>
              <w:rPr>
                <w:rFonts w:cs="Arial"/>
                <w:szCs w:val="18"/>
              </w:rPr>
              <w:t>This attribute represents information of an DCCF NF Instance</w:t>
            </w:r>
          </w:p>
          <w:p w14:paraId="4D53594F" w14:textId="77777777" w:rsidR="00070570" w:rsidRDefault="00070570" w:rsidP="00D72778">
            <w:pPr>
              <w:pStyle w:val="TAL"/>
              <w:rPr>
                <w:rFonts w:cs="Arial"/>
                <w:szCs w:val="18"/>
              </w:rPr>
            </w:pPr>
          </w:p>
          <w:p w14:paraId="11960FCE"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4E91F16"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3E5A733F"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F041313"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A5C9BEA"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DD63BF1"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7EC687E1" w14:textId="77777777" w:rsidR="00070570" w:rsidRDefault="00070570" w:rsidP="00D72778">
            <w:pPr>
              <w:keepLines/>
              <w:spacing w:after="0"/>
              <w:rPr>
                <w:rFonts w:ascii="Arial" w:hAnsi="Arial" w:cs="Arial"/>
                <w:sz w:val="18"/>
                <w:szCs w:val="18"/>
              </w:rPr>
            </w:pPr>
            <w:r w:rsidRPr="000F2723">
              <w:rPr>
                <w:rFonts w:ascii="Arial" w:hAnsi="Arial" w:cs="Arial"/>
                <w:sz w:val="18"/>
                <w:szCs w:val="18"/>
              </w:rPr>
              <w:t>isNullable: False</w:t>
            </w:r>
          </w:p>
        </w:tc>
      </w:tr>
      <w:tr w:rsidR="00070570" w14:paraId="70907F0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1AA97" w14:textId="77777777" w:rsidR="00070570" w:rsidRDefault="00070570" w:rsidP="00D72778">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26BA4610" w14:textId="77777777" w:rsidR="00070570" w:rsidRDefault="00070570" w:rsidP="00D72778">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531E9A2B" w14:textId="77777777" w:rsidR="00070570" w:rsidRDefault="00070570" w:rsidP="00D72778">
            <w:pPr>
              <w:pStyle w:val="TAL"/>
              <w:rPr>
                <w:rFonts w:cs="Arial"/>
                <w:szCs w:val="18"/>
              </w:rPr>
            </w:pPr>
          </w:p>
          <w:p w14:paraId="580D52F7" w14:textId="77777777" w:rsidR="00070570" w:rsidRDefault="00070570" w:rsidP="00D7277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34A46D"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type: NFType</w:t>
            </w:r>
          </w:p>
          <w:p w14:paraId="0894A325"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9438919"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3EEF68F0"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01998566"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799F5518"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670C664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5A739" w14:textId="77777777" w:rsidR="00070570" w:rsidRDefault="00070570" w:rsidP="00D72778">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40CD2FC4" w14:textId="77777777" w:rsidR="00070570" w:rsidRDefault="00070570" w:rsidP="00D72778">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1AAE4800" w14:textId="77777777" w:rsidR="00070570" w:rsidRDefault="00070570" w:rsidP="00D72778">
            <w:pPr>
              <w:pStyle w:val="TAL"/>
              <w:rPr>
                <w:rFonts w:cs="Arial"/>
                <w:szCs w:val="18"/>
              </w:rPr>
            </w:pPr>
          </w:p>
          <w:p w14:paraId="2B0CDAA7" w14:textId="77777777" w:rsidR="00070570" w:rsidRDefault="00070570" w:rsidP="00D7277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72D0A6B"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5F564DF"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22B62C1"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4578523E"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33F7DCFB"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46E55576"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2C54FA4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BDC5F" w14:textId="77777777" w:rsidR="00070570" w:rsidRDefault="00070570" w:rsidP="00D72778">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7F022603" w14:textId="77777777" w:rsidR="00070570" w:rsidRDefault="00070570" w:rsidP="00D72778">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10794AD0" w14:textId="77777777" w:rsidR="00070570" w:rsidRDefault="00070570" w:rsidP="00D72778">
            <w:pPr>
              <w:pStyle w:val="TAL"/>
              <w:rPr>
                <w:rFonts w:cs="Arial"/>
                <w:szCs w:val="18"/>
              </w:rPr>
            </w:pPr>
          </w:p>
          <w:p w14:paraId="1837BBA5" w14:textId="77777777" w:rsidR="00070570" w:rsidRPr="0072067A" w:rsidRDefault="00070570" w:rsidP="00D72778">
            <w:pPr>
              <w:pStyle w:val="TAL"/>
            </w:pPr>
            <w:r w:rsidRPr="00133008">
              <w:t>allowedValues: N/A</w:t>
            </w:r>
          </w:p>
          <w:p w14:paraId="2D26779E"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7C7B799" w14:textId="77777777" w:rsidR="00070570" w:rsidRPr="002A1C02" w:rsidRDefault="00070570" w:rsidP="00D72778">
            <w:pPr>
              <w:pStyle w:val="TAL"/>
            </w:pPr>
            <w:r w:rsidRPr="002A1C02">
              <w:t>type: TAI</w:t>
            </w:r>
          </w:p>
          <w:p w14:paraId="03DB4233" w14:textId="77777777" w:rsidR="00070570" w:rsidRPr="002A1C02" w:rsidRDefault="00070570" w:rsidP="00D72778">
            <w:pPr>
              <w:pStyle w:val="TAL"/>
            </w:pPr>
            <w:r w:rsidRPr="002A1C02">
              <w:t xml:space="preserve">multiplicity: </w:t>
            </w:r>
            <w:r>
              <w:t>0</w:t>
            </w:r>
            <w:r w:rsidRPr="002A1C02">
              <w:t>..*</w:t>
            </w:r>
          </w:p>
          <w:p w14:paraId="0D875B4C" w14:textId="77777777" w:rsidR="00070570" w:rsidRPr="00EB5968" w:rsidRDefault="00070570" w:rsidP="00D72778">
            <w:pPr>
              <w:pStyle w:val="TAL"/>
            </w:pPr>
            <w:r w:rsidRPr="00EB5968">
              <w:t xml:space="preserve">isOrdered: </w:t>
            </w:r>
            <w:r w:rsidRPr="004037B3">
              <w:t>False</w:t>
            </w:r>
          </w:p>
          <w:p w14:paraId="1CC63200" w14:textId="77777777" w:rsidR="00070570" w:rsidRPr="00E2198D" w:rsidRDefault="00070570" w:rsidP="00D72778">
            <w:pPr>
              <w:pStyle w:val="TAL"/>
            </w:pPr>
            <w:r w:rsidRPr="00E2198D">
              <w:t xml:space="preserve">isUnique: </w:t>
            </w:r>
            <w:r w:rsidRPr="004037B3">
              <w:t>True</w:t>
            </w:r>
          </w:p>
          <w:p w14:paraId="7A78F719" w14:textId="77777777" w:rsidR="00070570" w:rsidRPr="00264099" w:rsidRDefault="00070570" w:rsidP="00D72778">
            <w:pPr>
              <w:pStyle w:val="TAL"/>
            </w:pPr>
            <w:r w:rsidRPr="00264099">
              <w:t>defaultValue: None</w:t>
            </w:r>
          </w:p>
          <w:p w14:paraId="0DAC76C4" w14:textId="77777777" w:rsidR="00070570" w:rsidRDefault="00070570" w:rsidP="00D72778">
            <w:pPr>
              <w:keepLines/>
              <w:spacing w:after="0"/>
              <w:rPr>
                <w:rFonts w:ascii="Arial" w:hAnsi="Arial" w:cs="Arial"/>
                <w:sz w:val="18"/>
                <w:szCs w:val="18"/>
              </w:rPr>
            </w:pPr>
            <w:r w:rsidRPr="0072067A">
              <w:rPr>
                <w:rFonts w:ascii="Arial" w:hAnsi="Arial"/>
                <w:sz w:val="18"/>
              </w:rPr>
              <w:t>isNullable: False</w:t>
            </w:r>
          </w:p>
        </w:tc>
      </w:tr>
      <w:tr w:rsidR="00070570" w14:paraId="709EB8F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20454" w14:textId="77777777" w:rsidR="00070570" w:rsidRDefault="00070570" w:rsidP="00D72778">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53CED7E" w14:textId="77777777" w:rsidR="00070570" w:rsidRDefault="00070570" w:rsidP="00D72778">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3D6FF8F4" w14:textId="77777777" w:rsidR="00070570" w:rsidRDefault="00070570" w:rsidP="00D72778">
            <w:pPr>
              <w:pStyle w:val="TAL"/>
              <w:rPr>
                <w:rFonts w:cs="Arial"/>
                <w:szCs w:val="18"/>
              </w:rPr>
            </w:pPr>
          </w:p>
          <w:p w14:paraId="0BAE7DFD" w14:textId="77777777" w:rsidR="00070570" w:rsidRDefault="00070570" w:rsidP="00D7277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024021E" w14:textId="77777777" w:rsidR="00070570" w:rsidRPr="002A1C02" w:rsidRDefault="00070570" w:rsidP="00D72778">
            <w:pPr>
              <w:pStyle w:val="TAL"/>
            </w:pPr>
            <w:r w:rsidRPr="002A1C02">
              <w:t>type: TAIRange</w:t>
            </w:r>
          </w:p>
          <w:p w14:paraId="4071FD02" w14:textId="77777777" w:rsidR="00070570" w:rsidRPr="00EB5968" w:rsidRDefault="00070570" w:rsidP="00D72778">
            <w:pPr>
              <w:pStyle w:val="TAL"/>
            </w:pPr>
            <w:r w:rsidRPr="00EB5968">
              <w:t xml:space="preserve">multiplicity: </w:t>
            </w:r>
            <w:r>
              <w:t>0</w:t>
            </w:r>
            <w:r w:rsidRPr="00EB5968">
              <w:t>..*</w:t>
            </w:r>
          </w:p>
          <w:p w14:paraId="700413D5" w14:textId="77777777" w:rsidR="00070570" w:rsidRPr="00E2198D" w:rsidRDefault="00070570" w:rsidP="00D72778">
            <w:pPr>
              <w:pStyle w:val="TAL"/>
            </w:pPr>
            <w:r w:rsidRPr="00E2198D">
              <w:t xml:space="preserve">isOrdered: </w:t>
            </w:r>
            <w:r w:rsidRPr="004037B3">
              <w:t>False</w:t>
            </w:r>
          </w:p>
          <w:p w14:paraId="6779D7F9" w14:textId="77777777" w:rsidR="00070570" w:rsidRPr="00264099" w:rsidRDefault="00070570" w:rsidP="00D72778">
            <w:pPr>
              <w:pStyle w:val="TAL"/>
            </w:pPr>
            <w:r w:rsidRPr="00264099">
              <w:t xml:space="preserve">isUnique: </w:t>
            </w:r>
            <w:r w:rsidRPr="004037B3">
              <w:t>True</w:t>
            </w:r>
          </w:p>
          <w:p w14:paraId="485F6690" w14:textId="77777777" w:rsidR="00070570" w:rsidRPr="00133008" w:rsidRDefault="00070570" w:rsidP="00D72778">
            <w:pPr>
              <w:pStyle w:val="TAL"/>
            </w:pPr>
            <w:r w:rsidRPr="00133008">
              <w:t>defaultValue: None</w:t>
            </w:r>
          </w:p>
          <w:p w14:paraId="0EEE8CDD" w14:textId="77777777" w:rsidR="00070570" w:rsidRDefault="00070570" w:rsidP="00D72778">
            <w:pPr>
              <w:keepLines/>
              <w:spacing w:after="0"/>
              <w:rPr>
                <w:rFonts w:ascii="Arial" w:hAnsi="Arial" w:cs="Arial"/>
                <w:sz w:val="18"/>
                <w:szCs w:val="18"/>
              </w:rPr>
            </w:pPr>
            <w:r w:rsidRPr="0072067A">
              <w:rPr>
                <w:rFonts w:ascii="Arial" w:hAnsi="Arial"/>
                <w:sz w:val="18"/>
              </w:rPr>
              <w:t>isNullable: False</w:t>
            </w:r>
          </w:p>
        </w:tc>
      </w:tr>
      <w:tr w:rsidR="00070570" w14:paraId="260178B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C101E"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972FD93" w14:textId="77777777" w:rsidR="00070570" w:rsidRPr="00167769" w:rsidRDefault="00070570" w:rsidP="00D72778">
            <w:pPr>
              <w:pStyle w:val="TAL"/>
            </w:pPr>
            <w:r w:rsidRPr="00167769">
              <w:t>This attribute represents information of an AMF NF Instance.</w:t>
            </w:r>
          </w:p>
          <w:p w14:paraId="4B76F6D3" w14:textId="77777777" w:rsidR="00070570" w:rsidRPr="00167769" w:rsidRDefault="00070570" w:rsidP="00D72778">
            <w:pPr>
              <w:pStyle w:val="TAL"/>
            </w:pPr>
          </w:p>
          <w:p w14:paraId="2DE7D166" w14:textId="77777777" w:rsidR="00070570" w:rsidRDefault="00070570" w:rsidP="00D72778">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3158FA3E" w14:textId="77777777" w:rsidR="00070570" w:rsidRPr="00167769" w:rsidRDefault="00070570" w:rsidP="00D72778">
            <w:pPr>
              <w:keepLines/>
              <w:spacing w:after="0"/>
              <w:rPr>
                <w:rFonts w:ascii="Arial" w:hAnsi="Arial"/>
                <w:sz w:val="18"/>
              </w:rPr>
            </w:pPr>
            <w:r w:rsidRPr="00167769">
              <w:rPr>
                <w:rFonts w:ascii="Arial" w:hAnsi="Arial"/>
                <w:sz w:val="18"/>
              </w:rPr>
              <w:t>type: AmfInfo</w:t>
            </w:r>
          </w:p>
          <w:p w14:paraId="3D84DB3D" w14:textId="77777777" w:rsidR="00070570" w:rsidRPr="00167769" w:rsidRDefault="00070570" w:rsidP="00D72778">
            <w:pPr>
              <w:keepLines/>
              <w:spacing w:after="0"/>
              <w:rPr>
                <w:rFonts w:ascii="Arial" w:hAnsi="Arial"/>
                <w:sz w:val="18"/>
              </w:rPr>
            </w:pPr>
            <w:r w:rsidRPr="00167769">
              <w:rPr>
                <w:rFonts w:ascii="Arial" w:hAnsi="Arial"/>
                <w:sz w:val="18"/>
              </w:rPr>
              <w:t>multiplicity: 0..1</w:t>
            </w:r>
          </w:p>
          <w:p w14:paraId="2CDB8E46" w14:textId="77777777" w:rsidR="00070570" w:rsidRPr="00167769" w:rsidRDefault="00070570" w:rsidP="00D72778">
            <w:pPr>
              <w:keepLines/>
              <w:spacing w:after="0"/>
              <w:rPr>
                <w:rFonts w:ascii="Arial" w:hAnsi="Arial"/>
                <w:sz w:val="18"/>
              </w:rPr>
            </w:pPr>
            <w:r w:rsidRPr="00167769">
              <w:rPr>
                <w:rFonts w:ascii="Arial" w:hAnsi="Arial"/>
                <w:sz w:val="18"/>
              </w:rPr>
              <w:t>isOrdered: N/A</w:t>
            </w:r>
          </w:p>
          <w:p w14:paraId="7DEDE878" w14:textId="77777777" w:rsidR="00070570" w:rsidRPr="00167769" w:rsidRDefault="00070570" w:rsidP="00D72778">
            <w:pPr>
              <w:keepLines/>
              <w:spacing w:after="0"/>
              <w:rPr>
                <w:rFonts w:ascii="Arial" w:hAnsi="Arial"/>
                <w:sz w:val="18"/>
              </w:rPr>
            </w:pPr>
            <w:r w:rsidRPr="00167769">
              <w:rPr>
                <w:rFonts w:ascii="Arial" w:hAnsi="Arial"/>
                <w:sz w:val="18"/>
              </w:rPr>
              <w:t>isUnique: N/A</w:t>
            </w:r>
          </w:p>
          <w:p w14:paraId="2AFC4A04"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2BB05033" w14:textId="77777777" w:rsidR="00070570" w:rsidRPr="002A1C02" w:rsidRDefault="00070570" w:rsidP="00D72778">
            <w:pPr>
              <w:pStyle w:val="TAL"/>
            </w:pPr>
            <w:r w:rsidRPr="00167769">
              <w:t>isNullable: False</w:t>
            </w:r>
          </w:p>
        </w:tc>
      </w:tr>
      <w:tr w:rsidR="00070570" w14:paraId="7A27480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0C333"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3CD3046" w14:textId="77777777" w:rsidR="00070570" w:rsidRPr="00167769" w:rsidRDefault="00070570" w:rsidP="00D72778">
            <w:pPr>
              <w:pStyle w:val="TAL"/>
            </w:pPr>
            <w:r w:rsidRPr="00167769">
              <w:t>This attribute represents information of an SMF NF Instance.</w:t>
            </w:r>
            <w:r>
              <w:t xml:space="preserve"> </w:t>
            </w:r>
            <w:r w:rsidRPr="00B07F47">
              <w:t xml:space="preserve">Multiple </w:t>
            </w:r>
            <w:r>
              <w:t>smfInfo may be allowed when</w:t>
            </w:r>
            <w:r w:rsidRPr="00B07F47">
              <w:t xml:space="preserve"> </w:t>
            </w:r>
            <w:r>
              <w:t xml:space="preserve">one </w:t>
            </w:r>
            <w:r w:rsidRPr="00B07F47">
              <w:t>SMF instance serve</w:t>
            </w:r>
            <w:r>
              <w:t>s</w:t>
            </w:r>
            <w:r w:rsidRPr="00B07F47">
              <w:t xml:space="preserve"> multiple combinations of slice instances and TAs</w:t>
            </w:r>
            <w:r>
              <w:t>.</w:t>
            </w:r>
          </w:p>
          <w:p w14:paraId="51C1E8D6" w14:textId="77777777" w:rsidR="00070570" w:rsidRPr="00167769" w:rsidRDefault="00070570" w:rsidP="00D72778">
            <w:pPr>
              <w:pStyle w:val="TAL"/>
            </w:pPr>
          </w:p>
          <w:p w14:paraId="170E39CE" w14:textId="77777777" w:rsidR="00070570" w:rsidRDefault="00070570" w:rsidP="00D72778">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17CC4212" w14:textId="77777777" w:rsidR="00070570" w:rsidRPr="00167769" w:rsidRDefault="00070570" w:rsidP="00D72778">
            <w:pPr>
              <w:keepLines/>
              <w:spacing w:after="0"/>
              <w:rPr>
                <w:rFonts w:ascii="Arial" w:hAnsi="Arial"/>
                <w:sz w:val="18"/>
              </w:rPr>
            </w:pPr>
            <w:r w:rsidRPr="00167769">
              <w:rPr>
                <w:rFonts w:ascii="Arial" w:hAnsi="Arial"/>
                <w:sz w:val="18"/>
              </w:rPr>
              <w:t>type: SmfInfo</w:t>
            </w:r>
          </w:p>
          <w:p w14:paraId="120F62CA" w14:textId="77777777" w:rsidR="00070570" w:rsidRPr="00167769" w:rsidRDefault="00070570" w:rsidP="00D72778">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734DA656" w14:textId="77777777" w:rsidR="00070570" w:rsidRPr="00167769" w:rsidRDefault="00070570" w:rsidP="00D72778">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04F331F9" w14:textId="77777777" w:rsidR="00070570" w:rsidRPr="00167769" w:rsidRDefault="00070570" w:rsidP="00D72778">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00D0D356"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66482E5B" w14:textId="77777777" w:rsidR="00070570" w:rsidRPr="002A1C02" w:rsidRDefault="00070570" w:rsidP="00D72778">
            <w:pPr>
              <w:pStyle w:val="TAL"/>
            </w:pPr>
            <w:r w:rsidRPr="00167769">
              <w:t>isNullable: False</w:t>
            </w:r>
          </w:p>
        </w:tc>
      </w:tr>
      <w:tr w:rsidR="00070570" w14:paraId="08E8CA0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31A38"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211C2EB" w14:textId="77777777" w:rsidR="00070570" w:rsidRPr="00167769" w:rsidRDefault="00070570" w:rsidP="00D72778">
            <w:pPr>
              <w:pStyle w:val="TAL"/>
            </w:pPr>
            <w:r w:rsidRPr="00167769">
              <w:t>This attribute represents information of an UPF NF Instance.</w:t>
            </w:r>
            <w:r>
              <w:t xml:space="preserve"> </w:t>
            </w:r>
            <w:r w:rsidRPr="00B07F47">
              <w:t>Multiple upfInfo</w:t>
            </w:r>
            <w:r>
              <w:t xml:space="preserve"> may be</w:t>
            </w:r>
            <w:r w:rsidRPr="00B07F47">
              <w:t xml:space="preserve"> allow</w:t>
            </w:r>
            <w:r>
              <w:t>ed</w:t>
            </w:r>
            <w:r w:rsidRPr="00B07F47">
              <w:t xml:space="preserve"> to define different TAI list for each supported S-NSSAI.</w:t>
            </w:r>
          </w:p>
          <w:p w14:paraId="1E6F6C6B" w14:textId="77777777" w:rsidR="00070570" w:rsidRPr="00167769" w:rsidRDefault="00070570" w:rsidP="00D72778">
            <w:pPr>
              <w:pStyle w:val="TAL"/>
            </w:pPr>
          </w:p>
          <w:p w14:paraId="339EFD71" w14:textId="77777777" w:rsidR="00070570" w:rsidRDefault="00070570" w:rsidP="00D72778">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756DB735" w14:textId="77777777" w:rsidR="00070570" w:rsidRPr="00167769" w:rsidRDefault="00070570" w:rsidP="00D72778">
            <w:pPr>
              <w:keepLines/>
              <w:spacing w:after="0"/>
              <w:rPr>
                <w:rFonts w:ascii="Arial" w:hAnsi="Arial"/>
                <w:sz w:val="18"/>
              </w:rPr>
            </w:pPr>
            <w:r w:rsidRPr="00167769">
              <w:rPr>
                <w:rFonts w:ascii="Arial" w:hAnsi="Arial"/>
                <w:sz w:val="18"/>
              </w:rPr>
              <w:t>type: UpfInfo</w:t>
            </w:r>
          </w:p>
          <w:p w14:paraId="0D1A6052" w14:textId="77777777" w:rsidR="00070570" w:rsidRPr="00167769" w:rsidRDefault="00070570" w:rsidP="00D72778">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47EDEB34" w14:textId="77777777" w:rsidR="00070570" w:rsidRPr="00167769" w:rsidRDefault="00070570" w:rsidP="00D72778">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0D64F353" w14:textId="77777777" w:rsidR="00070570" w:rsidRPr="00167769" w:rsidRDefault="00070570" w:rsidP="00D72778">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74D76AED"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072DF3A6" w14:textId="77777777" w:rsidR="00070570" w:rsidRPr="002A1C02" w:rsidRDefault="00070570" w:rsidP="00D72778">
            <w:pPr>
              <w:pStyle w:val="TAL"/>
            </w:pPr>
            <w:r w:rsidRPr="00167769">
              <w:t>isNullable: False</w:t>
            </w:r>
          </w:p>
        </w:tc>
      </w:tr>
      <w:tr w:rsidR="00070570" w14:paraId="10E9630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A194C"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3C95465" w14:textId="77777777" w:rsidR="00070570" w:rsidRPr="00167769" w:rsidRDefault="00070570" w:rsidP="00D72778">
            <w:pPr>
              <w:pStyle w:val="TAL"/>
            </w:pPr>
            <w:r w:rsidRPr="00167769">
              <w:t>This attribute represents information of a PCF NF Instance.</w:t>
            </w:r>
            <w:r>
              <w:t xml:space="preserve"> </w:t>
            </w:r>
            <w:r w:rsidRPr="00B07F47">
              <w:t xml:space="preserve">Multiple pcfInfo </w:t>
            </w:r>
            <w:r>
              <w:t>may</w:t>
            </w:r>
            <w:r w:rsidRPr="00B07F47">
              <w:t xml:space="preserve"> be allowed to define different DNN list for each supiranges.</w:t>
            </w:r>
          </w:p>
          <w:p w14:paraId="3DB79416" w14:textId="77777777" w:rsidR="00070570" w:rsidRPr="00167769" w:rsidRDefault="00070570" w:rsidP="00D72778">
            <w:pPr>
              <w:pStyle w:val="TAL"/>
            </w:pPr>
          </w:p>
          <w:p w14:paraId="46B8F153" w14:textId="77777777" w:rsidR="00070570" w:rsidRDefault="00070570" w:rsidP="00D72778">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400ED51E" w14:textId="77777777" w:rsidR="00070570" w:rsidRPr="00167769" w:rsidRDefault="00070570" w:rsidP="00D72778">
            <w:pPr>
              <w:keepLines/>
              <w:spacing w:after="0"/>
              <w:rPr>
                <w:rFonts w:ascii="Arial" w:hAnsi="Arial"/>
                <w:sz w:val="18"/>
              </w:rPr>
            </w:pPr>
            <w:r w:rsidRPr="00167769">
              <w:rPr>
                <w:rFonts w:ascii="Arial" w:hAnsi="Arial"/>
                <w:sz w:val="18"/>
              </w:rPr>
              <w:t>type: PcfInfo</w:t>
            </w:r>
          </w:p>
          <w:p w14:paraId="1412C32E" w14:textId="77777777" w:rsidR="00070570" w:rsidRPr="00167769" w:rsidRDefault="00070570" w:rsidP="00D72778">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2ED6890A" w14:textId="77777777" w:rsidR="00070570" w:rsidRPr="00167769" w:rsidRDefault="00070570" w:rsidP="00D72778">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7754097D" w14:textId="77777777" w:rsidR="00070570" w:rsidRPr="00167769" w:rsidRDefault="00070570" w:rsidP="00D72778">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6DFCFDD6"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1DA2FDA5" w14:textId="77777777" w:rsidR="00070570" w:rsidRPr="002A1C02" w:rsidRDefault="00070570" w:rsidP="00D72778">
            <w:pPr>
              <w:pStyle w:val="TAL"/>
            </w:pPr>
            <w:r w:rsidRPr="00167769">
              <w:t>isNullable: False</w:t>
            </w:r>
          </w:p>
        </w:tc>
      </w:tr>
      <w:tr w:rsidR="00070570" w14:paraId="570AAED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802D0"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0E0E384" w14:textId="77777777" w:rsidR="00070570" w:rsidRPr="00167769" w:rsidRDefault="00070570" w:rsidP="00D72778">
            <w:pPr>
              <w:pStyle w:val="TAL"/>
            </w:pPr>
            <w:r w:rsidRPr="00167769">
              <w:t>This attribute represents information of an NEF NF Instance.</w:t>
            </w:r>
          </w:p>
          <w:p w14:paraId="5E8525C1" w14:textId="77777777" w:rsidR="00070570" w:rsidRPr="00167769" w:rsidRDefault="00070570" w:rsidP="00D72778">
            <w:pPr>
              <w:pStyle w:val="TAL"/>
            </w:pPr>
          </w:p>
          <w:p w14:paraId="35063F0C" w14:textId="77777777" w:rsidR="00070570" w:rsidRDefault="00070570" w:rsidP="00D72778">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4BAD7258" w14:textId="77777777" w:rsidR="00070570" w:rsidRPr="00167769" w:rsidRDefault="00070570" w:rsidP="00D72778">
            <w:pPr>
              <w:keepLines/>
              <w:spacing w:after="0"/>
              <w:rPr>
                <w:rFonts w:ascii="Arial" w:hAnsi="Arial"/>
                <w:sz w:val="18"/>
              </w:rPr>
            </w:pPr>
            <w:r w:rsidRPr="00167769">
              <w:rPr>
                <w:rFonts w:ascii="Arial" w:hAnsi="Arial"/>
                <w:sz w:val="18"/>
              </w:rPr>
              <w:t>type: NefInfo</w:t>
            </w:r>
          </w:p>
          <w:p w14:paraId="580882A4" w14:textId="77777777" w:rsidR="00070570" w:rsidRPr="00167769" w:rsidRDefault="00070570" w:rsidP="00D72778">
            <w:pPr>
              <w:keepLines/>
              <w:spacing w:after="0"/>
              <w:rPr>
                <w:rFonts w:ascii="Arial" w:hAnsi="Arial"/>
                <w:sz w:val="18"/>
              </w:rPr>
            </w:pPr>
            <w:r w:rsidRPr="00167769">
              <w:rPr>
                <w:rFonts w:ascii="Arial" w:hAnsi="Arial"/>
                <w:sz w:val="18"/>
              </w:rPr>
              <w:t>multiplicity: 0..1</w:t>
            </w:r>
          </w:p>
          <w:p w14:paraId="5988C443" w14:textId="77777777" w:rsidR="00070570" w:rsidRPr="00167769" w:rsidRDefault="00070570" w:rsidP="00D72778">
            <w:pPr>
              <w:keepLines/>
              <w:spacing w:after="0"/>
              <w:rPr>
                <w:rFonts w:ascii="Arial" w:hAnsi="Arial"/>
                <w:sz w:val="18"/>
              </w:rPr>
            </w:pPr>
            <w:r w:rsidRPr="00167769">
              <w:rPr>
                <w:rFonts w:ascii="Arial" w:hAnsi="Arial"/>
                <w:sz w:val="18"/>
              </w:rPr>
              <w:t>isOrdered: N/A</w:t>
            </w:r>
          </w:p>
          <w:p w14:paraId="6EDE33C0" w14:textId="77777777" w:rsidR="00070570" w:rsidRPr="00167769" w:rsidRDefault="00070570" w:rsidP="00D72778">
            <w:pPr>
              <w:keepLines/>
              <w:spacing w:after="0"/>
              <w:rPr>
                <w:rFonts w:ascii="Arial" w:hAnsi="Arial"/>
                <w:sz w:val="18"/>
              </w:rPr>
            </w:pPr>
            <w:r w:rsidRPr="00167769">
              <w:rPr>
                <w:rFonts w:ascii="Arial" w:hAnsi="Arial"/>
                <w:sz w:val="18"/>
              </w:rPr>
              <w:t>isUnique: N/A</w:t>
            </w:r>
          </w:p>
          <w:p w14:paraId="5D743ECA"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4F99B6E7" w14:textId="77777777" w:rsidR="00070570" w:rsidRPr="002A1C02" w:rsidRDefault="00070570" w:rsidP="00D72778">
            <w:pPr>
              <w:pStyle w:val="TAL"/>
            </w:pPr>
            <w:r w:rsidRPr="00167769">
              <w:t>isNullable: False</w:t>
            </w:r>
          </w:p>
        </w:tc>
      </w:tr>
      <w:tr w:rsidR="00070570" w14:paraId="492B3D0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2F9D3"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5196ED91" w14:textId="77777777" w:rsidR="00070570" w:rsidRDefault="00070570" w:rsidP="00D72778">
            <w:pPr>
              <w:pStyle w:val="TAL"/>
            </w:pPr>
            <w:r w:rsidRPr="00B07F47">
              <w:t>This attribute represents information of a PCF NF Instance.</w:t>
            </w:r>
            <w:r>
              <w:t xml:space="preserve"> Multiple bsfInfo may be allowed when BSF </w:t>
            </w:r>
            <w:r w:rsidRPr="00B07F47">
              <w:t>provide</w:t>
            </w:r>
            <w:r>
              <w:t>s</w:t>
            </w:r>
            <w:r w:rsidRPr="00B07F47">
              <w:t xml:space="preserve"> binding service for various combinations of IPv4 addresses and ipDomains.</w:t>
            </w:r>
          </w:p>
          <w:p w14:paraId="2624AC51" w14:textId="77777777" w:rsidR="00070570" w:rsidRDefault="00070570" w:rsidP="00D72778">
            <w:pPr>
              <w:pStyle w:val="TAL"/>
            </w:pPr>
          </w:p>
          <w:p w14:paraId="67F374B1" w14:textId="77777777" w:rsidR="00070570" w:rsidRDefault="00070570" w:rsidP="00D72778">
            <w:pPr>
              <w:pStyle w:val="TAL"/>
            </w:pPr>
            <w:r>
              <w:t>allowedValues</w:t>
            </w:r>
            <w:r w:rsidRPr="00167769">
              <w:t>: N/A</w:t>
            </w:r>
          </w:p>
          <w:p w14:paraId="01D09F45" w14:textId="77777777" w:rsidR="00070570" w:rsidRPr="00167769" w:rsidRDefault="00070570" w:rsidP="00D72778">
            <w:pPr>
              <w:pStyle w:val="TAL"/>
            </w:pPr>
          </w:p>
        </w:tc>
        <w:tc>
          <w:tcPr>
            <w:tcW w:w="1897" w:type="dxa"/>
            <w:tcBorders>
              <w:top w:val="single" w:sz="4" w:space="0" w:color="auto"/>
              <w:left w:val="single" w:sz="4" w:space="0" w:color="auto"/>
              <w:bottom w:val="single" w:sz="4" w:space="0" w:color="auto"/>
              <w:right w:val="single" w:sz="4" w:space="0" w:color="auto"/>
            </w:tcBorders>
          </w:tcPr>
          <w:p w14:paraId="3B7ABBEF" w14:textId="77777777" w:rsidR="00070570" w:rsidRPr="00167769" w:rsidRDefault="00070570" w:rsidP="00D72778">
            <w:pPr>
              <w:keepLines/>
              <w:spacing w:after="0"/>
              <w:rPr>
                <w:rFonts w:ascii="Arial" w:hAnsi="Arial"/>
                <w:sz w:val="18"/>
              </w:rPr>
            </w:pPr>
            <w:r>
              <w:rPr>
                <w:rFonts w:ascii="Arial" w:hAnsi="Arial"/>
                <w:sz w:val="18"/>
              </w:rPr>
              <w:t>type: Bs</w:t>
            </w:r>
            <w:r w:rsidRPr="00167769">
              <w:rPr>
                <w:rFonts w:ascii="Arial" w:hAnsi="Arial"/>
                <w:sz w:val="18"/>
              </w:rPr>
              <w:t>fInfo</w:t>
            </w:r>
          </w:p>
          <w:p w14:paraId="6E889D8F" w14:textId="77777777" w:rsidR="00070570" w:rsidRPr="00167769" w:rsidRDefault="00070570" w:rsidP="00D72778">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0A1170B6" w14:textId="77777777" w:rsidR="00070570" w:rsidRPr="00167769" w:rsidRDefault="00070570" w:rsidP="00D72778">
            <w:pPr>
              <w:keepLines/>
              <w:spacing w:after="0"/>
              <w:rPr>
                <w:rFonts w:ascii="Arial" w:hAnsi="Arial"/>
                <w:sz w:val="18"/>
              </w:rPr>
            </w:pPr>
            <w:r w:rsidRPr="00167769">
              <w:rPr>
                <w:rFonts w:ascii="Arial" w:hAnsi="Arial"/>
                <w:sz w:val="18"/>
              </w:rPr>
              <w:t xml:space="preserve">isOrdered: </w:t>
            </w:r>
            <w:r w:rsidRPr="00167769" w:rsidDel="00624B25">
              <w:rPr>
                <w:rFonts w:ascii="Arial" w:hAnsi="Arial"/>
                <w:sz w:val="18"/>
              </w:rPr>
              <w:t>N/A</w:t>
            </w:r>
            <w:r>
              <w:rPr>
                <w:rFonts w:ascii="Arial" w:hAnsi="Arial"/>
                <w:sz w:val="18"/>
              </w:rPr>
              <w:t>False</w:t>
            </w:r>
          </w:p>
          <w:p w14:paraId="5A1DB009" w14:textId="77777777" w:rsidR="00070570" w:rsidRPr="00167769" w:rsidRDefault="00070570" w:rsidP="00D72778">
            <w:pPr>
              <w:keepLines/>
              <w:spacing w:after="0"/>
              <w:rPr>
                <w:rFonts w:ascii="Arial" w:hAnsi="Arial"/>
                <w:sz w:val="18"/>
              </w:rPr>
            </w:pPr>
            <w:r w:rsidRPr="00167769">
              <w:rPr>
                <w:rFonts w:ascii="Arial" w:hAnsi="Arial"/>
                <w:sz w:val="18"/>
              </w:rPr>
              <w:t xml:space="preserve">isUnique: </w:t>
            </w:r>
            <w:r w:rsidRPr="00167769" w:rsidDel="00624B25">
              <w:rPr>
                <w:rFonts w:ascii="Arial" w:hAnsi="Arial"/>
                <w:sz w:val="18"/>
              </w:rPr>
              <w:t>N/A</w:t>
            </w:r>
            <w:r>
              <w:rPr>
                <w:rFonts w:ascii="Arial" w:hAnsi="Arial"/>
                <w:sz w:val="18"/>
              </w:rPr>
              <w:t>True</w:t>
            </w:r>
          </w:p>
          <w:p w14:paraId="3FF732C5"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09637FD1" w14:textId="77777777" w:rsidR="00070570" w:rsidRPr="00167769" w:rsidRDefault="00070570" w:rsidP="00D72778">
            <w:pPr>
              <w:keepLines/>
              <w:spacing w:after="0"/>
              <w:rPr>
                <w:rFonts w:ascii="Arial" w:hAnsi="Arial"/>
                <w:sz w:val="18"/>
              </w:rPr>
            </w:pPr>
            <w:r w:rsidRPr="00167769">
              <w:t>isNullable: False</w:t>
            </w:r>
          </w:p>
        </w:tc>
      </w:tr>
      <w:tr w:rsidR="00070570" w14:paraId="79F984A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04587" w14:textId="77777777" w:rsidR="00070570" w:rsidRPr="00B64F51" w:rsidRDefault="00070570" w:rsidP="00D72778">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30810AD" w14:textId="77777777" w:rsidR="00070570" w:rsidRPr="00167769" w:rsidRDefault="00070570" w:rsidP="00D72778">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2774A560" w14:textId="77777777" w:rsidR="00070570" w:rsidRPr="00167769" w:rsidRDefault="00070570" w:rsidP="00D72778">
            <w:pPr>
              <w:pStyle w:val="TAL"/>
            </w:pPr>
          </w:p>
          <w:p w14:paraId="40F91643" w14:textId="77777777" w:rsidR="00070570" w:rsidRDefault="00070570" w:rsidP="00D72778">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2ED7DFA2" w14:textId="77777777" w:rsidR="00070570" w:rsidRDefault="00070570" w:rsidP="00D72778">
            <w:pPr>
              <w:keepLines/>
              <w:spacing w:after="0"/>
              <w:rPr>
                <w:rFonts w:ascii="Arial" w:hAnsi="Arial"/>
                <w:sz w:val="18"/>
              </w:rPr>
            </w:pPr>
            <w:r>
              <w:rPr>
                <w:rFonts w:ascii="Arial" w:hAnsi="Arial"/>
                <w:sz w:val="18"/>
              </w:rPr>
              <w:t>type: AttributeValuePair</w:t>
            </w:r>
          </w:p>
          <w:p w14:paraId="2AAB14C8" w14:textId="77777777" w:rsidR="00070570" w:rsidRDefault="00070570" w:rsidP="00D72778">
            <w:pPr>
              <w:keepLines/>
              <w:spacing w:after="0"/>
              <w:rPr>
                <w:rFonts w:ascii="Arial" w:hAnsi="Arial"/>
                <w:sz w:val="18"/>
              </w:rPr>
            </w:pPr>
            <w:r>
              <w:rPr>
                <w:rFonts w:ascii="Arial" w:hAnsi="Arial"/>
                <w:sz w:val="18"/>
              </w:rPr>
              <w:t>multiplicity: 0..*</w:t>
            </w:r>
          </w:p>
          <w:p w14:paraId="004908B6" w14:textId="77777777" w:rsidR="00070570" w:rsidRDefault="00070570" w:rsidP="00D72778">
            <w:pPr>
              <w:keepLines/>
              <w:spacing w:after="0"/>
              <w:rPr>
                <w:rFonts w:ascii="Arial" w:hAnsi="Arial"/>
                <w:sz w:val="18"/>
              </w:rPr>
            </w:pPr>
            <w:r>
              <w:rPr>
                <w:rFonts w:ascii="Arial" w:hAnsi="Arial"/>
                <w:sz w:val="18"/>
              </w:rPr>
              <w:t>isOrdered: False</w:t>
            </w:r>
          </w:p>
          <w:p w14:paraId="0CDFEF9C" w14:textId="77777777" w:rsidR="00070570" w:rsidRDefault="00070570" w:rsidP="00D72778">
            <w:pPr>
              <w:keepLines/>
              <w:spacing w:after="0"/>
              <w:rPr>
                <w:rFonts w:ascii="Arial" w:hAnsi="Arial"/>
                <w:sz w:val="18"/>
              </w:rPr>
            </w:pPr>
            <w:r>
              <w:rPr>
                <w:rFonts w:ascii="Arial" w:hAnsi="Arial"/>
                <w:sz w:val="18"/>
              </w:rPr>
              <w:t>isUnique: True</w:t>
            </w:r>
          </w:p>
          <w:p w14:paraId="05F7DDB6" w14:textId="77777777" w:rsidR="00070570" w:rsidRDefault="00070570" w:rsidP="00D72778">
            <w:pPr>
              <w:keepLines/>
              <w:spacing w:after="0"/>
              <w:rPr>
                <w:rFonts w:ascii="Arial" w:hAnsi="Arial"/>
                <w:sz w:val="18"/>
              </w:rPr>
            </w:pPr>
            <w:r>
              <w:rPr>
                <w:rFonts w:ascii="Arial" w:hAnsi="Arial"/>
                <w:sz w:val="18"/>
              </w:rPr>
              <w:t>defaultValue: None</w:t>
            </w:r>
          </w:p>
          <w:p w14:paraId="11014D27" w14:textId="77777777" w:rsidR="00070570" w:rsidRPr="002A1C02" w:rsidRDefault="00070570" w:rsidP="00D72778">
            <w:pPr>
              <w:pStyle w:val="TAL"/>
            </w:pPr>
            <w:r>
              <w:t>isNullable: False</w:t>
            </w:r>
          </w:p>
        </w:tc>
      </w:tr>
      <w:tr w:rsidR="00070570" w14:paraId="39C5221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39392" w14:textId="77777777" w:rsidR="00070570" w:rsidRPr="00B64F51" w:rsidRDefault="00070570" w:rsidP="00D72778">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B214732" w14:textId="77777777" w:rsidR="00070570" w:rsidRPr="00D22A4C" w:rsidRDefault="00070570" w:rsidP="00D72778">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6B50615" w14:textId="77777777" w:rsidR="00070570" w:rsidRPr="00D22A4C" w:rsidRDefault="00070570" w:rsidP="00D72778">
            <w:pPr>
              <w:pStyle w:val="TAL"/>
            </w:pPr>
          </w:p>
          <w:p w14:paraId="59B720F4"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1781BDC" w14:textId="77777777" w:rsidR="00070570" w:rsidRDefault="00070570" w:rsidP="00D72778">
            <w:pPr>
              <w:keepLines/>
              <w:spacing w:after="0"/>
              <w:rPr>
                <w:rFonts w:ascii="Arial" w:hAnsi="Arial"/>
                <w:sz w:val="18"/>
              </w:rPr>
            </w:pPr>
            <w:r>
              <w:rPr>
                <w:rFonts w:ascii="Arial" w:hAnsi="Arial"/>
                <w:sz w:val="18"/>
              </w:rPr>
              <w:t>type: AttributeValuePair</w:t>
            </w:r>
          </w:p>
          <w:p w14:paraId="57D1C45A" w14:textId="77777777" w:rsidR="00070570" w:rsidRDefault="00070570" w:rsidP="00D72778">
            <w:pPr>
              <w:keepLines/>
              <w:spacing w:after="0"/>
              <w:rPr>
                <w:rFonts w:ascii="Arial" w:hAnsi="Arial"/>
                <w:sz w:val="18"/>
              </w:rPr>
            </w:pPr>
            <w:r>
              <w:rPr>
                <w:rFonts w:ascii="Arial" w:hAnsi="Arial"/>
                <w:sz w:val="18"/>
              </w:rPr>
              <w:t>multiplicity: 0..*</w:t>
            </w:r>
          </w:p>
          <w:p w14:paraId="25668D15" w14:textId="77777777" w:rsidR="00070570" w:rsidRDefault="00070570" w:rsidP="00D72778">
            <w:pPr>
              <w:keepLines/>
              <w:spacing w:after="0"/>
              <w:rPr>
                <w:rFonts w:ascii="Arial" w:hAnsi="Arial"/>
                <w:sz w:val="18"/>
              </w:rPr>
            </w:pPr>
            <w:r>
              <w:rPr>
                <w:rFonts w:ascii="Arial" w:hAnsi="Arial"/>
                <w:sz w:val="18"/>
              </w:rPr>
              <w:t>isOrdered: False</w:t>
            </w:r>
          </w:p>
          <w:p w14:paraId="6A3F370B" w14:textId="77777777" w:rsidR="00070570" w:rsidRDefault="00070570" w:rsidP="00D72778">
            <w:pPr>
              <w:keepLines/>
              <w:spacing w:after="0"/>
              <w:rPr>
                <w:rFonts w:ascii="Arial" w:hAnsi="Arial"/>
                <w:sz w:val="18"/>
              </w:rPr>
            </w:pPr>
            <w:r>
              <w:rPr>
                <w:rFonts w:ascii="Arial" w:hAnsi="Arial"/>
                <w:sz w:val="18"/>
              </w:rPr>
              <w:t>isUnique: True</w:t>
            </w:r>
          </w:p>
          <w:p w14:paraId="162F87BA" w14:textId="77777777" w:rsidR="00070570" w:rsidRDefault="00070570" w:rsidP="00D72778">
            <w:pPr>
              <w:keepLines/>
              <w:spacing w:after="0"/>
              <w:rPr>
                <w:rFonts w:ascii="Arial" w:hAnsi="Arial"/>
                <w:sz w:val="18"/>
              </w:rPr>
            </w:pPr>
            <w:r>
              <w:rPr>
                <w:rFonts w:ascii="Arial" w:hAnsi="Arial"/>
                <w:sz w:val="18"/>
              </w:rPr>
              <w:t>defaultValue: None</w:t>
            </w:r>
          </w:p>
          <w:p w14:paraId="38769F2C" w14:textId="77777777" w:rsidR="00070570" w:rsidRPr="002A1C02" w:rsidRDefault="00070570" w:rsidP="00D72778">
            <w:pPr>
              <w:pStyle w:val="TAL"/>
            </w:pPr>
            <w:r>
              <w:t>isNullable: False</w:t>
            </w:r>
          </w:p>
        </w:tc>
      </w:tr>
      <w:tr w:rsidR="00070570" w14:paraId="4EDD2D1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9B4A8" w14:textId="77777777" w:rsidR="00070570" w:rsidRPr="00B64F51" w:rsidRDefault="00070570" w:rsidP="00D72778">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15464E1" w14:textId="77777777" w:rsidR="00070570" w:rsidRPr="00D22A4C" w:rsidRDefault="00070570" w:rsidP="00D72778">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DAEC908" w14:textId="77777777" w:rsidR="00070570" w:rsidRPr="00D22A4C" w:rsidRDefault="00070570" w:rsidP="00D72778">
            <w:pPr>
              <w:pStyle w:val="TAL"/>
            </w:pPr>
          </w:p>
          <w:p w14:paraId="756301B5"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24579BB" w14:textId="77777777" w:rsidR="00070570" w:rsidRDefault="00070570" w:rsidP="00D72778">
            <w:pPr>
              <w:keepLines/>
              <w:spacing w:after="0"/>
              <w:rPr>
                <w:rFonts w:ascii="Arial" w:hAnsi="Arial"/>
                <w:sz w:val="18"/>
              </w:rPr>
            </w:pPr>
            <w:r>
              <w:rPr>
                <w:rFonts w:ascii="Arial" w:hAnsi="Arial"/>
                <w:sz w:val="18"/>
              </w:rPr>
              <w:t>type: AttributeValuePair</w:t>
            </w:r>
          </w:p>
          <w:p w14:paraId="6E5BFA3C" w14:textId="77777777" w:rsidR="00070570" w:rsidRDefault="00070570" w:rsidP="00D72778">
            <w:pPr>
              <w:keepLines/>
              <w:spacing w:after="0"/>
              <w:rPr>
                <w:rFonts w:ascii="Arial" w:hAnsi="Arial"/>
                <w:sz w:val="18"/>
              </w:rPr>
            </w:pPr>
            <w:r>
              <w:rPr>
                <w:rFonts w:ascii="Arial" w:hAnsi="Arial"/>
                <w:sz w:val="18"/>
              </w:rPr>
              <w:t>multiplicity: 0..*</w:t>
            </w:r>
          </w:p>
          <w:p w14:paraId="599BC103" w14:textId="77777777" w:rsidR="00070570" w:rsidRDefault="00070570" w:rsidP="00D72778">
            <w:pPr>
              <w:keepLines/>
              <w:spacing w:after="0"/>
              <w:rPr>
                <w:rFonts w:ascii="Arial" w:hAnsi="Arial"/>
                <w:sz w:val="18"/>
              </w:rPr>
            </w:pPr>
            <w:r>
              <w:rPr>
                <w:rFonts w:ascii="Arial" w:hAnsi="Arial"/>
                <w:sz w:val="18"/>
              </w:rPr>
              <w:t>isOrdered: False</w:t>
            </w:r>
          </w:p>
          <w:p w14:paraId="47487B9D" w14:textId="77777777" w:rsidR="00070570" w:rsidRDefault="00070570" w:rsidP="00D72778">
            <w:pPr>
              <w:keepLines/>
              <w:spacing w:after="0"/>
              <w:rPr>
                <w:rFonts w:ascii="Arial" w:hAnsi="Arial"/>
                <w:sz w:val="18"/>
              </w:rPr>
            </w:pPr>
            <w:r>
              <w:rPr>
                <w:rFonts w:ascii="Arial" w:hAnsi="Arial"/>
                <w:sz w:val="18"/>
              </w:rPr>
              <w:t>isUnique: True</w:t>
            </w:r>
          </w:p>
          <w:p w14:paraId="42BB029D" w14:textId="77777777" w:rsidR="00070570" w:rsidRDefault="00070570" w:rsidP="00D72778">
            <w:pPr>
              <w:keepLines/>
              <w:spacing w:after="0"/>
              <w:rPr>
                <w:rFonts w:ascii="Arial" w:hAnsi="Arial"/>
                <w:sz w:val="18"/>
              </w:rPr>
            </w:pPr>
            <w:r>
              <w:rPr>
                <w:rFonts w:ascii="Arial" w:hAnsi="Arial"/>
                <w:sz w:val="18"/>
              </w:rPr>
              <w:t>defaultValue: None</w:t>
            </w:r>
          </w:p>
          <w:p w14:paraId="1B600CF1" w14:textId="77777777" w:rsidR="00070570" w:rsidRPr="002A1C02" w:rsidRDefault="00070570" w:rsidP="00D72778">
            <w:pPr>
              <w:pStyle w:val="TAL"/>
            </w:pPr>
            <w:r>
              <w:t>isNullable: False</w:t>
            </w:r>
          </w:p>
        </w:tc>
      </w:tr>
      <w:tr w:rsidR="00070570" w14:paraId="01AE76A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81717" w14:textId="77777777" w:rsidR="00070570" w:rsidRPr="00B64F51" w:rsidRDefault="00070570" w:rsidP="00D72778">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353A7C43" w14:textId="77777777" w:rsidR="00070570" w:rsidRPr="00D22A4C" w:rsidRDefault="00070570" w:rsidP="00D72778">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1FBDE4F1" w14:textId="77777777" w:rsidR="00070570" w:rsidRPr="00D22A4C" w:rsidRDefault="00070570" w:rsidP="00D72778">
            <w:pPr>
              <w:pStyle w:val="TAL"/>
            </w:pPr>
          </w:p>
          <w:p w14:paraId="5304B9C8"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7580B63" w14:textId="77777777" w:rsidR="00070570" w:rsidRDefault="00070570" w:rsidP="00D72778">
            <w:pPr>
              <w:keepLines/>
              <w:spacing w:after="0"/>
              <w:rPr>
                <w:rFonts w:ascii="Arial" w:hAnsi="Arial"/>
                <w:sz w:val="18"/>
              </w:rPr>
            </w:pPr>
            <w:r>
              <w:rPr>
                <w:rFonts w:ascii="Arial" w:hAnsi="Arial"/>
                <w:sz w:val="18"/>
              </w:rPr>
              <w:t>type: AttributeValuePair</w:t>
            </w:r>
          </w:p>
          <w:p w14:paraId="07B9DE16" w14:textId="77777777" w:rsidR="00070570" w:rsidRDefault="00070570" w:rsidP="00D72778">
            <w:pPr>
              <w:keepLines/>
              <w:spacing w:after="0"/>
              <w:rPr>
                <w:rFonts w:ascii="Arial" w:hAnsi="Arial"/>
                <w:sz w:val="18"/>
              </w:rPr>
            </w:pPr>
            <w:r>
              <w:rPr>
                <w:rFonts w:ascii="Arial" w:hAnsi="Arial"/>
                <w:sz w:val="18"/>
              </w:rPr>
              <w:t>multiplicity: 0..*</w:t>
            </w:r>
          </w:p>
          <w:p w14:paraId="0089B50F" w14:textId="77777777" w:rsidR="00070570" w:rsidRDefault="00070570" w:rsidP="00D72778">
            <w:pPr>
              <w:keepLines/>
              <w:spacing w:after="0"/>
              <w:rPr>
                <w:rFonts w:ascii="Arial" w:hAnsi="Arial"/>
                <w:sz w:val="18"/>
              </w:rPr>
            </w:pPr>
            <w:r>
              <w:rPr>
                <w:rFonts w:ascii="Arial" w:hAnsi="Arial"/>
                <w:sz w:val="18"/>
              </w:rPr>
              <w:t>isOrdered: False</w:t>
            </w:r>
          </w:p>
          <w:p w14:paraId="3DF3A35E" w14:textId="77777777" w:rsidR="00070570" w:rsidRDefault="00070570" w:rsidP="00D72778">
            <w:pPr>
              <w:keepLines/>
              <w:spacing w:after="0"/>
              <w:rPr>
                <w:rFonts w:ascii="Arial" w:hAnsi="Arial"/>
                <w:sz w:val="18"/>
              </w:rPr>
            </w:pPr>
            <w:r>
              <w:rPr>
                <w:rFonts w:ascii="Arial" w:hAnsi="Arial"/>
                <w:sz w:val="18"/>
              </w:rPr>
              <w:t>isUnique: True</w:t>
            </w:r>
          </w:p>
          <w:p w14:paraId="46CF195A" w14:textId="77777777" w:rsidR="00070570" w:rsidRDefault="00070570" w:rsidP="00D72778">
            <w:pPr>
              <w:keepLines/>
              <w:spacing w:after="0"/>
              <w:rPr>
                <w:rFonts w:ascii="Arial" w:hAnsi="Arial"/>
                <w:sz w:val="18"/>
              </w:rPr>
            </w:pPr>
            <w:r>
              <w:rPr>
                <w:rFonts w:ascii="Arial" w:hAnsi="Arial"/>
                <w:sz w:val="18"/>
              </w:rPr>
              <w:t>defaultValue: None</w:t>
            </w:r>
          </w:p>
          <w:p w14:paraId="120C6C96" w14:textId="77777777" w:rsidR="00070570" w:rsidRPr="002A1C02" w:rsidRDefault="00070570" w:rsidP="00D72778">
            <w:pPr>
              <w:pStyle w:val="TAL"/>
            </w:pPr>
            <w:r>
              <w:t>isNullable: False</w:t>
            </w:r>
          </w:p>
        </w:tc>
      </w:tr>
      <w:tr w:rsidR="00070570" w14:paraId="4D104E7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9EAE9" w14:textId="77777777" w:rsidR="00070570" w:rsidRPr="00B64F51" w:rsidRDefault="00070570" w:rsidP="00D72778">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2085C01F" w14:textId="77777777" w:rsidR="00070570" w:rsidRPr="00D22A4C" w:rsidRDefault="00070570" w:rsidP="00D72778">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62816B7" w14:textId="77777777" w:rsidR="00070570" w:rsidRPr="00D22A4C" w:rsidRDefault="00070570" w:rsidP="00D72778">
            <w:pPr>
              <w:pStyle w:val="TAL"/>
            </w:pPr>
          </w:p>
          <w:p w14:paraId="0AFC3FD4"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A295739" w14:textId="77777777" w:rsidR="00070570" w:rsidRDefault="00070570" w:rsidP="00D72778">
            <w:pPr>
              <w:keepLines/>
              <w:spacing w:after="0"/>
              <w:rPr>
                <w:rFonts w:ascii="Arial" w:hAnsi="Arial"/>
                <w:sz w:val="18"/>
              </w:rPr>
            </w:pPr>
            <w:r>
              <w:rPr>
                <w:rFonts w:ascii="Arial" w:hAnsi="Arial"/>
                <w:sz w:val="18"/>
              </w:rPr>
              <w:t>type: AttributeValuePair</w:t>
            </w:r>
          </w:p>
          <w:p w14:paraId="6F03E9D0" w14:textId="77777777" w:rsidR="00070570" w:rsidRDefault="00070570" w:rsidP="00D72778">
            <w:pPr>
              <w:keepLines/>
              <w:spacing w:after="0"/>
              <w:rPr>
                <w:rFonts w:ascii="Arial" w:hAnsi="Arial"/>
                <w:sz w:val="18"/>
              </w:rPr>
            </w:pPr>
            <w:r>
              <w:rPr>
                <w:rFonts w:ascii="Arial" w:hAnsi="Arial"/>
                <w:sz w:val="18"/>
              </w:rPr>
              <w:t>multiplicity: 0..*</w:t>
            </w:r>
          </w:p>
          <w:p w14:paraId="042DD50A" w14:textId="77777777" w:rsidR="00070570" w:rsidRDefault="00070570" w:rsidP="00D72778">
            <w:pPr>
              <w:keepLines/>
              <w:spacing w:after="0"/>
              <w:rPr>
                <w:rFonts w:ascii="Arial" w:hAnsi="Arial"/>
                <w:sz w:val="18"/>
              </w:rPr>
            </w:pPr>
            <w:r>
              <w:rPr>
                <w:rFonts w:ascii="Arial" w:hAnsi="Arial"/>
                <w:sz w:val="18"/>
              </w:rPr>
              <w:t>isOrdered: False</w:t>
            </w:r>
          </w:p>
          <w:p w14:paraId="6D529980" w14:textId="77777777" w:rsidR="00070570" w:rsidRDefault="00070570" w:rsidP="00D72778">
            <w:pPr>
              <w:keepLines/>
              <w:spacing w:after="0"/>
              <w:rPr>
                <w:rFonts w:ascii="Arial" w:hAnsi="Arial"/>
                <w:sz w:val="18"/>
              </w:rPr>
            </w:pPr>
            <w:r>
              <w:rPr>
                <w:rFonts w:ascii="Arial" w:hAnsi="Arial"/>
                <w:sz w:val="18"/>
              </w:rPr>
              <w:t>isUnique: True</w:t>
            </w:r>
          </w:p>
          <w:p w14:paraId="14D7BE89" w14:textId="77777777" w:rsidR="00070570" w:rsidRDefault="00070570" w:rsidP="00D72778">
            <w:pPr>
              <w:keepLines/>
              <w:spacing w:after="0"/>
              <w:rPr>
                <w:rFonts w:ascii="Arial" w:hAnsi="Arial"/>
                <w:sz w:val="18"/>
              </w:rPr>
            </w:pPr>
            <w:r>
              <w:rPr>
                <w:rFonts w:ascii="Arial" w:hAnsi="Arial"/>
                <w:sz w:val="18"/>
              </w:rPr>
              <w:t>defaultValue: None</w:t>
            </w:r>
          </w:p>
          <w:p w14:paraId="33B54B23" w14:textId="77777777" w:rsidR="00070570" w:rsidRPr="002A1C02" w:rsidRDefault="00070570" w:rsidP="00D72778">
            <w:pPr>
              <w:pStyle w:val="TAL"/>
            </w:pPr>
            <w:r>
              <w:t>isNullable: False</w:t>
            </w:r>
          </w:p>
        </w:tc>
      </w:tr>
      <w:tr w:rsidR="00070570" w14:paraId="672CC5A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FE3E9" w14:textId="77777777" w:rsidR="00070570" w:rsidRPr="00B64F51" w:rsidRDefault="00070570" w:rsidP="00D72778">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61F71498" w14:textId="77777777" w:rsidR="00070570" w:rsidRDefault="00070570" w:rsidP="00D72778">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5EDDF8D6" w14:textId="77777777" w:rsidR="00070570" w:rsidRPr="00D22A4C" w:rsidRDefault="00070570" w:rsidP="00D72778">
            <w:pPr>
              <w:pStyle w:val="TAL"/>
            </w:pPr>
          </w:p>
          <w:p w14:paraId="04A01FFC"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DF7ABCA" w14:textId="77777777" w:rsidR="00070570" w:rsidRDefault="00070570" w:rsidP="00D72778">
            <w:pPr>
              <w:keepLines/>
              <w:spacing w:after="0"/>
              <w:rPr>
                <w:rFonts w:ascii="Arial" w:hAnsi="Arial"/>
                <w:sz w:val="18"/>
              </w:rPr>
            </w:pPr>
            <w:r>
              <w:rPr>
                <w:rFonts w:ascii="Arial" w:hAnsi="Arial"/>
                <w:sz w:val="18"/>
              </w:rPr>
              <w:t>type: AttributeValuePair</w:t>
            </w:r>
          </w:p>
          <w:p w14:paraId="7186226C" w14:textId="77777777" w:rsidR="00070570" w:rsidRDefault="00070570" w:rsidP="00D72778">
            <w:pPr>
              <w:keepLines/>
              <w:spacing w:after="0"/>
              <w:rPr>
                <w:rFonts w:ascii="Arial" w:hAnsi="Arial"/>
                <w:sz w:val="18"/>
              </w:rPr>
            </w:pPr>
            <w:r>
              <w:rPr>
                <w:rFonts w:ascii="Arial" w:hAnsi="Arial"/>
                <w:sz w:val="18"/>
              </w:rPr>
              <w:t>multiplicity: 0..*</w:t>
            </w:r>
          </w:p>
          <w:p w14:paraId="41E3725C" w14:textId="77777777" w:rsidR="00070570" w:rsidRDefault="00070570" w:rsidP="00D72778">
            <w:pPr>
              <w:keepLines/>
              <w:spacing w:after="0"/>
              <w:rPr>
                <w:rFonts w:ascii="Arial" w:hAnsi="Arial"/>
                <w:sz w:val="18"/>
              </w:rPr>
            </w:pPr>
            <w:r>
              <w:rPr>
                <w:rFonts w:ascii="Arial" w:hAnsi="Arial"/>
                <w:sz w:val="18"/>
              </w:rPr>
              <w:t>isOrdered: False</w:t>
            </w:r>
          </w:p>
          <w:p w14:paraId="4DA70744" w14:textId="77777777" w:rsidR="00070570" w:rsidRDefault="00070570" w:rsidP="00D72778">
            <w:pPr>
              <w:keepLines/>
              <w:spacing w:after="0"/>
              <w:rPr>
                <w:rFonts w:ascii="Arial" w:hAnsi="Arial"/>
                <w:sz w:val="18"/>
              </w:rPr>
            </w:pPr>
            <w:r>
              <w:rPr>
                <w:rFonts w:ascii="Arial" w:hAnsi="Arial"/>
                <w:sz w:val="18"/>
              </w:rPr>
              <w:t>isUnique: True</w:t>
            </w:r>
          </w:p>
          <w:p w14:paraId="1BCE9F5C" w14:textId="77777777" w:rsidR="00070570" w:rsidRDefault="00070570" w:rsidP="00D72778">
            <w:pPr>
              <w:keepLines/>
              <w:spacing w:after="0"/>
              <w:rPr>
                <w:rFonts w:ascii="Arial" w:hAnsi="Arial"/>
                <w:sz w:val="18"/>
              </w:rPr>
            </w:pPr>
            <w:r>
              <w:rPr>
                <w:rFonts w:ascii="Arial" w:hAnsi="Arial"/>
                <w:sz w:val="18"/>
              </w:rPr>
              <w:t>defaultValue: None</w:t>
            </w:r>
          </w:p>
          <w:p w14:paraId="60C45639" w14:textId="77777777" w:rsidR="00070570" w:rsidRPr="002A1C02" w:rsidRDefault="00070570" w:rsidP="00D72778">
            <w:pPr>
              <w:pStyle w:val="TAL"/>
            </w:pPr>
            <w:r>
              <w:t>isNullable: False</w:t>
            </w:r>
          </w:p>
        </w:tc>
      </w:tr>
      <w:tr w:rsidR="00070570" w14:paraId="1C8A2BD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8C9E1" w14:textId="77777777" w:rsidR="00070570" w:rsidRPr="00B64F51" w:rsidRDefault="00070570" w:rsidP="00D72778">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55558784" w14:textId="77777777" w:rsidR="00070570" w:rsidRPr="00D22A4C" w:rsidRDefault="00070570" w:rsidP="00D72778">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D3CB76E" w14:textId="77777777" w:rsidR="00070570" w:rsidRPr="00D22A4C" w:rsidRDefault="00070570" w:rsidP="00D72778">
            <w:pPr>
              <w:pStyle w:val="TAL"/>
            </w:pPr>
          </w:p>
          <w:p w14:paraId="2D55E70E"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38DD3BC" w14:textId="77777777" w:rsidR="00070570" w:rsidRDefault="00070570" w:rsidP="00D72778">
            <w:pPr>
              <w:keepLines/>
              <w:spacing w:after="0"/>
              <w:rPr>
                <w:rFonts w:ascii="Arial" w:hAnsi="Arial"/>
                <w:sz w:val="18"/>
              </w:rPr>
            </w:pPr>
            <w:r>
              <w:rPr>
                <w:rFonts w:ascii="Arial" w:hAnsi="Arial"/>
                <w:sz w:val="18"/>
              </w:rPr>
              <w:t>type: AttributeValuePair</w:t>
            </w:r>
          </w:p>
          <w:p w14:paraId="0300B05D" w14:textId="77777777" w:rsidR="00070570" w:rsidRDefault="00070570" w:rsidP="00D72778">
            <w:pPr>
              <w:keepLines/>
              <w:spacing w:after="0"/>
              <w:rPr>
                <w:rFonts w:ascii="Arial" w:hAnsi="Arial"/>
                <w:sz w:val="18"/>
              </w:rPr>
            </w:pPr>
            <w:r>
              <w:rPr>
                <w:rFonts w:ascii="Arial" w:hAnsi="Arial"/>
                <w:sz w:val="18"/>
              </w:rPr>
              <w:t>multiplicity: 0..*</w:t>
            </w:r>
          </w:p>
          <w:p w14:paraId="4C7A83D3" w14:textId="77777777" w:rsidR="00070570" w:rsidRDefault="00070570" w:rsidP="00D72778">
            <w:pPr>
              <w:keepLines/>
              <w:spacing w:after="0"/>
              <w:rPr>
                <w:rFonts w:ascii="Arial" w:hAnsi="Arial"/>
                <w:sz w:val="18"/>
              </w:rPr>
            </w:pPr>
            <w:r>
              <w:rPr>
                <w:rFonts w:ascii="Arial" w:hAnsi="Arial"/>
                <w:sz w:val="18"/>
              </w:rPr>
              <w:t>isOrdered: False</w:t>
            </w:r>
          </w:p>
          <w:p w14:paraId="13201DA9" w14:textId="77777777" w:rsidR="00070570" w:rsidRDefault="00070570" w:rsidP="00D72778">
            <w:pPr>
              <w:keepLines/>
              <w:spacing w:after="0"/>
              <w:rPr>
                <w:rFonts w:ascii="Arial" w:hAnsi="Arial"/>
                <w:sz w:val="18"/>
              </w:rPr>
            </w:pPr>
            <w:r>
              <w:rPr>
                <w:rFonts w:ascii="Arial" w:hAnsi="Arial"/>
                <w:sz w:val="18"/>
              </w:rPr>
              <w:t>isUnique: True</w:t>
            </w:r>
          </w:p>
          <w:p w14:paraId="521E8501" w14:textId="77777777" w:rsidR="00070570" w:rsidRDefault="00070570" w:rsidP="00D72778">
            <w:pPr>
              <w:keepLines/>
              <w:spacing w:after="0"/>
              <w:rPr>
                <w:rFonts w:ascii="Arial" w:hAnsi="Arial"/>
                <w:sz w:val="18"/>
              </w:rPr>
            </w:pPr>
            <w:r>
              <w:rPr>
                <w:rFonts w:ascii="Arial" w:hAnsi="Arial"/>
                <w:sz w:val="18"/>
              </w:rPr>
              <w:t>defaultValue: None</w:t>
            </w:r>
          </w:p>
          <w:p w14:paraId="77E1626F" w14:textId="77777777" w:rsidR="00070570" w:rsidRPr="002A1C02" w:rsidRDefault="00070570" w:rsidP="00D72778">
            <w:pPr>
              <w:pStyle w:val="TAL"/>
            </w:pPr>
            <w:r>
              <w:t>isNullable: False</w:t>
            </w:r>
          </w:p>
        </w:tc>
      </w:tr>
      <w:tr w:rsidR="00070570" w14:paraId="69C15DB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FD58D" w14:textId="77777777" w:rsidR="00070570" w:rsidRPr="00B64F51" w:rsidRDefault="00070570" w:rsidP="00D72778">
            <w:pPr>
              <w:pStyle w:val="TAL"/>
              <w:keepNext w:val="0"/>
              <w:rPr>
                <w:rFonts w:ascii="Courier New" w:hAnsi="Courier New" w:cs="Courier New"/>
                <w:szCs w:val="18"/>
              </w:rPr>
            </w:pPr>
            <w:r w:rsidRPr="005417BE">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09708041" w14:textId="77777777" w:rsidR="00070570" w:rsidRPr="00D22A4C" w:rsidRDefault="00070570" w:rsidP="00D72778">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3BF5052C" w14:textId="77777777" w:rsidR="00070570" w:rsidRPr="00D22A4C" w:rsidRDefault="00070570" w:rsidP="00D72778">
            <w:pPr>
              <w:pStyle w:val="TAL"/>
            </w:pPr>
          </w:p>
          <w:p w14:paraId="41D42E5E"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403ADA2" w14:textId="77777777" w:rsidR="00070570" w:rsidRDefault="00070570" w:rsidP="00D72778">
            <w:pPr>
              <w:keepLines/>
              <w:spacing w:after="0"/>
              <w:rPr>
                <w:rFonts w:ascii="Arial" w:hAnsi="Arial"/>
                <w:sz w:val="18"/>
              </w:rPr>
            </w:pPr>
            <w:r>
              <w:rPr>
                <w:rFonts w:ascii="Arial" w:hAnsi="Arial"/>
                <w:sz w:val="18"/>
              </w:rPr>
              <w:t>type: AttributeValuePair</w:t>
            </w:r>
          </w:p>
          <w:p w14:paraId="1C28DF65" w14:textId="77777777" w:rsidR="00070570" w:rsidRDefault="00070570" w:rsidP="00D72778">
            <w:pPr>
              <w:keepLines/>
              <w:spacing w:after="0"/>
              <w:rPr>
                <w:rFonts w:ascii="Arial" w:hAnsi="Arial"/>
                <w:sz w:val="18"/>
              </w:rPr>
            </w:pPr>
            <w:r>
              <w:rPr>
                <w:rFonts w:ascii="Arial" w:hAnsi="Arial"/>
                <w:sz w:val="18"/>
              </w:rPr>
              <w:t>multiplicity: 0..*</w:t>
            </w:r>
          </w:p>
          <w:p w14:paraId="670EDA5D" w14:textId="77777777" w:rsidR="00070570" w:rsidRDefault="00070570" w:rsidP="00D72778">
            <w:pPr>
              <w:keepLines/>
              <w:spacing w:after="0"/>
              <w:rPr>
                <w:rFonts w:ascii="Arial" w:hAnsi="Arial"/>
                <w:sz w:val="18"/>
              </w:rPr>
            </w:pPr>
            <w:r>
              <w:rPr>
                <w:rFonts w:ascii="Arial" w:hAnsi="Arial"/>
                <w:sz w:val="18"/>
              </w:rPr>
              <w:t>isOrdered: False</w:t>
            </w:r>
          </w:p>
          <w:p w14:paraId="3FDC1639" w14:textId="77777777" w:rsidR="00070570" w:rsidRDefault="00070570" w:rsidP="00D72778">
            <w:pPr>
              <w:keepLines/>
              <w:spacing w:after="0"/>
              <w:rPr>
                <w:rFonts w:ascii="Arial" w:hAnsi="Arial"/>
                <w:sz w:val="18"/>
              </w:rPr>
            </w:pPr>
            <w:r>
              <w:rPr>
                <w:rFonts w:ascii="Arial" w:hAnsi="Arial"/>
                <w:sz w:val="18"/>
              </w:rPr>
              <w:t>isUnique: True</w:t>
            </w:r>
          </w:p>
          <w:p w14:paraId="794D6CE2" w14:textId="77777777" w:rsidR="00070570" w:rsidRDefault="00070570" w:rsidP="00D72778">
            <w:pPr>
              <w:keepLines/>
              <w:spacing w:after="0"/>
              <w:rPr>
                <w:rFonts w:ascii="Arial" w:hAnsi="Arial"/>
                <w:sz w:val="18"/>
              </w:rPr>
            </w:pPr>
            <w:r>
              <w:rPr>
                <w:rFonts w:ascii="Arial" w:hAnsi="Arial"/>
                <w:sz w:val="18"/>
              </w:rPr>
              <w:t>defaultValue: None</w:t>
            </w:r>
          </w:p>
          <w:p w14:paraId="2A5714B0" w14:textId="77777777" w:rsidR="00070570" w:rsidRPr="002A1C02" w:rsidRDefault="00070570" w:rsidP="00D72778">
            <w:pPr>
              <w:pStyle w:val="TAL"/>
            </w:pPr>
            <w:r>
              <w:t>isNullable: False</w:t>
            </w:r>
          </w:p>
        </w:tc>
      </w:tr>
      <w:tr w:rsidR="00070570" w14:paraId="0333B56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4C451" w14:textId="77777777" w:rsidR="00070570" w:rsidRPr="00B64F51" w:rsidRDefault="00070570" w:rsidP="00D72778">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155C2FEB" w14:textId="77777777" w:rsidR="00070570" w:rsidRPr="00D22A4C" w:rsidRDefault="00070570" w:rsidP="00D72778">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CA711B5" w14:textId="77777777" w:rsidR="00070570" w:rsidRPr="00D22A4C" w:rsidRDefault="00070570" w:rsidP="00D72778">
            <w:pPr>
              <w:pStyle w:val="TAL"/>
            </w:pPr>
          </w:p>
          <w:p w14:paraId="005EFD3D"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725AE47" w14:textId="77777777" w:rsidR="00070570" w:rsidRDefault="00070570" w:rsidP="00D72778">
            <w:pPr>
              <w:keepLines/>
              <w:spacing w:after="0"/>
              <w:rPr>
                <w:rFonts w:ascii="Arial" w:hAnsi="Arial"/>
                <w:sz w:val="18"/>
              </w:rPr>
            </w:pPr>
            <w:r>
              <w:rPr>
                <w:rFonts w:ascii="Arial" w:hAnsi="Arial"/>
                <w:sz w:val="18"/>
              </w:rPr>
              <w:t>type: AttributeValuePair</w:t>
            </w:r>
          </w:p>
          <w:p w14:paraId="5B9BBE92" w14:textId="77777777" w:rsidR="00070570" w:rsidRDefault="00070570" w:rsidP="00D72778">
            <w:pPr>
              <w:keepLines/>
              <w:spacing w:after="0"/>
              <w:rPr>
                <w:rFonts w:ascii="Arial" w:hAnsi="Arial"/>
                <w:sz w:val="18"/>
              </w:rPr>
            </w:pPr>
            <w:r>
              <w:rPr>
                <w:rFonts w:ascii="Arial" w:hAnsi="Arial"/>
                <w:sz w:val="18"/>
              </w:rPr>
              <w:t>multiplicity: 0..*</w:t>
            </w:r>
          </w:p>
          <w:p w14:paraId="00EADB08" w14:textId="77777777" w:rsidR="00070570" w:rsidRDefault="00070570" w:rsidP="00D72778">
            <w:pPr>
              <w:keepLines/>
              <w:spacing w:after="0"/>
              <w:rPr>
                <w:rFonts w:ascii="Arial" w:hAnsi="Arial"/>
                <w:sz w:val="18"/>
              </w:rPr>
            </w:pPr>
            <w:r>
              <w:rPr>
                <w:rFonts w:ascii="Arial" w:hAnsi="Arial"/>
                <w:sz w:val="18"/>
              </w:rPr>
              <w:t>isOrdered: False</w:t>
            </w:r>
          </w:p>
          <w:p w14:paraId="4CE17C46" w14:textId="77777777" w:rsidR="00070570" w:rsidRDefault="00070570" w:rsidP="00D72778">
            <w:pPr>
              <w:keepLines/>
              <w:spacing w:after="0"/>
              <w:rPr>
                <w:rFonts w:ascii="Arial" w:hAnsi="Arial"/>
                <w:sz w:val="18"/>
              </w:rPr>
            </w:pPr>
            <w:r>
              <w:rPr>
                <w:rFonts w:ascii="Arial" w:hAnsi="Arial"/>
                <w:sz w:val="18"/>
              </w:rPr>
              <w:t>isUnique: True</w:t>
            </w:r>
          </w:p>
          <w:p w14:paraId="01697661" w14:textId="77777777" w:rsidR="00070570" w:rsidRDefault="00070570" w:rsidP="00D72778">
            <w:pPr>
              <w:keepLines/>
              <w:spacing w:after="0"/>
              <w:rPr>
                <w:rFonts w:ascii="Arial" w:hAnsi="Arial"/>
                <w:sz w:val="18"/>
              </w:rPr>
            </w:pPr>
            <w:r>
              <w:rPr>
                <w:rFonts w:ascii="Arial" w:hAnsi="Arial"/>
                <w:sz w:val="18"/>
              </w:rPr>
              <w:t>defaultValue: None</w:t>
            </w:r>
          </w:p>
          <w:p w14:paraId="45EF2A39" w14:textId="77777777" w:rsidR="00070570" w:rsidRPr="002A1C02" w:rsidRDefault="00070570" w:rsidP="00D72778">
            <w:pPr>
              <w:pStyle w:val="TAL"/>
            </w:pPr>
            <w:r>
              <w:t>isNullable: False</w:t>
            </w:r>
          </w:p>
        </w:tc>
      </w:tr>
      <w:tr w:rsidR="00070570" w14:paraId="3A5CEA4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24C63" w14:textId="77777777" w:rsidR="00070570" w:rsidRPr="00B64F51" w:rsidRDefault="00070570" w:rsidP="00D72778">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45F95F5D" w14:textId="77777777" w:rsidR="00070570" w:rsidRPr="00D22A4C" w:rsidRDefault="00070570" w:rsidP="00D72778">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0ACC44D6" w14:textId="77777777" w:rsidR="00070570" w:rsidRPr="00D22A4C" w:rsidRDefault="00070570" w:rsidP="00D72778">
            <w:pPr>
              <w:pStyle w:val="TAL"/>
            </w:pPr>
          </w:p>
          <w:p w14:paraId="5979753F"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393D1DF" w14:textId="77777777" w:rsidR="00070570" w:rsidRDefault="00070570" w:rsidP="00D72778">
            <w:pPr>
              <w:keepLines/>
              <w:spacing w:after="0"/>
              <w:rPr>
                <w:rFonts w:ascii="Arial" w:hAnsi="Arial"/>
                <w:sz w:val="18"/>
              </w:rPr>
            </w:pPr>
            <w:r>
              <w:rPr>
                <w:rFonts w:ascii="Arial" w:hAnsi="Arial"/>
                <w:sz w:val="18"/>
              </w:rPr>
              <w:t>type: AttributeValuePair</w:t>
            </w:r>
          </w:p>
          <w:p w14:paraId="78E725A2" w14:textId="77777777" w:rsidR="00070570" w:rsidRDefault="00070570" w:rsidP="00D72778">
            <w:pPr>
              <w:keepLines/>
              <w:spacing w:after="0"/>
              <w:rPr>
                <w:rFonts w:ascii="Arial" w:hAnsi="Arial"/>
                <w:sz w:val="18"/>
              </w:rPr>
            </w:pPr>
            <w:r>
              <w:rPr>
                <w:rFonts w:ascii="Arial" w:hAnsi="Arial"/>
                <w:sz w:val="18"/>
              </w:rPr>
              <w:t>multiplicity: 0..*</w:t>
            </w:r>
          </w:p>
          <w:p w14:paraId="569BBEF2" w14:textId="77777777" w:rsidR="00070570" w:rsidRDefault="00070570" w:rsidP="00D72778">
            <w:pPr>
              <w:keepLines/>
              <w:spacing w:after="0"/>
              <w:rPr>
                <w:rFonts w:ascii="Arial" w:hAnsi="Arial"/>
                <w:sz w:val="18"/>
              </w:rPr>
            </w:pPr>
            <w:r>
              <w:rPr>
                <w:rFonts w:ascii="Arial" w:hAnsi="Arial"/>
                <w:sz w:val="18"/>
              </w:rPr>
              <w:t>isOrdered: False</w:t>
            </w:r>
          </w:p>
          <w:p w14:paraId="2FF936F0" w14:textId="77777777" w:rsidR="00070570" w:rsidRDefault="00070570" w:rsidP="00D72778">
            <w:pPr>
              <w:keepLines/>
              <w:spacing w:after="0"/>
              <w:rPr>
                <w:rFonts w:ascii="Arial" w:hAnsi="Arial"/>
                <w:sz w:val="18"/>
              </w:rPr>
            </w:pPr>
            <w:r>
              <w:rPr>
                <w:rFonts w:ascii="Arial" w:hAnsi="Arial"/>
                <w:sz w:val="18"/>
              </w:rPr>
              <w:t>isUnique: True</w:t>
            </w:r>
          </w:p>
          <w:p w14:paraId="06BD53AE" w14:textId="77777777" w:rsidR="00070570" w:rsidRDefault="00070570" w:rsidP="00D72778">
            <w:pPr>
              <w:keepLines/>
              <w:spacing w:after="0"/>
              <w:rPr>
                <w:rFonts w:ascii="Arial" w:hAnsi="Arial"/>
                <w:sz w:val="18"/>
              </w:rPr>
            </w:pPr>
            <w:r>
              <w:rPr>
                <w:rFonts w:ascii="Arial" w:hAnsi="Arial"/>
                <w:sz w:val="18"/>
              </w:rPr>
              <w:t>defaultValue: None</w:t>
            </w:r>
          </w:p>
          <w:p w14:paraId="2840006C" w14:textId="77777777" w:rsidR="00070570" w:rsidRPr="002A1C02" w:rsidRDefault="00070570" w:rsidP="00D72778">
            <w:pPr>
              <w:pStyle w:val="TAL"/>
            </w:pPr>
            <w:r>
              <w:t>isNullable: False</w:t>
            </w:r>
          </w:p>
        </w:tc>
      </w:tr>
      <w:tr w:rsidR="00070570" w14:paraId="7DC3752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484BB" w14:textId="77777777" w:rsidR="00070570" w:rsidRPr="00B64F51" w:rsidRDefault="00070570" w:rsidP="00D72778">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71B4B2BA" w14:textId="77777777" w:rsidR="00070570" w:rsidRPr="00D22A4C" w:rsidRDefault="00070570" w:rsidP="00D72778">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C397DA3" w14:textId="77777777" w:rsidR="00070570" w:rsidRPr="00D22A4C" w:rsidRDefault="00070570" w:rsidP="00D72778">
            <w:pPr>
              <w:pStyle w:val="TAL"/>
            </w:pPr>
          </w:p>
          <w:p w14:paraId="049597A2"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9E6C4EA" w14:textId="77777777" w:rsidR="00070570" w:rsidRDefault="00070570" w:rsidP="00D72778">
            <w:pPr>
              <w:keepLines/>
              <w:spacing w:after="0"/>
              <w:rPr>
                <w:rFonts w:ascii="Arial" w:hAnsi="Arial"/>
                <w:sz w:val="18"/>
              </w:rPr>
            </w:pPr>
            <w:r>
              <w:rPr>
                <w:rFonts w:ascii="Arial" w:hAnsi="Arial"/>
                <w:sz w:val="18"/>
              </w:rPr>
              <w:t>type: AttributeValuePair</w:t>
            </w:r>
          </w:p>
          <w:p w14:paraId="251D4583" w14:textId="77777777" w:rsidR="00070570" w:rsidRDefault="00070570" w:rsidP="00D72778">
            <w:pPr>
              <w:keepLines/>
              <w:spacing w:after="0"/>
              <w:rPr>
                <w:rFonts w:ascii="Arial" w:hAnsi="Arial"/>
                <w:sz w:val="18"/>
              </w:rPr>
            </w:pPr>
            <w:r>
              <w:rPr>
                <w:rFonts w:ascii="Arial" w:hAnsi="Arial"/>
                <w:sz w:val="18"/>
              </w:rPr>
              <w:t>multiplicity: 0..*</w:t>
            </w:r>
          </w:p>
          <w:p w14:paraId="6F0079D8" w14:textId="77777777" w:rsidR="00070570" w:rsidRDefault="00070570" w:rsidP="00D72778">
            <w:pPr>
              <w:keepLines/>
              <w:spacing w:after="0"/>
              <w:rPr>
                <w:rFonts w:ascii="Arial" w:hAnsi="Arial"/>
                <w:sz w:val="18"/>
              </w:rPr>
            </w:pPr>
            <w:r>
              <w:rPr>
                <w:rFonts w:ascii="Arial" w:hAnsi="Arial"/>
                <w:sz w:val="18"/>
              </w:rPr>
              <w:t>isOrdered: False</w:t>
            </w:r>
          </w:p>
          <w:p w14:paraId="004F49B6" w14:textId="77777777" w:rsidR="00070570" w:rsidRDefault="00070570" w:rsidP="00D72778">
            <w:pPr>
              <w:keepLines/>
              <w:spacing w:after="0"/>
              <w:rPr>
                <w:rFonts w:ascii="Arial" w:hAnsi="Arial"/>
                <w:sz w:val="18"/>
              </w:rPr>
            </w:pPr>
            <w:r>
              <w:rPr>
                <w:rFonts w:ascii="Arial" w:hAnsi="Arial"/>
                <w:sz w:val="18"/>
              </w:rPr>
              <w:t>isUnique: True</w:t>
            </w:r>
          </w:p>
          <w:p w14:paraId="7CCB7081" w14:textId="77777777" w:rsidR="00070570" w:rsidRDefault="00070570" w:rsidP="00D72778">
            <w:pPr>
              <w:keepLines/>
              <w:spacing w:after="0"/>
              <w:rPr>
                <w:rFonts w:ascii="Arial" w:hAnsi="Arial"/>
                <w:sz w:val="18"/>
              </w:rPr>
            </w:pPr>
            <w:r>
              <w:rPr>
                <w:rFonts w:ascii="Arial" w:hAnsi="Arial"/>
                <w:sz w:val="18"/>
              </w:rPr>
              <w:t>defaultValue: None</w:t>
            </w:r>
          </w:p>
          <w:p w14:paraId="23A7F735" w14:textId="77777777" w:rsidR="00070570" w:rsidRPr="002A1C02" w:rsidRDefault="00070570" w:rsidP="00D72778">
            <w:pPr>
              <w:pStyle w:val="TAL"/>
            </w:pPr>
            <w:r>
              <w:t>isNullable: False</w:t>
            </w:r>
          </w:p>
        </w:tc>
      </w:tr>
      <w:tr w:rsidR="00070570" w14:paraId="7AA88A6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2759E" w14:textId="77777777" w:rsidR="00070570" w:rsidRPr="005417BE" w:rsidRDefault="00070570" w:rsidP="00D72778">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817126E" w14:textId="77777777" w:rsidR="00070570" w:rsidRDefault="00070570" w:rsidP="00D72778">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482ACC3E" w14:textId="77777777" w:rsidR="00070570" w:rsidRDefault="00070570" w:rsidP="00D72778">
            <w:pPr>
              <w:pStyle w:val="TAL"/>
              <w:rPr>
                <w:rFonts w:cs="Arial"/>
                <w:szCs w:val="18"/>
                <w:lang w:eastAsia="zh-CN"/>
              </w:rPr>
            </w:pPr>
          </w:p>
          <w:p w14:paraId="2CEA4EE6" w14:textId="77777777" w:rsidR="00070570" w:rsidRDefault="00070570" w:rsidP="00D72778">
            <w:pPr>
              <w:pStyle w:val="TAL"/>
              <w:rPr>
                <w:rFonts w:cs="Arial"/>
                <w:szCs w:val="18"/>
                <w:lang w:eastAsia="zh-CN"/>
              </w:rPr>
            </w:pPr>
          </w:p>
          <w:p w14:paraId="33E1A85E" w14:textId="77777777" w:rsidR="00070570" w:rsidRPr="00D22A4C" w:rsidRDefault="00070570" w:rsidP="00D72778">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304FDAE" w14:textId="77777777" w:rsidR="00070570" w:rsidRDefault="00070570" w:rsidP="00D72778">
            <w:pPr>
              <w:keepLines/>
              <w:spacing w:after="0"/>
              <w:rPr>
                <w:rFonts w:ascii="Arial" w:hAnsi="Arial"/>
                <w:sz w:val="18"/>
              </w:rPr>
            </w:pPr>
            <w:r>
              <w:rPr>
                <w:rFonts w:ascii="Arial" w:hAnsi="Arial"/>
                <w:sz w:val="18"/>
              </w:rPr>
              <w:t>type: AttributeValuePair</w:t>
            </w:r>
          </w:p>
          <w:p w14:paraId="2184ECC1" w14:textId="77777777" w:rsidR="00070570" w:rsidRDefault="00070570" w:rsidP="00D72778">
            <w:pPr>
              <w:keepLines/>
              <w:spacing w:after="0"/>
              <w:rPr>
                <w:rFonts w:ascii="Arial" w:hAnsi="Arial"/>
                <w:sz w:val="18"/>
              </w:rPr>
            </w:pPr>
            <w:r>
              <w:rPr>
                <w:rFonts w:ascii="Arial" w:hAnsi="Arial"/>
                <w:sz w:val="18"/>
              </w:rPr>
              <w:t>multiplicity: 0..*</w:t>
            </w:r>
          </w:p>
          <w:p w14:paraId="037B7B5D" w14:textId="77777777" w:rsidR="00070570" w:rsidRDefault="00070570" w:rsidP="00D72778">
            <w:pPr>
              <w:keepLines/>
              <w:spacing w:after="0"/>
              <w:rPr>
                <w:rFonts w:ascii="Arial" w:hAnsi="Arial"/>
                <w:sz w:val="18"/>
              </w:rPr>
            </w:pPr>
            <w:r>
              <w:rPr>
                <w:rFonts w:ascii="Arial" w:hAnsi="Arial"/>
                <w:sz w:val="18"/>
              </w:rPr>
              <w:t>isOrdered: False</w:t>
            </w:r>
          </w:p>
          <w:p w14:paraId="33384AB2" w14:textId="77777777" w:rsidR="00070570" w:rsidRDefault="00070570" w:rsidP="00D72778">
            <w:pPr>
              <w:keepLines/>
              <w:spacing w:after="0"/>
              <w:rPr>
                <w:rFonts w:ascii="Arial" w:hAnsi="Arial"/>
                <w:sz w:val="18"/>
              </w:rPr>
            </w:pPr>
            <w:r>
              <w:rPr>
                <w:rFonts w:ascii="Arial" w:hAnsi="Arial"/>
                <w:sz w:val="18"/>
              </w:rPr>
              <w:t>isUnique: True</w:t>
            </w:r>
          </w:p>
          <w:p w14:paraId="11965314" w14:textId="77777777" w:rsidR="00070570" w:rsidRDefault="00070570" w:rsidP="00D72778">
            <w:pPr>
              <w:keepLines/>
              <w:spacing w:after="0"/>
              <w:rPr>
                <w:rFonts w:ascii="Arial" w:hAnsi="Arial"/>
                <w:sz w:val="18"/>
              </w:rPr>
            </w:pPr>
            <w:r>
              <w:rPr>
                <w:rFonts w:ascii="Arial" w:hAnsi="Arial"/>
                <w:sz w:val="18"/>
              </w:rPr>
              <w:t>defaultValue: None</w:t>
            </w:r>
          </w:p>
          <w:p w14:paraId="4EFDD386" w14:textId="77777777" w:rsidR="00070570" w:rsidRPr="00167769" w:rsidRDefault="00070570" w:rsidP="00D72778">
            <w:pPr>
              <w:keepLines/>
              <w:spacing w:after="0"/>
              <w:rPr>
                <w:rFonts w:ascii="Arial" w:hAnsi="Arial"/>
                <w:sz w:val="18"/>
              </w:rPr>
            </w:pPr>
            <w:r>
              <w:rPr>
                <w:rFonts w:ascii="Arial" w:hAnsi="Arial"/>
                <w:sz w:val="18"/>
              </w:rPr>
              <w:t>isNullable: False</w:t>
            </w:r>
          </w:p>
        </w:tc>
      </w:tr>
      <w:tr w:rsidR="00070570" w14:paraId="023A3D8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37421" w14:textId="77777777" w:rsidR="00070570" w:rsidRPr="005417BE" w:rsidRDefault="00070570" w:rsidP="00D72778">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011AEBA3" w14:textId="77777777" w:rsidR="00070570" w:rsidRDefault="00070570" w:rsidP="00D72778">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00CE70EF" w14:textId="77777777" w:rsidR="00070570" w:rsidRDefault="00070570" w:rsidP="00D72778">
            <w:pPr>
              <w:pStyle w:val="TAL"/>
              <w:rPr>
                <w:rFonts w:cs="Arial"/>
                <w:szCs w:val="18"/>
                <w:lang w:eastAsia="zh-CN"/>
              </w:rPr>
            </w:pPr>
          </w:p>
          <w:p w14:paraId="0ACF3474" w14:textId="77777777" w:rsidR="00070570" w:rsidRPr="00D22A4C" w:rsidRDefault="00070570" w:rsidP="00D72778">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A1C0AE2" w14:textId="77777777" w:rsidR="00070570" w:rsidRDefault="00070570" w:rsidP="00D72778">
            <w:pPr>
              <w:keepLines/>
              <w:spacing w:after="0"/>
              <w:rPr>
                <w:rFonts w:ascii="Arial" w:hAnsi="Arial"/>
                <w:sz w:val="18"/>
              </w:rPr>
            </w:pPr>
            <w:r>
              <w:rPr>
                <w:rFonts w:ascii="Arial" w:hAnsi="Arial"/>
                <w:sz w:val="18"/>
              </w:rPr>
              <w:t>type: AttributeValuePair</w:t>
            </w:r>
          </w:p>
          <w:p w14:paraId="30DA6F45" w14:textId="77777777" w:rsidR="00070570" w:rsidRDefault="00070570" w:rsidP="00D72778">
            <w:pPr>
              <w:keepLines/>
              <w:spacing w:after="0"/>
              <w:rPr>
                <w:rFonts w:ascii="Arial" w:hAnsi="Arial"/>
                <w:sz w:val="18"/>
              </w:rPr>
            </w:pPr>
            <w:r>
              <w:rPr>
                <w:rFonts w:ascii="Arial" w:hAnsi="Arial"/>
                <w:sz w:val="18"/>
              </w:rPr>
              <w:t>multiplicity: 0..*</w:t>
            </w:r>
          </w:p>
          <w:p w14:paraId="46EB6B67" w14:textId="77777777" w:rsidR="00070570" w:rsidRDefault="00070570" w:rsidP="00D72778">
            <w:pPr>
              <w:keepLines/>
              <w:spacing w:after="0"/>
              <w:rPr>
                <w:rFonts w:ascii="Arial" w:hAnsi="Arial"/>
                <w:sz w:val="18"/>
              </w:rPr>
            </w:pPr>
            <w:r>
              <w:rPr>
                <w:rFonts w:ascii="Arial" w:hAnsi="Arial"/>
                <w:sz w:val="18"/>
              </w:rPr>
              <w:t>isOrdered: False</w:t>
            </w:r>
          </w:p>
          <w:p w14:paraId="5084373E" w14:textId="77777777" w:rsidR="00070570" w:rsidRDefault="00070570" w:rsidP="00D72778">
            <w:pPr>
              <w:keepLines/>
              <w:spacing w:after="0"/>
              <w:rPr>
                <w:rFonts w:ascii="Arial" w:hAnsi="Arial"/>
                <w:sz w:val="18"/>
              </w:rPr>
            </w:pPr>
            <w:r>
              <w:rPr>
                <w:rFonts w:ascii="Arial" w:hAnsi="Arial"/>
                <w:sz w:val="18"/>
              </w:rPr>
              <w:t>isUnique: True</w:t>
            </w:r>
          </w:p>
          <w:p w14:paraId="7B4823C8" w14:textId="77777777" w:rsidR="00070570" w:rsidRDefault="00070570" w:rsidP="00D72778">
            <w:pPr>
              <w:keepLines/>
              <w:spacing w:after="0"/>
              <w:rPr>
                <w:rFonts w:ascii="Arial" w:hAnsi="Arial"/>
                <w:sz w:val="18"/>
              </w:rPr>
            </w:pPr>
            <w:r>
              <w:rPr>
                <w:rFonts w:ascii="Arial" w:hAnsi="Arial"/>
                <w:sz w:val="18"/>
              </w:rPr>
              <w:t>defaultValue: None</w:t>
            </w:r>
          </w:p>
          <w:p w14:paraId="19919CD4" w14:textId="77777777" w:rsidR="00070570" w:rsidRPr="00167769" w:rsidRDefault="00070570" w:rsidP="00D72778">
            <w:pPr>
              <w:keepLines/>
              <w:spacing w:after="0"/>
              <w:rPr>
                <w:rFonts w:ascii="Arial" w:hAnsi="Arial"/>
                <w:sz w:val="18"/>
              </w:rPr>
            </w:pPr>
            <w:r>
              <w:rPr>
                <w:rFonts w:ascii="Arial" w:hAnsi="Arial"/>
                <w:sz w:val="18"/>
              </w:rPr>
              <w:t>isNullable: False</w:t>
            </w:r>
          </w:p>
        </w:tc>
      </w:tr>
      <w:tr w:rsidR="00070570" w14:paraId="74699F5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6DC41" w14:textId="77777777" w:rsidR="00070570" w:rsidRPr="00B64F51" w:rsidRDefault="00070570" w:rsidP="00D72778">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124C614A" w14:textId="77777777" w:rsidR="00070570" w:rsidRPr="00D22A4C" w:rsidRDefault="00070570" w:rsidP="00D72778">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173D1CCA" w14:textId="77777777" w:rsidR="00070570" w:rsidRPr="00D22A4C" w:rsidRDefault="00070570" w:rsidP="00D72778">
            <w:pPr>
              <w:pStyle w:val="TAL"/>
            </w:pPr>
          </w:p>
          <w:p w14:paraId="1E86411C"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F7C8CD7" w14:textId="77777777" w:rsidR="00070570" w:rsidRDefault="00070570" w:rsidP="00D72778">
            <w:pPr>
              <w:keepLines/>
              <w:spacing w:after="0"/>
              <w:rPr>
                <w:rFonts w:ascii="Arial" w:hAnsi="Arial"/>
                <w:sz w:val="18"/>
              </w:rPr>
            </w:pPr>
            <w:r>
              <w:rPr>
                <w:rFonts w:ascii="Arial" w:hAnsi="Arial"/>
                <w:sz w:val="18"/>
              </w:rPr>
              <w:t>type: AttributeValuePair</w:t>
            </w:r>
          </w:p>
          <w:p w14:paraId="0833DA64" w14:textId="77777777" w:rsidR="00070570" w:rsidRDefault="00070570" w:rsidP="00D72778">
            <w:pPr>
              <w:keepLines/>
              <w:spacing w:after="0"/>
              <w:rPr>
                <w:rFonts w:ascii="Arial" w:hAnsi="Arial"/>
                <w:sz w:val="18"/>
              </w:rPr>
            </w:pPr>
            <w:r>
              <w:rPr>
                <w:rFonts w:ascii="Arial" w:hAnsi="Arial"/>
                <w:sz w:val="18"/>
              </w:rPr>
              <w:t>multiplicity: 0..*</w:t>
            </w:r>
          </w:p>
          <w:p w14:paraId="484DF057" w14:textId="77777777" w:rsidR="00070570" w:rsidRDefault="00070570" w:rsidP="00D72778">
            <w:pPr>
              <w:keepLines/>
              <w:spacing w:after="0"/>
              <w:rPr>
                <w:rFonts w:ascii="Arial" w:hAnsi="Arial"/>
                <w:sz w:val="18"/>
              </w:rPr>
            </w:pPr>
            <w:r>
              <w:rPr>
                <w:rFonts w:ascii="Arial" w:hAnsi="Arial"/>
                <w:sz w:val="18"/>
              </w:rPr>
              <w:t>isOrdered: False</w:t>
            </w:r>
          </w:p>
          <w:p w14:paraId="710A146A" w14:textId="77777777" w:rsidR="00070570" w:rsidRDefault="00070570" w:rsidP="00D72778">
            <w:pPr>
              <w:keepLines/>
              <w:spacing w:after="0"/>
              <w:rPr>
                <w:rFonts w:ascii="Arial" w:hAnsi="Arial"/>
                <w:sz w:val="18"/>
              </w:rPr>
            </w:pPr>
            <w:r>
              <w:rPr>
                <w:rFonts w:ascii="Arial" w:hAnsi="Arial"/>
                <w:sz w:val="18"/>
              </w:rPr>
              <w:t>isUnique: True</w:t>
            </w:r>
          </w:p>
          <w:p w14:paraId="2ABE2C68" w14:textId="77777777" w:rsidR="00070570" w:rsidRDefault="00070570" w:rsidP="00D72778">
            <w:pPr>
              <w:keepLines/>
              <w:spacing w:after="0"/>
              <w:rPr>
                <w:rFonts w:ascii="Arial" w:hAnsi="Arial"/>
                <w:sz w:val="18"/>
              </w:rPr>
            </w:pPr>
            <w:r>
              <w:rPr>
                <w:rFonts w:ascii="Arial" w:hAnsi="Arial"/>
                <w:sz w:val="18"/>
              </w:rPr>
              <w:t>defaultValue: None</w:t>
            </w:r>
          </w:p>
          <w:p w14:paraId="5CBA5C09" w14:textId="77777777" w:rsidR="00070570" w:rsidRPr="002A1C02" w:rsidRDefault="00070570" w:rsidP="00D72778">
            <w:pPr>
              <w:pStyle w:val="TAL"/>
            </w:pPr>
            <w:r>
              <w:t>isNullable: False</w:t>
            </w:r>
          </w:p>
        </w:tc>
      </w:tr>
      <w:tr w:rsidR="00070570" w14:paraId="1388A6D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26675" w14:textId="77777777" w:rsidR="00070570" w:rsidRPr="00B64F51" w:rsidRDefault="00070570" w:rsidP="00D72778">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43F1639B" w14:textId="77777777" w:rsidR="00070570" w:rsidRPr="00D22A4C" w:rsidRDefault="00070570" w:rsidP="00D72778">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E8707A1" w14:textId="77777777" w:rsidR="00070570" w:rsidRPr="00D22A4C" w:rsidRDefault="00070570" w:rsidP="00D72778">
            <w:pPr>
              <w:pStyle w:val="TAL"/>
            </w:pPr>
          </w:p>
          <w:p w14:paraId="3D3C688E"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183EAD9" w14:textId="77777777" w:rsidR="00070570" w:rsidRDefault="00070570" w:rsidP="00D72778">
            <w:pPr>
              <w:keepLines/>
              <w:spacing w:after="0"/>
              <w:rPr>
                <w:rFonts w:ascii="Arial" w:hAnsi="Arial"/>
                <w:sz w:val="18"/>
              </w:rPr>
            </w:pPr>
            <w:r>
              <w:rPr>
                <w:rFonts w:ascii="Arial" w:hAnsi="Arial"/>
                <w:sz w:val="18"/>
              </w:rPr>
              <w:t>type: AttributeValuePair</w:t>
            </w:r>
          </w:p>
          <w:p w14:paraId="4CD569D0" w14:textId="77777777" w:rsidR="00070570" w:rsidRDefault="00070570" w:rsidP="00D72778">
            <w:pPr>
              <w:keepLines/>
              <w:spacing w:after="0"/>
              <w:rPr>
                <w:rFonts w:ascii="Arial" w:hAnsi="Arial"/>
                <w:sz w:val="18"/>
              </w:rPr>
            </w:pPr>
            <w:r>
              <w:rPr>
                <w:rFonts w:ascii="Arial" w:hAnsi="Arial"/>
                <w:sz w:val="18"/>
              </w:rPr>
              <w:t>multiplicity: 0..*</w:t>
            </w:r>
          </w:p>
          <w:p w14:paraId="32492861" w14:textId="77777777" w:rsidR="00070570" w:rsidRDefault="00070570" w:rsidP="00D72778">
            <w:pPr>
              <w:keepLines/>
              <w:spacing w:after="0"/>
              <w:rPr>
                <w:rFonts w:ascii="Arial" w:hAnsi="Arial"/>
                <w:sz w:val="18"/>
              </w:rPr>
            </w:pPr>
            <w:r>
              <w:rPr>
                <w:rFonts w:ascii="Arial" w:hAnsi="Arial"/>
                <w:sz w:val="18"/>
              </w:rPr>
              <w:t>isOrdered: False</w:t>
            </w:r>
          </w:p>
          <w:p w14:paraId="3B9EE695" w14:textId="77777777" w:rsidR="00070570" w:rsidRDefault="00070570" w:rsidP="00D72778">
            <w:pPr>
              <w:keepLines/>
              <w:spacing w:after="0"/>
              <w:rPr>
                <w:rFonts w:ascii="Arial" w:hAnsi="Arial"/>
                <w:sz w:val="18"/>
              </w:rPr>
            </w:pPr>
            <w:r>
              <w:rPr>
                <w:rFonts w:ascii="Arial" w:hAnsi="Arial"/>
                <w:sz w:val="18"/>
              </w:rPr>
              <w:t>isUnique: True</w:t>
            </w:r>
          </w:p>
          <w:p w14:paraId="5A00B7B2" w14:textId="77777777" w:rsidR="00070570" w:rsidRDefault="00070570" w:rsidP="00D72778">
            <w:pPr>
              <w:keepLines/>
              <w:spacing w:after="0"/>
              <w:rPr>
                <w:rFonts w:ascii="Arial" w:hAnsi="Arial"/>
                <w:sz w:val="18"/>
              </w:rPr>
            </w:pPr>
            <w:r>
              <w:rPr>
                <w:rFonts w:ascii="Arial" w:hAnsi="Arial"/>
                <w:sz w:val="18"/>
              </w:rPr>
              <w:t>defaultValue: None</w:t>
            </w:r>
          </w:p>
          <w:p w14:paraId="68941223" w14:textId="77777777" w:rsidR="00070570" w:rsidRPr="002A1C02" w:rsidRDefault="00070570" w:rsidP="00D72778">
            <w:pPr>
              <w:pStyle w:val="TAL"/>
            </w:pPr>
            <w:r>
              <w:t>isNullable: False</w:t>
            </w:r>
          </w:p>
        </w:tc>
      </w:tr>
      <w:tr w:rsidR="00070570" w14:paraId="2D53657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4CBE2" w14:textId="77777777" w:rsidR="00070570" w:rsidRPr="00B64F51" w:rsidRDefault="00070570" w:rsidP="00D72778">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27BE9823" w14:textId="77777777" w:rsidR="00070570" w:rsidRPr="00D22A4C" w:rsidRDefault="00070570" w:rsidP="00D72778">
            <w:pPr>
              <w:pStyle w:val="TAL"/>
            </w:pPr>
            <w:r w:rsidRPr="00D22A4C">
              <w:t>This attribute contains all the nefInfo attributes locally configured in the NRF or the NRF received during NF registration. The key of the map is the nfInstanceId of which the nefInfo belongs to.</w:t>
            </w:r>
          </w:p>
          <w:p w14:paraId="55DF3415" w14:textId="77777777" w:rsidR="00070570" w:rsidRPr="00D22A4C" w:rsidRDefault="00070570" w:rsidP="00D72778">
            <w:pPr>
              <w:pStyle w:val="TAL"/>
            </w:pPr>
          </w:p>
          <w:p w14:paraId="6EDDDA66"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01073EA" w14:textId="77777777" w:rsidR="00070570" w:rsidRDefault="00070570" w:rsidP="00D72778">
            <w:pPr>
              <w:keepLines/>
              <w:spacing w:after="0"/>
              <w:rPr>
                <w:rFonts w:ascii="Arial" w:hAnsi="Arial"/>
                <w:sz w:val="18"/>
              </w:rPr>
            </w:pPr>
            <w:r>
              <w:rPr>
                <w:rFonts w:ascii="Arial" w:hAnsi="Arial"/>
                <w:sz w:val="18"/>
              </w:rPr>
              <w:t>type: AttributeValuePair</w:t>
            </w:r>
          </w:p>
          <w:p w14:paraId="223BB166" w14:textId="77777777" w:rsidR="00070570" w:rsidRDefault="00070570" w:rsidP="00D72778">
            <w:pPr>
              <w:keepLines/>
              <w:spacing w:after="0"/>
              <w:rPr>
                <w:rFonts w:ascii="Arial" w:hAnsi="Arial"/>
                <w:sz w:val="18"/>
              </w:rPr>
            </w:pPr>
            <w:r>
              <w:rPr>
                <w:rFonts w:ascii="Arial" w:hAnsi="Arial"/>
                <w:sz w:val="18"/>
              </w:rPr>
              <w:t>multiplicity: 0..*</w:t>
            </w:r>
          </w:p>
          <w:p w14:paraId="67116447" w14:textId="77777777" w:rsidR="00070570" w:rsidRDefault="00070570" w:rsidP="00D72778">
            <w:pPr>
              <w:keepLines/>
              <w:spacing w:after="0"/>
              <w:rPr>
                <w:rFonts w:ascii="Arial" w:hAnsi="Arial"/>
                <w:sz w:val="18"/>
              </w:rPr>
            </w:pPr>
            <w:r>
              <w:rPr>
                <w:rFonts w:ascii="Arial" w:hAnsi="Arial"/>
                <w:sz w:val="18"/>
              </w:rPr>
              <w:t>isOrdered: False</w:t>
            </w:r>
          </w:p>
          <w:p w14:paraId="2140E9E9" w14:textId="77777777" w:rsidR="00070570" w:rsidRDefault="00070570" w:rsidP="00D72778">
            <w:pPr>
              <w:keepLines/>
              <w:spacing w:after="0"/>
              <w:rPr>
                <w:rFonts w:ascii="Arial" w:hAnsi="Arial"/>
                <w:sz w:val="18"/>
              </w:rPr>
            </w:pPr>
            <w:r>
              <w:rPr>
                <w:rFonts w:ascii="Arial" w:hAnsi="Arial"/>
                <w:sz w:val="18"/>
              </w:rPr>
              <w:t>isUnique: True</w:t>
            </w:r>
          </w:p>
          <w:p w14:paraId="525A5B9F" w14:textId="77777777" w:rsidR="00070570" w:rsidRDefault="00070570" w:rsidP="00D72778">
            <w:pPr>
              <w:keepLines/>
              <w:spacing w:after="0"/>
              <w:rPr>
                <w:rFonts w:ascii="Arial" w:hAnsi="Arial"/>
                <w:sz w:val="18"/>
              </w:rPr>
            </w:pPr>
            <w:r>
              <w:rPr>
                <w:rFonts w:ascii="Arial" w:hAnsi="Arial"/>
                <w:sz w:val="18"/>
              </w:rPr>
              <w:t>defaultValue: None</w:t>
            </w:r>
          </w:p>
          <w:p w14:paraId="6F79C3A4" w14:textId="77777777" w:rsidR="00070570" w:rsidRPr="002A1C02" w:rsidRDefault="00070570" w:rsidP="00D72778">
            <w:pPr>
              <w:pStyle w:val="TAL"/>
            </w:pPr>
            <w:r>
              <w:t>isNullable: False</w:t>
            </w:r>
          </w:p>
        </w:tc>
      </w:tr>
      <w:tr w:rsidR="00070570" w14:paraId="1E790F0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83582" w14:textId="77777777" w:rsidR="00070570" w:rsidRPr="00B64F51" w:rsidRDefault="00070570" w:rsidP="00D72778">
            <w:pPr>
              <w:pStyle w:val="TAL"/>
              <w:keepNext w:val="0"/>
              <w:rPr>
                <w:rFonts w:ascii="Courier New" w:hAnsi="Courier New" w:cs="Courier New"/>
                <w:szCs w:val="18"/>
              </w:rPr>
            </w:pPr>
            <w:r w:rsidRPr="00EA5DCF">
              <w:rPr>
                <w:rFonts w:ascii="Courier New" w:hAnsi="Courier New" w:cs="Courier New" w:hint="eastAsia"/>
                <w:lang w:eastAsia="zh-CN"/>
              </w:rPr>
              <w:lastRenderedPageBreak/>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FD9ADAA" w14:textId="77777777" w:rsidR="00070570" w:rsidRPr="00D22A4C" w:rsidRDefault="00070570" w:rsidP="00D72778">
            <w:pPr>
              <w:pStyle w:val="TAL"/>
            </w:pPr>
            <w:r>
              <w:t>This attribute contains list of nwdafInfo</w:t>
            </w:r>
            <w:r w:rsidRPr="00D22A4C">
              <w:rPr>
                <w:rFonts w:hint="eastAsia"/>
              </w:rPr>
              <w:t xml:space="preserve">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5CE85342" w14:textId="77777777" w:rsidR="00070570" w:rsidRPr="00D22A4C" w:rsidRDefault="00070570" w:rsidP="00D72778">
            <w:pPr>
              <w:pStyle w:val="TAL"/>
            </w:pPr>
          </w:p>
          <w:p w14:paraId="57CEF898"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A23D575" w14:textId="77777777" w:rsidR="00070570" w:rsidRDefault="00070570" w:rsidP="00D72778">
            <w:pPr>
              <w:keepLines/>
              <w:spacing w:after="0"/>
              <w:rPr>
                <w:rFonts w:ascii="Arial" w:hAnsi="Arial"/>
                <w:sz w:val="18"/>
              </w:rPr>
            </w:pPr>
            <w:r>
              <w:rPr>
                <w:rFonts w:ascii="Arial" w:hAnsi="Arial"/>
                <w:sz w:val="18"/>
              </w:rPr>
              <w:t>type: AttributeValuePair</w:t>
            </w:r>
          </w:p>
          <w:p w14:paraId="0BC0B51C" w14:textId="77777777" w:rsidR="00070570" w:rsidRDefault="00070570" w:rsidP="00D72778">
            <w:pPr>
              <w:keepLines/>
              <w:spacing w:after="0"/>
              <w:rPr>
                <w:rFonts w:ascii="Arial" w:hAnsi="Arial"/>
                <w:sz w:val="18"/>
              </w:rPr>
            </w:pPr>
            <w:r>
              <w:rPr>
                <w:rFonts w:ascii="Arial" w:hAnsi="Arial"/>
                <w:sz w:val="18"/>
              </w:rPr>
              <w:t>multiplicity: 0..*</w:t>
            </w:r>
          </w:p>
          <w:p w14:paraId="7AF0B136" w14:textId="77777777" w:rsidR="00070570" w:rsidRDefault="00070570" w:rsidP="00D72778">
            <w:pPr>
              <w:keepLines/>
              <w:spacing w:after="0"/>
              <w:rPr>
                <w:rFonts w:ascii="Arial" w:hAnsi="Arial"/>
                <w:sz w:val="18"/>
              </w:rPr>
            </w:pPr>
            <w:r>
              <w:rPr>
                <w:rFonts w:ascii="Arial" w:hAnsi="Arial"/>
                <w:sz w:val="18"/>
              </w:rPr>
              <w:t>isOrdered: False</w:t>
            </w:r>
          </w:p>
          <w:p w14:paraId="7ECB4DBD" w14:textId="77777777" w:rsidR="00070570" w:rsidRDefault="00070570" w:rsidP="00D72778">
            <w:pPr>
              <w:keepLines/>
              <w:spacing w:after="0"/>
              <w:rPr>
                <w:rFonts w:ascii="Arial" w:hAnsi="Arial"/>
                <w:sz w:val="18"/>
              </w:rPr>
            </w:pPr>
            <w:r>
              <w:rPr>
                <w:rFonts w:ascii="Arial" w:hAnsi="Arial"/>
                <w:sz w:val="18"/>
              </w:rPr>
              <w:t>isUnique: True</w:t>
            </w:r>
          </w:p>
          <w:p w14:paraId="587245DE" w14:textId="77777777" w:rsidR="00070570" w:rsidRDefault="00070570" w:rsidP="00D72778">
            <w:pPr>
              <w:keepLines/>
              <w:spacing w:after="0"/>
              <w:rPr>
                <w:rFonts w:ascii="Arial" w:hAnsi="Arial"/>
                <w:sz w:val="18"/>
              </w:rPr>
            </w:pPr>
            <w:r>
              <w:rPr>
                <w:rFonts w:ascii="Arial" w:hAnsi="Arial"/>
                <w:sz w:val="18"/>
              </w:rPr>
              <w:t>defaultValue: None</w:t>
            </w:r>
          </w:p>
          <w:p w14:paraId="32EF3961" w14:textId="77777777" w:rsidR="00070570" w:rsidRPr="002A1C02" w:rsidRDefault="00070570" w:rsidP="00D72778">
            <w:pPr>
              <w:pStyle w:val="TAL"/>
            </w:pPr>
            <w:r>
              <w:t>isNullable: False</w:t>
            </w:r>
          </w:p>
        </w:tc>
      </w:tr>
      <w:tr w:rsidR="00070570" w14:paraId="7FFEAEA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1B896" w14:textId="77777777" w:rsidR="00070570" w:rsidRPr="00EA5DCF" w:rsidRDefault="00070570" w:rsidP="00D72778">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5532BCE" w14:textId="77777777" w:rsidR="00070570" w:rsidRPr="00D22A4C" w:rsidRDefault="00070570" w:rsidP="00D72778">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42C46B75" w14:textId="77777777" w:rsidR="00070570" w:rsidRPr="00D22A4C" w:rsidRDefault="00070570" w:rsidP="00D72778">
            <w:pPr>
              <w:pStyle w:val="TAL"/>
            </w:pPr>
          </w:p>
          <w:p w14:paraId="045B3762" w14:textId="77777777" w:rsidR="00070570" w:rsidRPr="00D22A4C" w:rsidRDefault="00070570" w:rsidP="00D72778">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A684FD7" w14:textId="77777777" w:rsidR="00070570" w:rsidRDefault="00070570" w:rsidP="00D72778">
            <w:pPr>
              <w:keepLines/>
              <w:spacing w:after="0"/>
              <w:rPr>
                <w:rFonts w:ascii="Arial" w:hAnsi="Arial"/>
                <w:sz w:val="18"/>
              </w:rPr>
            </w:pPr>
            <w:r>
              <w:rPr>
                <w:rFonts w:ascii="Arial" w:hAnsi="Arial"/>
                <w:sz w:val="18"/>
              </w:rPr>
              <w:t>type: AttributeValuePair</w:t>
            </w:r>
          </w:p>
          <w:p w14:paraId="4ECBCF82" w14:textId="77777777" w:rsidR="00070570" w:rsidRDefault="00070570" w:rsidP="00D72778">
            <w:pPr>
              <w:keepLines/>
              <w:spacing w:after="0"/>
              <w:rPr>
                <w:rFonts w:ascii="Arial" w:hAnsi="Arial"/>
                <w:sz w:val="18"/>
              </w:rPr>
            </w:pPr>
            <w:r>
              <w:rPr>
                <w:rFonts w:ascii="Arial" w:hAnsi="Arial"/>
                <w:sz w:val="18"/>
              </w:rPr>
              <w:t>multiplicity: 0..*</w:t>
            </w:r>
          </w:p>
          <w:p w14:paraId="7BE49759" w14:textId="77777777" w:rsidR="00070570" w:rsidRDefault="00070570" w:rsidP="00D72778">
            <w:pPr>
              <w:keepLines/>
              <w:spacing w:after="0"/>
              <w:rPr>
                <w:rFonts w:ascii="Arial" w:hAnsi="Arial"/>
                <w:sz w:val="18"/>
              </w:rPr>
            </w:pPr>
            <w:r>
              <w:rPr>
                <w:rFonts w:ascii="Arial" w:hAnsi="Arial"/>
                <w:sz w:val="18"/>
              </w:rPr>
              <w:t>isOrdered: False</w:t>
            </w:r>
          </w:p>
          <w:p w14:paraId="0B8F2B78" w14:textId="77777777" w:rsidR="00070570" w:rsidRDefault="00070570" w:rsidP="00D72778">
            <w:pPr>
              <w:keepLines/>
              <w:spacing w:after="0"/>
              <w:rPr>
                <w:rFonts w:ascii="Arial" w:hAnsi="Arial"/>
                <w:sz w:val="18"/>
              </w:rPr>
            </w:pPr>
            <w:r>
              <w:rPr>
                <w:rFonts w:ascii="Arial" w:hAnsi="Arial"/>
                <w:sz w:val="18"/>
              </w:rPr>
              <w:t>isUnique: True</w:t>
            </w:r>
          </w:p>
          <w:p w14:paraId="0E835112" w14:textId="77777777" w:rsidR="00070570" w:rsidRDefault="00070570" w:rsidP="00D72778">
            <w:pPr>
              <w:keepLines/>
              <w:spacing w:after="0"/>
              <w:rPr>
                <w:rFonts w:ascii="Arial" w:hAnsi="Arial"/>
                <w:sz w:val="18"/>
              </w:rPr>
            </w:pPr>
            <w:r>
              <w:rPr>
                <w:rFonts w:ascii="Arial" w:hAnsi="Arial"/>
                <w:sz w:val="18"/>
              </w:rPr>
              <w:t>defaultValue: None</w:t>
            </w:r>
          </w:p>
          <w:p w14:paraId="5EC9D509" w14:textId="77777777" w:rsidR="00070570" w:rsidRPr="00167769" w:rsidRDefault="00070570" w:rsidP="00D72778">
            <w:pPr>
              <w:keepLines/>
              <w:spacing w:after="0"/>
              <w:rPr>
                <w:rFonts w:ascii="Arial" w:hAnsi="Arial"/>
                <w:sz w:val="18"/>
              </w:rPr>
            </w:pPr>
            <w:r>
              <w:rPr>
                <w:rFonts w:ascii="Arial" w:hAnsi="Arial"/>
                <w:sz w:val="18"/>
              </w:rPr>
              <w:t>isNullable: False</w:t>
            </w:r>
          </w:p>
        </w:tc>
      </w:tr>
      <w:tr w:rsidR="00070570" w14:paraId="0F76221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E5A0F" w14:textId="77777777" w:rsidR="00070570" w:rsidRPr="00B64F51" w:rsidRDefault="00070570" w:rsidP="00D72778">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251F027" w14:textId="77777777" w:rsidR="00070570" w:rsidRPr="00D22A4C" w:rsidRDefault="00070570" w:rsidP="00D72778">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C76E7EE" w14:textId="77777777" w:rsidR="00070570" w:rsidRPr="00D22A4C" w:rsidRDefault="00070570" w:rsidP="00D72778">
            <w:pPr>
              <w:pStyle w:val="TAL"/>
            </w:pPr>
          </w:p>
          <w:p w14:paraId="68AC4E2E"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54027CF" w14:textId="77777777" w:rsidR="00070570" w:rsidRDefault="00070570" w:rsidP="00D72778">
            <w:pPr>
              <w:keepLines/>
              <w:spacing w:after="0"/>
              <w:rPr>
                <w:rFonts w:ascii="Arial" w:hAnsi="Arial"/>
                <w:sz w:val="18"/>
              </w:rPr>
            </w:pPr>
            <w:r>
              <w:rPr>
                <w:rFonts w:ascii="Arial" w:hAnsi="Arial"/>
                <w:sz w:val="18"/>
              </w:rPr>
              <w:t>type: AttributeValuePair</w:t>
            </w:r>
          </w:p>
          <w:p w14:paraId="7943F5A8" w14:textId="77777777" w:rsidR="00070570" w:rsidRDefault="00070570" w:rsidP="00D72778">
            <w:pPr>
              <w:keepLines/>
              <w:spacing w:after="0"/>
              <w:rPr>
                <w:rFonts w:ascii="Arial" w:hAnsi="Arial"/>
                <w:sz w:val="18"/>
              </w:rPr>
            </w:pPr>
            <w:r>
              <w:rPr>
                <w:rFonts w:ascii="Arial" w:hAnsi="Arial"/>
                <w:sz w:val="18"/>
              </w:rPr>
              <w:t>multiplicity: 0..*</w:t>
            </w:r>
          </w:p>
          <w:p w14:paraId="3F34167B" w14:textId="77777777" w:rsidR="00070570" w:rsidRDefault="00070570" w:rsidP="00D72778">
            <w:pPr>
              <w:keepLines/>
              <w:spacing w:after="0"/>
              <w:rPr>
                <w:rFonts w:ascii="Arial" w:hAnsi="Arial"/>
                <w:sz w:val="18"/>
              </w:rPr>
            </w:pPr>
            <w:r>
              <w:rPr>
                <w:rFonts w:ascii="Arial" w:hAnsi="Arial"/>
                <w:sz w:val="18"/>
              </w:rPr>
              <w:t>isOrdered: False</w:t>
            </w:r>
          </w:p>
          <w:p w14:paraId="4C4F4E9D" w14:textId="77777777" w:rsidR="00070570" w:rsidRDefault="00070570" w:rsidP="00D72778">
            <w:pPr>
              <w:keepLines/>
              <w:spacing w:after="0"/>
              <w:rPr>
                <w:rFonts w:ascii="Arial" w:hAnsi="Arial"/>
                <w:sz w:val="18"/>
              </w:rPr>
            </w:pPr>
            <w:r>
              <w:rPr>
                <w:rFonts w:ascii="Arial" w:hAnsi="Arial"/>
                <w:sz w:val="18"/>
              </w:rPr>
              <w:t>isUnique: True</w:t>
            </w:r>
          </w:p>
          <w:p w14:paraId="1987C663" w14:textId="77777777" w:rsidR="00070570" w:rsidRDefault="00070570" w:rsidP="00D72778">
            <w:pPr>
              <w:keepLines/>
              <w:spacing w:after="0"/>
              <w:rPr>
                <w:rFonts w:ascii="Arial" w:hAnsi="Arial"/>
                <w:sz w:val="18"/>
              </w:rPr>
            </w:pPr>
            <w:r>
              <w:rPr>
                <w:rFonts w:ascii="Arial" w:hAnsi="Arial"/>
                <w:sz w:val="18"/>
              </w:rPr>
              <w:t>defaultValue: None</w:t>
            </w:r>
          </w:p>
          <w:p w14:paraId="08D28648" w14:textId="77777777" w:rsidR="00070570" w:rsidRPr="002A1C02" w:rsidRDefault="00070570" w:rsidP="00D72778">
            <w:pPr>
              <w:pStyle w:val="TAL"/>
            </w:pPr>
            <w:r>
              <w:t>isNullable: False</w:t>
            </w:r>
          </w:p>
        </w:tc>
      </w:tr>
      <w:tr w:rsidR="00070570" w14:paraId="758CE22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7A7F3" w14:textId="77777777" w:rsidR="00070570" w:rsidRPr="00B64F51" w:rsidRDefault="00070570" w:rsidP="00D72778">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3AC2E0F5" w14:textId="77777777" w:rsidR="00070570" w:rsidRPr="00D22A4C" w:rsidRDefault="00070570" w:rsidP="00D72778">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13CDC03" w14:textId="77777777" w:rsidR="00070570" w:rsidRPr="00536FD9" w:rsidRDefault="00070570" w:rsidP="00D72778">
            <w:pPr>
              <w:pStyle w:val="TAL"/>
            </w:pPr>
          </w:p>
          <w:p w14:paraId="76D14417" w14:textId="77777777" w:rsidR="00070570" w:rsidRPr="00D22A4C" w:rsidRDefault="00070570" w:rsidP="00D72778">
            <w:pPr>
              <w:pStyle w:val="TAL"/>
            </w:pPr>
          </w:p>
          <w:p w14:paraId="552E20DD"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5AF9786" w14:textId="77777777" w:rsidR="00070570" w:rsidRDefault="00070570" w:rsidP="00D72778">
            <w:pPr>
              <w:keepLines/>
              <w:spacing w:after="0"/>
              <w:rPr>
                <w:rFonts w:ascii="Arial" w:hAnsi="Arial"/>
                <w:sz w:val="18"/>
              </w:rPr>
            </w:pPr>
            <w:r>
              <w:rPr>
                <w:rFonts w:ascii="Arial" w:hAnsi="Arial"/>
                <w:sz w:val="18"/>
              </w:rPr>
              <w:t>type: AttributeValuePair</w:t>
            </w:r>
          </w:p>
          <w:p w14:paraId="1C54D655" w14:textId="77777777" w:rsidR="00070570" w:rsidRDefault="00070570" w:rsidP="00D72778">
            <w:pPr>
              <w:keepLines/>
              <w:spacing w:after="0"/>
              <w:rPr>
                <w:rFonts w:ascii="Arial" w:hAnsi="Arial"/>
                <w:sz w:val="18"/>
              </w:rPr>
            </w:pPr>
            <w:r>
              <w:rPr>
                <w:rFonts w:ascii="Arial" w:hAnsi="Arial"/>
                <w:sz w:val="18"/>
              </w:rPr>
              <w:t>multiplicity: 0..*</w:t>
            </w:r>
          </w:p>
          <w:p w14:paraId="7DAF4EDF" w14:textId="77777777" w:rsidR="00070570" w:rsidRDefault="00070570" w:rsidP="00D72778">
            <w:pPr>
              <w:keepLines/>
              <w:spacing w:after="0"/>
              <w:rPr>
                <w:rFonts w:ascii="Arial" w:hAnsi="Arial"/>
                <w:sz w:val="18"/>
              </w:rPr>
            </w:pPr>
            <w:r>
              <w:rPr>
                <w:rFonts w:ascii="Arial" w:hAnsi="Arial"/>
                <w:sz w:val="18"/>
              </w:rPr>
              <w:t>isOrdered: False</w:t>
            </w:r>
          </w:p>
          <w:p w14:paraId="4971B29A" w14:textId="77777777" w:rsidR="00070570" w:rsidRDefault="00070570" w:rsidP="00D72778">
            <w:pPr>
              <w:keepLines/>
              <w:spacing w:after="0"/>
              <w:rPr>
                <w:rFonts w:ascii="Arial" w:hAnsi="Arial"/>
                <w:sz w:val="18"/>
              </w:rPr>
            </w:pPr>
            <w:r>
              <w:rPr>
                <w:rFonts w:ascii="Arial" w:hAnsi="Arial"/>
                <w:sz w:val="18"/>
              </w:rPr>
              <w:t>isUnique: True</w:t>
            </w:r>
          </w:p>
          <w:p w14:paraId="29DDA5DF" w14:textId="77777777" w:rsidR="00070570" w:rsidRDefault="00070570" w:rsidP="00D72778">
            <w:pPr>
              <w:keepLines/>
              <w:spacing w:after="0"/>
              <w:rPr>
                <w:rFonts w:ascii="Arial" w:hAnsi="Arial"/>
                <w:sz w:val="18"/>
              </w:rPr>
            </w:pPr>
            <w:r>
              <w:rPr>
                <w:rFonts w:ascii="Arial" w:hAnsi="Arial"/>
                <w:sz w:val="18"/>
              </w:rPr>
              <w:t>defaultValue: None</w:t>
            </w:r>
          </w:p>
          <w:p w14:paraId="37313361" w14:textId="77777777" w:rsidR="00070570" w:rsidRPr="002A1C02" w:rsidRDefault="00070570" w:rsidP="00D72778">
            <w:pPr>
              <w:pStyle w:val="TAL"/>
            </w:pPr>
            <w:r>
              <w:t>isNullable: False</w:t>
            </w:r>
          </w:p>
        </w:tc>
      </w:tr>
      <w:tr w:rsidR="00070570" w14:paraId="69C0B8A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C20A6" w14:textId="77777777" w:rsidR="00070570" w:rsidRPr="00B64F51" w:rsidRDefault="00070570" w:rsidP="00D72778">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0A0D422C" w14:textId="77777777" w:rsidR="00070570" w:rsidRPr="00D22A4C" w:rsidRDefault="00070570" w:rsidP="00D72778">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9B03880" w14:textId="77777777" w:rsidR="00070570" w:rsidRPr="006D3B62" w:rsidRDefault="00070570" w:rsidP="00D72778">
            <w:pPr>
              <w:pStyle w:val="TAL"/>
            </w:pPr>
          </w:p>
          <w:p w14:paraId="387447EA"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FF7A570" w14:textId="77777777" w:rsidR="00070570" w:rsidRDefault="00070570" w:rsidP="00D72778">
            <w:pPr>
              <w:keepLines/>
              <w:spacing w:after="0"/>
              <w:rPr>
                <w:rFonts w:ascii="Arial" w:hAnsi="Arial"/>
                <w:sz w:val="18"/>
              </w:rPr>
            </w:pPr>
            <w:r>
              <w:rPr>
                <w:rFonts w:ascii="Arial" w:hAnsi="Arial"/>
                <w:sz w:val="18"/>
              </w:rPr>
              <w:t>type: AttributeValuePair</w:t>
            </w:r>
          </w:p>
          <w:p w14:paraId="3A9293D4" w14:textId="77777777" w:rsidR="00070570" w:rsidRDefault="00070570" w:rsidP="00D72778">
            <w:pPr>
              <w:keepLines/>
              <w:spacing w:after="0"/>
              <w:rPr>
                <w:rFonts w:ascii="Arial" w:hAnsi="Arial"/>
                <w:sz w:val="18"/>
              </w:rPr>
            </w:pPr>
            <w:r>
              <w:rPr>
                <w:rFonts w:ascii="Arial" w:hAnsi="Arial"/>
                <w:sz w:val="18"/>
              </w:rPr>
              <w:t>multiplicity: 0..*</w:t>
            </w:r>
          </w:p>
          <w:p w14:paraId="243DF333" w14:textId="77777777" w:rsidR="00070570" w:rsidRDefault="00070570" w:rsidP="00D72778">
            <w:pPr>
              <w:keepLines/>
              <w:spacing w:after="0"/>
              <w:rPr>
                <w:rFonts w:ascii="Arial" w:hAnsi="Arial"/>
                <w:sz w:val="18"/>
              </w:rPr>
            </w:pPr>
            <w:r>
              <w:rPr>
                <w:rFonts w:ascii="Arial" w:hAnsi="Arial"/>
                <w:sz w:val="18"/>
              </w:rPr>
              <w:t>isOrdered: False</w:t>
            </w:r>
          </w:p>
          <w:p w14:paraId="77A7B46E" w14:textId="77777777" w:rsidR="00070570" w:rsidRDefault="00070570" w:rsidP="00D72778">
            <w:pPr>
              <w:keepLines/>
              <w:spacing w:after="0"/>
              <w:rPr>
                <w:rFonts w:ascii="Arial" w:hAnsi="Arial"/>
                <w:sz w:val="18"/>
              </w:rPr>
            </w:pPr>
            <w:r>
              <w:rPr>
                <w:rFonts w:ascii="Arial" w:hAnsi="Arial"/>
                <w:sz w:val="18"/>
              </w:rPr>
              <w:t>isUnique: True</w:t>
            </w:r>
          </w:p>
          <w:p w14:paraId="77C1D60B" w14:textId="77777777" w:rsidR="00070570" w:rsidRDefault="00070570" w:rsidP="00D72778">
            <w:pPr>
              <w:keepLines/>
              <w:spacing w:after="0"/>
              <w:rPr>
                <w:rFonts w:ascii="Arial" w:hAnsi="Arial"/>
                <w:sz w:val="18"/>
              </w:rPr>
            </w:pPr>
            <w:r>
              <w:rPr>
                <w:rFonts w:ascii="Arial" w:hAnsi="Arial"/>
                <w:sz w:val="18"/>
              </w:rPr>
              <w:t>defaultValue: None</w:t>
            </w:r>
          </w:p>
          <w:p w14:paraId="623D6E63" w14:textId="77777777" w:rsidR="00070570" w:rsidRPr="002A1C02" w:rsidRDefault="00070570" w:rsidP="00D72778">
            <w:pPr>
              <w:pStyle w:val="TAL"/>
            </w:pPr>
            <w:r>
              <w:t>isNullable: False</w:t>
            </w:r>
          </w:p>
        </w:tc>
      </w:tr>
      <w:tr w:rsidR="00070570" w14:paraId="0B9D8C7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A00EB"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60820E10" w14:textId="77777777" w:rsidR="00070570" w:rsidRPr="00690A26" w:rsidRDefault="00070570" w:rsidP="00D72778">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78625BB8" w14:textId="77777777" w:rsidR="00070570" w:rsidRDefault="00070570" w:rsidP="00D72778">
            <w:pPr>
              <w:pStyle w:val="TAL"/>
              <w:rPr>
                <w:rFonts w:cs="Arial"/>
                <w:szCs w:val="18"/>
              </w:rPr>
            </w:pPr>
            <w:r w:rsidRPr="00690A26">
              <w:rPr>
                <w:rFonts w:cs="Arial"/>
                <w:szCs w:val="18"/>
              </w:rPr>
              <w:t>Pattern: '^[0-9]{1,4}$'</w:t>
            </w:r>
          </w:p>
          <w:p w14:paraId="70658EDD" w14:textId="77777777" w:rsidR="00070570" w:rsidRDefault="00070570" w:rsidP="00D72778">
            <w:pPr>
              <w:pStyle w:val="TAL"/>
              <w:rPr>
                <w:rFonts w:cs="Arial"/>
                <w:szCs w:val="18"/>
              </w:rPr>
            </w:pPr>
          </w:p>
          <w:p w14:paraId="03269938" w14:textId="77777777" w:rsidR="00070570" w:rsidRDefault="00070570" w:rsidP="00D7277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AD0A03A" w14:textId="77777777" w:rsidR="00070570" w:rsidRPr="002A1C02" w:rsidRDefault="00070570" w:rsidP="00D72778">
            <w:pPr>
              <w:pStyle w:val="TAL"/>
            </w:pPr>
            <w:r w:rsidRPr="002A1C02">
              <w:t xml:space="preserve">type: </w:t>
            </w:r>
            <w:r>
              <w:t>String</w:t>
            </w:r>
          </w:p>
          <w:p w14:paraId="309FDBB1" w14:textId="77777777" w:rsidR="00070570" w:rsidRPr="00EB5968" w:rsidRDefault="00070570" w:rsidP="00D72778">
            <w:pPr>
              <w:pStyle w:val="TAL"/>
            </w:pPr>
            <w:r w:rsidRPr="00EB5968">
              <w:t xml:space="preserve">multiplicity: </w:t>
            </w:r>
            <w:r>
              <w:t>0</w:t>
            </w:r>
            <w:r w:rsidRPr="00EB5968">
              <w:t>..*</w:t>
            </w:r>
          </w:p>
          <w:p w14:paraId="7FBBE133" w14:textId="77777777" w:rsidR="00070570" w:rsidRPr="00E2198D" w:rsidRDefault="00070570" w:rsidP="00D72778">
            <w:pPr>
              <w:pStyle w:val="TAL"/>
            </w:pPr>
            <w:r w:rsidRPr="00E2198D">
              <w:t xml:space="preserve">isOrdered: </w:t>
            </w:r>
            <w:r w:rsidRPr="004037B3">
              <w:t>False</w:t>
            </w:r>
          </w:p>
          <w:p w14:paraId="65BB61CD" w14:textId="77777777" w:rsidR="00070570" w:rsidRPr="00264099" w:rsidRDefault="00070570" w:rsidP="00D72778">
            <w:pPr>
              <w:pStyle w:val="TAL"/>
            </w:pPr>
            <w:r w:rsidRPr="00264099">
              <w:t xml:space="preserve">isUnique: </w:t>
            </w:r>
            <w:r w:rsidRPr="004037B3">
              <w:t>True</w:t>
            </w:r>
          </w:p>
          <w:p w14:paraId="60A3F479" w14:textId="77777777" w:rsidR="00070570" w:rsidRPr="00133008" w:rsidRDefault="00070570" w:rsidP="00D72778">
            <w:pPr>
              <w:pStyle w:val="TAL"/>
            </w:pPr>
            <w:r w:rsidRPr="00133008">
              <w:t>defaultValue: None</w:t>
            </w:r>
          </w:p>
          <w:p w14:paraId="0CE6C198" w14:textId="77777777" w:rsidR="00070570" w:rsidRPr="002A1C02" w:rsidRDefault="00070570" w:rsidP="00D72778">
            <w:pPr>
              <w:pStyle w:val="TAL"/>
            </w:pPr>
            <w:r w:rsidRPr="0072067A">
              <w:t>isNullable: False</w:t>
            </w:r>
          </w:p>
        </w:tc>
      </w:tr>
      <w:tr w:rsidR="00070570" w14:paraId="01F9B07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22CBC"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81B0608" w14:textId="77777777" w:rsidR="00070570" w:rsidRDefault="00070570" w:rsidP="00D72778">
            <w:pPr>
              <w:pStyle w:val="TAL"/>
              <w:rPr>
                <w:rFonts w:cs="Arial"/>
                <w:szCs w:val="18"/>
              </w:rPr>
            </w:pPr>
            <w:r>
              <w:rPr>
                <w:rFonts w:cs="Arial"/>
                <w:szCs w:val="18"/>
              </w:rPr>
              <w:t>This attribute represents information of an AANF NF Instance</w:t>
            </w:r>
          </w:p>
          <w:p w14:paraId="1FC343AA" w14:textId="77777777" w:rsidR="00070570" w:rsidRDefault="00070570" w:rsidP="00D72778">
            <w:pPr>
              <w:pStyle w:val="TAL"/>
              <w:rPr>
                <w:rFonts w:cs="Arial"/>
                <w:szCs w:val="18"/>
              </w:rPr>
            </w:pPr>
          </w:p>
          <w:p w14:paraId="210793AC"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AB8E8D4" w14:textId="77777777" w:rsidR="00070570" w:rsidRPr="002A1C02" w:rsidRDefault="00070570" w:rsidP="00D72778">
            <w:pPr>
              <w:pStyle w:val="TAL"/>
            </w:pPr>
            <w:r w:rsidRPr="002A1C02">
              <w:t xml:space="preserve">type: </w:t>
            </w:r>
            <w:r w:rsidRPr="00003DC3">
              <w:rPr>
                <w:rFonts w:ascii="Courier New" w:hAnsi="Courier New" w:cs="Courier New"/>
                <w:lang w:eastAsia="zh-CN"/>
              </w:rPr>
              <w:t>AanfInfo</w:t>
            </w:r>
          </w:p>
          <w:p w14:paraId="62C8E175"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F7E3A8B"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898B5B2"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57F4747"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0EDE51ED" w14:textId="77777777" w:rsidR="00070570" w:rsidRPr="002A1C02" w:rsidRDefault="00070570" w:rsidP="00D72778">
            <w:pPr>
              <w:pStyle w:val="TAL"/>
            </w:pPr>
            <w:r w:rsidRPr="000F2723">
              <w:rPr>
                <w:rFonts w:cs="Arial"/>
                <w:szCs w:val="18"/>
              </w:rPr>
              <w:t>isNullable: False</w:t>
            </w:r>
          </w:p>
        </w:tc>
      </w:tr>
      <w:tr w:rsidR="00070570" w14:paraId="64D4058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47882"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57C00FE9" w14:textId="77777777" w:rsidR="00070570" w:rsidRDefault="00070570" w:rsidP="00D72778">
            <w:pPr>
              <w:pStyle w:val="TAL"/>
              <w:rPr>
                <w:rFonts w:cs="Arial"/>
                <w:szCs w:val="18"/>
              </w:rPr>
            </w:pPr>
            <w:r>
              <w:rPr>
                <w:rFonts w:cs="Arial"/>
                <w:szCs w:val="18"/>
              </w:rPr>
              <w:t>This attribute represents information of an TSCTSF NF Instance</w:t>
            </w:r>
          </w:p>
          <w:p w14:paraId="7E2F31B6" w14:textId="77777777" w:rsidR="00070570" w:rsidRDefault="00070570" w:rsidP="00D72778">
            <w:pPr>
              <w:pStyle w:val="TAL"/>
              <w:rPr>
                <w:rFonts w:cs="Arial"/>
                <w:szCs w:val="18"/>
              </w:rPr>
            </w:pPr>
          </w:p>
          <w:p w14:paraId="73930BAD" w14:textId="77777777" w:rsidR="00070570" w:rsidRDefault="00070570" w:rsidP="00D72778">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6B33CFBA"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3DB4F15B"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19C015B"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8ECDCF8"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1E5F8EC"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1E8B65FB" w14:textId="77777777" w:rsidR="00070570" w:rsidRPr="002A1C02" w:rsidRDefault="00070570" w:rsidP="00D72778">
            <w:pPr>
              <w:pStyle w:val="TAL"/>
            </w:pPr>
            <w:r w:rsidRPr="000F2723">
              <w:rPr>
                <w:rFonts w:cs="Arial"/>
                <w:szCs w:val="18"/>
              </w:rPr>
              <w:t>isNullable: False</w:t>
            </w:r>
          </w:p>
        </w:tc>
      </w:tr>
      <w:tr w:rsidR="00070570" w14:paraId="7580312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5FB58"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5E821E0" w14:textId="77777777" w:rsidR="00070570" w:rsidRDefault="00070570" w:rsidP="00D72778">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65689671" w14:textId="77777777" w:rsidR="00070570" w:rsidRPr="00426FA5" w:rsidRDefault="00070570" w:rsidP="00D72778">
            <w:pPr>
              <w:pStyle w:val="TAL"/>
              <w:rPr>
                <w:rFonts w:cs="Arial"/>
                <w:szCs w:val="18"/>
              </w:rPr>
            </w:pPr>
          </w:p>
          <w:p w14:paraId="786067DB" w14:textId="77777777" w:rsidR="00070570" w:rsidRDefault="00070570" w:rsidP="00D72778">
            <w:pPr>
              <w:pStyle w:val="TAL"/>
              <w:rPr>
                <w:rFonts w:cs="Arial"/>
                <w:szCs w:val="18"/>
              </w:rPr>
            </w:pPr>
          </w:p>
          <w:p w14:paraId="257D3199" w14:textId="77777777" w:rsidR="00070570" w:rsidRDefault="00070570" w:rsidP="00D7277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EE489EE" w14:textId="77777777" w:rsidR="00070570" w:rsidRPr="002A1C02" w:rsidRDefault="00070570" w:rsidP="00D72778">
            <w:pPr>
              <w:pStyle w:val="TAL"/>
            </w:pPr>
            <w:r w:rsidRPr="002A1C02">
              <w:t xml:space="preserve">type: </w:t>
            </w:r>
            <w:r w:rsidRPr="008454CC">
              <w:t>Snssai</w:t>
            </w:r>
            <w:r>
              <w:t>TsctsfInfoItem</w:t>
            </w:r>
          </w:p>
          <w:p w14:paraId="308C5703" w14:textId="77777777" w:rsidR="00070570" w:rsidRPr="00EB5968" w:rsidRDefault="00070570" w:rsidP="00D72778">
            <w:pPr>
              <w:pStyle w:val="TAL"/>
            </w:pPr>
            <w:r w:rsidRPr="00EB5968">
              <w:t xml:space="preserve">multiplicity: </w:t>
            </w:r>
            <w:r>
              <w:t>0</w:t>
            </w:r>
            <w:r w:rsidRPr="00EB5968">
              <w:t>..*</w:t>
            </w:r>
          </w:p>
          <w:p w14:paraId="12F2E8FB" w14:textId="77777777" w:rsidR="00070570" w:rsidRPr="00E2198D" w:rsidRDefault="00070570" w:rsidP="00D72778">
            <w:pPr>
              <w:pStyle w:val="TAL"/>
            </w:pPr>
            <w:r w:rsidRPr="00E2198D">
              <w:t xml:space="preserve">isOrdered: </w:t>
            </w:r>
            <w:r w:rsidRPr="004037B3">
              <w:t>False</w:t>
            </w:r>
          </w:p>
          <w:p w14:paraId="0BE0A553" w14:textId="77777777" w:rsidR="00070570" w:rsidRPr="00264099" w:rsidRDefault="00070570" w:rsidP="00D72778">
            <w:pPr>
              <w:pStyle w:val="TAL"/>
            </w:pPr>
            <w:r w:rsidRPr="00264099">
              <w:t xml:space="preserve">isUnique: </w:t>
            </w:r>
            <w:r w:rsidRPr="004037B3">
              <w:t>True</w:t>
            </w:r>
          </w:p>
          <w:p w14:paraId="44332736" w14:textId="77777777" w:rsidR="00070570" w:rsidRPr="00133008" w:rsidRDefault="00070570" w:rsidP="00D72778">
            <w:pPr>
              <w:pStyle w:val="TAL"/>
            </w:pPr>
            <w:r w:rsidRPr="00133008">
              <w:t>defaultValue: None</w:t>
            </w:r>
          </w:p>
          <w:p w14:paraId="79741616" w14:textId="77777777" w:rsidR="00070570" w:rsidRPr="002A1C02" w:rsidRDefault="00070570" w:rsidP="00D72778">
            <w:pPr>
              <w:pStyle w:val="TAL"/>
            </w:pPr>
            <w:r w:rsidRPr="0072067A">
              <w:t>isNullable: False</w:t>
            </w:r>
          </w:p>
        </w:tc>
      </w:tr>
      <w:tr w:rsidR="00070570" w14:paraId="115BD5D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B1D1B"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3C87099" w14:textId="77777777" w:rsidR="00070570" w:rsidRDefault="00070570" w:rsidP="00D72778">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7B94649C" w14:textId="77777777" w:rsidR="00070570" w:rsidRDefault="00070570" w:rsidP="00D72778">
            <w:pPr>
              <w:pStyle w:val="TAL"/>
              <w:rPr>
                <w:rFonts w:cs="Arial"/>
                <w:szCs w:val="18"/>
              </w:rPr>
            </w:pPr>
          </w:p>
          <w:p w14:paraId="06E4BC5F" w14:textId="77777777" w:rsidR="00070570" w:rsidRDefault="00070570" w:rsidP="00D72778">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101B3A31" w14:textId="77777777" w:rsidR="00070570" w:rsidRDefault="00070570" w:rsidP="00D72778">
            <w:pPr>
              <w:pStyle w:val="TAL"/>
            </w:pPr>
          </w:p>
          <w:p w14:paraId="7F942DAF" w14:textId="77777777" w:rsidR="00070570" w:rsidRDefault="00070570" w:rsidP="00D7277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2A98224" w14:textId="77777777" w:rsidR="00070570" w:rsidRPr="002A1C02" w:rsidRDefault="00070570" w:rsidP="00D72778">
            <w:pPr>
              <w:pStyle w:val="TAL"/>
            </w:pPr>
            <w:r w:rsidRPr="002A1C02">
              <w:t xml:space="preserve">type: </w:t>
            </w:r>
            <w:r w:rsidRPr="008454CC">
              <w:t>IdentityRange</w:t>
            </w:r>
          </w:p>
          <w:p w14:paraId="6BF28ABF" w14:textId="77777777" w:rsidR="00070570" w:rsidRPr="00EB5968" w:rsidRDefault="00070570" w:rsidP="00D72778">
            <w:pPr>
              <w:pStyle w:val="TAL"/>
            </w:pPr>
            <w:r w:rsidRPr="00EB5968">
              <w:t xml:space="preserve">multiplicity: </w:t>
            </w:r>
            <w:r>
              <w:t>0</w:t>
            </w:r>
            <w:r w:rsidRPr="00EB5968">
              <w:t>..*</w:t>
            </w:r>
          </w:p>
          <w:p w14:paraId="52C1C256" w14:textId="77777777" w:rsidR="00070570" w:rsidRPr="00E2198D" w:rsidRDefault="00070570" w:rsidP="00D72778">
            <w:pPr>
              <w:pStyle w:val="TAL"/>
            </w:pPr>
            <w:r w:rsidRPr="00E2198D">
              <w:t xml:space="preserve">isOrdered: </w:t>
            </w:r>
            <w:r w:rsidRPr="004037B3">
              <w:t>False</w:t>
            </w:r>
          </w:p>
          <w:p w14:paraId="6E494E4E" w14:textId="77777777" w:rsidR="00070570" w:rsidRPr="00264099" w:rsidRDefault="00070570" w:rsidP="00D72778">
            <w:pPr>
              <w:pStyle w:val="TAL"/>
            </w:pPr>
            <w:r w:rsidRPr="00264099">
              <w:t xml:space="preserve">isUnique: </w:t>
            </w:r>
            <w:r w:rsidRPr="004037B3">
              <w:t>True</w:t>
            </w:r>
          </w:p>
          <w:p w14:paraId="0D4E0A37" w14:textId="77777777" w:rsidR="00070570" w:rsidRPr="00133008" w:rsidRDefault="00070570" w:rsidP="00D72778">
            <w:pPr>
              <w:pStyle w:val="TAL"/>
            </w:pPr>
            <w:r w:rsidRPr="00133008">
              <w:t>defaultValue: None</w:t>
            </w:r>
          </w:p>
          <w:p w14:paraId="05EA8779" w14:textId="77777777" w:rsidR="00070570" w:rsidRPr="002A1C02" w:rsidRDefault="00070570" w:rsidP="00D72778">
            <w:pPr>
              <w:pStyle w:val="TAL"/>
            </w:pPr>
            <w:r w:rsidRPr="0072067A">
              <w:t>isNullable: False</w:t>
            </w:r>
          </w:p>
        </w:tc>
      </w:tr>
      <w:tr w:rsidR="00070570" w14:paraId="2EA2CDF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8863C"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CB26472" w14:textId="77777777" w:rsidR="00070570" w:rsidRDefault="00070570" w:rsidP="00D72778">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52C4292D" w14:textId="77777777" w:rsidR="00070570" w:rsidRDefault="00070570" w:rsidP="00D72778">
            <w:pPr>
              <w:pStyle w:val="TAL"/>
              <w:rPr>
                <w:rFonts w:cs="Arial"/>
                <w:szCs w:val="18"/>
              </w:rPr>
            </w:pPr>
          </w:p>
          <w:p w14:paraId="4A6C934A" w14:textId="77777777" w:rsidR="00070570" w:rsidRDefault="00070570" w:rsidP="00D72778">
            <w:pPr>
              <w:pStyle w:val="TAL"/>
              <w:rPr>
                <w:rFonts w:cs="Arial"/>
                <w:szCs w:val="18"/>
              </w:rPr>
            </w:pPr>
          </w:p>
          <w:p w14:paraId="425B65F5" w14:textId="77777777" w:rsidR="00070570" w:rsidRDefault="00070570" w:rsidP="00D7277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7634D4F" w14:textId="77777777" w:rsidR="00070570" w:rsidRPr="002A1C02" w:rsidRDefault="00070570" w:rsidP="00D72778">
            <w:pPr>
              <w:pStyle w:val="TAL"/>
            </w:pPr>
            <w:r w:rsidRPr="002A1C02">
              <w:t xml:space="preserve">type: </w:t>
            </w:r>
            <w:r>
              <w:t>SupiRange</w:t>
            </w:r>
          </w:p>
          <w:p w14:paraId="4799995B" w14:textId="77777777" w:rsidR="00070570" w:rsidRPr="00EB5968" w:rsidRDefault="00070570" w:rsidP="00D72778">
            <w:pPr>
              <w:pStyle w:val="TAL"/>
            </w:pPr>
            <w:r w:rsidRPr="00EB5968">
              <w:t xml:space="preserve">multiplicity: </w:t>
            </w:r>
            <w:r>
              <w:t>0</w:t>
            </w:r>
            <w:r w:rsidRPr="00EB5968">
              <w:t>..*</w:t>
            </w:r>
          </w:p>
          <w:p w14:paraId="6A9D00BD" w14:textId="77777777" w:rsidR="00070570" w:rsidRPr="00E2198D" w:rsidRDefault="00070570" w:rsidP="00D72778">
            <w:pPr>
              <w:pStyle w:val="TAL"/>
            </w:pPr>
            <w:r w:rsidRPr="00E2198D">
              <w:t xml:space="preserve">isOrdered: </w:t>
            </w:r>
            <w:r w:rsidRPr="004037B3">
              <w:t>False</w:t>
            </w:r>
          </w:p>
          <w:p w14:paraId="243233D8" w14:textId="77777777" w:rsidR="00070570" w:rsidRPr="00264099" w:rsidRDefault="00070570" w:rsidP="00D72778">
            <w:pPr>
              <w:pStyle w:val="TAL"/>
            </w:pPr>
            <w:r w:rsidRPr="00264099">
              <w:t xml:space="preserve">isUnique: </w:t>
            </w:r>
            <w:r w:rsidRPr="004037B3">
              <w:t>True</w:t>
            </w:r>
          </w:p>
          <w:p w14:paraId="34FBAF80" w14:textId="77777777" w:rsidR="00070570" w:rsidRPr="00133008" w:rsidRDefault="00070570" w:rsidP="00D72778">
            <w:pPr>
              <w:pStyle w:val="TAL"/>
            </w:pPr>
            <w:r w:rsidRPr="00133008">
              <w:t>defaultValue: None</w:t>
            </w:r>
          </w:p>
          <w:p w14:paraId="368886A9" w14:textId="77777777" w:rsidR="00070570" w:rsidRPr="002A1C02" w:rsidRDefault="00070570" w:rsidP="00D72778">
            <w:pPr>
              <w:pStyle w:val="TAL"/>
            </w:pPr>
            <w:r w:rsidRPr="0072067A">
              <w:t>isNullable: False</w:t>
            </w:r>
          </w:p>
        </w:tc>
      </w:tr>
      <w:tr w:rsidR="00070570" w14:paraId="2AC18B5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4955C"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2EA2C456" w14:textId="77777777" w:rsidR="00070570" w:rsidRDefault="00070570" w:rsidP="00D72778">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3552EFE2" w14:textId="77777777" w:rsidR="00070570" w:rsidRDefault="00070570" w:rsidP="00D72778">
            <w:pPr>
              <w:pStyle w:val="TAL"/>
              <w:rPr>
                <w:rFonts w:cs="Arial"/>
                <w:szCs w:val="18"/>
              </w:rPr>
            </w:pPr>
          </w:p>
          <w:p w14:paraId="49C9865F" w14:textId="77777777" w:rsidR="00070570" w:rsidRDefault="00070570" w:rsidP="00D72778">
            <w:pPr>
              <w:pStyle w:val="TAL"/>
              <w:rPr>
                <w:rFonts w:cs="Arial"/>
                <w:szCs w:val="18"/>
              </w:rPr>
            </w:pPr>
          </w:p>
          <w:p w14:paraId="5334B91C" w14:textId="77777777" w:rsidR="00070570" w:rsidRDefault="00070570" w:rsidP="00D72778">
            <w:pPr>
              <w:pStyle w:val="TAL"/>
              <w:rPr>
                <w:rFonts w:cs="Arial"/>
                <w:szCs w:val="18"/>
              </w:rPr>
            </w:pPr>
          </w:p>
          <w:p w14:paraId="28AE55C5" w14:textId="77777777" w:rsidR="00070570" w:rsidRDefault="00070570" w:rsidP="00D7277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31D1DF0" w14:textId="77777777" w:rsidR="00070570" w:rsidRPr="002A1C02" w:rsidRDefault="00070570" w:rsidP="00D72778">
            <w:pPr>
              <w:pStyle w:val="TAL"/>
            </w:pPr>
            <w:r w:rsidRPr="002A1C02">
              <w:t xml:space="preserve">type: </w:t>
            </w:r>
            <w:r w:rsidRPr="008454CC">
              <w:t>IdentityRange</w:t>
            </w:r>
          </w:p>
          <w:p w14:paraId="4F1262F1" w14:textId="77777777" w:rsidR="00070570" w:rsidRPr="00EB5968" w:rsidRDefault="00070570" w:rsidP="00D72778">
            <w:pPr>
              <w:pStyle w:val="TAL"/>
            </w:pPr>
            <w:r w:rsidRPr="00EB5968">
              <w:t xml:space="preserve">multiplicity: </w:t>
            </w:r>
            <w:r>
              <w:t>0</w:t>
            </w:r>
            <w:r w:rsidRPr="00EB5968">
              <w:t>..*</w:t>
            </w:r>
          </w:p>
          <w:p w14:paraId="0F6AA0D4" w14:textId="77777777" w:rsidR="00070570" w:rsidRPr="00E2198D" w:rsidRDefault="00070570" w:rsidP="00D72778">
            <w:pPr>
              <w:pStyle w:val="TAL"/>
            </w:pPr>
            <w:r w:rsidRPr="00E2198D">
              <w:t xml:space="preserve">isOrdered: </w:t>
            </w:r>
            <w:r w:rsidRPr="004037B3">
              <w:t>False</w:t>
            </w:r>
          </w:p>
          <w:p w14:paraId="08A8A05D" w14:textId="77777777" w:rsidR="00070570" w:rsidRPr="00264099" w:rsidRDefault="00070570" w:rsidP="00D72778">
            <w:pPr>
              <w:pStyle w:val="TAL"/>
            </w:pPr>
            <w:r w:rsidRPr="00264099">
              <w:t xml:space="preserve">isUnique: </w:t>
            </w:r>
            <w:r w:rsidRPr="004037B3">
              <w:t>True</w:t>
            </w:r>
          </w:p>
          <w:p w14:paraId="481CBDDE" w14:textId="77777777" w:rsidR="00070570" w:rsidRPr="00133008" w:rsidRDefault="00070570" w:rsidP="00D72778">
            <w:pPr>
              <w:pStyle w:val="TAL"/>
            </w:pPr>
            <w:r w:rsidRPr="00133008">
              <w:t>defaultValue: None</w:t>
            </w:r>
          </w:p>
          <w:p w14:paraId="11ACBC54" w14:textId="77777777" w:rsidR="00070570" w:rsidRPr="002A1C02" w:rsidRDefault="00070570" w:rsidP="00D72778">
            <w:pPr>
              <w:pStyle w:val="TAL"/>
            </w:pPr>
            <w:r w:rsidRPr="0072067A">
              <w:t>isNullable: False</w:t>
            </w:r>
          </w:p>
        </w:tc>
      </w:tr>
      <w:tr w:rsidR="00070570" w14:paraId="35675DB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BD54F"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7031AD5" w14:textId="77777777" w:rsidR="00070570" w:rsidRDefault="00070570" w:rsidP="00D72778">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1D291CC5" w14:textId="77777777" w:rsidR="00070570" w:rsidRDefault="00070570" w:rsidP="00D72778">
            <w:pPr>
              <w:pStyle w:val="TAL"/>
              <w:rPr>
                <w:rFonts w:cs="Arial"/>
                <w:szCs w:val="18"/>
              </w:rPr>
            </w:pPr>
          </w:p>
          <w:p w14:paraId="4D417EAB" w14:textId="77777777" w:rsidR="00070570" w:rsidRDefault="00070570" w:rsidP="00D72778">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64A53C70" w14:textId="77777777" w:rsidR="00070570" w:rsidRDefault="00070570" w:rsidP="00D72778">
            <w:pPr>
              <w:pStyle w:val="TAL"/>
            </w:pPr>
          </w:p>
          <w:p w14:paraId="320C781E" w14:textId="77777777" w:rsidR="00070570" w:rsidRDefault="00070570" w:rsidP="00D7277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368F22A" w14:textId="77777777" w:rsidR="00070570" w:rsidRPr="002A1C02" w:rsidRDefault="00070570" w:rsidP="00D72778">
            <w:pPr>
              <w:pStyle w:val="TAL"/>
            </w:pPr>
            <w:r w:rsidRPr="002A1C02">
              <w:t xml:space="preserve">type: </w:t>
            </w:r>
            <w:r w:rsidRPr="00054E1D">
              <w:t>InternalGroupIdRange</w:t>
            </w:r>
          </w:p>
          <w:p w14:paraId="0C1EF1E1" w14:textId="77777777" w:rsidR="00070570" w:rsidRPr="00EB5968" w:rsidRDefault="00070570" w:rsidP="00D72778">
            <w:pPr>
              <w:pStyle w:val="TAL"/>
            </w:pPr>
            <w:r w:rsidRPr="00EB5968">
              <w:t xml:space="preserve">multiplicity: </w:t>
            </w:r>
            <w:r>
              <w:t>0</w:t>
            </w:r>
            <w:r w:rsidRPr="00EB5968">
              <w:t>..*</w:t>
            </w:r>
          </w:p>
          <w:p w14:paraId="1A31F632" w14:textId="77777777" w:rsidR="00070570" w:rsidRPr="00E2198D" w:rsidRDefault="00070570" w:rsidP="00D72778">
            <w:pPr>
              <w:pStyle w:val="TAL"/>
            </w:pPr>
            <w:r w:rsidRPr="00E2198D">
              <w:t xml:space="preserve">isOrdered: </w:t>
            </w:r>
            <w:r w:rsidRPr="004037B3">
              <w:t>False</w:t>
            </w:r>
          </w:p>
          <w:p w14:paraId="09BE8B26" w14:textId="77777777" w:rsidR="00070570" w:rsidRPr="00264099" w:rsidRDefault="00070570" w:rsidP="00D72778">
            <w:pPr>
              <w:pStyle w:val="TAL"/>
            </w:pPr>
            <w:r w:rsidRPr="00264099">
              <w:t xml:space="preserve">isUnique: </w:t>
            </w:r>
            <w:r w:rsidRPr="004037B3">
              <w:t>True</w:t>
            </w:r>
          </w:p>
          <w:p w14:paraId="6DECE002" w14:textId="77777777" w:rsidR="00070570" w:rsidRPr="00133008" w:rsidRDefault="00070570" w:rsidP="00D72778">
            <w:pPr>
              <w:pStyle w:val="TAL"/>
            </w:pPr>
            <w:r w:rsidRPr="00133008">
              <w:t>defaultValue: None</w:t>
            </w:r>
          </w:p>
          <w:p w14:paraId="335A9733" w14:textId="77777777" w:rsidR="00070570" w:rsidRPr="002A1C02" w:rsidRDefault="00070570" w:rsidP="00D72778">
            <w:pPr>
              <w:pStyle w:val="TAL"/>
            </w:pPr>
            <w:r w:rsidRPr="0072067A">
              <w:t>isNullable: False</w:t>
            </w:r>
          </w:p>
        </w:tc>
      </w:tr>
      <w:tr w:rsidR="00070570" w14:paraId="2804F8E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2F551" w14:textId="77777777" w:rsidR="00070570" w:rsidRPr="00B64F51" w:rsidRDefault="00070570" w:rsidP="00D72778">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100A1B57" w14:textId="77777777" w:rsidR="00070570" w:rsidRPr="00690A26" w:rsidRDefault="00070570" w:rsidP="00D72778">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6EC79632" w14:textId="77777777" w:rsidR="00070570" w:rsidRPr="00690A26" w:rsidRDefault="00070570" w:rsidP="00D72778">
            <w:pPr>
              <w:pStyle w:val="TAL"/>
              <w:rPr>
                <w:rFonts w:cs="Arial"/>
                <w:szCs w:val="18"/>
              </w:rPr>
            </w:pPr>
          </w:p>
          <w:p w14:paraId="79D9E1D7" w14:textId="77777777" w:rsidR="00070570" w:rsidRDefault="00070570" w:rsidP="00D72778">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36B9E1AD" w14:textId="77777777" w:rsidR="00070570" w:rsidRDefault="00070570" w:rsidP="00D72778">
            <w:pPr>
              <w:pStyle w:val="TAL"/>
              <w:rPr>
                <w:rFonts w:cs="Arial"/>
                <w:szCs w:val="18"/>
              </w:rPr>
            </w:pPr>
          </w:p>
          <w:p w14:paraId="14138B55" w14:textId="77777777" w:rsidR="00070570" w:rsidRDefault="00070570" w:rsidP="00D72778">
            <w:pPr>
              <w:pStyle w:val="TAL"/>
              <w:rPr>
                <w:rFonts w:cs="Arial"/>
                <w:szCs w:val="18"/>
              </w:rPr>
            </w:pPr>
            <w:r>
              <w:t>See clause 6.1.6.3.3 TS 29.572 [86].</w:t>
            </w:r>
          </w:p>
          <w:p w14:paraId="4CD4FB6B" w14:textId="77777777" w:rsidR="00070570" w:rsidRDefault="00070570" w:rsidP="00D72778">
            <w:pPr>
              <w:pStyle w:val="TAL"/>
            </w:pPr>
          </w:p>
          <w:p w14:paraId="21BE12E9" w14:textId="77777777" w:rsidR="00070570" w:rsidRDefault="00070570" w:rsidP="00D72778">
            <w:pPr>
              <w:pStyle w:val="TAL"/>
            </w:pPr>
            <w:r w:rsidRPr="00133008">
              <w:t xml:space="preserve">allowedValues: </w:t>
            </w:r>
          </w:p>
          <w:p w14:paraId="13E842B9" w14:textId="77777777" w:rsidR="00070570" w:rsidRDefault="00070570" w:rsidP="00D72778">
            <w:pPr>
              <w:pStyle w:val="TAL"/>
            </w:pPr>
            <w:r>
              <w:t>"EMERGENCY_SERVICES": External client for emergency services</w:t>
            </w:r>
          </w:p>
          <w:p w14:paraId="50547106" w14:textId="77777777" w:rsidR="00070570" w:rsidRDefault="00070570" w:rsidP="00D72778">
            <w:pPr>
              <w:pStyle w:val="TAL"/>
            </w:pPr>
            <w:r>
              <w:t>"VALUE_ADDED_SERVICES": External client for value added services</w:t>
            </w:r>
          </w:p>
          <w:p w14:paraId="5280C766" w14:textId="77777777" w:rsidR="00070570" w:rsidRDefault="00070570" w:rsidP="00D72778">
            <w:pPr>
              <w:pStyle w:val="TAL"/>
            </w:pPr>
            <w:r>
              <w:t>"PLMN_OPERATOR_SERVICES": External client for PLMN operator services</w:t>
            </w:r>
          </w:p>
          <w:p w14:paraId="316E7430" w14:textId="77777777" w:rsidR="00070570" w:rsidRDefault="00070570" w:rsidP="00D72778">
            <w:pPr>
              <w:pStyle w:val="TAL"/>
            </w:pPr>
            <w:r>
              <w:t>"LAWFUL_INTERCEPT_SERVICES": External client for Lawful Intercept services</w:t>
            </w:r>
          </w:p>
          <w:p w14:paraId="756C30FF" w14:textId="77777777" w:rsidR="00070570" w:rsidRDefault="00070570" w:rsidP="00D72778">
            <w:pPr>
              <w:pStyle w:val="TAL"/>
            </w:pPr>
            <w:r>
              <w:t>"PLMN_OPERATOR_BROADCAST_SERVICES": External client for PLMN Operator Broadcast services</w:t>
            </w:r>
          </w:p>
          <w:p w14:paraId="52A0A57D" w14:textId="77777777" w:rsidR="00070570" w:rsidRDefault="00070570" w:rsidP="00D72778">
            <w:pPr>
              <w:pStyle w:val="TAL"/>
            </w:pPr>
            <w:r>
              <w:t>"PLMN_OPERATOR_OM": External client for PLMN Operator O&amp;M</w:t>
            </w:r>
          </w:p>
          <w:p w14:paraId="77F99A2D" w14:textId="77777777" w:rsidR="00070570" w:rsidRDefault="00070570" w:rsidP="00D72778">
            <w:pPr>
              <w:pStyle w:val="TAL"/>
            </w:pPr>
            <w:r>
              <w:t>"PLMN_OPERATOR_ANONYMOUS_STATISTICS": External client for PLMN Operator anonymous statistics</w:t>
            </w:r>
          </w:p>
          <w:p w14:paraId="3D9CB486" w14:textId="77777777" w:rsidR="00070570" w:rsidRDefault="00070570" w:rsidP="00D72778">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3FC63C0A" w14:textId="77777777" w:rsidR="00070570" w:rsidRPr="002A1C02" w:rsidRDefault="00070570" w:rsidP="00D72778">
            <w:pPr>
              <w:pStyle w:val="TAL"/>
            </w:pPr>
            <w:r w:rsidRPr="002A1C02">
              <w:t xml:space="preserve">type: </w:t>
            </w:r>
            <w:r>
              <w:rPr>
                <w:rFonts w:cs="Arial"/>
                <w:snapToGrid w:val="0"/>
                <w:szCs w:val="18"/>
              </w:rPr>
              <w:t>&lt;&lt;enumeration&gt;&gt;</w:t>
            </w:r>
          </w:p>
          <w:p w14:paraId="32FA30CA" w14:textId="77777777" w:rsidR="00070570" w:rsidRPr="00EB5968" w:rsidRDefault="00070570" w:rsidP="00D72778">
            <w:pPr>
              <w:pStyle w:val="TAL"/>
            </w:pPr>
            <w:r w:rsidRPr="00EB5968">
              <w:t xml:space="preserve">multiplicity: </w:t>
            </w:r>
            <w:r>
              <w:t>0</w:t>
            </w:r>
            <w:r w:rsidRPr="00EB5968">
              <w:t>..</w:t>
            </w:r>
            <w:r>
              <w:t>*</w:t>
            </w:r>
          </w:p>
          <w:p w14:paraId="432E711A" w14:textId="77777777" w:rsidR="00070570" w:rsidRPr="00E2198D" w:rsidRDefault="00070570" w:rsidP="00D72778">
            <w:pPr>
              <w:pStyle w:val="TAL"/>
            </w:pPr>
            <w:r w:rsidRPr="00E2198D">
              <w:t xml:space="preserve">isOrdered: </w:t>
            </w:r>
            <w:r>
              <w:t>False</w:t>
            </w:r>
          </w:p>
          <w:p w14:paraId="67B5C35E" w14:textId="77777777" w:rsidR="00070570" w:rsidRPr="00264099" w:rsidRDefault="00070570" w:rsidP="00D72778">
            <w:pPr>
              <w:pStyle w:val="TAL"/>
            </w:pPr>
            <w:r w:rsidRPr="00264099">
              <w:t xml:space="preserve">isUnique: </w:t>
            </w:r>
            <w:r>
              <w:t>True</w:t>
            </w:r>
          </w:p>
          <w:p w14:paraId="4314CD95" w14:textId="77777777" w:rsidR="00070570" w:rsidRPr="00133008" w:rsidRDefault="00070570" w:rsidP="00D72778">
            <w:pPr>
              <w:pStyle w:val="TAL"/>
            </w:pPr>
            <w:r w:rsidRPr="00133008">
              <w:t>defaultValue: None</w:t>
            </w:r>
          </w:p>
          <w:p w14:paraId="101F9E34" w14:textId="77777777" w:rsidR="00070570" w:rsidRPr="002A1C02" w:rsidRDefault="00070570" w:rsidP="00D72778">
            <w:pPr>
              <w:pStyle w:val="TAL"/>
            </w:pPr>
            <w:r w:rsidRPr="0072067A">
              <w:t>isNullable: False</w:t>
            </w:r>
          </w:p>
        </w:tc>
      </w:tr>
      <w:tr w:rsidR="00070570" w14:paraId="26C511D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D5862" w14:textId="77777777" w:rsidR="00070570" w:rsidRPr="00B64F51" w:rsidRDefault="00070570" w:rsidP="00D72778">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1DC496B9" w14:textId="77777777" w:rsidR="00070570" w:rsidRDefault="00070570" w:rsidP="00D72778">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19D6F8FF" w14:textId="77777777" w:rsidR="00070570" w:rsidRDefault="00070570" w:rsidP="00D72778">
            <w:pPr>
              <w:pStyle w:val="TAL"/>
              <w:rPr>
                <w:rFonts w:cs="Arial"/>
                <w:szCs w:val="18"/>
                <w:lang w:val="en-US" w:eastAsia="zh-CN"/>
              </w:rPr>
            </w:pPr>
          </w:p>
          <w:p w14:paraId="671B148B" w14:textId="77777777" w:rsidR="00070570" w:rsidRDefault="00070570" w:rsidP="00D72778">
            <w:pPr>
              <w:pStyle w:val="TAL"/>
              <w:rPr>
                <w:rFonts w:cs="Arial"/>
                <w:szCs w:val="18"/>
              </w:rPr>
            </w:pPr>
            <w:r>
              <w:rPr>
                <w:rFonts w:cs="Arial"/>
                <w:szCs w:val="18"/>
                <w:lang w:val="en-US" w:eastAsia="zh-CN"/>
              </w:rPr>
              <w:t>Pattern for string: "^[0-9]{5,15}$"</w:t>
            </w:r>
          </w:p>
          <w:p w14:paraId="14F00465" w14:textId="77777777" w:rsidR="00070570" w:rsidRDefault="00070570" w:rsidP="00D72778">
            <w:pPr>
              <w:pStyle w:val="TAL"/>
              <w:rPr>
                <w:rFonts w:cs="Arial"/>
                <w:szCs w:val="18"/>
              </w:rPr>
            </w:pPr>
          </w:p>
          <w:p w14:paraId="56E55FBF" w14:textId="77777777" w:rsidR="00070570" w:rsidRDefault="00070570" w:rsidP="00D7277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897000C" w14:textId="77777777" w:rsidR="00070570" w:rsidRPr="002A1C02" w:rsidRDefault="00070570" w:rsidP="00D72778">
            <w:pPr>
              <w:pStyle w:val="TAL"/>
            </w:pPr>
            <w:r w:rsidRPr="002A1C02">
              <w:t xml:space="preserve">type: </w:t>
            </w:r>
            <w:r>
              <w:t>String</w:t>
            </w:r>
          </w:p>
          <w:p w14:paraId="13E9A826" w14:textId="77777777" w:rsidR="00070570" w:rsidRPr="00EB5968" w:rsidRDefault="00070570" w:rsidP="00D72778">
            <w:pPr>
              <w:pStyle w:val="TAL"/>
            </w:pPr>
            <w:r w:rsidRPr="00EB5968">
              <w:t xml:space="preserve">multiplicity: </w:t>
            </w:r>
            <w:r>
              <w:t>0</w:t>
            </w:r>
            <w:r w:rsidRPr="00EB5968">
              <w:t>..</w:t>
            </w:r>
            <w:r>
              <w:t>*</w:t>
            </w:r>
          </w:p>
          <w:p w14:paraId="05E480D7" w14:textId="77777777" w:rsidR="00070570" w:rsidRPr="00E2198D" w:rsidRDefault="00070570" w:rsidP="00D72778">
            <w:pPr>
              <w:pStyle w:val="TAL"/>
            </w:pPr>
            <w:r w:rsidRPr="00E2198D">
              <w:t xml:space="preserve">isOrdered: </w:t>
            </w:r>
            <w:r>
              <w:t>False</w:t>
            </w:r>
          </w:p>
          <w:p w14:paraId="2A2F7313" w14:textId="77777777" w:rsidR="00070570" w:rsidRPr="00264099" w:rsidRDefault="00070570" w:rsidP="00D72778">
            <w:pPr>
              <w:pStyle w:val="TAL"/>
            </w:pPr>
            <w:r w:rsidRPr="00264099">
              <w:t xml:space="preserve">isUnique: </w:t>
            </w:r>
            <w:r>
              <w:t>True</w:t>
            </w:r>
          </w:p>
          <w:p w14:paraId="795E77DD" w14:textId="77777777" w:rsidR="00070570" w:rsidRPr="00133008" w:rsidRDefault="00070570" w:rsidP="00D72778">
            <w:pPr>
              <w:pStyle w:val="TAL"/>
            </w:pPr>
            <w:r w:rsidRPr="00133008">
              <w:t>defaultValue: None</w:t>
            </w:r>
          </w:p>
          <w:p w14:paraId="382962EE" w14:textId="77777777" w:rsidR="00070570" w:rsidRPr="002A1C02" w:rsidRDefault="00070570" w:rsidP="00D72778">
            <w:pPr>
              <w:pStyle w:val="TAL"/>
            </w:pPr>
            <w:r w:rsidRPr="0072067A">
              <w:t>isNullable: False</w:t>
            </w:r>
          </w:p>
        </w:tc>
      </w:tr>
      <w:tr w:rsidR="00070570" w14:paraId="51F4098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B171C"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lastRenderedPageBreak/>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8C2867B" w14:textId="77777777" w:rsidR="00070570" w:rsidRDefault="00070570" w:rsidP="00D72778">
            <w:pPr>
              <w:pStyle w:val="TAL"/>
              <w:rPr>
                <w:rFonts w:cs="Arial"/>
                <w:szCs w:val="18"/>
              </w:rPr>
            </w:pPr>
            <w:r>
              <w:rPr>
                <w:rFonts w:cs="Arial"/>
                <w:szCs w:val="18"/>
              </w:rPr>
              <w:t>This attribute represents information of an GMLC NF Instance.</w:t>
            </w:r>
          </w:p>
          <w:p w14:paraId="09ADF986" w14:textId="77777777" w:rsidR="00070570" w:rsidRDefault="00070570" w:rsidP="00D72778">
            <w:pPr>
              <w:pStyle w:val="TAL"/>
              <w:rPr>
                <w:rFonts w:cs="Arial"/>
                <w:szCs w:val="18"/>
              </w:rPr>
            </w:pPr>
          </w:p>
          <w:p w14:paraId="724A3F2D"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56695B7"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6B8A4467"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26F02BA"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7C87535"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04551B7"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4E5C9CB1" w14:textId="77777777" w:rsidR="00070570" w:rsidRPr="002A1C02" w:rsidRDefault="00070570" w:rsidP="00D72778">
            <w:pPr>
              <w:pStyle w:val="TAL"/>
            </w:pPr>
            <w:r w:rsidRPr="000F2723">
              <w:rPr>
                <w:rFonts w:cs="Arial"/>
                <w:szCs w:val="18"/>
              </w:rPr>
              <w:t>isNullable: False</w:t>
            </w:r>
          </w:p>
        </w:tc>
      </w:tr>
      <w:tr w:rsidR="00070570" w14:paraId="3389818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DF747" w14:textId="77777777" w:rsidR="00070570" w:rsidRPr="00B64F51" w:rsidRDefault="00070570" w:rsidP="00D72778">
            <w:pPr>
              <w:pStyle w:val="TAL"/>
              <w:keepNext w:val="0"/>
              <w:rPr>
                <w:rFonts w:ascii="Courier New" w:hAnsi="Courier New" w:cs="Courier New"/>
                <w:szCs w:val="18"/>
              </w:rPr>
            </w:pPr>
            <w:r w:rsidRPr="00B76EA8">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0AA42EF8" w14:textId="77777777" w:rsidR="00070570" w:rsidRDefault="00070570" w:rsidP="00D72778">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57AAA135"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47F7422C"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73B27C9B"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2163325B"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758FA43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29B1BE2"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14ADCE3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BA689" w14:textId="77777777" w:rsidR="00070570" w:rsidRPr="00B64F51" w:rsidRDefault="00070570" w:rsidP="00D72778">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3470A4F8" w14:textId="77777777" w:rsidR="00070570" w:rsidRDefault="00070570" w:rsidP="00D72778">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607597B5"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1A49DDE3"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1ED20CDB"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7B43FAA8"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79F3FBB5"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00C588D"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6DB749B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C3E1C" w14:textId="77777777" w:rsidR="00070570" w:rsidRPr="00B64F51" w:rsidRDefault="00070570" w:rsidP="00D72778">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3877B23B" w14:textId="77777777" w:rsidR="00070570" w:rsidRDefault="00070570" w:rsidP="00D72778">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62FD573A" w14:textId="77777777" w:rsidR="00070570" w:rsidRDefault="00070570" w:rsidP="00D72778">
            <w:pPr>
              <w:keepLines/>
              <w:spacing w:after="0"/>
              <w:rPr>
                <w:rFonts w:ascii="Arial" w:hAnsi="Arial" w:cs="Arial"/>
                <w:sz w:val="18"/>
                <w:szCs w:val="18"/>
              </w:rPr>
            </w:pPr>
            <w:r>
              <w:rPr>
                <w:rFonts w:ascii="Arial" w:hAnsi="Arial" w:cs="Arial"/>
                <w:sz w:val="18"/>
                <w:szCs w:val="18"/>
              </w:rPr>
              <w:t>type: PLMNId</w:t>
            </w:r>
          </w:p>
          <w:p w14:paraId="2C082516"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F838EBD"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507C90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6B78EE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AF2BFDD"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180EDED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4CA4D" w14:textId="77777777" w:rsidR="00070570" w:rsidRPr="00B64F51" w:rsidRDefault="00070570" w:rsidP="00D72778">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0621C285" w14:textId="77777777" w:rsidR="00070570" w:rsidRDefault="00070570" w:rsidP="00D72778">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83013EC" w14:textId="77777777" w:rsidR="00070570" w:rsidRDefault="00070570" w:rsidP="00D72778">
            <w:pPr>
              <w:keepLines/>
              <w:spacing w:after="0"/>
              <w:rPr>
                <w:rFonts w:ascii="Arial" w:hAnsi="Arial" w:cs="Arial"/>
                <w:sz w:val="18"/>
                <w:szCs w:val="18"/>
              </w:rPr>
            </w:pPr>
            <w:r>
              <w:rPr>
                <w:rFonts w:ascii="Arial" w:hAnsi="Arial" w:cs="Arial"/>
                <w:sz w:val="18"/>
                <w:szCs w:val="18"/>
              </w:rPr>
              <w:t>type: TimeWindow</w:t>
            </w:r>
          </w:p>
          <w:p w14:paraId="477939FF"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10B2CFB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36D87947"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9B156A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35752C4"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68D4633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82D23" w14:textId="77777777" w:rsidR="00070570" w:rsidRPr="00B64F51" w:rsidRDefault="00070570" w:rsidP="00D72778">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3C384652" w14:textId="77777777" w:rsidR="00070570" w:rsidRDefault="00070570" w:rsidP="00D72778">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55EE90E1" w14:textId="77777777" w:rsidR="00070570" w:rsidRDefault="00070570" w:rsidP="00D72778">
            <w:pPr>
              <w:keepLines/>
              <w:spacing w:after="0"/>
              <w:rPr>
                <w:rFonts w:ascii="Arial" w:hAnsi="Arial" w:cs="Arial"/>
                <w:sz w:val="18"/>
                <w:szCs w:val="18"/>
              </w:rPr>
            </w:pPr>
            <w:r>
              <w:rPr>
                <w:rFonts w:ascii="Arial" w:hAnsi="Arial" w:cs="Arial"/>
                <w:sz w:val="18"/>
                <w:szCs w:val="18"/>
              </w:rPr>
              <w:t>type: S-NSSAI</w:t>
            </w:r>
          </w:p>
          <w:p w14:paraId="3C38E074"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6D079E60"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853B9B7"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F08909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6A025BC"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533E9C3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EADCA" w14:textId="77777777" w:rsidR="00070570" w:rsidRPr="00B64F51" w:rsidRDefault="00070570" w:rsidP="00D72778">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7D8DE76F" w14:textId="77777777" w:rsidR="00070570" w:rsidRDefault="00070570" w:rsidP="00D72778">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47F49159" w14:textId="77777777" w:rsidR="00070570" w:rsidRDefault="00070570" w:rsidP="00D72778">
            <w:pPr>
              <w:keepNext/>
              <w:keepLines/>
              <w:spacing w:after="0"/>
              <w:rPr>
                <w:rFonts w:ascii="Arial" w:eastAsia="等线" w:hAnsi="Arial" w:cs="Arial"/>
                <w:sz w:val="18"/>
                <w:szCs w:val="18"/>
              </w:rPr>
            </w:pPr>
          </w:p>
          <w:p w14:paraId="0C78DF46" w14:textId="77777777" w:rsidR="00070570" w:rsidRDefault="00070570" w:rsidP="00D72778">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141A2F0A" w14:textId="77777777" w:rsidR="00070570" w:rsidRDefault="00070570" w:rsidP="00D72778">
            <w:pPr>
              <w:keepNext/>
              <w:keepLines/>
              <w:spacing w:after="0"/>
              <w:rPr>
                <w:rFonts w:ascii="Arial" w:eastAsia="等线" w:hAnsi="Arial" w:cs="Arial"/>
                <w:sz w:val="18"/>
                <w:szCs w:val="18"/>
              </w:rPr>
            </w:pPr>
          </w:p>
          <w:p w14:paraId="4B8B455C" w14:textId="77777777" w:rsidR="00070570" w:rsidRDefault="00070570" w:rsidP="00D72778">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38F0B323" w14:textId="77777777" w:rsidR="00070570" w:rsidRDefault="00070570" w:rsidP="00D72778">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051521F5" w14:textId="77777777" w:rsidR="00070570" w:rsidRDefault="00070570" w:rsidP="00D72778">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16C4581F" w14:textId="77777777" w:rsidR="00070570" w:rsidRDefault="00070570" w:rsidP="00D72778">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057565DF"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3D1CFDE" w14:textId="77777777" w:rsidR="00070570" w:rsidRPr="00943048" w:rsidRDefault="00070570" w:rsidP="00D72778">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23201F70" w14:textId="77777777" w:rsidR="00070570" w:rsidRPr="00943048" w:rsidRDefault="00070570" w:rsidP="00D72778">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2262D079" w14:textId="77777777" w:rsidR="00070570" w:rsidRPr="00943048" w:rsidRDefault="00070570" w:rsidP="00D72778">
            <w:pPr>
              <w:keepNext/>
              <w:keepLines/>
              <w:spacing w:after="0"/>
              <w:rPr>
                <w:rFonts w:ascii="Arial" w:eastAsia="等线" w:hAnsi="Arial"/>
                <w:sz w:val="18"/>
              </w:rPr>
            </w:pPr>
            <w:r w:rsidRPr="00943048">
              <w:rPr>
                <w:rFonts w:ascii="Arial" w:eastAsia="等线" w:hAnsi="Arial"/>
                <w:sz w:val="18"/>
              </w:rPr>
              <w:t xml:space="preserve">isOrdered: </w:t>
            </w:r>
            <w:r>
              <w:rPr>
                <w:rFonts w:ascii="Arial" w:hAnsi="Arial" w:cs="Arial"/>
                <w:sz w:val="18"/>
                <w:szCs w:val="18"/>
              </w:rPr>
              <w:t>N/A</w:t>
            </w:r>
          </w:p>
          <w:p w14:paraId="43E4820E" w14:textId="77777777" w:rsidR="00070570" w:rsidRPr="00943048" w:rsidRDefault="00070570" w:rsidP="00D72778">
            <w:pPr>
              <w:keepNext/>
              <w:keepLines/>
              <w:spacing w:after="0"/>
              <w:rPr>
                <w:rFonts w:ascii="Arial" w:eastAsia="等线" w:hAnsi="Arial"/>
                <w:sz w:val="18"/>
              </w:rPr>
            </w:pPr>
            <w:r w:rsidRPr="00943048">
              <w:rPr>
                <w:rFonts w:ascii="Arial" w:eastAsia="等线" w:hAnsi="Arial"/>
                <w:sz w:val="18"/>
              </w:rPr>
              <w:t xml:space="preserve">isUnique: </w:t>
            </w:r>
            <w:r>
              <w:rPr>
                <w:rFonts w:ascii="Arial" w:hAnsi="Arial" w:cs="Arial"/>
                <w:sz w:val="18"/>
                <w:szCs w:val="18"/>
              </w:rPr>
              <w:t>N/A</w:t>
            </w:r>
          </w:p>
          <w:p w14:paraId="305E3398" w14:textId="77777777" w:rsidR="00070570" w:rsidRPr="00943048" w:rsidRDefault="00070570" w:rsidP="00D72778">
            <w:pPr>
              <w:keepNext/>
              <w:keepLines/>
              <w:spacing w:after="0"/>
              <w:rPr>
                <w:rFonts w:ascii="Arial" w:eastAsia="等线" w:hAnsi="Arial"/>
                <w:sz w:val="18"/>
              </w:rPr>
            </w:pPr>
            <w:r w:rsidRPr="00943048">
              <w:rPr>
                <w:rFonts w:ascii="Arial" w:eastAsia="等线" w:hAnsi="Arial"/>
                <w:sz w:val="18"/>
              </w:rPr>
              <w:t>defaultValue: None</w:t>
            </w:r>
          </w:p>
          <w:p w14:paraId="28EE2643" w14:textId="77777777" w:rsidR="00070570" w:rsidRPr="002A1C02" w:rsidRDefault="00070570" w:rsidP="00D72778">
            <w:pPr>
              <w:pStyle w:val="TAL"/>
            </w:pPr>
            <w:r w:rsidRPr="00943048">
              <w:rPr>
                <w:rFonts w:eastAsia="等线"/>
              </w:rPr>
              <w:t>isNullable: False</w:t>
            </w:r>
          </w:p>
        </w:tc>
      </w:tr>
      <w:tr w:rsidR="00070570" w14:paraId="0B6F9DD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C2647" w14:textId="77777777" w:rsidR="00070570" w:rsidRPr="00B64F51" w:rsidRDefault="00070570" w:rsidP="00D72778">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1B553707" w14:textId="77777777" w:rsidR="00070570" w:rsidRDefault="00070570" w:rsidP="00D72778">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2F2CDB17" w14:textId="77777777" w:rsidR="00070570" w:rsidRPr="00860609" w:rsidRDefault="00070570" w:rsidP="00D72778">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66DDC922" w14:textId="77777777" w:rsidR="00070570" w:rsidRPr="00860609" w:rsidRDefault="00070570" w:rsidP="00D72778">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657A1E00" w14:textId="77777777" w:rsidR="00070570" w:rsidRPr="00860609" w:rsidRDefault="00070570" w:rsidP="00D72778">
            <w:pPr>
              <w:keepLines/>
              <w:spacing w:after="0"/>
              <w:rPr>
                <w:rFonts w:ascii="Arial" w:hAnsi="Arial" w:cs="Arial"/>
                <w:sz w:val="18"/>
                <w:szCs w:val="18"/>
              </w:rPr>
            </w:pPr>
            <w:r w:rsidRPr="00860609">
              <w:rPr>
                <w:rFonts w:ascii="Arial" w:hAnsi="Arial" w:cs="Arial"/>
                <w:sz w:val="18"/>
                <w:szCs w:val="18"/>
              </w:rPr>
              <w:t>isOrdered: N/A</w:t>
            </w:r>
          </w:p>
          <w:p w14:paraId="18DDE17C" w14:textId="77777777" w:rsidR="00070570" w:rsidRPr="00860609" w:rsidRDefault="00070570" w:rsidP="00D72778">
            <w:pPr>
              <w:keepLines/>
              <w:spacing w:after="0"/>
              <w:rPr>
                <w:rFonts w:ascii="Arial" w:hAnsi="Arial" w:cs="Arial"/>
                <w:sz w:val="18"/>
                <w:szCs w:val="18"/>
              </w:rPr>
            </w:pPr>
            <w:r w:rsidRPr="00860609">
              <w:rPr>
                <w:rFonts w:ascii="Arial" w:hAnsi="Arial" w:cs="Arial"/>
                <w:sz w:val="18"/>
                <w:szCs w:val="18"/>
              </w:rPr>
              <w:t>isUnique: N/A</w:t>
            </w:r>
          </w:p>
          <w:p w14:paraId="132012B7" w14:textId="77777777" w:rsidR="00070570" w:rsidRPr="00860609" w:rsidRDefault="00070570" w:rsidP="00D72778">
            <w:pPr>
              <w:keepLines/>
              <w:spacing w:after="0"/>
              <w:rPr>
                <w:rFonts w:ascii="Arial" w:hAnsi="Arial" w:cs="Arial"/>
                <w:sz w:val="18"/>
                <w:szCs w:val="18"/>
              </w:rPr>
            </w:pPr>
            <w:r w:rsidRPr="00860609">
              <w:rPr>
                <w:rFonts w:ascii="Arial" w:hAnsi="Arial" w:cs="Arial"/>
                <w:sz w:val="18"/>
                <w:szCs w:val="18"/>
              </w:rPr>
              <w:t>defaultValue: None</w:t>
            </w:r>
          </w:p>
          <w:p w14:paraId="507AA097" w14:textId="77777777" w:rsidR="00070570" w:rsidRPr="002A1C02" w:rsidRDefault="00070570" w:rsidP="00D72778">
            <w:pPr>
              <w:pStyle w:val="TAL"/>
            </w:pPr>
            <w:r w:rsidRPr="00860609">
              <w:rPr>
                <w:rFonts w:cs="Arial"/>
                <w:szCs w:val="18"/>
              </w:rPr>
              <w:t xml:space="preserve">isNullable: </w:t>
            </w:r>
            <w:r>
              <w:rPr>
                <w:rFonts w:cs="Arial"/>
                <w:szCs w:val="18"/>
              </w:rPr>
              <w:t>False</w:t>
            </w:r>
          </w:p>
        </w:tc>
      </w:tr>
      <w:tr w:rsidR="00070570" w14:paraId="77EFFA5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72AE7" w14:textId="77777777" w:rsidR="00070570" w:rsidRPr="00B64F51" w:rsidRDefault="00070570" w:rsidP="00D72778">
            <w:pPr>
              <w:pStyle w:val="TAL"/>
              <w:keepNext w:val="0"/>
              <w:rPr>
                <w:rFonts w:ascii="Courier New" w:hAnsi="Courier New" w:cs="Courier New"/>
                <w:szCs w:val="18"/>
              </w:rPr>
            </w:pPr>
            <w:r w:rsidRPr="001F5CA1">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3205CC0A" w14:textId="77777777" w:rsidR="00070570" w:rsidRDefault="00070570" w:rsidP="00D72778">
            <w:pPr>
              <w:pStyle w:val="TAL"/>
              <w:rPr>
                <w:rFonts w:cs="Arial"/>
                <w:szCs w:val="18"/>
              </w:rPr>
            </w:pPr>
            <w:r>
              <w:rPr>
                <w:rFonts w:cs="Arial"/>
                <w:szCs w:val="18"/>
              </w:rPr>
              <w:t>This attribute defines the RAT</w:t>
            </w:r>
            <w:r w:rsidRPr="001F5CA1">
              <w:rPr>
                <w:rFonts w:cs="Arial"/>
                <w:szCs w:val="18"/>
              </w:rPr>
              <w:t xml:space="preserve"> Type for NR satellite access.</w:t>
            </w:r>
          </w:p>
          <w:p w14:paraId="23717998" w14:textId="77777777" w:rsidR="00070570" w:rsidRDefault="00070570" w:rsidP="00D72778">
            <w:pPr>
              <w:pStyle w:val="TAL"/>
              <w:rPr>
                <w:rFonts w:cs="Arial"/>
                <w:szCs w:val="18"/>
              </w:rPr>
            </w:pPr>
          </w:p>
          <w:p w14:paraId="53528D84" w14:textId="77777777" w:rsidR="00070570" w:rsidRDefault="00070570" w:rsidP="00D72778">
            <w:pPr>
              <w:pStyle w:val="TAL"/>
              <w:rPr>
                <w:rFonts w:cs="Arial"/>
                <w:szCs w:val="18"/>
              </w:rPr>
            </w:pPr>
            <w:r>
              <w:rPr>
                <w:rFonts w:cs="Arial"/>
                <w:szCs w:val="18"/>
              </w:rPr>
              <w:t>allowedValues:</w:t>
            </w:r>
          </w:p>
          <w:p w14:paraId="210BDDDE" w14:textId="77777777" w:rsidR="00070570" w:rsidRDefault="00070570" w:rsidP="00D72778">
            <w:pPr>
              <w:pStyle w:val="TAL"/>
              <w:rPr>
                <w:rFonts w:cs="Arial"/>
                <w:szCs w:val="18"/>
              </w:rPr>
            </w:pPr>
            <w:r>
              <w:rPr>
                <w:rFonts w:cs="Arial"/>
                <w:szCs w:val="18"/>
              </w:rPr>
              <w:t>“NRLEO”</w:t>
            </w:r>
          </w:p>
          <w:p w14:paraId="5F4B4A1D" w14:textId="77777777" w:rsidR="00070570" w:rsidRDefault="00070570" w:rsidP="00D72778">
            <w:pPr>
              <w:pStyle w:val="TAL"/>
              <w:rPr>
                <w:rFonts w:cs="Arial"/>
                <w:szCs w:val="18"/>
              </w:rPr>
            </w:pPr>
            <w:r>
              <w:rPr>
                <w:rFonts w:cs="Arial"/>
                <w:szCs w:val="18"/>
              </w:rPr>
              <w:t>“NRMEO”</w:t>
            </w:r>
          </w:p>
          <w:p w14:paraId="66672AC7" w14:textId="77777777" w:rsidR="00070570" w:rsidRDefault="00070570" w:rsidP="00D72778">
            <w:pPr>
              <w:pStyle w:val="TAL"/>
              <w:rPr>
                <w:rFonts w:cs="Arial"/>
                <w:szCs w:val="18"/>
              </w:rPr>
            </w:pPr>
            <w:r>
              <w:rPr>
                <w:rFonts w:cs="Arial"/>
                <w:szCs w:val="18"/>
              </w:rPr>
              <w:t>“NRGEO”</w:t>
            </w:r>
          </w:p>
          <w:p w14:paraId="1EE0F1E1" w14:textId="77777777" w:rsidR="00070570" w:rsidRDefault="00070570" w:rsidP="00D72778">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36AC198F"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035D4E1B"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2D8A1C67"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67076E8"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38E73CE"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AFD714A"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1D12D70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419B3"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373ABB20" w14:textId="77777777" w:rsidR="00070570" w:rsidRDefault="00070570" w:rsidP="00D72778">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63297EF5" w14:textId="77777777" w:rsidR="00070570" w:rsidRDefault="00070570" w:rsidP="00D72778">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49F87005"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5AEE42B0"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01812FBC"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5410F1F3"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91EC907"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3ECAF50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F0372" w14:textId="77777777" w:rsidR="00070570" w:rsidRPr="00B64F51" w:rsidRDefault="00070570" w:rsidP="00D72778">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7EC4348E" w14:textId="77777777" w:rsidR="00070570" w:rsidRDefault="00070570" w:rsidP="00D72778">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48212D70" w14:textId="77777777" w:rsidR="00070570" w:rsidRDefault="00070570" w:rsidP="00D72778">
            <w:pPr>
              <w:keepLines/>
              <w:spacing w:after="0"/>
              <w:rPr>
                <w:rFonts w:ascii="Arial" w:hAnsi="Arial" w:cs="Arial"/>
                <w:sz w:val="18"/>
                <w:szCs w:val="18"/>
              </w:rPr>
            </w:pPr>
            <w:r>
              <w:rPr>
                <w:rFonts w:ascii="Arial" w:hAnsi="Arial" w:cs="Arial"/>
                <w:sz w:val="18"/>
                <w:szCs w:val="18"/>
              </w:rPr>
              <w:t>type: GeoArea</w:t>
            </w:r>
          </w:p>
          <w:p w14:paraId="3BD8F349"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0CFA09F2"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F5C34E5"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F6626E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CF06E79"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0576DDB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68B39" w14:textId="77777777" w:rsidR="00070570" w:rsidRPr="00B64F51" w:rsidRDefault="00070570" w:rsidP="00D72778">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60B7CB58" w14:textId="77777777" w:rsidR="00070570" w:rsidRDefault="00070570" w:rsidP="00D72778">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0600CD4F"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67D0F71C"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56A4DBD7"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0D92ABD0"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4ED602D5"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3378F08"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2163E1B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50EC7" w14:textId="77777777" w:rsidR="00070570" w:rsidRPr="00B64F51" w:rsidRDefault="00070570" w:rsidP="00D72778">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74B4A978" w14:textId="77777777" w:rsidR="00070570" w:rsidRDefault="00070570" w:rsidP="00D72778">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51D6528F" w14:textId="77777777" w:rsidR="00070570" w:rsidRDefault="00070570" w:rsidP="00D72778">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262A1C6E"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389171B1"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3EC362F3"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68B7E156"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14C9102"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6EC9634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77AE9" w14:textId="77777777" w:rsidR="00070570" w:rsidRPr="009B56FE" w:rsidRDefault="00070570" w:rsidP="00D72778">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5892E40E" w14:textId="77777777" w:rsidR="00070570" w:rsidRDefault="00070570" w:rsidP="00D72778">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1643DBC2" w14:textId="77777777" w:rsidR="00070570" w:rsidRDefault="00070570" w:rsidP="00D72778">
            <w:pPr>
              <w:pStyle w:val="TAL"/>
              <w:rPr>
                <w:bCs/>
                <w:lang w:eastAsia="ja-JP"/>
              </w:rPr>
            </w:pPr>
          </w:p>
          <w:p w14:paraId="44525FD1" w14:textId="77777777" w:rsidR="00070570" w:rsidRDefault="00070570" w:rsidP="00D72778">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732B390" w14:textId="77777777" w:rsidR="00070570" w:rsidRPr="003C43BF" w:rsidRDefault="00070570" w:rsidP="00D72778">
            <w:pPr>
              <w:pStyle w:val="TAL"/>
              <w:keepNext w:val="0"/>
            </w:pPr>
            <w:r w:rsidRPr="003C43BF">
              <w:t xml:space="preserve">type: </w:t>
            </w:r>
            <w:r w:rsidRPr="00DC1AC8">
              <w:rPr>
                <w:rFonts w:ascii="Courier New" w:hAnsi="Courier New" w:cs="Courier New"/>
                <w:lang w:eastAsia="zh-CN"/>
              </w:rPr>
              <w:t>n2InterfaceAmfInfo</w:t>
            </w:r>
          </w:p>
          <w:p w14:paraId="5F1F5E99" w14:textId="77777777" w:rsidR="00070570" w:rsidRPr="003C43BF" w:rsidRDefault="00070570" w:rsidP="00D72778">
            <w:pPr>
              <w:pStyle w:val="TAL"/>
              <w:keepNext w:val="0"/>
            </w:pPr>
            <w:r>
              <w:t>multiplicity: 0..1</w:t>
            </w:r>
          </w:p>
          <w:p w14:paraId="517CF1C4" w14:textId="77777777" w:rsidR="00070570" w:rsidRPr="003C43BF" w:rsidRDefault="00070570" w:rsidP="00D72778">
            <w:pPr>
              <w:pStyle w:val="TAL"/>
              <w:keepNext w:val="0"/>
            </w:pPr>
            <w:r w:rsidRPr="003C43BF">
              <w:t xml:space="preserve">isOrdered: </w:t>
            </w:r>
            <w:r>
              <w:t>N/A</w:t>
            </w:r>
          </w:p>
          <w:p w14:paraId="4153D268" w14:textId="77777777" w:rsidR="00070570" w:rsidRPr="003C43BF" w:rsidRDefault="00070570" w:rsidP="00D72778">
            <w:pPr>
              <w:pStyle w:val="TAL"/>
              <w:keepNext w:val="0"/>
            </w:pPr>
            <w:r w:rsidRPr="003C43BF">
              <w:t xml:space="preserve">isUnique: </w:t>
            </w:r>
            <w:r>
              <w:t>N/A</w:t>
            </w:r>
          </w:p>
          <w:p w14:paraId="47BBB054" w14:textId="77777777" w:rsidR="00070570" w:rsidRPr="003C43BF" w:rsidRDefault="00070570" w:rsidP="00D72778">
            <w:pPr>
              <w:pStyle w:val="TAL"/>
              <w:keepNext w:val="0"/>
            </w:pPr>
            <w:r w:rsidRPr="003C43BF">
              <w:t>defaultValue: None</w:t>
            </w:r>
          </w:p>
          <w:p w14:paraId="06686A79" w14:textId="77777777" w:rsidR="00070570" w:rsidRDefault="00070570" w:rsidP="00D72778">
            <w:pPr>
              <w:keepLines/>
              <w:spacing w:after="0"/>
              <w:rPr>
                <w:rFonts w:ascii="Arial" w:hAnsi="Arial" w:cs="Arial"/>
                <w:sz w:val="18"/>
                <w:szCs w:val="18"/>
              </w:rPr>
            </w:pPr>
            <w:r w:rsidRPr="00ED202C">
              <w:rPr>
                <w:rFonts w:ascii="Arial" w:hAnsi="Arial"/>
                <w:sz w:val="18"/>
              </w:rPr>
              <w:t>isNullable: False</w:t>
            </w:r>
          </w:p>
        </w:tc>
      </w:tr>
      <w:tr w:rsidR="00070570" w14:paraId="38EE374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23A90" w14:textId="77777777" w:rsidR="00070570" w:rsidRPr="009B56FE" w:rsidRDefault="00070570" w:rsidP="00D72778">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6DBD80C0" w14:textId="77777777" w:rsidR="00070570" w:rsidRDefault="00070570" w:rsidP="00D72778">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1A0128CF" w14:textId="77777777" w:rsidR="00070570" w:rsidRDefault="00070570" w:rsidP="00D72778">
            <w:pPr>
              <w:pStyle w:val="TAL"/>
              <w:rPr>
                <w:rFonts w:cs="Arial"/>
                <w:szCs w:val="18"/>
                <w:lang w:val="en-US"/>
              </w:rPr>
            </w:pPr>
          </w:p>
          <w:p w14:paraId="398745C5" w14:textId="77777777" w:rsidR="00070570" w:rsidRDefault="00070570" w:rsidP="00D72778">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58C75BA" w14:textId="77777777" w:rsidR="00070570" w:rsidRPr="003C43BF" w:rsidRDefault="00070570" w:rsidP="00D72778">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488D2E45" w14:textId="77777777" w:rsidR="00070570" w:rsidRPr="003C43BF" w:rsidRDefault="00070570" w:rsidP="00D72778">
            <w:pPr>
              <w:pStyle w:val="TAL"/>
              <w:keepNext w:val="0"/>
            </w:pPr>
            <w:r w:rsidRPr="003C43BF">
              <w:t>multiplicity: 1..*</w:t>
            </w:r>
          </w:p>
          <w:p w14:paraId="6B34F4C4" w14:textId="77777777" w:rsidR="00070570" w:rsidRPr="003C43BF" w:rsidRDefault="00070570" w:rsidP="00D72778">
            <w:pPr>
              <w:pStyle w:val="TAL"/>
              <w:keepNext w:val="0"/>
            </w:pPr>
            <w:r w:rsidRPr="003C43BF">
              <w:t>isOrdered: F</w:t>
            </w:r>
            <w:r>
              <w:t>alse</w:t>
            </w:r>
          </w:p>
          <w:p w14:paraId="699EEC07" w14:textId="77777777" w:rsidR="00070570" w:rsidRPr="003C43BF" w:rsidRDefault="00070570" w:rsidP="00D72778">
            <w:pPr>
              <w:pStyle w:val="TAL"/>
              <w:keepNext w:val="0"/>
            </w:pPr>
            <w:r w:rsidRPr="003C43BF">
              <w:t>isUnique: True</w:t>
            </w:r>
          </w:p>
          <w:p w14:paraId="10D1A6E2" w14:textId="77777777" w:rsidR="00070570" w:rsidRPr="003C43BF" w:rsidRDefault="00070570" w:rsidP="00D72778">
            <w:pPr>
              <w:pStyle w:val="TAL"/>
              <w:keepNext w:val="0"/>
            </w:pPr>
            <w:r w:rsidRPr="003C43BF">
              <w:t>defaultValue: None</w:t>
            </w:r>
          </w:p>
          <w:p w14:paraId="55FBD383" w14:textId="77777777" w:rsidR="00070570" w:rsidRDefault="00070570" w:rsidP="00D72778">
            <w:pPr>
              <w:keepLines/>
              <w:spacing w:after="0"/>
              <w:rPr>
                <w:rFonts w:ascii="Arial" w:hAnsi="Arial" w:cs="Arial"/>
                <w:sz w:val="18"/>
                <w:szCs w:val="18"/>
              </w:rPr>
            </w:pPr>
            <w:r w:rsidRPr="00ED202C">
              <w:rPr>
                <w:rFonts w:ascii="Arial" w:hAnsi="Arial"/>
                <w:sz w:val="18"/>
              </w:rPr>
              <w:t>isNullable: False</w:t>
            </w:r>
          </w:p>
        </w:tc>
      </w:tr>
      <w:tr w:rsidR="00070570" w14:paraId="4850C51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AC3AF" w14:textId="77777777" w:rsidR="00070570" w:rsidRPr="009B56FE" w:rsidRDefault="00070570" w:rsidP="00D72778">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6EC1C8D8" w14:textId="77777777" w:rsidR="00070570" w:rsidRDefault="00070570" w:rsidP="00D72778">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1B42F01F" w14:textId="77777777" w:rsidR="00070570" w:rsidRDefault="00070570" w:rsidP="00D72778">
            <w:pPr>
              <w:pStyle w:val="TAL"/>
              <w:rPr>
                <w:rFonts w:cs="Arial"/>
                <w:szCs w:val="18"/>
              </w:rPr>
            </w:pPr>
          </w:p>
          <w:p w14:paraId="72028D3B" w14:textId="77777777" w:rsidR="00070570" w:rsidRDefault="00070570" w:rsidP="00D72778">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6F10492" w14:textId="77777777" w:rsidR="00070570" w:rsidRPr="003C43BF" w:rsidRDefault="00070570" w:rsidP="00D72778">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474943DC" w14:textId="77777777" w:rsidR="00070570" w:rsidRPr="003C43BF" w:rsidRDefault="00070570" w:rsidP="00D72778">
            <w:pPr>
              <w:pStyle w:val="TAL"/>
              <w:keepNext w:val="0"/>
            </w:pPr>
            <w:r w:rsidRPr="003C43BF">
              <w:t>multiplicity: 1..*</w:t>
            </w:r>
          </w:p>
          <w:p w14:paraId="60BD1B32" w14:textId="77777777" w:rsidR="00070570" w:rsidRPr="003C43BF" w:rsidRDefault="00070570" w:rsidP="00D72778">
            <w:pPr>
              <w:pStyle w:val="TAL"/>
              <w:keepNext w:val="0"/>
            </w:pPr>
            <w:r w:rsidRPr="003C43BF">
              <w:t>isOrdered: F</w:t>
            </w:r>
            <w:r>
              <w:t>alse</w:t>
            </w:r>
          </w:p>
          <w:p w14:paraId="51C949EB" w14:textId="77777777" w:rsidR="00070570" w:rsidRPr="003C43BF" w:rsidRDefault="00070570" w:rsidP="00D72778">
            <w:pPr>
              <w:pStyle w:val="TAL"/>
              <w:keepNext w:val="0"/>
            </w:pPr>
            <w:r w:rsidRPr="003C43BF">
              <w:t>isUnique: True</w:t>
            </w:r>
          </w:p>
          <w:p w14:paraId="3225A6C5" w14:textId="77777777" w:rsidR="00070570" w:rsidRPr="003C43BF" w:rsidRDefault="00070570" w:rsidP="00D72778">
            <w:pPr>
              <w:pStyle w:val="TAL"/>
              <w:keepNext w:val="0"/>
            </w:pPr>
            <w:r w:rsidRPr="003C43BF">
              <w:t>defaultValue: None</w:t>
            </w:r>
          </w:p>
          <w:p w14:paraId="697BAAB5" w14:textId="77777777" w:rsidR="00070570" w:rsidRDefault="00070570" w:rsidP="00D72778">
            <w:pPr>
              <w:keepLines/>
              <w:spacing w:after="0"/>
              <w:rPr>
                <w:rFonts w:ascii="Arial" w:hAnsi="Arial" w:cs="Arial"/>
                <w:sz w:val="18"/>
                <w:szCs w:val="18"/>
              </w:rPr>
            </w:pPr>
            <w:r w:rsidRPr="00ED202C">
              <w:rPr>
                <w:rFonts w:ascii="Arial" w:hAnsi="Arial"/>
                <w:sz w:val="18"/>
              </w:rPr>
              <w:t>isNullable: False</w:t>
            </w:r>
          </w:p>
        </w:tc>
      </w:tr>
      <w:tr w:rsidR="00070570" w14:paraId="3F5A128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69777" w14:textId="77777777" w:rsidR="00070570" w:rsidRPr="009B56FE" w:rsidRDefault="00070570" w:rsidP="00D72778">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5B0D9755" w14:textId="77777777" w:rsidR="00070570" w:rsidRDefault="00070570" w:rsidP="00D72778">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33736F52" w14:textId="77777777" w:rsidR="00070570" w:rsidRDefault="00070570" w:rsidP="00D72778">
            <w:pPr>
              <w:pStyle w:val="TAL"/>
              <w:rPr>
                <w:lang w:eastAsia="zh-CN"/>
              </w:rPr>
            </w:pPr>
          </w:p>
          <w:p w14:paraId="6E8275A7" w14:textId="77777777" w:rsidR="00070570" w:rsidRDefault="00070570" w:rsidP="00D72778">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DE871D8" w14:textId="77777777" w:rsidR="00070570" w:rsidRPr="00ED202C" w:rsidRDefault="00070570" w:rsidP="00D72778">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79642DC7" w14:textId="77777777" w:rsidR="00070570" w:rsidRPr="00ED202C" w:rsidRDefault="00070570" w:rsidP="00D72778">
            <w:pPr>
              <w:keepNext/>
              <w:keepLines/>
              <w:spacing w:after="0"/>
              <w:rPr>
                <w:rFonts w:ascii="Arial" w:hAnsi="Arial"/>
                <w:sz w:val="18"/>
              </w:rPr>
            </w:pPr>
            <w:r w:rsidRPr="00ED202C">
              <w:rPr>
                <w:rFonts w:ascii="Arial" w:hAnsi="Arial"/>
                <w:sz w:val="18"/>
              </w:rPr>
              <w:t>multiplicity: 0..1</w:t>
            </w:r>
          </w:p>
          <w:p w14:paraId="133D21FC" w14:textId="77777777" w:rsidR="00070570" w:rsidRPr="00ED202C" w:rsidRDefault="00070570" w:rsidP="00D72778">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2B4D693C" w14:textId="77777777" w:rsidR="00070570" w:rsidRPr="00ED202C" w:rsidRDefault="00070570" w:rsidP="00D72778">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53CAEE79" w14:textId="77777777" w:rsidR="00070570" w:rsidRPr="00ED202C" w:rsidRDefault="00070570" w:rsidP="00D72778">
            <w:pPr>
              <w:keepNext/>
              <w:keepLines/>
              <w:spacing w:after="0"/>
              <w:rPr>
                <w:rFonts w:ascii="Arial" w:hAnsi="Arial"/>
                <w:sz w:val="18"/>
              </w:rPr>
            </w:pPr>
            <w:r w:rsidRPr="00ED202C">
              <w:rPr>
                <w:rFonts w:ascii="Arial" w:hAnsi="Arial"/>
                <w:sz w:val="18"/>
              </w:rPr>
              <w:t>defaultValue: None</w:t>
            </w:r>
          </w:p>
          <w:p w14:paraId="2B2B8355" w14:textId="77777777" w:rsidR="00070570" w:rsidRDefault="00070570" w:rsidP="00D72778">
            <w:pPr>
              <w:keepLines/>
              <w:spacing w:after="0"/>
              <w:rPr>
                <w:rFonts w:ascii="Arial" w:hAnsi="Arial" w:cs="Arial"/>
                <w:sz w:val="18"/>
                <w:szCs w:val="18"/>
              </w:rPr>
            </w:pPr>
            <w:r w:rsidRPr="00ED202C">
              <w:rPr>
                <w:rFonts w:ascii="Arial" w:hAnsi="Arial"/>
                <w:sz w:val="18"/>
              </w:rPr>
              <w:t>isNullable: False</w:t>
            </w:r>
          </w:p>
        </w:tc>
      </w:tr>
      <w:tr w:rsidR="00070570" w14:paraId="11D385C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54C75" w14:textId="77777777" w:rsidR="00070570" w:rsidRPr="009B56FE" w:rsidRDefault="00070570" w:rsidP="00D72778">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7DD32407" w14:textId="77777777" w:rsidR="00070570" w:rsidRDefault="00070570" w:rsidP="00D72778">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281A26BE" w14:textId="77777777" w:rsidR="00070570" w:rsidRDefault="00070570" w:rsidP="00D72778">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AMF does not support SNPN Onboarding;</w:t>
            </w:r>
          </w:p>
          <w:p w14:paraId="0E4D06CA" w14:textId="77777777" w:rsidR="00070570" w:rsidRDefault="00070570" w:rsidP="00D72778">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3C0A3CF7" w14:textId="77777777" w:rsidR="00070570" w:rsidRDefault="00070570" w:rsidP="00D72778">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FD19171" w14:textId="77777777" w:rsidR="00070570" w:rsidRPr="002A1C02" w:rsidRDefault="00070570" w:rsidP="00D72778">
            <w:pPr>
              <w:pStyle w:val="TAL"/>
            </w:pPr>
            <w:r w:rsidRPr="002A1C02">
              <w:t xml:space="preserve">type: </w:t>
            </w:r>
            <w:r>
              <w:t>Boolean</w:t>
            </w:r>
          </w:p>
          <w:p w14:paraId="55C5815A" w14:textId="77777777" w:rsidR="00070570" w:rsidRPr="00EB5968" w:rsidRDefault="00070570" w:rsidP="00D72778">
            <w:pPr>
              <w:pStyle w:val="TAL"/>
            </w:pPr>
            <w:r w:rsidRPr="00EB5968">
              <w:t xml:space="preserve">multiplicity: </w:t>
            </w:r>
            <w:r>
              <w:t>0</w:t>
            </w:r>
            <w:r w:rsidRPr="00EB5968">
              <w:t>..</w:t>
            </w:r>
            <w:r>
              <w:t>1</w:t>
            </w:r>
          </w:p>
          <w:p w14:paraId="150049B7" w14:textId="77777777" w:rsidR="00070570" w:rsidRPr="00E2198D" w:rsidRDefault="00070570" w:rsidP="00D72778">
            <w:pPr>
              <w:pStyle w:val="TAL"/>
            </w:pPr>
            <w:r w:rsidRPr="00E2198D">
              <w:t>isOrdered: N/A</w:t>
            </w:r>
          </w:p>
          <w:p w14:paraId="4718BA29" w14:textId="77777777" w:rsidR="00070570" w:rsidRPr="00264099" w:rsidRDefault="00070570" w:rsidP="00D72778">
            <w:pPr>
              <w:pStyle w:val="TAL"/>
            </w:pPr>
            <w:r w:rsidRPr="00264099">
              <w:t>isUnique: N/A</w:t>
            </w:r>
          </w:p>
          <w:p w14:paraId="1AAA9814" w14:textId="77777777" w:rsidR="00070570" w:rsidRPr="00133008" w:rsidRDefault="00070570" w:rsidP="00D72778">
            <w:pPr>
              <w:pStyle w:val="TAL"/>
            </w:pPr>
            <w:r w:rsidRPr="00133008">
              <w:t xml:space="preserve">defaultValue: </w:t>
            </w:r>
            <w:r>
              <w:t>FALSE</w:t>
            </w:r>
          </w:p>
          <w:p w14:paraId="1D99014C" w14:textId="77777777" w:rsidR="00070570" w:rsidRDefault="00070570" w:rsidP="00D72778">
            <w:pPr>
              <w:keepLines/>
              <w:spacing w:after="0"/>
              <w:rPr>
                <w:rFonts w:ascii="Arial" w:hAnsi="Arial" w:cs="Arial"/>
                <w:sz w:val="18"/>
                <w:szCs w:val="18"/>
              </w:rPr>
            </w:pPr>
            <w:r w:rsidRPr="00ED202C">
              <w:rPr>
                <w:rFonts w:ascii="Arial" w:hAnsi="Arial"/>
                <w:sz w:val="18"/>
              </w:rPr>
              <w:t>isNullable: False</w:t>
            </w:r>
          </w:p>
        </w:tc>
      </w:tr>
      <w:tr w:rsidR="00070570" w14:paraId="3DB0FC7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FA324" w14:textId="77777777" w:rsidR="00070570" w:rsidRPr="009B56FE" w:rsidRDefault="00070570" w:rsidP="00D72778">
            <w:pPr>
              <w:pStyle w:val="TAL"/>
              <w:keepNext w:val="0"/>
              <w:rPr>
                <w:rFonts w:ascii="Courier New" w:hAnsi="Courier New" w:cs="Courier New"/>
                <w:lang w:eastAsia="zh-CN"/>
              </w:rPr>
            </w:pPr>
            <w:r w:rsidRPr="00DF0AA5">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24E28E59" w14:textId="77777777" w:rsidR="00070570" w:rsidRPr="00ED202C" w:rsidRDefault="00070570" w:rsidP="00D72778">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227B9FF6" w14:textId="77777777" w:rsidR="00070570" w:rsidRDefault="00070570" w:rsidP="00D72778">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7BB4599C" w14:textId="77777777" w:rsidR="00070570" w:rsidRDefault="00070570" w:rsidP="00D72778">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50DEAD2F" w14:textId="77777777" w:rsidR="00070570" w:rsidRDefault="00070570" w:rsidP="00D72778">
            <w:pPr>
              <w:pStyle w:val="TAL"/>
              <w:rPr>
                <w:rFonts w:cs="Arial"/>
                <w:szCs w:val="18"/>
                <w:lang w:eastAsia="zh-CN"/>
              </w:rPr>
            </w:pPr>
          </w:p>
          <w:p w14:paraId="09A6B321" w14:textId="77777777" w:rsidR="00070570" w:rsidRDefault="00070570" w:rsidP="00D72778">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B329E4D" w14:textId="77777777" w:rsidR="00070570" w:rsidRPr="002A1C02" w:rsidRDefault="00070570" w:rsidP="00D72778">
            <w:pPr>
              <w:pStyle w:val="TAL"/>
            </w:pPr>
            <w:r w:rsidRPr="002A1C02">
              <w:t xml:space="preserve">type: </w:t>
            </w:r>
            <w:r>
              <w:t>Boolean</w:t>
            </w:r>
          </w:p>
          <w:p w14:paraId="3FEFDB58" w14:textId="77777777" w:rsidR="00070570" w:rsidRPr="00EB5968" w:rsidRDefault="00070570" w:rsidP="00D72778">
            <w:pPr>
              <w:pStyle w:val="TAL"/>
            </w:pPr>
            <w:r w:rsidRPr="00EB5968">
              <w:t xml:space="preserve">multiplicity: </w:t>
            </w:r>
            <w:r>
              <w:t>0</w:t>
            </w:r>
            <w:r w:rsidRPr="00EB5968">
              <w:t>..</w:t>
            </w:r>
            <w:r>
              <w:t>1</w:t>
            </w:r>
          </w:p>
          <w:p w14:paraId="6FBEA3F8" w14:textId="77777777" w:rsidR="00070570" w:rsidRPr="00E2198D" w:rsidRDefault="00070570" w:rsidP="00D72778">
            <w:pPr>
              <w:pStyle w:val="TAL"/>
            </w:pPr>
            <w:r w:rsidRPr="00E2198D">
              <w:t>isOrdered: N/A</w:t>
            </w:r>
          </w:p>
          <w:p w14:paraId="7FA55B99" w14:textId="77777777" w:rsidR="00070570" w:rsidRPr="00264099" w:rsidRDefault="00070570" w:rsidP="00D72778">
            <w:pPr>
              <w:pStyle w:val="TAL"/>
            </w:pPr>
            <w:r w:rsidRPr="00264099">
              <w:t>isUnique: N/A</w:t>
            </w:r>
          </w:p>
          <w:p w14:paraId="05B7FC30" w14:textId="77777777" w:rsidR="00070570" w:rsidRPr="00133008" w:rsidRDefault="00070570" w:rsidP="00D72778">
            <w:pPr>
              <w:pStyle w:val="TAL"/>
            </w:pPr>
            <w:r w:rsidRPr="00133008">
              <w:t>defaultValue: None</w:t>
            </w:r>
          </w:p>
          <w:p w14:paraId="7E527DCC" w14:textId="77777777" w:rsidR="00070570" w:rsidRDefault="00070570" w:rsidP="00D72778">
            <w:pPr>
              <w:keepLines/>
              <w:spacing w:after="0"/>
              <w:rPr>
                <w:rFonts w:ascii="Arial" w:hAnsi="Arial" w:cs="Arial"/>
                <w:sz w:val="18"/>
                <w:szCs w:val="18"/>
              </w:rPr>
            </w:pPr>
            <w:r w:rsidRPr="00ED202C">
              <w:rPr>
                <w:rFonts w:ascii="Arial" w:hAnsi="Arial"/>
                <w:sz w:val="18"/>
              </w:rPr>
              <w:t>isNullable: False</w:t>
            </w:r>
          </w:p>
        </w:tc>
      </w:tr>
      <w:tr w:rsidR="00070570" w14:paraId="420FCE3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11BF2" w14:textId="77777777" w:rsidR="00070570" w:rsidRPr="009B56FE" w:rsidRDefault="00070570" w:rsidP="00D72778">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629E2C9" w14:textId="77777777" w:rsidR="00070570" w:rsidRDefault="00070570" w:rsidP="00D72778">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3FEE2AFC" w14:textId="77777777" w:rsidR="00070570" w:rsidRDefault="00070570" w:rsidP="00D72778">
            <w:pPr>
              <w:pStyle w:val="TAL"/>
              <w:rPr>
                <w:rFonts w:cs="Arial"/>
                <w:szCs w:val="18"/>
              </w:rPr>
            </w:pPr>
          </w:p>
          <w:p w14:paraId="2EF3EA07" w14:textId="77777777" w:rsidR="00070570" w:rsidRDefault="00070570" w:rsidP="00D72778">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5E65D845" w14:textId="77777777" w:rsidR="00070570" w:rsidRPr="00ED202C" w:rsidRDefault="00070570" w:rsidP="00D72778">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0426C515" w14:textId="77777777" w:rsidR="00070570" w:rsidRPr="00ED202C" w:rsidRDefault="00070570" w:rsidP="00D72778">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5E636D53" w14:textId="77777777" w:rsidR="00070570" w:rsidRDefault="00070570" w:rsidP="00D72778">
            <w:pPr>
              <w:pStyle w:val="TAL"/>
              <w:rPr>
                <w:lang w:eastAsia="zh-CN"/>
              </w:rPr>
            </w:pPr>
          </w:p>
          <w:p w14:paraId="2765F9EC" w14:textId="77777777" w:rsidR="00070570" w:rsidRDefault="00070570" w:rsidP="00D72778">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0E319460" w14:textId="77777777" w:rsidR="00070570" w:rsidRDefault="00070570" w:rsidP="00D72778">
            <w:pPr>
              <w:pStyle w:val="TAL"/>
              <w:rPr>
                <w:lang w:eastAsia="zh-CN"/>
              </w:rPr>
            </w:pPr>
          </w:p>
          <w:p w14:paraId="1F15DED9" w14:textId="77777777" w:rsidR="00070570" w:rsidRDefault="00070570" w:rsidP="00D72778">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512F89C" w14:textId="77777777" w:rsidR="00070570" w:rsidRPr="002A1C02" w:rsidRDefault="00070570" w:rsidP="00D72778">
            <w:pPr>
              <w:pStyle w:val="TAL"/>
            </w:pPr>
            <w:r w:rsidRPr="002A1C02">
              <w:t xml:space="preserve">type: </w:t>
            </w:r>
            <w:r>
              <w:t>Boolean</w:t>
            </w:r>
          </w:p>
          <w:p w14:paraId="63D840FA" w14:textId="77777777" w:rsidR="00070570" w:rsidRPr="00EB5968" w:rsidRDefault="00070570" w:rsidP="00D72778">
            <w:pPr>
              <w:pStyle w:val="TAL"/>
            </w:pPr>
            <w:r w:rsidRPr="00EB5968">
              <w:t xml:space="preserve">multiplicity: </w:t>
            </w:r>
            <w:r>
              <w:t>0</w:t>
            </w:r>
            <w:r w:rsidRPr="00EB5968">
              <w:t>..</w:t>
            </w:r>
            <w:r>
              <w:t>1</w:t>
            </w:r>
          </w:p>
          <w:p w14:paraId="7A419B85" w14:textId="77777777" w:rsidR="00070570" w:rsidRPr="00E2198D" w:rsidRDefault="00070570" w:rsidP="00D72778">
            <w:pPr>
              <w:pStyle w:val="TAL"/>
            </w:pPr>
            <w:r w:rsidRPr="00E2198D">
              <w:t>isOrdered: N/A</w:t>
            </w:r>
          </w:p>
          <w:p w14:paraId="41F84250" w14:textId="77777777" w:rsidR="00070570" w:rsidRPr="00264099" w:rsidRDefault="00070570" w:rsidP="00D72778">
            <w:pPr>
              <w:pStyle w:val="TAL"/>
            </w:pPr>
            <w:r w:rsidRPr="00264099">
              <w:t>isUnique: N/A</w:t>
            </w:r>
          </w:p>
          <w:p w14:paraId="6C14E0C9" w14:textId="77777777" w:rsidR="00070570" w:rsidRPr="00133008" w:rsidRDefault="00070570" w:rsidP="00D72778">
            <w:pPr>
              <w:pStyle w:val="TAL"/>
            </w:pPr>
            <w:r w:rsidRPr="00133008">
              <w:t>defaultValue: None</w:t>
            </w:r>
          </w:p>
          <w:p w14:paraId="7800642B" w14:textId="77777777" w:rsidR="00070570" w:rsidRDefault="00070570" w:rsidP="00D72778">
            <w:pPr>
              <w:keepLines/>
              <w:spacing w:after="0"/>
              <w:rPr>
                <w:rFonts w:ascii="Arial" w:hAnsi="Arial" w:cs="Arial"/>
                <w:sz w:val="18"/>
                <w:szCs w:val="18"/>
              </w:rPr>
            </w:pPr>
            <w:r w:rsidRPr="00DF0AA5">
              <w:rPr>
                <w:rFonts w:ascii="Arial" w:hAnsi="Arial"/>
                <w:sz w:val="18"/>
              </w:rPr>
              <w:t>isNullable: False</w:t>
            </w:r>
          </w:p>
        </w:tc>
      </w:tr>
      <w:tr w:rsidR="00070570" w14:paraId="7A5B678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6F2E9" w14:textId="77777777" w:rsidR="00070570" w:rsidRPr="009B56FE" w:rsidRDefault="00070570" w:rsidP="00D72778">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4F81DA2B" w14:textId="77777777" w:rsidR="00070570" w:rsidRDefault="00070570" w:rsidP="00D72778">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439B7179" w14:textId="77777777" w:rsidR="00070570" w:rsidRDefault="00070570" w:rsidP="00D72778">
            <w:pPr>
              <w:pStyle w:val="TAL"/>
              <w:rPr>
                <w:rFonts w:cs="Arial"/>
                <w:szCs w:val="18"/>
              </w:rPr>
            </w:pPr>
            <w:r>
              <w:rPr>
                <w:rFonts w:cs="Arial"/>
                <w:szCs w:val="18"/>
              </w:rPr>
              <w:t>-</w:t>
            </w:r>
            <w:r w:rsidRPr="00812728">
              <w:rPr>
                <w:rFonts w:cs="Arial"/>
                <w:szCs w:val="18"/>
              </w:rPr>
              <w:tab/>
            </w:r>
            <w:r>
              <w:rPr>
                <w:rFonts w:cs="Arial"/>
                <w:szCs w:val="18"/>
              </w:rPr>
              <w:t>FALSE: SMF does not support SNPN Onboarding;</w:t>
            </w:r>
          </w:p>
          <w:p w14:paraId="3D5CFE3B" w14:textId="77777777" w:rsidR="00070570" w:rsidRDefault="00070570" w:rsidP="00D72778">
            <w:pPr>
              <w:pStyle w:val="TAL"/>
              <w:rPr>
                <w:rFonts w:cs="Arial"/>
                <w:szCs w:val="18"/>
              </w:rPr>
            </w:pPr>
            <w:r>
              <w:rPr>
                <w:rFonts w:cs="Arial"/>
                <w:szCs w:val="18"/>
              </w:rPr>
              <w:t>-</w:t>
            </w:r>
            <w:r>
              <w:rPr>
                <w:rFonts w:cs="Arial"/>
                <w:szCs w:val="18"/>
              </w:rPr>
              <w:tab/>
              <w:t>TRUE: SMF supports SNPN Onboarding.</w:t>
            </w:r>
          </w:p>
          <w:p w14:paraId="3391FE04" w14:textId="77777777" w:rsidR="00070570" w:rsidRDefault="00070570" w:rsidP="00D72778">
            <w:pPr>
              <w:pStyle w:val="TAL"/>
              <w:rPr>
                <w:rFonts w:cs="Arial"/>
                <w:szCs w:val="18"/>
              </w:rPr>
            </w:pPr>
          </w:p>
          <w:p w14:paraId="02CABE77" w14:textId="77777777" w:rsidR="00070570" w:rsidRDefault="00070570" w:rsidP="00D72778">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6F99AFF" w14:textId="77777777" w:rsidR="00070570" w:rsidRPr="002A1C02" w:rsidRDefault="00070570" w:rsidP="00D72778">
            <w:pPr>
              <w:pStyle w:val="TAL"/>
            </w:pPr>
            <w:r w:rsidRPr="002A1C02">
              <w:t xml:space="preserve">type: </w:t>
            </w:r>
            <w:r>
              <w:t>Boolean</w:t>
            </w:r>
          </w:p>
          <w:p w14:paraId="20BBF239" w14:textId="77777777" w:rsidR="00070570" w:rsidRPr="00EB5968" w:rsidRDefault="00070570" w:rsidP="00D72778">
            <w:pPr>
              <w:pStyle w:val="TAL"/>
            </w:pPr>
            <w:r w:rsidRPr="00EB5968">
              <w:t xml:space="preserve">multiplicity: </w:t>
            </w:r>
            <w:r>
              <w:t>0</w:t>
            </w:r>
            <w:r w:rsidRPr="00EB5968">
              <w:t>..</w:t>
            </w:r>
            <w:r>
              <w:t>1</w:t>
            </w:r>
          </w:p>
          <w:p w14:paraId="6548270F" w14:textId="77777777" w:rsidR="00070570" w:rsidRPr="00E2198D" w:rsidRDefault="00070570" w:rsidP="00D72778">
            <w:pPr>
              <w:pStyle w:val="TAL"/>
            </w:pPr>
            <w:r w:rsidRPr="00E2198D">
              <w:t>isOrdered: N/A</w:t>
            </w:r>
          </w:p>
          <w:p w14:paraId="1C0F46B0" w14:textId="77777777" w:rsidR="00070570" w:rsidRPr="00264099" w:rsidRDefault="00070570" w:rsidP="00D72778">
            <w:pPr>
              <w:pStyle w:val="TAL"/>
            </w:pPr>
            <w:r w:rsidRPr="00264099">
              <w:t>isUnique: N/A</w:t>
            </w:r>
          </w:p>
          <w:p w14:paraId="1117986B" w14:textId="77777777" w:rsidR="00070570" w:rsidRPr="00133008" w:rsidRDefault="00070570" w:rsidP="00D72778">
            <w:pPr>
              <w:pStyle w:val="TAL"/>
            </w:pPr>
            <w:r w:rsidRPr="00133008">
              <w:t xml:space="preserve">defaultValue: </w:t>
            </w:r>
            <w:r>
              <w:rPr>
                <w:rFonts w:cs="Arial"/>
                <w:szCs w:val="18"/>
              </w:rPr>
              <w:t>FALSE</w:t>
            </w:r>
          </w:p>
          <w:p w14:paraId="513F097A" w14:textId="77777777" w:rsidR="00070570" w:rsidRDefault="00070570" w:rsidP="00D72778">
            <w:pPr>
              <w:keepLines/>
              <w:spacing w:after="0"/>
              <w:rPr>
                <w:rFonts w:ascii="Arial" w:hAnsi="Arial" w:cs="Arial"/>
                <w:sz w:val="18"/>
                <w:szCs w:val="18"/>
              </w:rPr>
            </w:pPr>
            <w:r w:rsidRPr="00DF0AA5">
              <w:rPr>
                <w:rFonts w:ascii="Arial" w:hAnsi="Arial"/>
                <w:sz w:val="18"/>
              </w:rPr>
              <w:t>isNullable: False</w:t>
            </w:r>
          </w:p>
        </w:tc>
      </w:tr>
      <w:tr w:rsidR="00070570" w14:paraId="359D3B2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FC0EC" w14:textId="77777777" w:rsidR="00070570" w:rsidRPr="009B56FE" w:rsidRDefault="00070570" w:rsidP="00D72778">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4EB8E298" w14:textId="77777777" w:rsidR="00070570" w:rsidRDefault="00070570" w:rsidP="00D72778">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25D9B84A" w14:textId="77777777" w:rsidR="00070570" w:rsidRDefault="00070570" w:rsidP="00D72778">
            <w:pPr>
              <w:pStyle w:val="TAL"/>
              <w:rPr>
                <w:rFonts w:cs="Arial"/>
                <w:szCs w:val="18"/>
              </w:rPr>
            </w:pPr>
            <w:r>
              <w:rPr>
                <w:rFonts w:cs="Arial"/>
                <w:szCs w:val="18"/>
              </w:rPr>
              <w:t>-</w:t>
            </w:r>
            <w:r w:rsidRPr="00812728">
              <w:rPr>
                <w:rFonts w:cs="Arial"/>
                <w:szCs w:val="18"/>
              </w:rPr>
              <w:tab/>
            </w:r>
            <w:r>
              <w:rPr>
                <w:rFonts w:cs="Arial"/>
                <w:szCs w:val="18"/>
              </w:rPr>
              <w:t>FALSE: SMF does not support UPRP;</w:t>
            </w:r>
          </w:p>
          <w:p w14:paraId="2C7FA4E8" w14:textId="77777777" w:rsidR="00070570" w:rsidRDefault="00070570" w:rsidP="00D72778">
            <w:pPr>
              <w:pStyle w:val="TAL"/>
              <w:rPr>
                <w:rFonts w:cs="Arial"/>
                <w:szCs w:val="18"/>
              </w:rPr>
            </w:pPr>
            <w:r>
              <w:rPr>
                <w:rFonts w:cs="Arial"/>
                <w:szCs w:val="18"/>
              </w:rPr>
              <w:t xml:space="preserve">- </w:t>
            </w:r>
            <w:r>
              <w:rPr>
                <w:rFonts w:cs="Arial"/>
                <w:szCs w:val="18"/>
              </w:rPr>
              <w:tab/>
              <w:t>TRUE: SMF supports UPRP.</w:t>
            </w:r>
          </w:p>
          <w:p w14:paraId="37E630B3" w14:textId="77777777" w:rsidR="00070570" w:rsidRDefault="00070570" w:rsidP="00D72778">
            <w:pPr>
              <w:pStyle w:val="TAL"/>
              <w:rPr>
                <w:rFonts w:cs="Arial"/>
                <w:szCs w:val="18"/>
              </w:rPr>
            </w:pPr>
          </w:p>
          <w:p w14:paraId="14E70365" w14:textId="77777777" w:rsidR="00070570" w:rsidRDefault="00070570" w:rsidP="00D72778">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D79EE4A" w14:textId="77777777" w:rsidR="00070570" w:rsidRPr="002A1C02" w:rsidRDefault="00070570" w:rsidP="00D72778">
            <w:pPr>
              <w:pStyle w:val="TAL"/>
            </w:pPr>
            <w:r w:rsidRPr="002A1C02">
              <w:t xml:space="preserve">type: </w:t>
            </w:r>
            <w:r>
              <w:t>Boolean</w:t>
            </w:r>
          </w:p>
          <w:p w14:paraId="49B77A5A" w14:textId="77777777" w:rsidR="00070570" w:rsidRPr="00EB5968" w:rsidRDefault="00070570" w:rsidP="00D72778">
            <w:pPr>
              <w:pStyle w:val="TAL"/>
            </w:pPr>
            <w:r w:rsidRPr="00EB5968">
              <w:t xml:space="preserve">multiplicity: </w:t>
            </w:r>
            <w:r>
              <w:t>0</w:t>
            </w:r>
            <w:r w:rsidRPr="00EB5968">
              <w:t>..</w:t>
            </w:r>
            <w:r>
              <w:t>1</w:t>
            </w:r>
          </w:p>
          <w:p w14:paraId="1EDDB713" w14:textId="77777777" w:rsidR="00070570" w:rsidRPr="00E2198D" w:rsidRDefault="00070570" w:rsidP="00D72778">
            <w:pPr>
              <w:pStyle w:val="TAL"/>
            </w:pPr>
            <w:r w:rsidRPr="00E2198D">
              <w:t>isOrdered: N/A</w:t>
            </w:r>
          </w:p>
          <w:p w14:paraId="3AC5085A" w14:textId="77777777" w:rsidR="00070570" w:rsidRPr="00264099" w:rsidRDefault="00070570" w:rsidP="00D72778">
            <w:pPr>
              <w:pStyle w:val="TAL"/>
            </w:pPr>
            <w:r w:rsidRPr="00264099">
              <w:t>isUnique: N/A</w:t>
            </w:r>
          </w:p>
          <w:p w14:paraId="33DE443B" w14:textId="77777777" w:rsidR="00070570" w:rsidRPr="00133008" w:rsidRDefault="00070570" w:rsidP="00D72778">
            <w:pPr>
              <w:pStyle w:val="TAL"/>
            </w:pPr>
            <w:r w:rsidRPr="00133008">
              <w:t xml:space="preserve">defaultValue: </w:t>
            </w:r>
            <w:r>
              <w:rPr>
                <w:rFonts w:cs="Arial"/>
                <w:szCs w:val="18"/>
              </w:rPr>
              <w:t>FALSE</w:t>
            </w:r>
          </w:p>
          <w:p w14:paraId="70EC559C" w14:textId="77777777" w:rsidR="00070570" w:rsidRDefault="00070570" w:rsidP="00D72778">
            <w:pPr>
              <w:keepLines/>
              <w:spacing w:after="0"/>
              <w:rPr>
                <w:rFonts w:ascii="Arial" w:hAnsi="Arial" w:cs="Arial"/>
                <w:sz w:val="18"/>
                <w:szCs w:val="18"/>
              </w:rPr>
            </w:pPr>
            <w:r w:rsidRPr="00DF0AA5">
              <w:rPr>
                <w:rFonts w:ascii="Arial" w:hAnsi="Arial"/>
                <w:sz w:val="18"/>
              </w:rPr>
              <w:t>isNullable: False</w:t>
            </w:r>
          </w:p>
        </w:tc>
      </w:tr>
      <w:tr w:rsidR="00070570" w14:paraId="0F568E2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24BC2" w14:textId="77777777" w:rsidR="00070570" w:rsidRPr="00ED202C" w:rsidRDefault="00070570" w:rsidP="00D72778">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49514B76" w14:textId="77777777" w:rsidR="00070570" w:rsidRDefault="00070570" w:rsidP="00D72778">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4EC8BC9E" w14:textId="77777777" w:rsidR="00070570" w:rsidRDefault="00070570" w:rsidP="00D72778">
            <w:pPr>
              <w:pStyle w:val="TAL"/>
              <w:rPr>
                <w:rFonts w:cs="Arial"/>
                <w:szCs w:val="18"/>
              </w:rPr>
            </w:pPr>
          </w:p>
          <w:p w14:paraId="05F8CF92" w14:textId="77777777" w:rsidR="00070570" w:rsidRDefault="00070570" w:rsidP="00D72778">
            <w:pPr>
              <w:pStyle w:val="TAL"/>
              <w:rPr>
                <w:rFonts w:cs="Arial"/>
                <w:szCs w:val="18"/>
              </w:rPr>
            </w:pPr>
          </w:p>
          <w:p w14:paraId="353FC32C" w14:textId="77777777" w:rsidR="00070570" w:rsidRDefault="00070570" w:rsidP="00D72778">
            <w:pPr>
              <w:pStyle w:val="TAL"/>
              <w:rPr>
                <w:rFonts w:cs="Arial"/>
                <w:szCs w:val="18"/>
              </w:rPr>
            </w:pPr>
          </w:p>
          <w:p w14:paraId="6A2F2C20" w14:textId="77777777" w:rsidR="00070570" w:rsidRDefault="00070570" w:rsidP="00D72778">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EBCA9DB" w14:textId="77777777" w:rsidR="00070570" w:rsidRPr="002A1C02" w:rsidRDefault="00070570" w:rsidP="00D72778">
            <w:pPr>
              <w:pStyle w:val="TAL"/>
            </w:pPr>
            <w:r w:rsidRPr="002A1C02">
              <w:t xml:space="preserve">type: </w:t>
            </w:r>
            <w:r w:rsidRPr="00031303">
              <w:rPr>
                <w:rFonts w:ascii="Courier New" w:hAnsi="Courier New" w:cs="Courier New"/>
                <w:lang w:eastAsia="zh-CN"/>
              </w:rPr>
              <w:t>SnssaiUpfInfoItem</w:t>
            </w:r>
          </w:p>
          <w:p w14:paraId="16CD156C" w14:textId="77777777" w:rsidR="00070570" w:rsidRPr="00EB5968" w:rsidRDefault="00070570" w:rsidP="00D72778">
            <w:pPr>
              <w:pStyle w:val="TAL"/>
            </w:pPr>
            <w:r w:rsidRPr="00EB5968">
              <w:t xml:space="preserve">multiplicity: </w:t>
            </w:r>
            <w:r>
              <w:t>1</w:t>
            </w:r>
            <w:r w:rsidRPr="00EB5968">
              <w:t>..</w:t>
            </w:r>
            <w:r>
              <w:t>*</w:t>
            </w:r>
          </w:p>
          <w:p w14:paraId="54BB8210" w14:textId="77777777" w:rsidR="00070570" w:rsidRPr="00E2198D" w:rsidRDefault="00070570" w:rsidP="00D72778">
            <w:pPr>
              <w:pStyle w:val="TAL"/>
            </w:pPr>
            <w:r w:rsidRPr="00E2198D">
              <w:t xml:space="preserve">isOrdered: </w:t>
            </w:r>
            <w:r>
              <w:t>False</w:t>
            </w:r>
          </w:p>
          <w:p w14:paraId="387971A3" w14:textId="77777777" w:rsidR="00070570" w:rsidRPr="00264099" w:rsidRDefault="00070570" w:rsidP="00D72778">
            <w:pPr>
              <w:pStyle w:val="TAL"/>
            </w:pPr>
            <w:r w:rsidRPr="00264099">
              <w:t xml:space="preserve">isUnique: </w:t>
            </w:r>
            <w:r>
              <w:t>True</w:t>
            </w:r>
          </w:p>
          <w:p w14:paraId="26093B2E" w14:textId="77777777" w:rsidR="00070570" w:rsidRPr="00133008" w:rsidRDefault="00070570" w:rsidP="00D72778">
            <w:pPr>
              <w:pStyle w:val="TAL"/>
            </w:pPr>
            <w:r w:rsidRPr="00133008">
              <w:t>defaultValue: None</w:t>
            </w:r>
          </w:p>
          <w:p w14:paraId="4B3019B2" w14:textId="77777777" w:rsidR="00070570" w:rsidRPr="002A1C02" w:rsidRDefault="00070570" w:rsidP="00D72778">
            <w:pPr>
              <w:pStyle w:val="TAL"/>
            </w:pPr>
            <w:r w:rsidRPr="00F02BC3">
              <w:t>isNullable: False</w:t>
            </w:r>
          </w:p>
        </w:tc>
      </w:tr>
      <w:tr w:rsidR="00070570" w14:paraId="0099C4E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8CC8F" w14:textId="77777777" w:rsidR="00070570" w:rsidRPr="00ED202C" w:rsidRDefault="00070570" w:rsidP="00D72778">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2EEC419F" w14:textId="77777777" w:rsidR="00070570" w:rsidRDefault="00070570" w:rsidP="00D72778">
            <w:pPr>
              <w:pStyle w:val="TAL"/>
              <w:rPr>
                <w:rFonts w:cs="Arial"/>
                <w:szCs w:val="18"/>
              </w:rPr>
            </w:pPr>
            <w:r>
              <w:rPr>
                <w:bCs/>
                <w:lang w:eastAsia="ja-JP"/>
              </w:rPr>
              <w:t>This attribute</w:t>
            </w:r>
            <w:r>
              <w:rPr>
                <w:rFonts w:cs="Arial"/>
                <w:szCs w:val="18"/>
              </w:rPr>
              <w:t xml:space="preserve"> indicates whether the UPF is configured to support Sxa interface.</w:t>
            </w:r>
          </w:p>
          <w:p w14:paraId="389E4907" w14:textId="77777777" w:rsidR="00070570" w:rsidRDefault="00070570" w:rsidP="00D72778">
            <w:pPr>
              <w:pStyle w:val="TAL"/>
              <w:rPr>
                <w:rFonts w:cs="Arial"/>
                <w:szCs w:val="18"/>
              </w:rPr>
            </w:pPr>
            <w:r>
              <w:rPr>
                <w:rFonts w:cs="Arial"/>
                <w:szCs w:val="18"/>
              </w:rPr>
              <w:t>TRUE: Supported</w:t>
            </w:r>
          </w:p>
          <w:p w14:paraId="2B646A56" w14:textId="77777777" w:rsidR="00070570" w:rsidRDefault="00070570" w:rsidP="00D72778">
            <w:pPr>
              <w:pStyle w:val="TAL"/>
              <w:rPr>
                <w:rFonts w:cs="Arial"/>
                <w:szCs w:val="18"/>
              </w:rPr>
            </w:pPr>
            <w:r>
              <w:rPr>
                <w:rFonts w:cs="Arial"/>
                <w:szCs w:val="18"/>
              </w:rPr>
              <w:t>FALSE: Not Supported</w:t>
            </w:r>
          </w:p>
          <w:p w14:paraId="46502215" w14:textId="77777777" w:rsidR="00070570" w:rsidRDefault="00070570" w:rsidP="00D72778">
            <w:pPr>
              <w:pStyle w:val="TAL"/>
              <w:rPr>
                <w:rFonts w:cs="Arial"/>
                <w:szCs w:val="18"/>
              </w:rPr>
            </w:pPr>
          </w:p>
          <w:p w14:paraId="0B386C5A" w14:textId="77777777" w:rsidR="00070570" w:rsidRDefault="00070570" w:rsidP="00D72778">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EA181AE" w14:textId="77777777" w:rsidR="00070570" w:rsidRPr="002A1C02" w:rsidRDefault="00070570" w:rsidP="00D72778">
            <w:pPr>
              <w:pStyle w:val="TAL"/>
            </w:pPr>
            <w:r w:rsidRPr="002A1C02">
              <w:t xml:space="preserve">type: </w:t>
            </w:r>
            <w:r>
              <w:t>Boolean</w:t>
            </w:r>
          </w:p>
          <w:p w14:paraId="64F8A08A" w14:textId="77777777" w:rsidR="00070570" w:rsidRPr="00EB5968" w:rsidRDefault="00070570" w:rsidP="00D72778">
            <w:pPr>
              <w:pStyle w:val="TAL"/>
            </w:pPr>
            <w:r w:rsidRPr="00EB5968">
              <w:t xml:space="preserve">multiplicity: </w:t>
            </w:r>
            <w:r>
              <w:t>0..1</w:t>
            </w:r>
          </w:p>
          <w:p w14:paraId="3133AE0B" w14:textId="77777777" w:rsidR="00070570" w:rsidRPr="00E2198D" w:rsidRDefault="00070570" w:rsidP="00D72778">
            <w:pPr>
              <w:pStyle w:val="TAL"/>
            </w:pPr>
            <w:r w:rsidRPr="00E2198D">
              <w:t xml:space="preserve">isOrdered: </w:t>
            </w:r>
            <w:r>
              <w:t>N/A</w:t>
            </w:r>
          </w:p>
          <w:p w14:paraId="26A8A2A8" w14:textId="77777777" w:rsidR="00070570" w:rsidRPr="00264099" w:rsidRDefault="00070570" w:rsidP="00D72778">
            <w:pPr>
              <w:pStyle w:val="TAL"/>
            </w:pPr>
            <w:r w:rsidRPr="00264099">
              <w:t xml:space="preserve">isUnique: </w:t>
            </w:r>
            <w:r>
              <w:t>N/A</w:t>
            </w:r>
          </w:p>
          <w:p w14:paraId="2E74C586" w14:textId="77777777" w:rsidR="00070570" w:rsidRPr="00133008" w:rsidRDefault="00070570" w:rsidP="00D72778">
            <w:pPr>
              <w:pStyle w:val="TAL"/>
            </w:pPr>
            <w:r w:rsidRPr="00133008">
              <w:t xml:space="preserve">defaultValue: </w:t>
            </w:r>
            <w:r>
              <w:t>None</w:t>
            </w:r>
          </w:p>
          <w:p w14:paraId="50CA6BE3" w14:textId="77777777" w:rsidR="00070570" w:rsidRPr="002A1C02" w:rsidRDefault="00070570" w:rsidP="00D72778">
            <w:pPr>
              <w:pStyle w:val="TAL"/>
            </w:pPr>
            <w:r w:rsidRPr="000B1729">
              <w:t>isNullable: False</w:t>
            </w:r>
          </w:p>
        </w:tc>
      </w:tr>
      <w:tr w:rsidR="00070570" w14:paraId="24C33B3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227DF3" w14:textId="77777777" w:rsidR="00070570" w:rsidRPr="00ED202C" w:rsidRDefault="00070570" w:rsidP="00D72778">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14468C14" w14:textId="77777777" w:rsidR="00070570" w:rsidRPr="00E75A00" w:rsidRDefault="00070570" w:rsidP="00D72778">
            <w:pPr>
              <w:pStyle w:val="TAL"/>
            </w:pPr>
            <w:r>
              <w:rPr>
                <w:bCs/>
                <w:lang w:eastAsia="ja-JP"/>
              </w:rPr>
              <w:t>This attribute i</w:t>
            </w:r>
            <w:r w:rsidRPr="00E75A00">
              <w:t>ndicates whether A2X Policy/Parameter provisioning is supported by the PCF.</w:t>
            </w:r>
          </w:p>
          <w:p w14:paraId="71788E1A" w14:textId="77777777" w:rsidR="00070570" w:rsidRDefault="00070570" w:rsidP="00D72778">
            <w:pPr>
              <w:pStyle w:val="TAL"/>
            </w:pPr>
            <w:r>
              <w:rPr>
                <w:rFonts w:cs="Arial"/>
                <w:szCs w:val="18"/>
              </w:rPr>
              <w:t>TRUE</w:t>
            </w:r>
            <w:r w:rsidRPr="00E75A00">
              <w:t>: Supported</w:t>
            </w:r>
            <w:r w:rsidRPr="00E75A00">
              <w:br/>
            </w:r>
            <w:r>
              <w:rPr>
                <w:rFonts w:cs="Arial"/>
                <w:szCs w:val="18"/>
              </w:rPr>
              <w:t>FALSE</w:t>
            </w:r>
            <w:r w:rsidRPr="00E75A00">
              <w:t>: Not Supported</w:t>
            </w:r>
          </w:p>
          <w:p w14:paraId="38F071CC" w14:textId="77777777" w:rsidR="00070570" w:rsidRDefault="00070570" w:rsidP="00D72778">
            <w:pPr>
              <w:pStyle w:val="TAL"/>
            </w:pPr>
          </w:p>
          <w:p w14:paraId="7B4A6204" w14:textId="77777777" w:rsidR="00070570" w:rsidRDefault="00070570" w:rsidP="00D72778">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F9F3B85" w14:textId="77777777" w:rsidR="00070570" w:rsidRPr="002A1C02" w:rsidRDefault="00070570" w:rsidP="00D72778">
            <w:pPr>
              <w:pStyle w:val="TAL"/>
            </w:pPr>
            <w:r w:rsidRPr="002A1C02">
              <w:t xml:space="preserve">type: </w:t>
            </w:r>
            <w:r>
              <w:t>Boolean</w:t>
            </w:r>
          </w:p>
          <w:p w14:paraId="4ABB5820" w14:textId="77777777" w:rsidR="00070570" w:rsidRPr="00EB5968" w:rsidRDefault="00070570" w:rsidP="00D72778">
            <w:pPr>
              <w:pStyle w:val="TAL"/>
            </w:pPr>
            <w:r w:rsidRPr="00EB5968">
              <w:t xml:space="preserve">multiplicity: </w:t>
            </w:r>
            <w:r>
              <w:t>0..1</w:t>
            </w:r>
          </w:p>
          <w:p w14:paraId="10309261" w14:textId="77777777" w:rsidR="00070570" w:rsidRPr="00E2198D" w:rsidRDefault="00070570" w:rsidP="00D72778">
            <w:pPr>
              <w:pStyle w:val="TAL"/>
            </w:pPr>
            <w:r w:rsidRPr="00E2198D">
              <w:t xml:space="preserve">isOrdered: </w:t>
            </w:r>
            <w:r>
              <w:t>N/A</w:t>
            </w:r>
          </w:p>
          <w:p w14:paraId="326C430B" w14:textId="77777777" w:rsidR="00070570" w:rsidRPr="00264099" w:rsidRDefault="00070570" w:rsidP="00D72778">
            <w:pPr>
              <w:pStyle w:val="TAL"/>
            </w:pPr>
            <w:r w:rsidRPr="00264099">
              <w:t xml:space="preserve">isUnique: </w:t>
            </w:r>
            <w:r>
              <w:t>N/A</w:t>
            </w:r>
          </w:p>
          <w:p w14:paraId="7E54D27C" w14:textId="77777777" w:rsidR="00070570" w:rsidRPr="00133008" w:rsidRDefault="00070570" w:rsidP="00D72778">
            <w:pPr>
              <w:pStyle w:val="TAL"/>
            </w:pPr>
            <w:r w:rsidRPr="00133008">
              <w:t xml:space="preserve">defaultValue: </w:t>
            </w:r>
            <w:r>
              <w:t>FALSE</w:t>
            </w:r>
          </w:p>
          <w:p w14:paraId="171BE8EB" w14:textId="77777777" w:rsidR="00070570" w:rsidRPr="002A1C02" w:rsidRDefault="00070570" w:rsidP="00D72778">
            <w:pPr>
              <w:pStyle w:val="TAL"/>
            </w:pPr>
            <w:r w:rsidRPr="000B1729">
              <w:t>isNullable: False</w:t>
            </w:r>
          </w:p>
        </w:tc>
      </w:tr>
      <w:tr w:rsidR="00070570" w14:paraId="11B46AF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47204" w14:textId="77777777" w:rsidR="00070570" w:rsidRPr="00ED202C" w:rsidRDefault="00070570" w:rsidP="00D72778">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3B570202" w14:textId="77777777" w:rsidR="00070570" w:rsidRPr="00E75A00" w:rsidRDefault="00070570" w:rsidP="00D72778">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13F4D8A0" w14:textId="77777777" w:rsidR="00070570" w:rsidRPr="004917EE" w:rsidRDefault="00070570" w:rsidP="00D72778">
            <w:pPr>
              <w:pStyle w:val="TAL"/>
            </w:pPr>
          </w:p>
          <w:p w14:paraId="33273A0F" w14:textId="77777777" w:rsidR="00070570" w:rsidRDefault="00070570" w:rsidP="00D72778">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02EB1351" w14:textId="77777777" w:rsidR="00070570" w:rsidRDefault="00070570" w:rsidP="00D72778">
            <w:pPr>
              <w:pStyle w:val="TAL"/>
            </w:pPr>
          </w:p>
          <w:p w14:paraId="0F50B0F1" w14:textId="77777777" w:rsidR="00070570" w:rsidRDefault="00070570" w:rsidP="00D72778">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5A0CEF8" w14:textId="77777777" w:rsidR="00070570" w:rsidRPr="002A1C02" w:rsidRDefault="00070570" w:rsidP="00D72778">
            <w:pPr>
              <w:pStyle w:val="TAL"/>
            </w:pPr>
            <w:r w:rsidRPr="002A1C02">
              <w:t xml:space="preserve">type: </w:t>
            </w:r>
            <w:r>
              <w:rPr>
                <w:rFonts w:ascii="Courier New" w:hAnsi="Courier New" w:cs="Courier New"/>
                <w:lang w:eastAsia="zh-CN"/>
              </w:rPr>
              <w:t>A2xCapability</w:t>
            </w:r>
          </w:p>
          <w:p w14:paraId="2530BA2A" w14:textId="77777777" w:rsidR="00070570" w:rsidRPr="00EB5968" w:rsidRDefault="00070570" w:rsidP="00D72778">
            <w:pPr>
              <w:pStyle w:val="TAL"/>
            </w:pPr>
            <w:r w:rsidRPr="00EB5968">
              <w:t xml:space="preserve">multiplicity: </w:t>
            </w:r>
            <w:r>
              <w:t>0..1</w:t>
            </w:r>
          </w:p>
          <w:p w14:paraId="5962AE54" w14:textId="77777777" w:rsidR="00070570" w:rsidRPr="00E2198D" w:rsidRDefault="00070570" w:rsidP="00D72778">
            <w:pPr>
              <w:pStyle w:val="TAL"/>
            </w:pPr>
            <w:r w:rsidRPr="00E2198D">
              <w:t xml:space="preserve">isOrdered: </w:t>
            </w:r>
            <w:r>
              <w:t>N/A</w:t>
            </w:r>
          </w:p>
          <w:p w14:paraId="39C6BAE3" w14:textId="77777777" w:rsidR="00070570" w:rsidRPr="00264099" w:rsidRDefault="00070570" w:rsidP="00D72778">
            <w:pPr>
              <w:pStyle w:val="TAL"/>
            </w:pPr>
            <w:r w:rsidRPr="00264099">
              <w:t xml:space="preserve">isUnique: </w:t>
            </w:r>
            <w:r>
              <w:t>N/A</w:t>
            </w:r>
          </w:p>
          <w:p w14:paraId="17FC5F4C" w14:textId="77777777" w:rsidR="00070570" w:rsidRPr="00133008" w:rsidRDefault="00070570" w:rsidP="00D72778">
            <w:pPr>
              <w:pStyle w:val="TAL"/>
            </w:pPr>
            <w:r w:rsidRPr="00133008">
              <w:t xml:space="preserve">defaultValue: </w:t>
            </w:r>
            <w:r>
              <w:t>None</w:t>
            </w:r>
          </w:p>
          <w:p w14:paraId="47E0AF5D" w14:textId="77777777" w:rsidR="00070570" w:rsidRPr="002A1C02" w:rsidRDefault="00070570" w:rsidP="00D72778">
            <w:pPr>
              <w:pStyle w:val="TAL"/>
            </w:pPr>
            <w:r w:rsidRPr="000B1729">
              <w:t>isNullable: False</w:t>
            </w:r>
          </w:p>
        </w:tc>
      </w:tr>
      <w:tr w:rsidR="00070570" w14:paraId="09F97E0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73F18" w14:textId="77777777" w:rsidR="00070570" w:rsidRPr="00ED202C" w:rsidRDefault="00070570" w:rsidP="00D72778">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66BC679D" w14:textId="77777777" w:rsidR="00070570" w:rsidRDefault="00070570" w:rsidP="00D72778">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64DFE174" w14:textId="77777777" w:rsidR="00070570" w:rsidRDefault="00070570" w:rsidP="00D72778">
            <w:pPr>
              <w:pStyle w:val="TAL"/>
              <w:rPr>
                <w:rFonts w:cs="Arial"/>
                <w:szCs w:val="18"/>
              </w:rPr>
            </w:pPr>
            <w:r>
              <w:rPr>
                <w:rFonts w:cs="Arial"/>
                <w:szCs w:val="18"/>
              </w:rPr>
              <w:t>TRUE: Supported</w:t>
            </w:r>
            <w:r>
              <w:rPr>
                <w:rFonts w:cs="Arial"/>
                <w:szCs w:val="18"/>
              </w:rPr>
              <w:br/>
              <w:t>FALSE: Not Supported</w:t>
            </w:r>
          </w:p>
          <w:p w14:paraId="7BD8FCCC" w14:textId="77777777" w:rsidR="00070570" w:rsidRDefault="00070570" w:rsidP="00D72778">
            <w:pPr>
              <w:pStyle w:val="TAL"/>
              <w:rPr>
                <w:rFonts w:cs="Arial"/>
                <w:szCs w:val="18"/>
              </w:rPr>
            </w:pPr>
          </w:p>
          <w:p w14:paraId="4E672042" w14:textId="77777777" w:rsidR="00070570" w:rsidRDefault="00070570" w:rsidP="00D72778">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54D7172" w14:textId="77777777" w:rsidR="00070570" w:rsidRPr="002A1C02" w:rsidRDefault="00070570" w:rsidP="00D72778">
            <w:pPr>
              <w:pStyle w:val="TAL"/>
            </w:pPr>
            <w:r w:rsidRPr="002A1C02">
              <w:t xml:space="preserve">type: </w:t>
            </w:r>
            <w:r>
              <w:t>Boolean</w:t>
            </w:r>
          </w:p>
          <w:p w14:paraId="67060AB6" w14:textId="77777777" w:rsidR="00070570" w:rsidRPr="00EB5968" w:rsidRDefault="00070570" w:rsidP="00D72778">
            <w:pPr>
              <w:pStyle w:val="TAL"/>
            </w:pPr>
            <w:r w:rsidRPr="00EB5968">
              <w:t xml:space="preserve">multiplicity: </w:t>
            </w:r>
            <w:r>
              <w:t>0..1</w:t>
            </w:r>
          </w:p>
          <w:p w14:paraId="6DD5E253" w14:textId="77777777" w:rsidR="00070570" w:rsidRPr="00E2198D" w:rsidRDefault="00070570" w:rsidP="00D72778">
            <w:pPr>
              <w:pStyle w:val="TAL"/>
            </w:pPr>
            <w:r w:rsidRPr="00E2198D">
              <w:t xml:space="preserve">isOrdered: </w:t>
            </w:r>
            <w:r>
              <w:t>N/A</w:t>
            </w:r>
          </w:p>
          <w:p w14:paraId="41586DCF" w14:textId="77777777" w:rsidR="00070570" w:rsidRPr="00264099" w:rsidRDefault="00070570" w:rsidP="00D72778">
            <w:pPr>
              <w:pStyle w:val="TAL"/>
            </w:pPr>
            <w:r w:rsidRPr="00264099">
              <w:t xml:space="preserve">isUnique: </w:t>
            </w:r>
            <w:r>
              <w:t>N/A</w:t>
            </w:r>
          </w:p>
          <w:p w14:paraId="78796826" w14:textId="77777777" w:rsidR="00070570" w:rsidRPr="00133008" w:rsidRDefault="00070570" w:rsidP="00D72778">
            <w:pPr>
              <w:pStyle w:val="TAL"/>
            </w:pPr>
            <w:r w:rsidRPr="00133008">
              <w:t xml:space="preserve">defaultValue: </w:t>
            </w:r>
            <w:r>
              <w:rPr>
                <w:rFonts w:cs="Arial"/>
                <w:szCs w:val="18"/>
              </w:rPr>
              <w:t>FALSE</w:t>
            </w:r>
          </w:p>
          <w:p w14:paraId="649D84B8" w14:textId="77777777" w:rsidR="00070570" w:rsidRPr="002A1C02" w:rsidRDefault="00070570" w:rsidP="00D72778">
            <w:pPr>
              <w:pStyle w:val="TAL"/>
            </w:pPr>
            <w:r w:rsidRPr="000B1729">
              <w:t>isNullable: False</w:t>
            </w:r>
          </w:p>
        </w:tc>
      </w:tr>
      <w:tr w:rsidR="00070570" w14:paraId="2F3CFA7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5B88D" w14:textId="77777777" w:rsidR="00070570" w:rsidRPr="00ED202C" w:rsidRDefault="00070570" w:rsidP="00D72778">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3065CE6B" w14:textId="77777777" w:rsidR="00070570" w:rsidRPr="000B54F7" w:rsidRDefault="00070570" w:rsidP="00D72778">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4CACA681" w14:textId="77777777" w:rsidR="00070570" w:rsidRPr="000B54F7" w:rsidRDefault="00070570" w:rsidP="00D72778">
            <w:pPr>
              <w:pStyle w:val="TAL"/>
              <w:rPr>
                <w:rFonts w:cs="Arial"/>
                <w:szCs w:val="18"/>
              </w:rPr>
            </w:pPr>
          </w:p>
          <w:p w14:paraId="167C6F38" w14:textId="77777777" w:rsidR="00070570" w:rsidRPr="000B54F7" w:rsidRDefault="00070570" w:rsidP="00D72778">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3EC36E57" w14:textId="77777777" w:rsidR="00070570" w:rsidRDefault="00070570" w:rsidP="00D72778">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6A6CE5E1" w14:textId="77777777" w:rsidR="00070570" w:rsidRDefault="00070570" w:rsidP="00D72778">
            <w:pPr>
              <w:pStyle w:val="TAL"/>
              <w:rPr>
                <w:lang w:eastAsia="zh-CN"/>
              </w:rPr>
            </w:pPr>
          </w:p>
          <w:p w14:paraId="6EBBE69E" w14:textId="77777777" w:rsidR="00070570" w:rsidRDefault="00070570" w:rsidP="00D72778">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98B1B3C" w14:textId="77777777" w:rsidR="00070570" w:rsidRPr="002A1C02" w:rsidRDefault="00070570" w:rsidP="00D72778">
            <w:pPr>
              <w:pStyle w:val="TAL"/>
            </w:pPr>
            <w:r w:rsidRPr="002A1C02">
              <w:t xml:space="preserve">type: </w:t>
            </w:r>
            <w:r>
              <w:t>Boolean</w:t>
            </w:r>
          </w:p>
          <w:p w14:paraId="28A08C90" w14:textId="77777777" w:rsidR="00070570" w:rsidRPr="00EB5968" w:rsidRDefault="00070570" w:rsidP="00D72778">
            <w:pPr>
              <w:pStyle w:val="TAL"/>
            </w:pPr>
            <w:r w:rsidRPr="00EB5968">
              <w:t xml:space="preserve">multiplicity: </w:t>
            </w:r>
            <w:r>
              <w:t>0..1</w:t>
            </w:r>
          </w:p>
          <w:p w14:paraId="323D39E5" w14:textId="77777777" w:rsidR="00070570" w:rsidRPr="00E2198D" w:rsidRDefault="00070570" w:rsidP="00D72778">
            <w:pPr>
              <w:pStyle w:val="TAL"/>
            </w:pPr>
            <w:r w:rsidRPr="00E2198D">
              <w:t xml:space="preserve">isOrdered: </w:t>
            </w:r>
            <w:r>
              <w:t>N/A</w:t>
            </w:r>
          </w:p>
          <w:p w14:paraId="71E2C7E7" w14:textId="77777777" w:rsidR="00070570" w:rsidRPr="00264099" w:rsidRDefault="00070570" w:rsidP="00D72778">
            <w:pPr>
              <w:pStyle w:val="TAL"/>
            </w:pPr>
            <w:r w:rsidRPr="00264099">
              <w:t xml:space="preserve">isUnique: </w:t>
            </w:r>
            <w:r>
              <w:t>N/A</w:t>
            </w:r>
          </w:p>
          <w:p w14:paraId="241BCE39" w14:textId="77777777" w:rsidR="00070570" w:rsidRPr="00133008" w:rsidRDefault="00070570" w:rsidP="00D72778">
            <w:pPr>
              <w:pStyle w:val="TAL"/>
            </w:pPr>
            <w:r w:rsidRPr="00133008">
              <w:t xml:space="preserve">defaultValue: </w:t>
            </w:r>
            <w:r>
              <w:rPr>
                <w:rFonts w:cs="Arial"/>
                <w:szCs w:val="18"/>
              </w:rPr>
              <w:t>FALSE</w:t>
            </w:r>
          </w:p>
          <w:p w14:paraId="59C32A5C" w14:textId="77777777" w:rsidR="00070570" w:rsidRPr="002A1C02" w:rsidRDefault="00070570" w:rsidP="00D72778">
            <w:pPr>
              <w:pStyle w:val="TAL"/>
            </w:pPr>
            <w:r w:rsidRPr="000B1729">
              <w:t>isNullable: False</w:t>
            </w:r>
          </w:p>
        </w:tc>
      </w:tr>
      <w:tr w:rsidR="00070570" w14:paraId="24688DC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18869" w14:textId="77777777" w:rsidR="00070570" w:rsidRPr="00ED202C" w:rsidRDefault="00070570" w:rsidP="00D72778">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25BB148A" w14:textId="77777777" w:rsidR="00070570" w:rsidRPr="000B54F7" w:rsidRDefault="00070570" w:rsidP="00D72778">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150FB74B" w14:textId="77777777" w:rsidR="00070570" w:rsidRPr="000B54F7" w:rsidRDefault="00070570" w:rsidP="00D72778">
            <w:pPr>
              <w:pStyle w:val="TAL"/>
              <w:rPr>
                <w:rFonts w:cs="Arial"/>
                <w:szCs w:val="18"/>
              </w:rPr>
            </w:pPr>
          </w:p>
          <w:p w14:paraId="16F784D3" w14:textId="77777777" w:rsidR="00070570" w:rsidRPr="000B54F7" w:rsidRDefault="00070570" w:rsidP="00D72778">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30AF5E8E" w14:textId="77777777" w:rsidR="00070570" w:rsidRDefault="00070570" w:rsidP="00D72778">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52CB4780" w14:textId="77777777" w:rsidR="00070570" w:rsidRDefault="00070570" w:rsidP="00D72778">
            <w:pPr>
              <w:pStyle w:val="TAL"/>
              <w:rPr>
                <w:lang w:eastAsia="zh-CN"/>
              </w:rPr>
            </w:pPr>
          </w:p>
          <w:p w14:paraId="5B82D224" w14:textId="77777777" w:rsidR="00070570" w:rsidRDefault="00070570" w:rsidP="00D72778">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4C48459" w14:textId="77777777" w:rsidR="00070570" w:rsidRPr="002A1C02" w:rsidRDefault="00070570" w:rsidP="00D72778">
            <w:pPr>
              <w:pStyle w:val="TAL"/>
            </w:pPr>
            <w:r w:rsidRPr="002A1C02">
              <w:t xml:space="preserve">type: </w:t>
            </w:r>
            <w:r>
              <w:t>Boolean</w:t>
            </w:r>
          </w:p>
          <w:p w14:paraId="421618EF" w14:textId="77777777" w:rsidR="00070570" w:rsidRPr="00EB5968" w:rsidRDefault="00070570" w:rsidP="00D72778">
            <w:pPr>
              <w:pStyle w:val="TAL"/>
            </w:pPr>
            <w:r w:rsidRPr="00EB5968">
              <w:t xml:space="preserve">multiplicity: </w:t>
            </w:r>
            <w:r>
              <w:t>0..1</w:t>
            </w:r>
          </w:p>
          <w:p w14:paraId="64C7510E" w14:textId="77777777" w:rsidR="00070570" w:rsidRPr="00E2198D" w:rsidRDefault="00070570" w:rsidP="00D72778">
            <w:pPr>
              <w:pStyle w:val="TAL"/>
            </w:pPr>
            <w:r w:rsidRPr="00E2198D">
              <w:t xml:space="preserve">isOrdered: </w:t>
            </w:r>
            <w:r>
              <w:t>N/A</w:t>
            </w:r>
          </w:p>
          <w:p w14:paraId="4D7D63D2" w14:textId="77777777" w:rsidR="00070570" w:rsidRPr="00264099" w:rsidRDefault="00070570" w:rsidP="00D72778">
            <w:pPr>
              <w:pStyle w:val="TAL"/>
            </w:pPr>
            <w:r w:rsidRPr="00264099">
              <w:t xml:space="preserve">isUnique: </w:t>
            </w:r>
            <w:r>
              <w:t>N/A</w:t>
            </w:r>
          </w:p>
          <w:p w14:paraId="5E6B520B" w14:textId="77777777" w:rsidR="00070570" w:rsidRPr="00133008" w:rsidRDefault="00070570" w:rsidP="00D72778">
            <w:pPr>
              <w:pStyle w:val="TAL"/>
            </w:pPr>
            <w:r w:rsidRPr="00133008">
              <w:t xml:space="preserve">defaultValue: </w:t>
            </w:r>
            <w:r>
              <w:rPr>
                <w:rFonts w:cs="Arial"/>
                <w:szCs w:val="18"/>
              </w:rPr>
              <w:t>FALSE</w:t>
            </w:r>
          </w:p>
          <w:p w14:paraId="56375945" w14:textId="77777777" w:rsidR="00070570" w:rsidRPr="002A1C02" w:rsidRDefault="00070570" w:rsidP="00D72778">
            <w:pPr>
              <w:pStyle w:val="TAL"/>
            </w:pPr>
            <w:r w:rsidRPr="000B1729">
              <w:t>isNullable: False</w:t>
            </w:r>
          </w:p>
        </w:tc>
      </w:tr>
      <w:tr w:rsidR="00070570" w14:paraId="019DA19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3B95F" w14:textId="77777777" w:rsidR="00070570" w:rsidRPr="00ED202C" w:rsidRDefault="00070570" w:rsidP="00D72778">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41BB668D" w14:textId="77777777" w:rsidR="00070570" w:rsidRDefault="00070570" w:rsidP="00D72778">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4D59FE6C" w14:textId="77777777" w:rsidR="00070570" w:rsidRDefault="00070570" w:rsidP="00D72778">
            <w:pPr>
              <w:pStyle w:val="TAL"/>
              <w:rPr>
                <w:rFonts w:cs="Arial"/>
                <w:szCs w:val="18"/>
              </w:rPr>
            </w:pPr>
          </w:p>
          <w:p w14:paraId="10824EDA" w14:textId="77777777" w:rsidR="00070570" w:rsidRDefault="00070570" w:rsidP="00D72778">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7217BDF6" w14:textId="77777777" w:rsidR="00070570" w:rsidRDefault="00070570" w:rsidP="00D72778">
            <w:pPr>
              <w:pStyle w:val="TAL"/>
              <w:rPr>
                <w:lang w:eastAsia="zh-CN"/>
              </w:rPr>
            </w:pPr>
            <w:r>
              <w:rPr>
                <w:lang w:eastAsia="zh-CN"/>
              </w:rPr>
              <w:t xml:space="preserve">- </w:t>
            </w:r>
            <w:r>
              <w:rPr>
                <w:rFonts w:cs="Arial"/>
                <w:szCs w:val="18"/>
              </w:rPr>
              <w:t>FALSE</w:t>
            </w:r>
            <w:r>
              <w:rPr>
                <w:lang w:eastAsia="zh-CN"/>
              </w:rPr>
              <w:t xml:space="preserve">: </w:t>
            </w:r>
            <w:r w:rsidRPr="00731754">
              <w:rPr>
                <w:lang w:eastAsia="zh-CN"/>
              </w:rPr>
              <w:t>Multi-member AF session with required QoS</w:t>
            </w:r>
            <w:r>
              <w:rPr>
                <w:lang w:eastAsia="zh-CN"/>
              </w:rPr>
              <w:t xml:space="preserve"> functionality is not supported by the NEF.</w:t>
            </w:r>
          </w:p>
          <w:p w14:paraId="13DF6C1F" w14:textId="77777777" w:rsidR="00070570" w:rsidRDefault="00070570" w:rsidP="00D72778">
            <w:pPr>
              <w:pStyle w:val="TAL"/>
              <w:rPr>
                <w:rFonts w:eastAsia="MS Mincho"/>
                <w:bCs/>
                <w:lang w:eastAsia="ja-JP"/>
              </w:rPr>
            </w:pPr>
          </w:p>
          <w:p w14:paraId="7D43AE82" w14:textId="77777777" w:rsidR="00070570" w:rsidRDefault="00070570" w:rsidP="00D72778">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88ABBD8" w14:textId="77777777" w:rsidR="00070570" w:rsidRPr="002A1C02" w:rsidRDefault="00070570" w:rsidP="00D72778">
            <w:pPr>
              <w:pStyle w:val="TAL"/>
            </w:pPr>
            <w:r w:rsidRPr="002A1C02">
              <w:t xml:space="preserve">type: </w:t>
            </w:r>
            <w:r>
              <w:t>Boolean</w:t>
            </w:r>
          </w:p>
          <w:p w14:paraId="6D5528CE" w14:textId="77777777" w:rsidR="00070570" w:rsidRPr="00EB5968" w:rsidRDefault="00070570" w:rsidP="00D72778">
            <w:pPr>
              <w:pStyle w:val="TAL"/>
            </w:pPr>
            <w:r w:rsidRPr="00EB5968">
              <w:t xml:space="preserve">multiplicity: </w:t>
            </w:r>
            <w:r>
              <w:t>0..1</w:t>
            </w:r>
          </w:p>
          <w:p w14:paraId="770B50C8" w14:textId="77777777" w:rsidR="00070570" w:rsidRPr="00E2198D" w:rsidRDefault="00070570" w:rsidP="00D72778">
            <w:pPr>
              <w:pStyle w:val="TAL"/>
            </w:pPr>
            <w:r w:rsidRPr="00E2198D">
              <w:t xml:space="preserve">isOrdered: </w:t>
            </w:r>
            <w:r>
              <w:t>N/A</w:t>
            </w:r>
          </w:p>
          <w:p w14:paraId="082702DE" w14:textId="77777777" w:rsidR="00070570" w:rsidRPr="00264099" w:rsidRDefault="00070570" w:rsidP="00D72778">
            <w:pPr>
              <w:pStyle w:val="TAL"/>
            </w:pPr>
            <w:r w:rsidRPr="00264099">
              <w:t xml:space="preserve">isUnique: </w:t>
            </w:r>
            <w:r>
              <w:t>N/A</w:t>
            </w:r>
          </w:p>
          <w:p w14:paraId="5BA5BC03" w14:textId="77777777" w:rsidR="00070570" w:rsidRPr="00133008" w:rsidRDefault="00070570" w:rsidP="00D72778">
            <w:pPr>
              <w:pStyle w:val="TAL"/>
            </w:pPr>
            <w:r w:rsidRPr="00133008">
              <w:t xml:space="preserve">defaultValue: </w:t>
            </w:r>
            <w:r>
              <w:rPr>
                <w:rFonts w:cs="Arial"/>
                <w:szCs w:val="18"/>
              </w:rPr>
              <w:t>FALSE</w:t>
            </w:r>
          </w:p>
          <w:p w14:paraId="002AB63B" w14:textId="77777777" w:rsidR="00070570" w:rsidRPr="002A1C02" w:rsidRDefault="00070570" w:rsidP="00D72778">
            <w:pPr>
              <w:pStyle w:val="TAL"/>
            </w:pPr>
            <w:r w:rsidRPr="000B1729">
              <w:t>isNullable: False</w:t>
            </w:r>
          </w:p>
        </w:tc>
      </w:tr>
      <w:tr w:rsidR="00070570" w14:paraId="6650BD6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C10FF" w14:textId="77777777" w:rsidR="00070570" w:rsidRPr="00ED202C" w:rsidRDefault="00070570" w:rsidP="00D72778">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5C34B5E7" w14:textId="77777777" w:rsidR="00070570" w:rsidRDefault="00070570" w:rsidP="00D72778">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6D3344F8" w14:textId="77777777" w:rsidR="00070570" w:rsidRDefault="00070570" w:rsidP="00D72778">
            <w:pPr>
              <w:pStyle w:val="TAL"/>
              <w:rPr>
                <w:rFonts w:cs="Arial"/>
                <w:szCs w:val="18"/>
              </w:rPr>
            </w:pPr>
          </w:p>
          <w:p w14:paraId="62E9C711" w14:textId="77777777" w:rsidR="00070570" w:rsidRDefault="00070570" w:rsidP="00D72778">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3D86C373" w14:textId="77777777" w:rsidR="00070570" w:rsidRDefault="00070570" w:rsidP="00D72778">
            <w:pPr>
              <w:pStyle w:val="TAL"/>
              <w:rPr>
                <w:lang w:eastAsia="zh-CN"/>
              </w:rPr>
            </w:pPr>
            <w:r>
              <w:rPr>
                <w:lang w:eastAsia="zh-CN"/>
              </w:rPr>
              <w:t xml:space="preserve">- </w:t>
            </w:r>
            <w:r>
              <w:rPr>
                <w:rFonts w:cs="Arial"/>
                <w:szCs w:val="18"/>
              </w:rPr>
              <w:t>FALSE</w:t>
            </w:r>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7604D84F" w14:textId="77777777" w:rsidR="00070570" w:rsidRDefault="00070570" w:rsidP="00D72778">
            <w:pPr>
              <w:pStyle w:val="TAL"/>
              <w:rPr>
                <w:lang w:eastAsia="zh-CN"/>
              </w:rPr>
            </w:pPr>
          </w:p>
          <w:p w14:paraId="32EB3E1E" w14:textId="77777777" w:rsidR="00070570" w:rsidRDefault="00070570" w:rsidP="00D72778">
            <w:pPr>
              <w:pStyle w:val="TAL"/>
              <w:rPr>
                <w:lang w:eastAsia="zh-CN"/>
              </w:rPr>
            </w:pPr>
            <w:r>
              <w:rPr>
                <w:rFonts w:cs="Arial"/>
                <w:szCs w:val="18"/>
              </w:rPr>
              <w:t>allowedValues</w:t>
            </w:r>
            <w:r w:rsidRPr="004970F8">
              <w:rPr>
                <w:rFonts w:cs="Arial"/>
                <w:szCs w:val="18"/>
              </w:rPr>
              <w:t xml:space="preserve">: </w:t>
            </w:r>
            <w:r>
              <w:rPr>
                <w:rFonts w:cs="Arial"/>
                <w:szCs w:val="18"/>
              </w:rPr>
              <w:t>TRUE, FALSE</w:t>
            </w:r>
          </w:p>
          <w:p w14:paraId="05BAE2A3" w14:textId="77777777" w:rsidR="00070570" w:rsidRDefault="00070570" w:rsidP="00D72778">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6D95439B" w14:textId="77777777" w:rsidR="00070570" w:rsidRPr="002A1C02" w:rsidRDefault="00070570" w:rsidP="00D72778">
            <w:pPr>
              <w:pStyle w:val="TAL"/>
            </w:pPr>
            <w:r w:rsidRPr="002A1C02">
              <w:t xml:space="preserve">type: </w:t>
            </w:r>
            <w:r>
              <w:t>Boolean</w:t>
            </w:r>
          </w:p>
          <w:p w14:paraId="124F7A96" w14:textId="77777777" w:rsidR="00070570" w:rsidRPr="00EB5968" w:rsidRDefault="00070570" w:rsidP="00D72778">
            <w:pPr>
              <w:pStyle w:val="TAL"/>
            </w:pPr>
            <w:r w:rsidRPr="00EB5968">
              <w:t xml:space="preserve">multiplicity: </w:t>
            </w:r>
            <w:r>
              <w:t>0..1</w:t>
            </w:r>
          </w:p>
          <w:p w14:paraId="0E1E87EA" w14:textId="77777777" w:rsidR="00070570" w:rsidRPr="00E2198D" w:rsidRDefault="00070570" w:rsidP="00D72778">
            <w:pPr>
              <w:pStyle w:val="TAL"/>
            </w:pPr>
            <w:r w:rsidRPr="00E2198D">
              <w:t xml:space="preserve">isOrdered: </w:t>
            </w:r>
            <w:r>
              <w:t>N/A</w:t>
            </w:r>
          </w:p>
          <w:p w14:paraId="4450D10F" w14:textId="77777777" w:rsidR="00070570" w:rsidRPr="00264099" w:rsidRDefault="00070570" w:rsidP="00D72778">
            <w:pPr>
              <w:pStyle w:val="TAL"/>
            </w:pPr>
            <w:r w:rsidRPr="00264099">
              <w:t xml:space="preserve">isUnique: </w:t>
            </w:r>
            <w:r>
              <w:t>N/A</w:t>
            </w:r>
          </w:p>
          <w:p w14:paraId="6B70F700" w14:textId="77777777" w:rsidR="00070570" w:rsidRPr="00133008" w:rsidRDefault="00070570" w:rsidP="00D72778">
            <w:pPr>
              <w:pStyle w:val="TAL"/>
            </w:pPr>
            <w:r w:rsidRPr="00133008">
              <w:t xml:space="preserve">defaultValue: </w:t>
            </w:r>
            <w:r>
              <w:rPr>
                <w:rFonts w:cs="Arial"/>
                <w:szCs w:val="18"/>
              </w:rPr>
              <w:t>FALSE</w:t>
            </w:r>
          </w:p>
          <w:p w14:paraId="67C0B0EF" w14:textId="77777777" w:rsidR="00070570" w:rsidRPr="002A1C02" w:rsidRDefault="00070570" w:rsidP="00D72778">
            <w:pPr>
              <w:pStyle w:val="TAL"/>
            </w:pPr>
            <w:r w:rsidRPr="000B1729">
              <w:t>isNullable: False</w:t>
            </w:r>
          </w:p>
        </w:tc>
      </w:tr>
      <w:tr w:rsidR="00070570" w14:paraId="52BC8F3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0016C" w14:textId="77777777" w:rsidR="00070570" w:rsidRPr="00DF0AA5" w:rsidRDefault="00070570" w:rsidP="00D72778">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3C36B9E" w14:textId="77777777" w:rsidR="00070570" w:rsidRPr="00C20660" w:rsidRDefault="00070570" w:rsidP="00D72778">
            <w:pPr>
              <w:pStyle w:val="TAL"/>
              <w:rPr>
                <w:lang w:eastAsia="ja-JP"/>
              </w:rPr>
            </w:pPr>
            <w:r w:rsidRPr="00C20660">
              <w:rPr>
                <w:lang w:eastAsia="ja-JP"/>
              </w:rPr>
              <w:t>This attribute represents information of an MB-UPF NF Instance</w:t>
            </w:r>
            <w:r>
              <w:rPr>
                <w:lang w:eastAsia="ja-JP"/>
              </w:rPr>
              <w:t>.</w:t>
            </w:r>
          </w:p>
          <w:p w14:paraId="3B046F01" w14:textId="77777777" w:rsidR="00070570" w:rsidRPr="00C20660" w:rsidRDefault="00070570" w:rsidP="00D72778">
            <w:pPr>
              <w:pStyle w:val="TAL"/>
              <w:rPr>
                <w:lang w:eastAsia="ja-JP"/>
              </w:rPr>
            </w:pPr>
          </w:p>
          <w:p w14:paraId="342354B4" w14:textId="77777777" w:rsidR="00070570" w:rsidRDefault="00070570" w:rsidP="00D72778">
            <w:pPr>
              <w:pStyle w:val="TAL"/>
              <w:rPr>
                <w:rFonts w:cs="Arial"/>
                <w:szCs w:val="18"/>
              </w:rPr>
            </w:pPr>
            <w:r>
              <w:rPr>
                <w:lang w:eastAsia="ja-JP"/>
              </w:rPr>
              <w:t>allowedValues</w:t>
            </w:r>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4A7540FA" w14:textId="77777777" w:rsidR="00070570" w:rsidRPr="000F2723" w:rsidRDefault="00070570" w:rsidP="00D72778">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0F4A8A85"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9B0BFAC"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CB5FB88"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C7F6645"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3E836B6A" w14:textId="77777777" w:rsidR="00070570" w:rsidRPr="002A1C02" w:rsidRDefault="00070570" w:rsidP="00D72778">
            <w:pPr>
              <w:pStyle w:val="TAL"/>
            </w:pPr>
            <w:r w:rsidRPr="000F2723">
              <w:rPr>
                <w:rFonts w:cs="Arial"/>
                <w:szCs w:val="18"/>
              </w:rPr>
              <w:t>isNullable: False</w:t>
            </w:r>
          </w:p>
        </w:tc>
      </w:tr>
      <w:tr w:rsidR="00070570" w14:paraId="19BAAF5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ECBF5" w14:textId="77777777" w:rsidR="00070570" w:rsidRPr="00DF0AA5" w:rsidRDefault="00070570" w:rsidP="00D72778">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66733877" w14:textId="77777777" w:rsidR="00070570" w:rsidRPr="00C20660" w:rsidRDefault="00070570" w:rsidP="00D72778">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6D4A0B7D" w14:textId="77777777" w:rsidR="00070570" w:rsidRPr="00C20660" w:rsidRDefault="00070570" w:rsidP="00D72778">
            <w:pPr>
              <w:pStyle w:val="TAL"/>
              <w:rPr>
                <w:lang w:eastAsia="ja-JP"/>
              </w:rPr>
            </w:pPr>
          </w:p>
          <w:p w14:paraId="4CA7A795" w14:textId="77777777" w:rsidR="00070570" w:rsidRPr="00C20660" w:rsidRDefault="00070570" w:rsidP="00D72778">
            <w:pPr>
              <w:pStyle w:val="TAL"/>
              <w:rPr>
                <w:lang w:eastAsia="ja-JP"/>
              </w:rPr>
            </w:pPr>
          </w:p>
          <w:p w14:paraId="56D4CBA1"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C94CAC9"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33345F0E"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7B2F7459"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668F797C"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29346D54"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5B52FCD7" w14:textId="77777777" w:rsidR="00070570" w:rsidRPr="002A1C02" w:rsidRDefault="00070570" w:rsidP="00D72778">
            <w:pPr>
              <w:pStyle w:val="TAL"/>
            </w:pPr>
            <w:r w:rsidRPr="00966DC9">
              <w:rPr>
                <w:rFonts w:cs="Arial"/>
                <w:szCs w:val="18"/>
              </w:rPr>
              <w:t>isNullable: False</w:t>
            </w:r>
          </w:p>
        </w:tc>
      </w:tr>
      <w:tr w:rsidR="00070570" w14:paraId="67DE5FC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50095" w14:textId="77777777" w:rsidR="00070570" w:rsidRPr="00DF0AA5" w:rsidRDefault="00070570" w:rsidP="00D72778">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51543084" w14:textId="77777777" w:rsidR="00070570" w:rsidRPr="00C20660" w:rsidRDefault="00070570" w:rsidP="00D72778">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25D6105F" w14:textId="77777777" w:rsidR="00070570" w:rsidRPr="00C20660" w:rsidRDefault="00070570" w:rsidP="00D72778">
            <w:pPr>
              <w:pStyle w:val="TAL"/>
              <w:rPr>
                <w:lang w:eastAsia="ja-JP"/>
              </w:rPr>
            </w:pPr>
            <w:r w:rsidRPr="00C20660">
              <w:rPr>
                <w:lang w:eastAsia="ja-JP"/>
              </w:rPr>
              <w:t>If not provided, the MB-UPF can serve any MB-SMF service area.</w:t>
            </w:r>
          </w:p>
          <w:p w14:paraId="203ECCE1" w14:textId="77777777" w:rsidR="00070570" w:rsidRPr="00C20660" w:rsidRDefault="00070570" w:rsidP="00D72778">
            <w:pPr>
              <w:pStyle w:val="TAL"/>
              <w:rPr>
                <w:lang w:eastAsia="ja-JP"/>
              </w:rPr>
            </w:pPr>
          </w:p>
          <w:p w14:paraId="24468857"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0E938B6"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4E31866B"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CFE8AB7"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2C1C7223"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5A537285"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4E5D2EEF" w14:textId="77777777" w:rsidR="00070570" w:rsidRPr="002A1C02" w:rsidRDefault="00070570" w:rsidP="00D72778">
            <w:pPr>
              <w:pStyle w:val="TAL"/>
            </w:pPr>
            <w:r w:rsidRPr="00966DC9">
              <w:rPr>
                <w:rFonts w:cs="Arial"/>
                <w:szCs w:val="18"/>
              </w:rPr>
              <w:t>isNullable: False</w:t>
            </w:r>
          </w:p>
        </w:tc>
      </w:tr>
      <w:tr w:rsidR="00070570" w14:paraId="325E897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CACFB" w14:textId="77777777" w:rsidR="00070570" w:rsidRPr="00DF0AA5" w:rsidRDefault="00070570" w:rsidP="00D72778">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5654FDA9" w14:textId="77777777" w:rsidR="00070570" w:rsidRPr="00C20660" w:rsidRDefault="00070570" w:rsidP="00D72778">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15942C7D" w14:textId="77777777" w:rsidR="00070570" w:rsidRPr="00C20660" w:rsidRDefault="00070570" w:rsidP="00D72778">
            <w:pPr>
              <w:pStyle w:val="TAL"/>
              <w:rPr>
                <w:lang w:eastAsia="ja-JP"/>
              </w:rPr>
            </w:pPr>
          </w:p>
          <w:p w14:paraId="707B870E" w14:textId="77777777" w:rsidR="00070570" w:rsidRPr="0072067A" w:rsidRDefault="00070570" w:rsidP="00D72778">
            <w:pPr>
              <w:pStyle w:val="TAL"/>
              <w:rPr>
                <w:lang w:eastAsia="ja-JP"/>
              </w:rPr>
            </w:pPr>
            <w:r w:rsidRPr="00133008">
              <w:rPr>
                <w:lang w:eastAsia="ja-JP"/>
              </w:rPr>
              <w:t>allowedValues: N/A</w:t>
            </w:r>
          </w:p>
          <w:p w14:paraId="4DF92782"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A6D9724" w14:textId="77777777" w:rsidR="00070570" w:rsidRPr="002A1C02" w:rsidRDefault="00070570" w:rsidP="00D72778">
            <w:pPr>
              <w:pStyle w:val="TAL"/>
              <w:keepNext w:val="0"/>
            </w:pPr>
            <w:r w:rsidRPr="002A1C02">
              <w:t xml:space="preserve">type: </w:t>
            </w:r>
            <w:r w:rsidRPr="001B3178">
              <w:rPr>
                <w:rFonts w:ascii="Courier New" w:hAnsi="Courier New" w:cs="Courier New"/>
                <w:lang w:eastAsia="zh-CN"/>
              </w:rPr>
              <w:t>InterfaceUpfInfoItem</w:t>
            </w:r>
          </w:p>
          <w:p w14:paraId="094C3605" w14:textId="77777777" w:rsidR="00070570" w:rsidRPr="002A1C02" w:rsidRDefault="00070570" w:rsidP="00D72778">
            <w:pPr>
              <w:pStyle w:val="TAL"/>
            </w:pPr>
            <w:r w:rsidRPr="002A1C02">
              <w:t xml:space="preserve">multiplicity: </w:t>
            </w:r>
            <w:r>
              <w:t>0</w:t>
            </w:r>
            <w:r w:rsidRPr="002A1C02">
              <w:t>..*</w:t>
            </w:r>
          </w:p>
          <w:p w14:paraId="4BC10D8C" w14:textId="77777777" w:rsidR="00070570" w:rsidRPr="00EB5968" w:rsidRDefault="00070570" w:rsidP="00D72778">
            <w:pPr>
              <w:pStyle w:val="TAL"/>
            </w:pPr>
            <w:r w:rsidRPr="00EB5968">
              <w:t xml:space="preserve">isOrdered: </w:t>
            </w:r>
            <w:r w:rsidRPr="004037B3">
              <w:t>False</w:t>
            </w:r>
          </w:p>
          <w:p w14:paraId="48318262" w14:textId="77777777" w:rsidR="00070570" w:rsidRPr="00E2198D" w:rsidRDefault="00070570" w:rsidP="00D72778">
            <w:pPr>
              <w:pStyle w:val="TAL"/>
            </w:pPr>
            <w:r w:rsidRPr="00E2198D">
              <w:t xml:space="preserve">isUnique: </w:t>
            </w:r>
            <w:r w:rsidRPr="004037B3">
              <w:t>True</w:t>
            </w:r>
          </w:p>
          <w:p w14:paraId="2E63D13B" w14:textId="77777777" w:rsidR="00070570" w:rsidRPr="00264099" w:rsidRDefault="00070570" w:rsidP="00D72778">
            <w:pPr>
              <w:pStyle w:val="TAL"/>
            </w:pPr>
            <w:r w:rsidRPr="00264099">
              <w:t>defaultValue: None</w:t>
            </w:r>
          </w:p>
          <w:p w14:paraId="465E7FED" w14:textId="77777777" w:rsidR="00070570" w:rsidRPr="002A1C02" w:rsidRDefault="00070570" w:rsidP="00D72778">
            <w:pPr>
              <w:pStyle w:val="TAL"/>
            </w:pPr>
            <w:r w:rsidRPr="0072067A">
              <w:t>isNullable: False</w:t>
            </w:r>
          </w:p>
        </w:tc>
      </w:tr>
      <w:tr w:rsidR="00070570" w14:paraId="6815D4B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CFA1D" w14:textId="77777777" w:rsidR="00070570" w:rsidRPr="00DF0AA5" w:rsidRDefault="00070570" w:rsidP="00D72778">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25A420D9" w14:textId="77777777" w:rsidR="00070570" w:rsidRPr="00C20660" w:rsidRDefault="00070570" w:rsidP="00D72778">
            <w:pPr>
              <w:pStyle w:val="TAL"/>
              <w:rPr>
                <w:lang w:eastAsia="ja-JP"/>
              </w:rPr>
            </w:pPr>
            <w:r w:rsidRPr="00C20660">
              <w:rPr>
                <w:lang w:eastAsia="ja-JP"/>
              </w:rPr>
              <w:t>This attribute represents the list of TAIs the MB-UPF can serve.</w:t>
            </w:r>
          </w:p>
          <w:p w14:paraId="248CF77B" w14:textId="77777777" w:rsidR="00070570" w:rsidRPr="00C20660" w:rsidRDefault="00070570" w:rsidP="00D72778">
            <w:pPr>
              <w:pStyle w:val="TAL"/>
              <w:rPr>
                <w:lang w:eastAsia="ja-JP"/>
              </w:rPr>
            </w:pPr>
          </w:p>
          <w:p w14:paraId="4EFEEA92" w14:textId="77777777" w:rsidR="00070570" w:rsidRPr="00C20660" w:rsidRDefault="00070570" w:rsidP="00D72778">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2479C86B" w14:textId="77777777" w:rsidR="00070570" w:rsidRPr="00C20660" w:rsidRDefault="00070570" w:rsidP="00D72778">
            <w:pPr>
              <w:pStyle w:val="TAL"/>
              <w:rPr>
                <w:lang w:eastAsia="ja-JP"/>
              </w:rPr>
            </w:pPr>
          </w:p>
          <w:p w14:paraId="6F0A817E"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116A9B3" w14:textId="77777777" w:rsidR="00070570" w:rsidRPr="002A1C02" w:rsidRDefault="00070570" w:rsidP="00D72778">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5D78F34B" w14:textId="77777777" w:rsidR="00070570" w:rsidRPr="00D70C9F" w:rsidRDefault="00070570" w:rsidP="00D72778">
            <w:pPr>
              <w:keepLines/>
              <w:spacing w:after="0"/>
              <w:rPr>
                <w:rFonts w:ascii="Arial" w:hAnsi="Arial" w:cs="Arial"/>
                <w:sz w:val="18"/>
                <w:szCs w:val="18"/>
              </w:rPr>
            </w:pPr>
            <w:r w:rsidRPr="00D70C9F">
              <w:rPr>
                <w:rFonts w:ascii="Arial" w:hAnsi="Arial" w:cs="Arial"/>
                <w:sz w:val="18"/>
                <w:szCs w:val="18"/>
              </w:rPr>
              <w:t>multiplicity: 0..*</w:t>
            </w:r>
          </w:p>
          <w:p w14:paraId="041A7817" w14:textId="77777777" w:rsidR="00070570" w:rsidRPr="00D70C9F" w:rsidRDefault="00070570" w:rsidP="00D72778">
            <w:pPr>
              <w:keepLines/>
              <w:spacing w:after="0"/>
              <w:rPr>
                <w:rFonts w:ascii="Arial" w:hAnsi="Arial" w:cs="Arial"/>
                <w:sz w:val="18"/>
                <w:szCs w:val="18"/>
              </w:rPr>
            </w:pPr>
            <w:r w:rsidRPr="00D70C9F">
              <w:rPr>
                <w:rFonts w:ascii="Arial" w:hAnsi="Arial" w:cs="Arial"/>
                <w:sz w:val="18"/>
                <w:szCs w:val="18"/>
              </w:rPr>
              <w:t>isOrdered: False</w:t>
            </w:r>
          </w:p>
          <w:p w14:paraId="067DC241" w14:textId="77777777" w:rsidR="00070570" w:rsidRPr="00D70C9F" w:rsidRDefault="00070570" w:rsidP="00D72778">
            <w:pPr>
              <w:keepLines/>
              <w:spacing w:after="0"/>
              <w:rPr>
                <w:rFonts w:ascii="Arial" w:hAnsi="Arial" w:cs="Arial"/>
                <w:sz w:val="18"/>
                <w:szCs w:val="18"/>
              </w:rPr>
            </w:pPr>
            <w:r w:rsidRPr="00D70C9F">
              <w:rPr>
                <w:rFonts w:ascii="Arial" w:hAnsi="Arial" w:cs="Arial"/>
                <w:sz w:val="18"/>
                <w:szCs w:val="18"/>
              </w:rPr>
              <w:t>isUnique: True</w:t>
            </w:r>
          </w:p>
          <w:p w14:paraId="2191FE6C" w14:textId="77777777" w:rsidR="00070570" w:rsidRPr="00D70C9F" w:rsidRDefault="00070570" w:rsidP="00D72778">
            <w:pPr>
              <w:keepLines/>
              <w:spacing w:after="0"/>
              <w:rPr>
                <w:rFonts w:ascii="Arial" w:hAnsi="Arial" w:cs="Arial"/>
                <w:sz w:val="18"/>
                <w:szCs w:val="18"/>
              </w:rPr>
            </w:pPr>
            <w:r w:rsidRPr="00D70C9F">
              <w:rPr>
                <w:rFonts w:ascii="Arial" w:hAnsi="Arial" w:cs="Arial"/>
                <w:sz w:val="18"/>
                <w:szCs w:val="18"/>
              </w:rPr>
              <w:t>defaultValue: None</w:t>
            </w:r>
          </w:p>
          <w:p w14:paraId="78DA41A8" w14:textId="77777777" w:rsidR="00070570" w:rsidRPr="002A1C02" w:rsidRDefault="00070570" w:rsidP="00D72778">
            <w:pPr>
              <w:pStyle w:val="TAL"/>
            </w:pPr>
            <w:r w:rsidRPr="00D70C9F">
              <w:rPr>
                <w:rFonts w:cs="Arial"/>
                <w:szCs w:val="18"/>
              </w:rPr>
              <w:t>isNullable: False</w:t>
            </w:r>
          </w:p>
        </w:tc>
      </w:tr>
      <w:tr w:rsidR="00070570" w14:paraId="6118517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8E9F71" w14:textId="77777777" w:rsidR="00070570" w:rsidRPr="00DF0AA5" w:rsidRDefault="00070570" w:rsidP="00D72778">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02876A8D" w14:textId="77777777" w:rsidR="00070570" w:rsidRPr="00C20660" w:rsidRDefault="00070570" w:rsidP="00D72778">
            <w:pPr>
              <w:pStyle w:val="TAL"/>
              <w:rPr>
                <w:lang w:eastAsia="ja-JP"/>
              </w:rPr>
            </w:pPr>
            <w:r w:rsidRPr="00C20660">
              <w:rPr>
                <w:lang w:eastAsia="ja-JP"/>
              </w:rPr>
              <w:t>This attribute represents the range of TAIs the MB-UPF can serve.</w:t>
            </w:r>
          </w:p>
          <w:p w14:paraId="200F550D" w14:textId="77777777" w:rsidR="00070570" w:rsidRPr="00C20660" w:rsidRDefault="00070570" w:rsidP="00D72778">
            <w:pPr>
              <w:pStyle w:val="TAL"/>
              <w:rPr>
                <w:lang w:eastAsia="ja-JP"/>
              </w:rPr>
            </w:pPr>
          </w:p>
          <w:p w14:paraId="073EA58D" w14:textId="77777777" w:rsidR="00070570" w:rsidRPr="00C20660" w:rsidRDefault="00070570" w:rsidP="00D72778">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0961C3D4" w14:textId="77777777" w:rsidR="00070570" w:rsidRPr="00C20660" w:rsidRDefault="00070570" w:rsidP="00D72778">
            <w:pPr>
              <w:pStyle w:val="TAL"/>
              <w:rPr>
                <w:lang w:eastAsia="ja-JP"/>
              </w:rPr>
            </w:pPr>
          </w:p>
          <w:p w14:paraId="06A258F0"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D3A9627" w14:textId="77777777" w:rsidR="00070570" w:rsidRPr="002A1C02" w:rsidRDefault="00070570" w:rsidP="00D72778">
            <w:pPr>
              <w:pStyle w:val="TAL"/>
              <w:keepNext w:val="0"/>
            </w:pPr>
            <w:r w:rsidRPr="002A1C02">
              <w:t xml:space="preserve">type: </w:t>
            </w:r>
            <w:r>
              <w:rPr>
                <w:rFonts w:ascii="Courier New" w:hAnsi="Courier New" w:cs="Courier New"/>
                <w:lang w:eastAsia="zh-CN"/>
              </w:rPr>
              <w:t>Tairange</w:t>
            </w:r>
          </w:p>
          <w:p w14:paraId="6B9F1B06" w14:textId="77777777" w:rsidR="00070570" w:rsidRPr="00D70C9F" w:rsidRDefault="00070570" w:rsidP="00D72778">
            <w:pPr>
              <w:keepLines/>
              <w:spacing w:after="0"/>
              <w:rPr>
                <w:rFonts w:ascii="Arial" w:hAnsi="Arial" w:cs="Arial"/>
                <w:sz w:val="18"/>
                <w:szCs w:val="18"/>
              </w:rPr>
            </w:pPr>
            <w:r w:rsidRPr="00D70C9F">
              <w:rPr>
                <w:rFonts w:ascii="Arial" w:hAnsi="Arial" w:cs="Arial"/>
                <w:sz w:val="18"/>
                <w:szCs w:val="18"/>
              </w:rPr>
              <w:t>multiplicity: 0..*</w:t>
            </w:r>
          </w:p>
          <w:p w14:paraId="51DCB29C" w14:textId="77777777" w:rsidR="00070570" w:rsidRPr="00D70C9F" w:rsidRDefault="00070570" w:rsidP="00D72778">
            <w:pPr>
              <w:keepLines/>
              <w:spacing w:after="0"/>
              <w:rPr>
                <w:rFonts w:ascii="Arial" w:hAnsi="Arial" w:cs="Arial"/>
                <w:sz w:val="18"/>
                <w:szCs w:val="18"/>
              </w:rPr>
            </w:pPr>
            <w:r w:rsidRPr="00D70C9F">
              <w:rPr>
                <w:rFonts w:ascii="Arial" w:hAnsi="Arial" w:cs="Arial"/>
                <w:sz w:val="18"/>
                <w:szCs w:val="18"/>
              </w:rPr>
              <w:t>isOrdered: False</w:t>
            </w:r>
          </w:p>
          <w:p w14:paraId="1ABCE736" w14:textId="77777777" w:rsidR="00070570" w:rsidRPr="00D70C9F" w:rsidRDefault="00070570" w:rsidP="00D72778">
            <w:pPr>
              <w:keepLines/>
              <w:spacing w:after="0"/>
              <w:rPr>
                <w:rFonts w:ascii="Arial" w:hAnsi="Arial" w:cs="Arial"/>
                <w:sz w:val="18"/>
                <w:szCs w:val="18"/>
              </w:rPr>
            </w:pPr>
            <w:r w:rsidRPr="00D70C9F">
              <w:rPr>
                <w:rFonts w:ascii="Arial" w:hAnsi="Arial" w:cs="Arial"/>
                <w:sz w:val="18"/>
                <w:szCs w:val="18"/>
              </w:rPr>
              <w:t>isUnique: True</w:t>
            </w:r>
          </w:p>
          <w:p w14:paraId="5BFEC29B" w14:textId="77777777" w:rsidR="00070570" w:rsidRPr="00D70C9F" w:rsidRDefault="00070570" w:rsidP="00D72778">
            <w:pPr>
              <w:keepLines/>
              <w:spacing w:after="0"/>
              <w:rPr>
                <w:rFonts w:ascii="Arial" w:hAnsi="Arial" w:cs="Arial"/>
                <w:sz w:val="18"/>
                <w:szCs w:val="18"/>
              </w:rPr>
            </w:pPr>
            <w:r w:rsidRPr="00D70C9F">
              <w:rPr>
                <w:rFonts w:ascii="Arial" w:hAnsi="Arial" w:cs="Arial"/>
                <w:sz w:val="18"/>
                <w:szCs w:val="18"/>
              </w:rPr>
              <w:t>defaultValue: None</w:t>
            </w:r>
          </w:p>
          <w:p w14:paraId="577C92CB" w14:textId="77777777" w:rsidR="00070570" w:rsidRPr="002A1C02" w:rsidRDefault="00070570" w:rsidP="00D72778">
            <w:pPr>
              <w:pStyle w:val="TAL"/>
            </w:pPr>
            <w:r w:rsidRPr="00D70C9F">
              <w:rPr>
                <w:rFonts w:cs="Arial"/>
                <w:szCs w:val="18"/>
              </w:rPr>
              <w:t>isNullable: False</w:t>
            </w:r>
          </w:p>
        </w:tc>
      </w:tr>
      <w:tr w:rsidR="00070570" w14:paraId="100232A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9DBED" w14:textId="77777777" w:rsidR="00070570" w:rsidRPr="00DF0AA5" w:rsidRDefault="00070570" w:rsidP="00D72778">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18771EEB" w14:textId="77777777" w:rsidR="00070570" w:rsidRPr="00C20660" w:rsidRDefault="00070570" w:rsidP="00D72778">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2CE9CEC0" w14:textId="77777777" w:rsidR="00070570" w:rsidRPr="00C20660" w:rsidRDefault="00070570" w:rsidP="00D72778">
            <w:pPr>
              <w:pStyle w:val="TAL"/>
              <w:rPr>
                <w:lang w:eastAsia="ja-JP"/>
              </w:rPr>
            </w:pPr>
            <w:r w:rsidRPr="00C20660">
              <w:rPr>
                <w:lang w:eastAsia="ja-JP"/>
              </w:rPr>
              <w:t>See the precedence rules in the description of the priority attribute in NFProfile, if Priority is also present in NFProfile.</w:t>
            </w:r>
          </w:p>
          <w:p w14:paraId="20AD6A21" w14:textId="77777777" w:rsidR="00070570" w:rsidRPr="00C20660" w:rsidRDefault="00070570" w:rsidP="00D72778">
            <w:pPr>
              <w:pStyle w:val="TAL"/>
              <w:rPr>
                <w:lang w:eastAsia="ja-JP"/>
              </w:rPr>
            </w:pPr>
            <w:r w:rsidRPr="00C20660">
              <w:rPr>
                <w:lang w:eastAsia="ja-JP"/>
              </w:rPr>
              <w:t>The NRF may overwrite the received priority value when exposing an NFProfile with the Nnrf_NFDiscovery service.</w:t>
            </w:r>
          </w:p>
          <w:p w14:paraId="37CD2751" w14:textId="77777777" w:rsidR="00070570" w:rsidRPr="00C20660" w:rsidRDefault="00070570" w:rsidP="00D72778">
            <w:pPr>
              <w:pStyle w:val="TAL"/>
              <w:rPr>
                <w:lang w:eastAsia="ja-JP"/>
              </w:rPr>
            </w:pPr>
          </w:p>
          <w:p w14:paraId="546A1229"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4479088"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48805885"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7ED0B91C"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85A5C5D"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D96128F"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7152C952" w14:textId="77777777" w:rsidR="00070570" w:rsidRPr="002A1C02" w:rsidRDefault="00070570" w:rsidP="00D72778">
            <w:pPr>
              <w:pStyle w:val="TAL"/>
            </w:pPr>
            <w:r w:rsidRPr="00D70C9F">
              <w:rPr>
                <w:rFonts w:cs="Arial"/>
                <w:szCs w:val="18"/>
              </w:rPr>
              <w:t>isNullable: False</w:t>
            </w:r>
          </w:p>
        </w:tc>
      </w:tr>
      <w:tr w:rsidR="00070570" w14:paraId="7F66DF0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EA8E8" w14:textId="77777777" w:rsidR="00070570" w:rsidRPr="00DF0AA5" w:rsidRDefault="00070570" w:rsidP="00D72778">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2D829D81" w14:textId="77777777" w:rsidR="00070570" w:rsidRDefault="00070570" w:rsidP="00D72778">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06E133CF" w14:textId="77777777" w:rsidR="00070570" w:rsidRDefault="00070570" w:rsidP="00D72778">
            <w:pPr>
              <w:pStyle w:val="TAL"/>
              <w:rPr>
                <w:rFonts w:cs="Arial"/>
                <w:szCs w:val="18"/>
              </w:rPr>
            </w:pPr>
          </w:p>
          <w:p w14:paraId="088D4CCB" w14:textId="77777777" w:rsidR="00070570" w:rsidRDefault="00070570" w:rsidP="00D7277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C7AAE4"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19F3A793"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3370757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7C571F82"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3560B0CB"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596B2B3E" w14:textId="77777777" w:rsidR="00070570" w:rsidRPr="002A1C02" w:rsidRDefault="00070570" w:rsidP="00D72778">
            <w:pPr>
              <w:pStyle w:val="TAL"/>
            </w:pPr>
            <w:r w:rsidRPr="0076281E">
              <w:rPr>
                <w:rFonts w:cs="Arial"/>
                <w:szCs w:val="18"/>
              </w:rPr>
              <w:t>isNullable: False</w:t>
            </w:r>
          </w:p>
        </w:tc>
      </w:tr>
      <w:tr w:rsidR="00070570" w14:paraId="0183695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8648BD" w14:textId="77777777" w:rsidR="00070570" w:rsidRPr="00DF0AA5" w:rsidRDefault="00070570" w:rsidP="00D72778">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42A13BA0" w14:textId="77777777" w:rsidR="00070570" w:rsidRPr="00C20660" w:rsidRDefault="00070570" w:rsidP="00D72778">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3E792F1C" w14:textId="77777777" w:rsidR="00070570" w:rsidRPr="00C20660" w:rsidRDefault="00070570" w:rsidP="00D72778">
            <w:pPr>
              <w:pStyle w:val="TAL"/>
              <w:rPr>
                <w:lang w:eastAsia="ja-JP"/>
              </w:rPr>
            </w:pPr>
          </w:p>
          <w:p w14:paraId="4A1111AC"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BDFDEC9" w14:textId="77777777" w:rsidR="00070570" w:rsidRPr="002A1C02" w:rsidRDefault="00070570" w:rsidP="00D72778">
            <w:pPr>
              <w:pStyle w:val="TAL"/>
            </w:pPr>
            <w:r w:rsidRPr="002A1C02">
              <w:t xml:space="preserve">type: </w:t>
            </w:r>
            <w:r>
              <w:rPr>
                <w:rFonts w:ascii="Courier New" w:hAnsi="Courier New" w:cs="Courier New"/>
                <w:lang w:eastAsia="zh-CN"/>
              </w:rPr>
              <w:t>DnnUpfInfoItem</w:t>
            </w:r>
          </w:p>
          <w:p w14:paraId="26727CB1" w14:textId="77777777" w:rsidR="00070570" w:rsidRPr="00EB5968" w:rsidRDefault="00070570" w:rsidP="00D72778">
            <w:pPr>
              <w:pStyle w:val="TAL"/>
            </w:pPr>
            <w:r w:rsidRPr="00EB5968">
              <w:t xml:space="preserve">multiplicity: </w:t>
            </w:r>
            <w:r>
              <w:t>1..*</w:t>
            </w:r>
          </w:p>
          <w:p w14:paraId="11266A92" w14:textId="77777777" w:rsidR="00070570" w:rsidRPr="00E2198D" w:rsidRDefault="00070570" w:rsidP="00D72778">
            <w:pPr>
              <w:pStyle w:val="TAL"/>
            </w:pPr>
            <w:r w:rsidRPr="00E2198D">
              <w:t xml:space="preserve">isOrdered: </w:t>
            </w:r>
            <w:r w:rsidRPr="004037B3">
              <w:t>False</w:t>
            </w:r>
          </w:p>
          <w:p w14:paraId="09D31578" w14:textId="77777777" w:rsidR="00070570" w:rsidRPr="00264099" w:rsidRDefault="00070570" w:rsidP="00D72778">
            <w:pPr>
              <w:pStyle w:val="TAL"/>
            </w:pPr>
            <w:r w:rsidRPr="00264099">
              <w:t xml:space="preserve">isUnique: </w:t>
            </w:r>
            <w:r w:rsidRPr="004037B3">
              <w:t>True</w:t>
            </w:r>
          </w:p>
          <w:p w14:paraId="01EB5971" w14:textId="77777777" w:rsidR="00070570" w:rsidRPr="00133008" w:rsidRDefault="00070570" w:rsidP="00D72778">
            <w:pPr>
              <w:pStyle w:val="TAL"/>
            </w:pPr>
            <w:r w:rsidRPr="00133008">
              <w:t>defaultValue: None</w:t>
            </w:r>
          </w:p>
          <w:p w14:paraId="3CD2E40C" w14:textId="77777777" w:rsidR="00070570" w:rsidRPr="002A1C02" w:rsidRDefault="00070570" w:rsidP="00D72778">
            <w:pPr>
              <w:pStyle w:val="TAL"/>
            </w:pPr>
            <w:r w:rsidRPr="000B1729">
              <w:t>isNullable: False</w:t>
            </w:r>
          </w:p>
        </w:tc>
      </w:tr>
      <w:tr w:rsidR="00070570" w14:paraId="6AB34E5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D1C4D" w14:textId="77777777" w:rsidR="00070570" w:rsidRPr="00DF0AA5" w:rsidRDefault="00070570" w:rsidP="00D72778">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59E38CD1" w14:textId="77777777" w:rsidR="00070570" w:rsidRDefault="00070570" w:rsidP="00D72778">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099E00EA" w14:textId="77777777" w:rsidR="00070570" w:rsidRDefault="00070570" w:rsidP="00D72778">
            <w:pPr>
              <w:pStyle w:val="TAL"/>
              <w:rPr>
                <w:rFonts w:eastAsia="MS Mincho"/>
                <w:lang w:eastAsia="ja-JP"/>
              </w:rPr>
            </w:pPr>
          </w:p>
          <w:p w14:paraId="0D95B7AD" w14:textId="77777777" w:rsidR="00070570" w:rsidRPr="00C20660" w:rsidRDefault="00070570" w:rsidP="00D72778">
            <w:pPr>
              <w:pStyle w:val="TAL"/>
              <w:rPr>
                <w:lang w:eastAsia="zh-CN"/>
              </w:rPr>
            </w:pPr>
            <w:r>
              <w:rPr>
                <w:rFonts w:hint="eastAsia"/>
                <w:lang w:eastAsia="zh-CN"/>
              </w:rPr>
              <w:t>a</w:t>
            </w:r>
            <w:r>
              <w:rPr>
                <w:lang w:eastAsia="zh-CN"/>
              </w:rPr>
              <w:t>llowedValues:</w:t>
            </w:r>
          </w:p>
          <w:p w14:paraId="43B410D5" w14:textId="77777777" w:rsidR="00070570" w:rsidRDefault="00070570" w:rsidP="00D72778">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6DF6A2ED" w14:textId="77777777" w:rsidR="00070570" w:rsidRPr="002A1C02" w:rsidRDefault="00070570" w:rsidP="00D72778">
            <w:pPr>
              <w:pStyle w:val="TAL"/>
            </w:pPr>
            <w:r w:rsidRPr="002A1C02">
              <w:t xml:space="preserve">type: </w:t>
            </w:r>
            <w:r>
              <w:t>Boolean</w:t>
            </w:r>
          </w:p>
          <w:p w14:paraId="29D55F5A" w14:textId="77777777" w:rsidR="00070570" w:rsidRPr="00EB5968" w:rsidRDefault="00070570" w:rsidP="00D72778">
            <w:pPr>
              <w:pStyle w:val="TAL"/>
            </w:pPr>
            <w:r w:rsidRPr="00EB5968">
              <w:t xml:space="preserve">multiplicity: </w:t>
            </w:r>
            <w:r>
              <w:t>0..1</w:t>
            </w:r>
          </w:p>
          <w:p w14:paraId="79B7BFE8" w14:textId="77777777" w:rsidR="00070570" w:rsidRPr="00E2198D" w:rsidRDefault="00070570" w:rsidP="00D72778">
            <w:pPr>
              <w:pStyle w:val="TAL"/>
            </w:pPr>
            <w:r w:rsidRPr="00E2198D">
              <w:t xml:space="preserve">isOrdered: </w:t>
            </w:r>
            <w:r>
              <w:t>N/A</w:t>
            </w:r>
          </w:p>
          <w:p w14:paraId="194A1AAC" w14:textId="77777777" w:rsidR="00070570" w:rsidRPr="00264099" w:rsidRDefault="00070570" w:rsidP="00D72778">
            <w:pPr>
              <w:pStyle w:val="TAL"/>
            </w:pPr>
            <w:r w:rsidRPr="00264099">
              <w:t xml:space="preserve">isUnique: </w:t>
            </w:r>
            <w:r>
              <w:t>N/A</w:t>
            </w:r>
          </w:p>
          <w:p w14:paraId="4AEE07D5" w14:textId="77777777" w:rsidR="00070570" w:rsidRPr="00133008" w:rsidRDefault="00070570" w:rsidP="00D72778">
            <w:pPr>
              <w:pStyle w:val="TAL"/>
            </w:pPr>
            <w:r w:rsidRPr="00133008">
              <w:t xml:space="preserve">defaultValue: </w:t>
            </w:r>
            <w:r>
              <w:t>FALSE</w:t>
            </w:r>
          </w:p>
          <w:p w14:paraId="28AF5DEE" w14:textId="77777777" w:rsidR="00070570" w:rsidRPr="002A1C02" w:rsidRDefault="00070570" w:rsidP="00D72778">
            <w:pPr>
              <w:pStyle w:val="TAL"/>
            </w:pPr>
            <w:r w:rsidRPr="000B1729">
              <w:t>isNullable: False</w:t>
            </w:r>
          </w:p>
        </w:tc>
      </w:tr>
      <w:tr w:rsidR="00070570" w14:paraId="2D754E7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192D5" w14:textId="77777777" w:rsidR="00070570" w:rsidRPr="00DF0AA5" w:rsidRDefault="00070570" w:rsidP="00D72778">
            <w:pPr>
              <w:pStyle w:val="TAL"/>
              <w:keepNext w:val="0"/>
              <w:rPr>
                <w:rFonts w:ascii="Courier New" w:eastAsia="等线" w:hAnsi="Courier New" w:cs="Courier New"/>
                <w:lang w:eastAsia="zh-CN"/>
              </w:rPr>
            </w:pPr>
            <w:r>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31FAE1CD" w14:textId="77777777" w:rsidR="00070570" w:rsidRDefault="00070570" w:rsidP="00D72778">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00B54906" w14:textId="77777777" w:rsidR="00070570" w:rsidRDefault="00070570" w:rsidP="00D72778">
            <w:pPr>
              <w:pStyle w:val="TAL"/>
              <w:rPr>
                <w:lang w:eastAsia="ja-JP"/>
              </w:rPr>
            </w:pPr>
          </w:p>
          <w:p w14:paraId="45BF0C99" w14:textId="77777777" w:rsidR="00070570" w:rsidRPr="00C20660" w:rsidRDefault="00070570" w:rsidP="00D72778">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4D5323DF"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9940299" w14:textId="77777777" w:rsidR="00070570" w:rsidRPr="002A1C02" w:rsidRDefault="00070570" w:rsidP="00D72778">
            <w:pPr>
              <w:pStyle w:val="TAL"/>
            </w:pPr>
            <w:r w:rsidRPr="002A1C02">
              <w:t xml:space="preserve">type: </w:t>
            </w:r>
            <w:r>
              <w:t>String</w:t>
            </w:r>
          </w:p>
          <w:p w14:paraId="0E34603B" w14:textId="77777777" w:rsidR="00070570" w:rsidRPr="00EB5968" w:rsidRDefault="00070570" w:rsidP="00D72778">
            <w:pPr>
              <w:pStyle w:val="TAL"/>
            </w:pPr>
            <w:r w:rsidRPr="00EB5968">
              <w:t xml:space="preserve">multiplicity: </w:t>
            </w:r>
            <w:r>
              <w:t>0..*</w:t>
            </w:r>
          </w:p>
          <w:p w14:paraId="0A5C7734" w14:textId="77777777" w:rsidR="00070570" w:rsidRPr="00E2198D" w:rsidRDefault="00070570" w:rsidP="00D72778">
            <w:pPr>
              <w:pStyle w:val="TAL"/>
            </w:pPr>
            <w:r w:rsidRPr="00E2198D">
              <w:t xml:space="preserve">isOrdered: </w:t>
            </w:r>
            <w:r w:rsidRPr="004037B3">
              <w:t>False</w:t>
            </w:r>
          </w:p>
          <w:p w14:paraId="1855A91C" w14:textId="77777777" w:rsidR="00070570" w:rsidRPr="00264099" w:rsidRDefault="00070570" w:rsidP="00D72778">
            <w:pPr>
              <w:pStyle w:val="TAL"/>
            </w:pPr>
            <w:r w:rsidRPr="00264099">
              <w:t xml:space="preserve">isUnique: </w:t>
            </w:r>
            <w:r w:rsidRPr="004037B3">
              <w:t>True</w:t>
            </w:r>
          </w:p>
          <w:p w14:paraId="294558E3" w14:textId="77777777" w:rsidR="00070570" w:rsidRPr="00133008" w:rsidRDefault="00070570" w:rsidP="00D72778">
            <w:pPr>
              <w:pStyle w:val="TAL"/>
            </w:pPr>
            <w:r w:rsidRPr="00133008">
              <w:t>defaultValue: None</w:t>
            </w:r>
          </w:p>
          <w:p w14:paraId="646FBB67" w14:textId="77777777" w:rsidR="00070570" w:rsidRPr="002A1C02" w:rsidRDefault="00070570" w:rsidP="00D72778">
            <w:pPr>
              <w:pStyle w:val="TAL"/>
            </w:pPr>
            <w:r w:rsidRPr="000B1729">
              <w:t>isNullable: False</w:t>
            </w:r>
          </w:p>
        </w:tc>
      </w:tr>
      <w:tr w:rsidR="00070570" w14:paraId="2579563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EE75F" w14:textId="77777777" w:rsidR="00070570" w:rsidRPr="00DF0AA5" w:rsidRDefault="00070570" w:rsidP="00D72778">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560EE254" w14:textId="77777777" w:rsidR="00070570" w:rsidRDefault="00070570" w:rsidP="00D72778">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140DA0E9" w14:textId="77777777" w:rsidR="00070570" w:rsidRDefault="00070570" w:rsidP="00D72778">
            <w:pPr>
              <w:pStyle w:val="TAL"/>
              <w:rPr>
                <w:lang w:eastAsia="ja-JP"/>
              </w:rPr>
            </w:pPr>
          </w:p>
          <w:p w14:paraId="69E2CFCD" w14:textId="77777777" w:rsidR="00070570" w:rsidRPr="00B43907" w:rsidRDefault="00070570" w:rsidP="00D72778">
            <w:pPr>
              <w:pStyle w:val="TAL"/>
              <w:rPr>
                <w:lang w:eastAsia="ja-JP"/>
              </w:rPr>
            </w:pPr>
            <w:r w:rsidRPr="00B43907">
              <w:rPr>
                <w:lang w:eastAsia="ja-JP"/>
              </w:rPr>
              <w:t>allowedValues:</w:t>
            </w:r>
          </w:p>
          <w:p w14:paraId="3D4ADE6A" w14:textId="77777777" w:rsidR="00070570" w:rsidRDefault="00070570" w:rsidP="00D72778">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7C435468" w14:textId="77777777" w:rsidR="00070570" w:rsidRPr="002A1C02" w:rsidRDefault="00070570" w:rsidP="00D72778">
            <w:pPr>
              <w:pStyle w:val="TAL"/>
            </w:pPr>
            <w:r w:rsidRPr="002A1C02">
              <w:t xml:space="preserve">type: </w:t>
            </w:r>
            <w:r>
              <w:rPr>
                <w:rFonts w:cs="Arial"/>
                <w:snapToGrid w:val="0"/>
                <w:szCs w:val="18"/>
              </w:rPr>
              <w:t>&lt;&lt;enumeration&gt;&gt;</w:t>
            </w:r>
          </w:p>
          <w:p w14:paraId="3E0A1A0F" w14:textId="77777777" w:rsidR="00070570" w:rsidRPr="00EB5968" w:rsidRDefault="00070570" w:rsidP="00D72778">
            <w:pPr>
              <w:pStyle w:val="TAL"/>
            </w:pPr>
            <w:r w:rsidRPr="00EB5968">
              <w:t xml:space="preserve">multiplicity: </w:t>
            </w:r>
            <w:r>
              <w:t>0..*</w:t>
            </w:r>
          </w:p>
          <w:p w14:paraId="24968A17" w14:textId="77777777" w:rsidR="00070570" w:rsidRPr="00E2198D" w:rsidRDefault="00070570" w:rsidP="00D72778">
            <w:pPr>
              <w:pStyle w:val="TAL"/>
            </w:pPr>
            <w:r w:rsidRPr="00E2198D">
              <w:t xml:space="preserve">isOrdered: </w:t>
            </w:r>
            <w:r w:rsidRPr="004037B3">
              <w:t>False</w:t>
            </w:r>
          </w:p>
          <w:p w14:paraId="3E3C69A0" w14:textId="77777777" w:rsidR="00070570" w:rsidRPr="00264099" w:rsidRDefault="00070570" w:rsidP="00D72778">
            <w:pPr>
              <w:pStyle w:val="TAL"/>
            </w:pPr>
            <w:r w:rsidRPr="00264099">
              <w:t xml:space="preserve">isUnique: </w:t>
            </w:r>
            <w:r w:rsidRPr="004037B3">
              <w:t>True</w:t>
            </w:r>
          </w:p>
          <w:p w14:paraId="2EACEDBA" w14:textId="77777777" w:rsidR="00070570" w:rsidRPr="00133008" w:rsidRDefault="00070570" w:rsidP="00D72778">
            <w:pPr>
              <w:pStyle w:val="TAL"/>
            </w:pPr>
            <w:r w:rsidRPr="00133008">
              <w:t>defaultValue: None</w:t>
            </w:r>
          </w:p>
          <w:p w14:paraId="3B28C0CD" w14:textId="77777777" w:rsidR="00070570" w:rsidRPr="002A1C02" w:rsidRDefault="00070570" w:rsidP="00D72778">
            <w:pPr>
              <w:pStyle w:val="TAL"/>
            </w:pPr>
            <w:r w:rsidRPr="000B1729">
              <w:t>isNullable: False</w:t>
            </w:r>
          </w:p>
        </w:tc>
      </w:tr>
      <w:tr w:rsidR="00070570" w14:paraId="4E9C2D6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D1203" w14:textId="77777777" w:rsidR="00070570" w:rsidRPr="00DF0AA5" w:rsidRDefault="00070570" w:rsidP="00D72778">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33D8C000" w14:textId="77777777" w:rsidR="00070570" w:rsidRPr="00B43907" w:rsidRDefault="00070570" w:rsidP="00D72778">
            <w:pPr>
              <w:pStyle w:val="TAL"/>
              <w:rPr>
                <w:lang w:eastAsia="ja-JP"/>
              </w:rPr>
            </w:pPr>
            <w:r w:rsidRPr="00B43907">
              <w:rPr>
                <w:lang w:eastAsia="ja-JP"/>
              </w:rPr>
              <w:t xml:space="preserve">This attribute represents a list of ranges of IPv4 addresses handled by UPF. </w:t>
            </w:r>
          </w:p>
          <w:p w14:paraId="1D4AA1B5" w14:textId="77777777" w:rsidR="00070570" w:rsidRPr="00B43907" w:rsidRDefault="00070570" w:rsidP="00D72778">
            <w:pPr>
              <w:pStyle w:val="TAL"/>
              <w:rPr>
                <w:lang w:eastAsia="ja-JP"/>
              </w:rPr>
            </w:pPr>
          </w:p>
          <w:p w14:paraId="532A7132"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E458034" w14:textId="77777777" w:rsidR="00070570" w:rsidRPr="002A1C02" w:rsidRDefault="00070570" w:rsidP="00D72778">
            <w:pPr>
              <w:pStyle w:val="TAL"/>
            </w:pPr>
            <w:r w:rsidRPr="002A1C02">
              <w:t xml:space="preserve">type: </w:t>
            </w:r>
            <w:r w:rsidRPr="00B43907">
              <w:rPr>
                <w:rFonts w:ascii="Courier New" w:hAnsi="Courier New" w:cs="Courier New"/>
                <w:lang w:eastAsia="zh-CN"/>
              </w:rPr>
              <w:t>Ipv4AddressRange</w:t>
            </w:r>
          </w:p>
          <w:p w14:paraId="6B541A16" w14:textId="77777777" w:rsidR="00070570" w:rsidRPr="00EB5968" w:rsidRDefault="00070570" w:rsidP="00D72778">
            <w:pPr>
              <w:pStyle w:val="TAL"/>
            </w:pPr>
            <w:r w:rsidRPr="00EB5968">
              <w:t xml:space="preserve">multiplicity: </w:t>
            </w:r>
            <w:r>
              <w:t>0..*</w:t>
            </w:r>
          </w:p>
          <w:p w14:paraId="1479BDF9" w14:textId="77777777" w:rsidR="00070570" w:rsidRPr="00E2198D" w:rsidRDefault="00070570" w:rsidP="00D72778">
            <w:pPr>
              <w:pStyle w:val="TAL"/>
            </w:pPr>
            <w:r w:rsidRPr="00E2198D">
              <w:t xml:space="preserve">isOrdered: </w:t>
            </w:r>
            <w:r w:rsidRPr="004037B3">
              <w:t>False</w:t>
            </w:r>
          </w:p>
          <w:p w14:paraId="1D79B63A" w14:textId="77777777" w:rsidR="00070570" w:rsidRPr="00264099" w:rsidRDefault="00070570" w:rsidP="00D72778">
            <w:pPr>
              <w:pStyle w:val="TAL"/>
            </w:pPr>
            <w:r w:rsidRPr="00264099">
              <w:t xml:space="preserve">isUnique: </w:t>
            </w:r>
            <w:r w:rsidRPr="004037B3">
              <w:t>True</w:t>
            </w:r>
          </w:p>
          <w:p w14:paraId="61508E75" w14:textId="77777777" w:rsidR="00070570" w:rsidRPr="00133008" w:rsidRDefault="00070570" w:rsidP="00D72778">
            <w:pPr>
              <w:pStyle w:val="TAL"/>
            </w:pPr>
            <w:r w:rsidRPr="00133008">
              <w:t>defaultValue: None</w:t>
            </w:r>
          </w:p>
          <w:p w14:paraId="6A7611F7" w14:textId="77777777" w:rsidR="00070570" w:rsidRPr="002A1C02" w:rsidRDefault="00070570" w:rsidP="00D72778">
            <w:pPr>
              <w:pStyle w:val="TAL"/>
            </w:pPr>
            <w:r w:rsidRPr="000B1729">
              <w:t>isNullable: False</w:t>
            </w:r>
          </w:p>
        </w:tc>
      </w:tr>
      <w:tr w:rsidR="00070570" w14:paraId="0FB4F30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6F893" w14:textId="77777777" w:rsidR="00070570" w:rsidRPr="00DF0AA5" w:rsidRDefault="00070570" w:rsidP="00D72778">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4CFAFAAA" w14:textId="77777777" w:rsidR="00070570" w:rsidRDefault="00070570" w:rsidP="00D72778">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536F2EBD" w14:textId="77777777" w:rsidR="00070570" w:rsidRDefault="00070570" w:rsidP="00D72778">
            <w:pPr>
              <w:pStyle w:val="TAL"/>
              <w:rPr>
                <w:lang w:eastAsia="ja-JP"/>
              </w:rPr>
            </w:pPr>
          </w:p>
          <w:p w14:paraId="6B60E079"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E907DA9" w14:textId="77777777" w:rsidR="00070570" w:rsidRPr="002A1C02" w:rsidRDefault="00070570" w:rsidP="00D72778">
            <w:pPr>
              <w:pStyle w:val="TAL"/>
            </w:pPr>
            <w:r w:rsidRPr="002A1C02">
              <w:t xml:space="preserve">type: </w:t>
            </w:r>
            <w:r w:rsidRPr="00B43907">
              <w:rPr>
                <w:rFonts w:ascii="Courier New" w:hAnsi="Courier New" w:cs="Courier New"/>
                <w:lang w:eastAsia="zh-CN"/>
              </w:rPr>
              <w:t>Ipv6PrefixRange</w:t>
            </w:r>
          </w:p>
          <w:p w14:paraId="0831B868" w14:textId="77777777" w:rsidR="00070570" w:rsidRPr="00EB5968" w:rsidRDefault="00070570" w:rsidP="00D72778">
            <w:pPr>
              <w:pStyle w:val="TAL"/>
            </w:pPr>
            <w:r w:rsidRPr="00EB5968">
              <w:t xml:space="preserve">multiplicity: </w:t>
            </w:r>
            <w:r>
              <w:t>0..*</w:t>
            </w:r>
          </w:p>
          <w:p w14:paraId="767C1291" w14:textId="77777777" w:rsidR="00070570" w:rsidRPr="00E2198D" w:rsidRDefault="00070570" w:rsidP="00D72778">
            <w:pPr>
              <w:pStyle w:val="TAL"/>
            </w:pPr>
            <w:r w:rsidRPr="00E2198D">
              <w:t xml:space="preserve">isOrdered: </w:t>
            </w:r>
            <w:r w:rsidRPr="004037B3">
              <w:t>False</w:t>
            </w:r>
          </w:p>
          <w:p w14:paraId="10E14C00" w14:textId="77777777" w:rsidR="00070570" w:rsidRPr="00264099" w:rsidRDefault="00070570" w:rsidP="00D72778">
            <w:pPr>
              <w:pStyle w:val="TAL"/>
            </w:pPr>
            <w:r w:rsidRPr="00264099">
              <w:t xml:space="preserve">isUnique: </w:t>
            </w:r>
            <w:r w:rsidRPr="004037B3">
              <w:t>True</w:t>
            </w:r>
          </w:p>
          <w:p w14:paraId="2E2D5147" w14:textId="77777777" w:rsidR="00070570" w:rsidRPr="00133008" w:rsidRDefault="00070570" w:rsidP="00D72778">
            <w:pPr>
              <w:pStyle w:val="TAL"/>
            </w:pPr>
            <w:r w:rsidRPr="00133008">
              <w:t>defaultValue: None</w:t>
            </w:r>
          </w:p>
          <w:p w14:paraId="1B93C9E4" w14:textId="77777777" w:rsidR="00070570" w:rsidRPr="002A1C02" w:rsidRDefault="00070570" w:rsidP="00D72778">
            <w:pPr>
              <w:pStyle w:val="TAL"/>
            </w:pPr>
            <w:r w:rsidRPr="000B1729">
              <w:t>isNullable: False</w:t>
            </w:r>
          </w:p>
        </w:tc>
      </w:tr>
      <w:tr w:rsidR="00070570" w14:paraId="37E7A39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C9DDA" w14:textId="77777777" w:rsidR="00070570" w:rsidRPr="00DF0AA5" w:rsidRDefault="00070570" w:rsidP="00D72778">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9A07828" w14:textId="77777777" w:rsidR="00070570" w:rsidRDefault="00070570" w:rsidP="00D72778">
            <w:pPr>
              <w:pStyle w:val="TAL"/>
              <w:rPr>
                <w:lang w:eastAsia="ja-JP"/>
              </w:rPr>
            </w:pPr>
            <w:r w:rsidRPr="00593BB0">
              <w:rPr>
                <w:lang w:eastAsia="ja-JP"/>
              </w:rPr>
              <w:t>This attribute represents a list</w:t>
            </w:r>
            <w:r>
              <w:rPr>
                <w:lang w:eastAsia="ja-JP"/>
              </w:rPr>
              <w:t xml:space="preserve"> of ranges of NATed IPv4 addresses.</w:t>
            </w:r>
          </w:p>
          <w:p w14:paraId="2C2E66B5" w14:textId="77777777" w:rsidR="00070570" w:rsidRDefault="00070570" w:rsidP="00D72778">
            <w:pPr>
              <w:pStyle w:val="TAL"/>
              <w:rPr>
                <w:lang w:eastAsia="ja-JP"/>
              </w:rPr>
            </w:pPr>
          </w:p>
          <w:p w14:paraId="0B26EEDF"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FA68E91" w14:textId="77777777" w:rsidR="00070570" w:rsidRPr="002A1C02" w:rsidRDefault="00070570" w:rsidP="00D72778">
            <w:pPr>
              <w:pStyle w:val="TAL"/>
            </w:pPr>
            <w:r w:rsidRPr="002A1C02">
              <w:t xml:space="preserve">type: </w:t>
            </w:r>
            <w:r w:rsidRPr="00DF0AA5">
              <w:rPr>
                <w:rFonts w:ascii="Courier New" w:hAnsi="Courier New" w:cs="Courier New"/>
                <w:lang w:eastAsia="zh-CN"/>
              </w:rPr>
              <w:t>Ipv4AddressRange</w:t>
            </w:r>
          </w:p>
          <w:p w14:paraId="63B83B4C" w14:textId="77777777" w:rsidR="00070570" w:rsidRPr="00EB5968" w:rsidRDefault="00070570" w:rsidP="00D72778">
            <w:pPr>
              <w:pStyle w:val="TAL"/>
            </w:pPr>
            <w:r w:rsidRPr="00EB5968">
              <w:t xml:space="preserve">multiplicity: </w:t>
            </w:r>
            <w:r>
              <w:t>0..*</w:t>
            </w:r>
          </w:p>
          <w:p w14:paraId="2DC7BEBB" w14:textId="77777777" w:rsidR="00070570" w:rsidRPr="00E2198D" w:rsidRDefault="00070570" w:rsidP="00D72778">
            <w:pPr>
              <w:pStyle w:val="TAL"/>
            </w:pPr>
            <w:r w:rsidRPr="00E2198D">
              <w:t xml:space="preserve">isOrdered: </w:t>
            </w:r>
            <w:r w:rsidRPr="004037B3">
              <w:t>False</w:t>
            </w:r>
          </w:p>
          <w:p w14:paraId="62ECE9E4" w14:textId="77777777" w:rsidR="00070570" w:rsidRPr="00264099" w:rsidRDefault="00070570" w:rsidP="00D72778">
            <w:pPr>
              <w:pStyle w:val="TAL"/>
            </w:pPr>
            <w:r w:rsidRPr="00264099">
              <w:t xml:space="preserve">isUnique: </w:t>
            </w:r>
            <w:r w:rsidRPr="004037B3">
              <w:t>True</w:t>
            </w:r>
          </w:p>
          <w:p w14:paraId="35D5C77D" w14:textId="77777777" w:rsidR="00070570" w:rsidRPr="00133008" w:rsidRDefault="00070570" w:rsidP="00D72778">
            <w:pPr>
              <w:pStyle w:val="TAL"/>
            </w:pPr>
            <w:r w:rsidRPr="00133008">
              <w:t>defaultValue: None</w:t>
            </w:r>
          </w:p>
          <w:p w14:paraId="6552E352" w14:textId="77777777" w:rsidR="00070570" w:rsidRPr="002A1C02" w:rsidRDefault="00070570" w:rsidP="00D72778">
            <w:pPr>
              <w:pStyle w:val="TAL"/>
            </w:pPr>
            <w:r w:rsidRPr="00DF0AA5">
              <w:t>isNullable: False</w:t>
            </w:r>
          </w:p>
        </w:tc>
      </w:tr>
      <w:tr w:rsidR="00070570" w14:paraId="7C922DB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CD4A4" w14:textId="77777777" w:rsidR="00070570" w:rsidRPr="00DF0AA5" w:rsidRDefault="00070570" w:rsidP="00D72778">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6BF67529" w14:textId="77777777" w:rsidR="00070570" w:rsidRDefault="00070570" w:rsidP="00D72778">
            <w:pPr>
              <w:pStyle w:val="TAL"/>
              <w:rPr>
                <w:lang w:eastAsia="ja-JP"/>
              </w:rPr>
            </w:pPr>
            <w:r w:rsidRPr="00593BB0">
              <w:rPr>
                <w:lang w:eastAsia="ja-JP"/>
              </w:rPr>
              <w:t>This attribute represents a list</w:t>
            </w:r>
            <w:r>
              <w:rPr>
                <w:lang w:eastAsia="ja-JP"/>
              </w:rPr>
              <w:t xml:space="preserve"> of ranges of NATed IPv6 prefixes.</w:t>
            </w:r>
          </w:p>
          <w:p w14:paraId="68F9A113" w14:textId="77777777" w:rsidR="00070570" w:rsidRDefault="00070570" w:rsidP="00D72778">
            <w:pPr>
              <w:pStyle w:val="TAL"/>
              <w:rPr>
                <w:lang w:eastAsia="ja-JP"/>
              </w:rPr>
            </w:pPr>
          </w:p>
          <w:p w14:paraId="4BA5476B"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EB1B4D5" w14:textId="77777777" w:rsidR="00070570" w:rsidRPr="002A1C02" w:rsidRDefault="00070570" w:rsidP="00D72778">
            <w:pPr>
              <w:pStyle w:val="TAL"/>
            </w:pPr>
            <w:r w:rsidRPr="002A1C02">
              <w:t xml:space="preserve">type: </w:t>
            </w:r>
            <w:r w:rsidRPr="00DF0AA5">
              <w:rPr>
                <w:rFonts w:ascii="Courier New" w:hAnsi="Courier New" w:cs="Courier New"/>
                <w:lang w:eastAsia="zh-CN"/>
              </w:rPr>
              <w:t>Ipv6PrefixRange</w:t>
            </w:r>
          </w:p>
          <w:p w14:paraId="22730481" w14:textId="77777777" w:rsidR="00070570" w:rsidRPr="00EB5968" w:rsidRDefault="00070570" w:rsidP="00D72778">
            <w:pPr>
              <w:pStyle w:val="TAL"/>
            </w:pPr>
            <w:r w:rsidRPr="00EB5968">
              <w:t xml:space="preserve">multiplicity: </w:t>
            </w:r>
            <w:r>
              <w:t>0..*</w:t>
            </w:r>
          </w:p>
          <w:p w14:paraId="31809A63" w14:textId="77777777" w:rsidR="00070570" w:rsidRPr="00E2198D" w:rsidRDefault="00070570" w:rsidP="00D72778">
            <w:pPr>
              <w:pStyle w:val="TAL"/>
            </w:pPr>
            <w:r w:rsidRPr="00E2198D">
              <w:t xml:space="preserve">isOrdered: </w:t>
            </w:r>
            <w:r w:rsidRPr="004037B3">
              <w:t>False</w:t>
            </w:r>
          </w:p>
          <w:p w14:paraId="2DAF936B" w14:textId="77777777" w:rsidR="00070570" w:rsidRPr="00264099" w:rsidRDefault="00070570" w:rsidP="00D72778">
            <w:pPr>
              <w:pStyle w:val="TAL"/>
            </w:pPr>
            <w:r w:rsidRPr="00264099">
              <w:t xml:space="preserve">isUnique: </w:t>
            </w:r>
            <w:r w:rsidRPr="004037B3">
              <w:t>True</w:t>
            </w:r>
          </w:p>
          <w:p w14:paraId="43B74657" w14:textId="77777777" w:rsidR="00070570" w:rsidRPr="00133008" w:rsidRDefault="00070570" w:rsidP="00D72778">
            <w:pPr>
              <w:pStyle w:val="TAL"/>
            </w:pPr>
            <w:r w:rsidRPr="00133008">
              <w:t>defaultValue: None</w:t>
            </w:r>
          </w:p>
          <w:p w14:paraId="6912429B" w14:textId="77777777" w:rsidR="00070570" w:rsidRPr="002A1C02" w:rsidRDefault="00070570" w:rsidP="00D72778">
            <w:pPr>
              <w:pStyle w:val="TAL"/>
            </w:pPr>
            <w:r w:rsidRPr="00DF0AA5">
              <w:t>isNullable: False</w:t>
            </w:r>
          </w:p>
        </w:tc>
      </w:tr>
      <w:tr w:rsidR="00070570" w14:paraId="38D5DCE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FC309" w14:textId="77777777" w:rsidR="00070570" w:rsidRPr="00DF0AA5" w:rsidRDefault="00070570" w:rsidP="00D72778">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1F19DAC2" w14:textId="77777777" w:rsidR="00070570" w:rsidRDefault="00070570" w:rsidP="00D72778">
            <w:pPr>
              <w:pStyle w:val="TAL"/>
              <w:rPr>
                <w:lang w:eastAsia="ja-JP"/>
              </w:rPr>
            </w:pPr>
            <w:r w:rsidRPr="00593BB0">
              <w:rPr>
                <w:lang w:eastAsia="ja-JP"/>
              </w:rPr>
              <w:t>This attribute represents a list</w:t>
            </w:r>
            <w:r w:rsidRPr="00C72D43">
              <w:rPr>
                <w:lang w:eastAsia="ja-JP"/>
              </w:rPr>
              <w:t xml:space="preserve"> of Ipv4 Index supported by the UPF.</w:t>
            </w:r>
          </w:p>
          <w:p w14:paraId="3DE9F794" w14:textId="77777777" w:rsidR="00070570" w:rsidRDefault="00070570" w:rsidP="00D72778">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53CBBDF5" w14:textId="77777777" w:rsidR="00070570" w:rsidRDefault="00070570" w:rsidP="00D72778">
            <w:pPr>
              <w:pStyle w:val="TAL"/>
              <w:rPr>
                <w:lang w:eastAsia="ja-JP"/>
              </w:rPr>
            </w:pPr>
            <w:r>
              <w:t>It is a list of non-exclusive alternatives (Integer or String).</w:t>
            </w:r>
          </w:p>
          <w:p w14:paraId="4A434E00" w14:textId="77777777" w:rsidR="00070570" w:rsidRDefault="00070570" w:rsidP="00D72778">
            <w:pPr>
              <w:pStyle w:val="TAL"/>
              <w:rPr>
                <w:lang w:eastAsia="ja-JP"/>
              </w:rPr>
            </w:pPr>
          </w:p>
          <w:p w14:paraId="1314225B"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676B40F" w14:textId="77777777" w:rsidR="00070570" w:rsidRPr="002A1C02" w:rsidRDefault="00070570" w:rsidP="00D72778">
            <w:pPr>
              <w:pStyle w:val="TAL"/>
            </w:pPr>
            <w:r w:rsidRPr="002A1C02">
              <w:t xml:space="preserve">type: </w:t>
            </w:r>
            <w:r>
              <w:t>&lt;&lt;choice&gt;&gt;</w:t>
            </w:r>
          </w:p>
          <w:p w14:paraId="12E6635E" w14:textId="77777777" w:rsidR="00070570" w:rsidRPr="00EB5968" w:rsidRDefault="00070570" w:rsidP="00D72778">
            <w:pPr>
              <w:pStyle w:val="TAL"/>
            </w:pPr>
            <w:r w:rsidRPr="00EB5968">
              <w:t xml:space="preserve">multiplicity: </w:t>
            </w:r>
            <w:r>
              <w:t>0..*</w:t>
            </w:r>
          </w:p>
          <w:p w14:paraId="2B7EBE4E" w14:textId="77777777" w:rsidR="00070570" w:rsidRPr="00E2198D" w:rsidRDefault="00070570" w:rsidP="00D72778">
            <w:pPr>
              <w:pStyle w:val="TAL"/>
            </w:pPr>
            <w:r w:rsidRPr="00E2198D">
              <w:t xml:space="preserve">isOrdered: </w:t>
            </w:r>
            <w:r w:rsidRPr="004037B3">
              <w:t>False</w:t>
            </w:r>
          </w:p>
          <w:p w14:paraId="38576FCF" w14:textId="77777777" w:rsidR="00070570" w:rsidRPr="00264099" w:rsidRDefault="00070570" w:rsidP="00D72778">
            <w:pPr>
              <w:pStyle w:val="TAL"/>
            </w:pPr>
            <w:r w:rsidRPr="00264099">
              <w:t xml:space="preserve">isUnique: </w:t>
            </w:r>
            <w:r w:rsidRPr="004037B3">
              <w:t>True</w:t>
            </w:r>
          </w:p>
          <w:p w14:paraId="0D6917E4" w14:textId="77777777" w:rsidR="00070570" w:rsidRPr="00133008" w:rsidRDefault="00070570" w:rsidP="00D72778">
            <w:pPr>
              <w:pStyle w:val="TAL"/>
            </w:pPr>
            <w:r w:rsidRPr="00133008">
              <w:t>defaultValue: None</w:t>
            </w:r>
          </w:p>
          <w:p w14:paraId="13C64871" w14:textId="77777777" w:rsidR="00070570" w:rsidRPr="002A1C02" w:rsidRDefault="00070570" w:rsidP="00D72778">
            <w:pPr>
              <w:pStyle w:val="TAL"/>
            </w:pPr>
            <w:r w:rsidRPr="00DF0AA5">
              <w:t>isNullable: False</w:t>
            </w:r>
          </w:p>
        </w:tc>
      </w:tr>
      <w:tr w:rsidR="00070570" w14:paraId="6F3DCA3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7AF07" w14:textId="77777777" w:rsidR="00070570" w:rsidRPr="00DF0AA5" w:rsidRDefault="00070570" w:rsidP="00D72778">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13529316" w14:textId="77777777" w:rsidR="00070570" w:rsidRDefault="00070570" w:rsidP="00D72778">
            <w:pPr>
              <w:pStyle w:val="TAL"/>
              <w:rPr>
                <w:lang w:eastAsia="ja-JP"/>
              </w:rPr>
            </w:pPr>
            <w:r w:rsidRPr="00593BB0">
              <w:rPr>
                <w:lang w:eastAsia="ja-JP"/>
              </w:rPr>
              <w:t>This attribute represents a list</w:t>
            </w:r>
            <w:r w:rsidRPr="00C72D43">
              <w:rPr>
                <w:lang w:eastAsia="ja-JP"/>
              </w:rPr>
              <w:t xml:space="preserve"> of Ipv6 Index supported by the UPF.</w:t>
            </w:r>
          </w:p>
          <w:p w14:paraId="61E16A10" w14:textId="77777777" w:rsidR="00070570" w:rsidRDefault="00070570" w:rsidP="00D72778">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1FAED50F" w14:textId="77777777" w:rsidR="00070570" w:rsidRDefault="00070570" w:rsidP="00D72778">
            <w:pPr>
              <w:pStyle w:val="TAL"/>
              <w:rPr>
                <w:lang w:eastAsia="ja-JP"/>
              </w:rPr>
            </w:pPr>
            <w:r>
              <w:t>It is a list of non-exclusive alternatives (Integer or String).</w:t>
            </w:r>
          </w:p>
          <w:p w14:paraId="113073D9" w14:textId="77777777" w:rsidR="00070570" w:rsidRDefault="00070570" w:rsidP="00D72778">
            <w:pPr>
              <w:pStyle w:val="TAL"/>
              <w:rPr>
                <w:lang w:eastAsia="ja-JP"/>
              </w:rPr>
            </w:pPr>
          </w:p>
          <w:p w14:paraId="0AD905AE"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2BBA061" w14:textId="77777777" w:rsidR="00070570" w:rsidRPr="002A1C02" w:rsidRDefault="00070570" w:rsidP="00D72778">
            <w:pPr>
              <w:pStyle w:val="TAL"/>
            </w:pPr>
            <w:r w:rsidRPr="002A1C02">
              <w:t xml:space="preserve">type: </w:t>
            </w:r>
            <w:r>
              <w:t>&lt;&lt;choice&gt;&gt;</w:t>
            </w:r>
          </w:p>
          <w:p w14:paraId="33047D9C" w14:textId="77777777" w:rsidR="00070570" w:rsidRPr="00EB5968" w:rsidRDefault="00070570" w:rsidP="00D72778">
            <w:pPr>
              <w:pStyle w:val="TAL"/>
            </w:pPr>
            <w:r w:rsidRPr="00EB5968">
              <w:t xml:space="preserve">multiplicity: </w:t>
            </w:r>
            <w:r>
              <w:t>0..*</w:t>
            </w:r>
          </w:p>
          <w:p w14:paraId="4E539161" w14:textId="77777777" w:rsidR="00070570" w:rsidRPr="00E2198D" w:rsidRDefault="00070570" w:rsidP="00D72778">
            <w:pPr>
              <w:pStyle w:val="TAL"/>
            </w:pPr>
            <w:r w:rsidRPr="00E2198D">
              <w:t xml:space="preserve">isOrdered: </w:t>
            </w:r>
            <w:r w:rsidRPr="004037B3">
              <w:t>False</w:t>
            </w:r>
          </w:p>
          <w:p w14:paraId="76FD098E" w14:textId="77777777" w:rsidR="00070570" w:rsidRPr="00264099" w:rsidRDefault="00070570" w:rsidP="00D72778">
            <w:pPr>
              <w:pStyle w:val="TAL"/>
            </w:pPr>
            <w:r w:rsidRPr="00264099">
              <w:t xml:space="preserve">isUnique: </w:t>
            </w:r>
            <w:r w:rsidRPr="004037B3">
              <w:t>True</w:t>
            </w:r>
          </w:p>
          <w:p w14:paraId="64648C30" w14:textId="77777777" w:rsidR="00070570" w:rsidRPr="00133008" w:rsidRDefault="00070570" w:rsidP="00D72778">
            <w:pPr>
              <w:pStyle w:val="TAL"/>
            </w:pPr>
            <w:r w:rsidRPr="00133008">
              <w:t>defaultValue: None</w:t>
            </w:r>
          </w:p>
          <w:p w14:paraId="0062F42B" w14:textId="77777777" w:rsidR="00070570" w:rsidRPr="002A1C02" w:rsidRDefault="00070570" w:rsidP="00D72778">
            <w:pPr>
              <w:pStyle w:val="TAL"/>
            </w:pPr>
            <w:r w:rsidRPr="00DF0AA5">
              <w:t>isNullable: False</w:t>
            </w:r>
          </w:p>
        </w:tc>
      </w:tr>
      <w:tr w:rsidR="00070570" w14:paraId="160D475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3B3D1" w14:textId="77777777" w:rsidR="00070570" w:rsidRPr="00DF0AA5" w:rsidRDefault="00070570" w:rsidP="00D72778">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47962953" w14:textId="77777777" w:rsidR="00070570" w:rsidRPr="00593BB0" w:rsidRDefault="00070570" w:rsidP="00D72778">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66BC2B2B"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BD0FE8A" w14:textId="77777777" w:rsidR="00070570" w:rsidRPr="002A1C02" w:rsidRDefault="00070570" w:rsidP="00D72778">
            <w:pPr>
              <w:pStyle w:val="TAL"/>
            </w:pPr>
            <w:r w:rsidRPr="002A1C02">
              <w:t xml:space="preserve">type: </w:t>
            </w:r>
            <w:r>
              <w:t>String</w:t>
            </w:r>
          </w:p>
          <w:p w14:paraId="7BC1DFE0" w14:textId="77777777" w:rsidR="00070570" w:rsidRPr="00EB5968" w:rsidRDefault="00070570" w:rsidP="00D72778">
            <w:pPr>
              <w:pStyle w:val="TAL"/>
            </w:pPr>
            <w:r w:rsidRPr="00EB5968">
              <w:t xml:space="preserve">multiplicity: </w:t>
            </w:r>
            <w:r>
              <w:t>0..1</w:t>
            </w:r>
          </w:p>
          <w:p w14:paraId="57B69C38" w14:textId="77777777" w:rsidR="00070570" w:rsidRPr="00E2198D" w:rsidRDefault="00070570" w:rsidP="00D72778">
            <w:pPr>
              <w:pStyle w:val="TAL"/>
            </w:pPr>
            <w:r w:rsidRPr="00E2198D">
              <w:t xml:space="preserve">isOrdered: </w:t>
            </w:r>
            <w:r>
              <w:t>N/A</w:t>
            </w:r>
          </w:p>
          <w:p w14:paraId="1393F653" w14:textId="77777777" w:rsidR="00070570" w:rsidRPr="00264099" w:rsidRDefault="00070570" w:rsidP="00D72778">
            <w:pPr>
              <w:pStyle w:val="TAL"/>
            </w:pPr>
            <w:r w:rsidRPr="00264099">
              <w:t xml:space="preserve">isUnique: </w:t>
            </w:r>
            <w:r>
              <w:t>N/A</w:t>
            </w:r>
          </w:p>
          <w:p w14:paraId="2E5D89CC" w14:textId="77777777" w:rsidR="00070570" w:rsidRPr="00133008" w:rsidRDefault="00070570" w:rsidP="00D72778">
            <w:pPr>
              <w:pStyle w:val="TAL"/>
            </w:pPr>
            <w:r w:rsidRPr="00133008">
              <w:t>defaultValue: None</w:t>
            </w:r>
          </w:p>
          <w:p w14:paraId="557C2110" w14:textId="77777777" w:rsidR="00070570" w:rsidRPr="002A1C02" w:rsidRDefault="00070570" w:rsidP="00D72778">
            <w:pPr>
              <w:pStyle w:val="TAL"/>
            </w:pPr>
            <w:r w:rsidRPr="00DF0AA5">
              <w:t>isNullable: False</w:t>
            </w:r>
          </w:p>
        </w:tc>
      </w:tr>
      <w:tr w:rsidR="00070570" w14:paraId="7AAB7E9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7B1D9" w14:textId="77777777" w:rsidR="00070570" w:rsidRPr="00DF0AA5" w:rsidRDefault="00070570" w:rsidP="00D72778">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08EE9D5D" w14:textId="77777777" w:rsidR="00070570" w:rsidRPr="00C65A01" w:rsidRDefault="00070570" w:rsidP="00D72778">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4517AFDC" w14:textId="77777777" w:rsidR="00070570" w:rsidRPr="00593BB0" w:rsidRDefault="00070570" w:rsidP="00D72778">
            <w:pPr>
              <w:pStyle w:val="TAL"/>
              <w:rPr>
                <w:lang w:eastAsia="ja-JP"/>
              </w:rPr>
            </w:pPr>
          </w:p>
          <w:p w14:paraId="38C251CE" w14:textId="77777777" w:rsidR="00070570" w:rsidRDefault="00070570" w:rsidP="00D72778">
            <w:pPr>
              <w:pStyle w:val="TAL"/>
              <w:rPr>
                <w:lang w:eastAsia="ja-JP"/>
              </w:rPr>
            </w:pPr>
            <w:r>
              <w:rPr>
                <w:lang w:eastAsia="ja-JP"/>
              </w:rPr>
              <w:t>When present, the value of each entry of the map shall contain a N6 network instance that is configured for the DNAI indicated by the key.</w:t>
            </w:r>
          </w:p>
          <w:p w14:paraId="11C91F3C" w14:textId="77777777" w:rsidR="00070570" w:rsidRDefault="00070570" w:rsidP="00D72778">
            <w:pPr>
              <w:pStyle w:val="TAL"/>
              <w:rPr>
                <w:lang w:eastAsia="ja-JP"/>
              </w:rPr>
            </w:pPr>
          </w:p>
          <w:p w14:paraId="6BBFFAA4"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EFF481C" w14:textId="77777777" w:rsidR="00070570" w:rsidRPr="002A1C02" w:rsidRDefault="00070570" w:rsidP="00D72778">
            <w:pPr>
              <w:pStyle w:val="TAL"/>
            </w:pPr>
            <w:r>
              <w:t>t</w:t>
            </w:r>
            <w:r w:rsidRPr="002A1C02">
              <w:t xml:space="preserve">ype: </w:t>
            </w:r>
            <w:r>
              <w:t>String</w:t>
            </w:r>
          </w:p>
          <w:p w14:paraId="627E2E9D" w14:textId="77777777" w:rsidR="00070570" w:rsidRPr="00EB5968" w:rsidRDefault="00070570" w:rsidP="00D72778">
            <w:pPr>
              <w:pStyle w:val="TAL"/>
            </w:pPr>
            <w:r w:rsidRPr="00EB5968">
              <w:t xml:space="preserve">multiplicity: </w:t>
            </w:r>
            <w:r>
              <w:t>0..*</w:t>
            </w:r>
          </w:p>
          <w:p w14:paraId="1DCF3213" w14:textId="77777777" w:rsidR="00070570" w:rsidRPr="00E2198D" w:rsidRDefault="00070570" w:rsidP="00D72778">
            <w:pPr>
              <w:pStyle w:val="TAL"/>
            </w:pPr>
            <w:r w:rsidRPr="00E2198D">
              <w:t xml:space="preserve">isOrdered: </w:t>
            </w:r>
            <w:r w:rsidRPr="004037B3">
              <w:t>False</w:t>
            </w:r>
          </w:p>
          <w:p w14:paraId="30C0D21A" w14:textId="77777777" w:rsidR="00070570" w:rsidRPr="00264099" w:rsidRDefault="00070570" w:rsidP="00D72778">
            <w:pPr>
              <w:pStyle w:val="TAL"/>
            </w:pPr>
            <w:r w:rsidRPr="00264099">
              <w:t xml:space="preserve">isUnique: </w:t>
            </w:r>
            <w:r w:rsidRPr="004037B3">
              <w:t>True</w:t>
            </w:r>
          </w:p>
          <w:p w14:paraId="7049090F" w14:textId="77777777" w:rsidR="00070570" w:rsidRPr="00133008" w:rsidRDefault="00070570" w:rsidP="00D72778">
            <w:pPr>
              <w:pStyle w:val="TAL"/>
            </w:pPr>
            <w:r w:rsidRPr="00133008">
              <w:t>defaultValue: None</w:t>
            </w:r>
          </w:p>
          <w:p w14:paraId="3CED6794" w14:textId="77777777" w:rsidR="00070570" w:rsidRPr="002A1C02" w:rsidRDefault="00070570" w:rsidP="00D72778">
            <w:pPr>
              <w:pStyle w:val="TAL"/>
            </w:pPr>
            <w:r w:rsidRPr="00DF0AA5">
              <w:t>isNullable: False</w:t>
            </w:r>
          </w:p>
        </w:tc>
      </w:tr>
      <w:tr w:rsidR="00070570" w14:paraId="4413634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4614A" w14:textId="77777777" w:rsidR="00070570" w:rsidRPr="00EA3CD4" w:rsidRDefault="00070570" w:rsidP="00D72778">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EB5263B" w14:textId="77777777" w:rsidR="00070570" w:rsidRDefault="00070570" w:rsidP="00D72778">
            <w:pPr>
              <w:pStyle w:val="TAL"/>
              <w:rPr>
                <w:rFonts w:cs="Arial"/>
                <w:szCs w:val="18"/>
              </w:rPr>
            </w:pPr>
            <w:r>
              <w:rPr>
                <w:rFonts w:cs="Arial"/>
                <w:szCs w:val="18"/>
              </w:rPr>
              <w:t>This attribute represents information of an MB-SMF NF Instance</w:t>
            </w:r>
          </w:p>
          <w:p w14:paraId="768870CF" w14:textId="77777777" w:rsidR="00070570" w:rsidRDefault="00070570" w:rsidP="00D72778">
            <w:pPr>
              <w:pStyle w:val="TAL"/>
              <w:rPr>
                <w:rFonts w:cs="Arial"/>
                <w:szCs w:val="18"/>
              </w:rPr>
            </w:pPr>
          </w:p>
          <w:p w14:paraId="6B5CAB0F" w14:textId="77777777" w:rsidR="00070570" w:rsidRPr="00593BB0" w:rsidRDefault="00070570" w:rsidP="00D72778">
            <w:pPr>
              <w:pStyle w:val="TAL"/>
              <w:rPr>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D1B5403" w14:textId="77777777" w:rsidR="00070570" w:rsidRPr="000F2723" w:rsidRDefault="00070570" w:rsidP="00D72778">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7C72D0C7"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BC04C64"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B3F79F5"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D369FD8"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439EF46A" w14:textId="77777777" w:rsidR="00070570" w:rsidRDefault="00070570" w:rsidP="00D72778">
            <w:pPr>
              <w:pStyle w:val="TAL"/>
            </w:pPr>
            <w:r w:rsidRPr="000F2723">
              <w:rPr>
                <w:rFonts w:cs="Arial"/>
                <w:szCs w:val="18"/>
              </w:rPr>
              <w:t>isNullable: False</w:t>
            </w:r>
          </w:p>
        </w:tc>
      </w:tr>
      <w:tr w:rsidR="00070570" w14:paraId="2A99385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422F6" w14:textId="77777777" w:rsidR="00070570" w:rsidRPr="00EA3CD4" w:rsidRDefault="00070570" w:rsidP="00D72778">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34E097E" w14:textId="77777777" w:rsidR="00070570" w:rsidRDefault="00070570" w:rsidP="00D72778">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63CEDD3F" w14:textId="77777777" w:rsidR="00070570" w:rsidRDefault="00070570" w:rsidP="00D72778">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120A95C1" w14:textId="77777777" w:rsidR="00070570" w:rsidRDefault="00070570" w:rsidP="00D72778">
            <w:pPr>
              <w:pStyle w:val="TAL"/>
              <w:rPr>
                <w:rFonts w:cs="Arial"/>
                <w:szCs w:val="18"/>
              </w:rPr>
            </w:pPr>
          </w:p>
          <w:p w14:paraId="3B1FCBC1" w14:textId="77777777" w:rsidR="00070570" w:rsidRPr="00593BB0" w:rsidRDefault="00070570" w:rsidP="00D72778">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DD87F42"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0596E025"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821A4C4"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0DBAA4F5"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4C5715DB"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43EE5E01" w14:textId="77777777" w:rsidR="00070570" w:rsidRDefault="00070570" w:rsidP="00D72778">
            <w:pPr>
              <w:pStyle w:val="TAL"/>
            </w:pPr>
            <w:r w:rsidRPr="00966DC9">
              <w:rPr>
                <w:rFonts w:cs="Arial"/>
                <w:szCs w:val="18"/>
              </w:rPr>
              <w:t>isNullable: False</w:t>
            </w:r>
          </w:p>
        </w:tc>
      </w:tr>
      <w:tr w:rsidR="00070570" w14:paraId="3F01120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30B44" w14:textId="77777777" w:rsidR="00070570" w:rsidRPr="00EA3CD4" w:rsidRDefault="00070570" w:rsidP="00D72778">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1CA4093F" w14:textId="77777777" w:rsidR="00070570" w:rsidRDefault="00070570" w:rsidP="00D72778">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5C036BAF" w14:textId="77777777" w:rsidR="00070570" w:rsidRDefault="00070570" w:rsidP="00D72778">
            <w:pPr>
              <w:pStyle w:val="TAL"/>
              <w:rPr>
                <w:rFonts w:cs="Arial"/>
                <w:szCs w:val="18"/>
              </w:rPr>
            </w:pPr>
            <w:r>
              <w:rPr>
                <w:noProof/>
              </w:rPr>
              <w:t>The key of the map shall be a (unique) valid JSON string per clause 7 of IETF RFC 8259 [92], with a maximum of 32 characters.</w:t>
            </w:r>
          </w:p>
          <w:p w14:paraId="0A470274" w14:textId="77777777" w:rsidR="00070570" w:rsidRDefault="00070570" w:rsidP="00D72778">
            <w:pPr>
              <w:pStyle w:val="TAL"/>
              <w:rPr>
                <w:rFonts w:cs="Arial"/>
                <w:szCs w:val="18"/>
              </w:rPr>
            </w:pPr>
          </w:p>
          <w:p w14:paraId="6135C281" w14:textId="77777777" w:rsidR="00070570" w:rsidRPr="00593BB0" w:rsidRDefault="00070570" w:rsidP="00D72778">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673A8B3"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7E1BD30F"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C7CE635"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2E982731"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1E245586"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72F1BD88" w14:textId="77777777" w:rsidR="00070570" w:rsidRDefault="00070570" w:rsidP="00D72778">
            <w:pPr>
              <w:pStyle w:val="TAL"/>
            </w:pPr>
            <w:r w:rsidRPr="00966DC9">
              <w:rPr>
                <w:rFonts w:cs="Arial"/>
                <w:szCs w:val="18"/>
              </w:rPr>
              <w:t>isNullable: False</w:t>
            </w:r>
          </w:p>
        </w:tc>
      </w:tr>
      <w:tr w:rsidR="00070570" w14:paraId="07002C6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D67B1" w14:textId="77777777" w:rsidR="00070570" w:rsidRPr="00EA3CD4" w:rsidRDefault="00070570" w:rsidP="00D72778">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2E1FC047" w14:textId="77777777" w:rsidR="00070570" w:rsidRDefault="00070570" w:rsidP="00D72778">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13202881" w14:textId="77777777" w:rsidR="00070570" w:rsidRDefault="00070570" w:rsidP="00D72778">
            <w:pPr>
              <w:pStyle w:val="TAL"/>
              <w:rPr>
                <w:rFonts w:cs="Arial"/>
                <w:szCs w:val="18"/>
              </w:rPr>
            </w:pPr>
            <w:r>
              <w:rPr>
                <w:rFonts w:cs="Arial"/>
                <w:szCs w:val="18"/>
              </w:rPr>
              <w:t>The absence of this attribute and the taiRangeList attribute indicates that the MB-SMF can be selected for any TAI in the serving network.</w:t>
            </w:r>
          </w:p>
          <w:p w14:paraId="53BEA5FE" w14:textId="77777777" w:rsidR="00070570" w:rsidRDefault="00070570" w:rsidP="00D72778">
            <w:pPr>
              <w:pStyle w:val="TAL"/>
              <w:rPr>
                <w:rFonts w:cs="Arial"/>
                <w:szCs w:val="18"/>
              </w:rPr>
            </w:pPr>
          </w:p>
          <w:p w14:paraId="53F2E5E7" w14:textId="77777777" w:rsidR="00070570" w:rsidRPr="0072067A" w:rsidRDefault="00070570" w:rsidP="00D72778">
            <w:pPr>
              <w:pStyle w:val="TAL"/>
            </w:pPr>
            <w:r w:rsidRPr="00133008">
              <w:t>allowedValues: N/A</w:t>
            </w:r>
          </w:p>
          <w:p w14:paraId="286AA696" w14:textId="77777777" w:rsidR="00070570" w:rsidRPr="00593BB0" w:rsidRDefault="00070570" w:rsidP="00D7277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E858FE7" w14:textId="77777777" w:rsidR="00070570" w:rsidRPr="002A1C02" w:rsidRDefault="00070570" w:rsidP="00D72778">
            <w:pPr>
              <w:pStyle w:val="TAL"/>
              <w:keepNext w:val="0"/>
            </w:pPr>
            <w:r w:rsidRPr="002A1C02">
              <w:t xml:space="preserve">type: </w:t>
            </w:r>
            <w:r w:rsidRPr="005B4C8F">
              <w:rPr>
                <w:rFonts w:ascii="Courier New" w:hAnsi="Courier New" w:cs="Courier New"/>
                <w:lang w:eastAsia="zh-CN"/>
              </w:rPr>
              <w:t>TAI</w:t>
            </w:r>
          </w:p>
          <w:p w14:paraId="04EE485E" w14:textId="77777777" w:rsidR="00070570" w:rsidRPr="002A1C02" w:rsidRDefault="00070570" w:rsidP="00D72778">
            <w:pPr>
              <w:pStyle w:val="TAL"/>
            </w:pPr>
            <w:r w:rsidRPr="002A1C02">
              <w:t xml:space="preserve">multiplicity: </w:t>
            </w:r>
            <w:r>
              <w:t>0</w:t>
            </w:r>
            <w:r w:rsidRPr="002A1C02">
              <w:t>..*</w:t>
            </w:r>
          </w:p>
          <w:p w14:paraId="445B0182" w14:textId="77777777" w:rsidR="00070570" w:rsidRPr="00EB5968" w:rsidRDefault="00070570" w:rsidP="00D72778">
            <w:pPr>
              <w:pStyle w:val="TAL"/>
            </w:pPr>
            <w:r w:rsidRPr="00EB5968">
              <w:t xml:space="preserve">isOrdered: </w:t>
            </w:r>
            <w:r w:rsidRPr="004037B3">
              <w:t>False</w:t>
            </w:r>
          </w:p>
          <w:p w14:paraId="7255BD61" w14:textId="77777777" w:rsidR="00070570" w:rsidRPr="00E2198D" w:rsidRDefault="00070570" w:rsidP="00D72778">
            <w:pPr>
              <w:pStyle w:val="TAL"/>
            </w:pPr>
            <w:r w:rsidRPr="00E2198D">
              <w:t xml:space="preserve">isUnique: </w:t>
            </w:r>
            <w:r w:rsidRPr="004037B3">
              <w:t>True</w:t>
            </w:r>
          </w:p>
          <w:p w14:paraId="5E4F1451" w14:textId="77777777" w:rsidR="00070570" w:rsidRPr="00264099" w:rsidRDefault="00070570" w:rsidP="00D72778">
            <w:pPr>
              <w:pStyle w:val="TAL"/>
            </w:pPr>
            <w:r w:rsidRPr="00264099">
              <w:t>defaultValue: None</w:t>
            </w:r>
          </w:p>
          <w:p w14:paraId="1ACB5ECA" w14:textId="77777777" w:rsidR="00070570" w:rsidRDefault="00070570" w:rsidP="00D72778">
            <w:pPr>
              <w:pStyle w:val="TAL"/>
            </w:pPr>
            <w:r w:rsidRPr="0072067A">
              <w:t>isNullable: False</w:t>
            </w:r>
          </w:p>
        </w:tc>
      </w:tr>
      <w:tr w:rsidR="00070570" w14:paraId="7AD0725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4F830" w14:textId="77777777" w:rsidR="00070570" w:rsidRPr="00EA3CD4" w:rsidRDefault="00070570" w:rsidP="00D72778">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5A211D2" w14:textId="77777777" w:rsidR="00070570" w:rsidRDefault="00070570" w:rsidP="00D72778">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25926A9A" w14:textId="77777777" w:rsidR="00070570" w:rsidRDefault="00070570" w:rsidP="00D72778">
            <w:pPr>
              <w:pStyle w:val="TAL"/>
              <w:rPr>
                <w:rFonts w:cs="Arial"/>
                <w:szCs w:val="18"/>
              </w:rPr>
            </w:pPr>
            <w:r>
              <w:rPr>
                <w:rFonts w:cs="Arial"/>
                <w:szCs w:val="18"/>
              </w:rPr>
              <w:t>The absence of this attribute and the taiList attribute indicates that the MB-SMF can be selected for any TAI in the serving network.</w:t>
            </w:r>
          </w:p>
          <w:p w14:paraId="7D104A18" w14:textId="77777777" w:rsidR="00070570" w:rsidRDefault="00070570" w:rsidP="00D72778">
            <w:pPr>
              <w:pStyle w:val="TAL"/>
              <w:rPr>
                <w:rFonts w:cs="Arial"/>
                <w:szCs w:val="18"/>
              </w:rPr>
            </w:pPr>
          </w:p>
          <w:p w14:paraId="74F764BD" w14:textId="77777777" w:rsidR="00070570" w:rsidRPr="00593BB0" w:rsidRDefault="00070570" w:rsidP="00D72778">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1E0A7C3" w14:textId="77777777" w:rsidR="00070570" w:rsidRPr="002A1C02" w:rsidRDefault="00070570" w:rsidP="00D72778">
            <w:pPr>
              <w:pStyle w:val="TAL"/>
              <w:keepNext w:val="0"/>
            </w:pPr>
            <w:r w:rsidRPr="002A1C02">
              <w:t xml:space="preserve">type: </w:t>
            </w:r>
            <w:r w:rsidRPr="005B4C8F">
              <w:rPr>
                <w:rFonts w:ascii="Courier New" w:hAnsi="Courier New" w:cs="Courier New"/>
                <w:lang w:eastAsia="zh-CN"/>
              </w:rPr>
              <w:t>TAIRange</w:t>
            </w:r>
          </w:p>
          <w:p w14:paraId="3290BC7B" w14:textId="77777777" w:rsidR="00070570" w:rsidRPr="00EB5968" w:rsidRDefault="00070570" w:rsidP="00D72778">
            <w:pPr>
              <w:pStyle w:val="TAL"/>
            </w:pPr>
            <w:r w:rsidRPr="00EB5968">
              <w:t xml:space="preserve">multiplicity: </w:t>
            </w:r>
            <w:r>
              <w:t>0</w:t>
            </w:r>
            <w:r w:rsidRPr="00EB5968">
              <w:t>..*</w:t>
            </w:r>
          </w:p>
          <w:p w14:paraId="759B8FF3" w14:textId="77777777" w:rsidR="00070570" w:rsidRPr="00E2198D" w:rsidRDefault="00070570" w:rsidP="00D72778">
            <w:pPr>
              <w:pStyle w:val="TAL"/>
            </w:pPr>
            <w:r w:rsidRPr="00E2198D">
              <w:t xml:space="preserve">isOrdered: </w:t>
            </w:r>
            <w:r w:rsidRPr="004037B3">
              <w:t>False</w:t>
            </w:r>
          </w:p>
          <w:p w14:paraId="6BEE523D" w14:textId="77777777" w:rsidR="00070570" w:rsidRPr="00264099" w:rsidRDefault="00070570" w:rsidP="00D72778">
            <w:pPr>
              <w:pStyle w:val="TAL"/>
            </w:pPr>
            <w:r w:rsidRPr="00264099">
              <w:t xml:space="preserve">isUnique: </w:t>
            </w:r>
            <w:r w:rsidRPr="004037B3">
              <w:t>True</w:t>
            </w:r>
          </w:p>
          <w:p w14:paraId="30D5DCD5" w14:textId="77777777" w:rsidR="00070570" w:rsidRPr="00133008" w:rsidRDefault="00070570" w:rsidP="00D72778">
            <w:pPr>
              <w:pStyle w:val="TAL"/>
            </w:pPr>
            <w:r w:rsidRPr="00133008">
              <w:t>defaultValue: None</w:t>
            </w:r>
          </w:p>
          <w:p w14:paraId="178595CC" w14:textId="77777777" w:rsidR="00070570" w:rsidRDefault="00070570" w:rsidP="00D72778">
            <w:pPr>
              <w:pStyle w:val="TAL"/>
            </w:pPr>
            <w:r w:rsidRPr="0072067A">
              <w:t>isNullable: False</w:t>
            </w:r>
          </w:p>
        </w:tc>
      </w:tr>
      <w:tr w:rsidR="00070570" w14:paraId="3FCA863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FA5DD" w14:textId="77777777" w:rsidR="00070570" w:rsidRPr="00EA3CD4" w:rsidRDefault="00070570" w:rsidP="00D72778">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384AC78F" w14:textId="77777777" w:rsidR="00070570" w:rsidRDefault="00070570" w:rsidP="00D72778">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27D67C3D" w14:textId="77777777" w:rsidR="00070570" w:rsidRDefault="00070570" w:rsidP="00D72778">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6A68E7FB" w14:textId="77777777" w:rsidR="00070570" w:rsidRDefault="00070570" w:rsidP="00D72778">
            <w:pPr>
              <w:pStyle w:val="TAL"/>
              <w:rPr>
                <w:rFonts w:cs="Arial"/>
                <w:szCs w:val="18"/>
              </w:rPr>
            </w:pPr>
          </w:p>
          <w:p w14:paraId="55986E63" w14:textId="77777777" w:rsidR="00070570" w:rsidRPr="00593BB0" w:rsidRDefault="00070570" w:rsidP="00D72778">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3CF9C83" w14:textId="77777777" w:rsidR="00070570" w:rsidRPr="002A1C02" w:rsidRDefault="00070570" w:rsidP="00D72778">
            <w:pPr>
              <w:pStyle w:val="TAL"/>
              <w:keepNext w:val="0"/>
            </w:pPr>
            <w:r w:rsidRPr="002A1C02">
              <w:t xml:space="preserve">type: </w:t>
            </w:r>
            <w:r w:rsidRPr="005B4C8F">
              <w:rPr>
                <w:rFonts w:ascii="Courier New" w:hAnsi="Courier New" w:cs="Courier New"/>
                <w:lang w:eastAsia="zh-CN"/>
              </w:rPr>
              <w:t>MbsSession</w:t>
            </w:r>
          </w:p>
          <w:p w14:paraId="5EB4318B" w14:textId="77777777" w:rsidR="00070570" w:rsidRPr="00EB5968" w:rsidRDefault="00070570" w:rsidP="00D72778">
            <w:pPr>
              <w:pStyle w:val="TAL"/>
            </w:pPr>
            <w:r w:rsidRPr="00EB5968">
              <w:t xml:space="preserve">multiplicity: </w:t>
            </w:r>
            <w:r>
              <w:t>0</w:t>
            </w:r>
            <w:r w:rsidRPr="00EB5968">
              <w:t>..*</w:t>
            </w:r>
          </w:p>
          <w:p w14:paraId="41DD872D" w14:textId="77777777" w:rsidR="00070570" w:rsidRPr="00E2198D" w:rsidRDefault="00070570" w:rsidP="00D72778">
            <w:pPr>
              <w:pStyle w:val="TAL"/>
            </w:pPr>
            <w:r w:rsidRPr="00E2198D">
              <w:t xml:space="preserve">isOrdered: </w:t>
            </w:r>
            <w:r w:rsidRPr="004037B3">
              <w:t>False</w:t>
            </w:r>
          </w:p>
          <w:p w14:paraId="6A978F7A" w14:textId="77777777" w:rsidR="00070570" w:rsidRPr="00264099" w:rsidRDefault="00070570" w:rsidP="00D72778">
            <w:pPr>
              <w:pStyle w:val="TAL"/>
            </w:pPr>
            <w:r w:rsidRPr="00264099">
              <w:t xml:space="preserve">isUnique: </w:t>
            </w:r>
            <w:r w:rsidRPr="004037B3">
              <w:t>True</w:t>
            </w:r>
          </w:p>
          <w:p w14:paraId="53683C1F" w14:textId="77777777" w:rsidR="00070570" w:rsidRPr="00713373" w:rsidRDefault="00070570" w:rsidP="00D72778">
            <w:pPr>
              <w:pStyle w:val="TAL"/>
              <w:rPr>
                <w:rFonts w:cs="Arial"/>
                <w:szCs w:val="18"/>
              </w:rPr>
            </w:pPr>
            <w:r w:rsidRPr="00713373">
              <w:rPr>
                <w:rFonts w:cs="Arial"/>
                <w:szCs w:val="18"/>
              </w:rPr>
              <w:t>defaultValue: None</w:t>
            </w:r>
          </w:p>
          <w:p w14:paraId="60D75451" w14:textId="77777777" w:rsidR="00070570" w:rsidRDefault="00070570" w:rsidP="00D72778">
            <w:pPr>
              <w:pStyle w:val="TAL"/>
            </w:pPr>
            <w:r w:rsidRPr="00713373">
              <w:rPr>
                <w:rFonts w:cs="Arial"/>
                <w:szCs w:val="18"/>
              </w:rPr>
              <w:t>isNullable: False</w:t>
            </w:r>
          </w:p>
        </w:tc>
      </w:tr>
      <w:tr w:rsidR="00070570" w14:paraId="5797D0A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B96D7" w14:textId="77777777" w:rsidR="00070570" w:rsidRPr="00EA3CD4" w:rsidRDefault="00070570" w:rsidP="00D72778">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21268C0D" w14:textId="77777777" w:rsidR="00070570" w:rsidRDefault="00070570" w:rsidP="00D72778">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5ED78F4F" w14:textId="77777777" w:rsidR="00070570" w:rsidRDefault="00070570" w:rsidP="00D72778">
            <w:pPr>
              <w:pStyle w:val="TAL"/>
              <w:rPr>
                <w:rFonts w:cs="Arial"/>
                <w:szCs w:val="18"/>
              </w:rPr>
            </w:pPr>
            <w:r>
              <w:rPr>
                <w:rFonts w:cs="Arial"/>
                <w:szCs w:val="18"/>
              </w:rPr>
              <w:t xml:space="preserve">The value shall be coded as defined for the </w:t>
            </w:r>
            <w:r>
              <w:t>mbsServiceId attribute of the Tmgi data type defined in 3GPP TS 29.571 [61].</w:t>
            </w:r>
          </w:p>
          <w:p w14:paraId="0EA1B992" w14:textId="77777777" w:rsidR="00070570" w:rsidRDefault="00070570" w:rsidP="00D72778">
            <w:pPr>
              <w:pStyle w:val="TAL"/>
              <w:rPr>
                <w:rFonts w:cs="Arial"/>
                <w:szCs w:val="18"/>
              </w:rPr>
            </w:pPr>
            <w:r>
              <w:rPr>
                <w:lang w:eastAsia="zh-CN"/>
              </w:rPr>
              <w:t xml:space="preserve">Pattern: </w:t>
            </w:r>
            <w:r>
              <w:rPr>
                <w:rFonts w:cs="Arial"/>
                <w:szCs w:val="18"/>
              </w:rPr>
              <w:t>'^[A-Fa-f0-9]{6}$'</w:t>
            </w:r>
            <w:r>
              <w:rPr>
                <w:noProof/>
              </w:rPr>
              <w:t>s.</w:t>
            </w:r>
          </w:p>
          <w:p w14:paraId="6D58D0C8" w14:textId="77777777" w:rsidR="00070570" w:rsidRDefault="00070570" w:rsidP="00D72778">
            <w:pPr>
              <w:pStyle w:val="TAL"/>
              <w:rPr>
                <w:rFonts w:cs="Arial"/>
                <w:szCs w:val="18"/>
              </w:rPr>
            </w:pPr>
          </w:p>
          <w:p w14:paraId="034E7216" w14:textId="77777777" w:rsidR="00070570" w:rsidRPr="00593BB0" w:rsidRDefault="00070570" w:rsidP="00D72778">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37B58FB"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E118EB8"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29D0B39"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DC47681"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50302D0"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4F8FB822" w14:textId="77777777" w:rsidR="00070570" w:rsidRDefault="00070570" w:rsidP="00D72778">
            <w:pPr>
              <w:pStyle w:val="TAL"/>
            </w:pPr>
            <w:r w:rsidRPr="00713373">
              <w:rPr>
                <w:rFonts w:cs="Arial"/>
                <w:szCs w:val="18"/>
              </w:rPr>
              <w:t>isNullable: False</w:t>
            </w:r>
          </w:p>
        </w:tc>
      </w:tr>
      <w:tr w:rsidR="00070570" w14:paraId="46E38BB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BC059" w14:textId="77777777" w:rsidR="00070570" w:rsidRPr="00EA3CD4" w:rsidRDefault="00070570" w:rsidP="00D72778">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077F0CF3" w14:textId="77777777" w:rsidR="00070570" w:rsidRDefault="00070570" w:rsidP="00D72778">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30206812" w14:textId="77777777" w:rsidR="00070570" w:rsidRDefault="00070570" w:rsidP="00D72778">
            <w:pPr>
              <w:pStyle w:val="TAL"/>
              <w:rPr>
                <w:rFonts w:cs="Arial"/>
                <w:szCs w:val="18"/>
              </w:rPr>
            </w:pPr>
            <w:r>
              <w:rPr>
                <w:rFonts w:cs="Arial"/>
                <w:szCs w:val="18"/>
              </w:rPr>
              <w:t xml:space="preserve">The value shall be coded as defined for the </w:t>
            </w:r>
            <w:r>
              <w:t>mbsServiceId attribute of the Tmgi data type defined in 3GPP TS 29.571 [61].</w:t>
            </w:r>
          </w:p>
          <w:p w14:paraId="6645514E" w14:textId="77777777" w:rsidR="00070570" w:rsidRDefault="00070570" w:rsidP="00D72778">
            <w:pPr>
              <w:pStyle w:val="TAL"/>
              <w:rPr>
                <w:rFonts w:cs="Arial"/>
                <w:szCs w:val="18"/>
              </w:rPr>
            </w:pPr>
            <w:r>
              <w:rPr>
                <w:lang w:eastAsia="zh-CN"/>
              </w:rPr>
              <w:t xml:space="preserve">Pattern: </w:t>
            </w:r>
            <w:r>
              <w:rPr>
                <w:rFonts w:cs="Arial"/>
                <w:szCs w:val="18"/>
              </w:rPr>
              <w:t>'^[A-Fa-f0-9]{6}$</w:t>
            </w:r>
          </w:p>
          <w:p w14:paraId="0C4D0437" w14:textId="77777777" w:rsidR="00070570" w:rsidRDefault="00070570" w:rsidP="00D72778">
            <w:pPr>
              <w:pStyle w:val="TAL"/>
              <w:rPr>
                <w:rFonts w:cs="Arial"/>
                <w:szCs w:val="18"/>
              </w:rPr>
            </w:pPr>
          </w:p>
          <w:p w14:paraId="01A77485" w14:textId="77777777" w:rsidR="00070570" w:rsidRPr="00593BB0" w:rsidRDefault="00070570" w:rsidP="00D72778">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02DD12F"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8BEBAC3"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80FA324"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AF28B92"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5E144AA"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5E142BDC" w14:textId="77777777" w:rsidR="00070570" w:rsidRDefault="00070570" w:rsidP="00D72778">
            <w:pPr>
              <w:pStyle w:val="TAL"/>
            </w:pPr>
            <w:r w:rsidRPr="00713373">
              <w:rPr>
                <w:rFonts w:cs="Arial"/>
                <w:szCs w:val="18"/>
              </w:rPr>
              <w:t>isNullable: False</w:t>
            </w:r>
          </w:p>
        </w:tc>
      </w:tr>
      <w:tr w:rsidR="00070570" w14:paraId="55CC87D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48BF5" w14:textId="77777777" w:rsidR="00070570" w:rsidRPr="00EA3CD4" w:rsidRDefault="00070570" w:rsidP="00D72778">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6C29F59E" w14:textId="77777777" w:rsidR="00070570" w:rsidRDefault="00070570" w:rsidP="00D72778">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20C09068" w14:textId="77777777" w:rsidR="00070570" w:rsidRDefault="00070570" w:rsidP="00D72778">
            <w:pPr>
              <w:pStyle w:val="TAL"/>
              <w:rPr>
                <w:lang w:eastAsia="zh-CN"/>
              </w:rPr>
            </w:pPr>
          </w:p>
          <w:p w14:paraId="1670AFBD" w14:textId="77777777" w:rsidR="00070570" w:rsidRDefault="00070570" w:rsidP="00D72778">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7C12A3D9" w14:textId="77777777" w:rsidR="00070570" w:rsidRDefault="00070570" w:rsidP="00D72778">
            <w:pPr>
              <w:pStyle w:val="TAL"/>
              <w:rPr>
                <w:lang w:eastAsia="zh-CN"/>
              </w:rPr>
            </w:pPr>
          </w:p>
          <w:p w14:paraId="7224B2E4" w14:textId="77777777" w:rsidR="00070570" w:rsidRDefault="00070570" w:rsidP="00D72778">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04EFC6CC" w14:textId="77777777" w:rsidR="00070570" w:rsidRPr="00593BB0" w:rsidRDefault="00070570" w:rsidP="00D72778">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DAA3E39"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72200CE"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E85881F"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3C3EA53"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E013C8F"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007CFB97" w14:textId="77777777" w:rsidR="00070570" w:rsidRDefault="00070570" w:rsidP="00D72778">
            <w:pPr>
              <w:pStyle w:val="TAL"/>
            </w:pPr>
            <w:r w:rsidRPr="00713373">
              <w:rPr>
                <w:rFonts w:cs="Arial"/>
                <w:szCs w:val="18"/>
              </w:rPr>
              <w:t>isNullable: False</w:t>
            </w:r>
          </w:p>
        </w:tc>
      </w:tr>
      <w:tr w:rsidR="00070570" w14:paraId="7BF7F4B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39DCB" w14:textId="77777777" w:rsidR="00070570" w:rsidRPr="00EA3CD4" w:rsidRDefault="00070570" w:rsidP="00D72778">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2E494884" w14:textId="77777777" w:rsidR="00070570" w:rsidRDefault="00070570" w:rsidP="00D72778">
            <w:pPr>
              <w:pStyle w:val="TAL"/>
              <w:rPr>
                <w:rFonts w:cs="Arial"/>
                <w:szCs w:val="18"/>
              </w:rPr>
            </w:pPr>
            <w:r>
              <w:rPr>
                <w:rFonts w:cs="Arial"/>
                <w:szCs w:val="18"/>
              </w:rPr>
              <w:t>This attribute represents IP unicast address used as source address in IP packets for identifying the source of the multicast service (e.g. AF/AS).</w:t>
            </w:r>
          </w:p>
          <w:p w14:paraId="4C6FCCA4" w14:textId="77777777" w:rsidR="00070570" w:rsidRDefault="00070570" w:rsidP="00D72778">
            <w:pPr>
              <w:pStyle w:val="TAL"/>
              <w:rPr>
                <w:rFonts w:cs="Arial"/>
                <w:szCs w:val="18"/>
              </w:rPr>
            </w:pPr>
          </w:p>
          <w:p w14:paraId="780A7D80" w14:textId="77777777" w:rsidR="00070570" w:rsidRPr="00593BB0" w:rsidRDefault="00070570" w:rsidP="00D72778">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57D941B" w14:textId="77777777" w:rsidR="00070570" w:rsidRDefault="00070570" w:rsidP="00D72778">
            <w:pPr>
              <w:keepLines/>
              <w:spacing w:after="0"/>
              <w:rPr>
                <w:rFonts w:ascii="Arial" w:hAnsi="Arial" w:cs="Arial"/>
                <w:sz w:val="18"/>
                <w:szCs w:val="18"/>
              </w:rPr>
            </w:pPr>
            <w:r>
              <w:rPr>
                <w:rFonts w:ascii="Arial" w:hAnsi="Arial" w:cs="Arial"/>
                <w:sz w:val="18"/>
                <w:szCs w:val="18"/>
              </w:rPr>
              <w:t>type: IpAddr</w:t>
            </w:r>
          </w:p>
          <w:p w14:paraId="7DA7AC57"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48B9253"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979326D"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99042E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E62B64A" w14:textId="77777777" w:rsidR="00070570" w:rsidRDefault="00070570" w:rsidP="00D72778">
            <w:pPr>
              <w:pStyle w:val="TAL"/>
            </w:pPr>
            <w:r w:rsidRPr="000F2723">
              <w:rPr>
                <w:rFonts w:cs="Arial"/>
                <w:szCs w:val="18"/>
              </w:rPr>
              <w:t xml:space="preserve">isNullable: </w:t>
            </w:r>
            <w:r>
              <w:rPr>
                <w:rFonts w:cs="Arial"/>
                <w:szCs w:val="18"/>
              </w:rPr>
              <w:t>False</w:t>
            </w:r>
          </w:p>
        </w:tc>
      </w:tr>
      <w:tr w:rsidR="00070570" w14:paraId="6C1D44E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42DC1" w14:textId="77777777" w:rsidR="00070570" w:rsidRPr="00EA3CD4" w:rsidRDefault="00070570" w:rsidP="00D72778">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6E0C2924" w14:textId="77777777" w:rsidR="00070570" w:rsidRDefault="00070570" w:rsidP="00D72778">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639336CC" w14:textId="77777777" w:rsidR="00070570" w:rsidRDefault="00070570" w:rsidP="00D72778">
            <w:pPr>
              <w:pStyle w:val="TAL"/>
              <w:rPr>
                <w:rFonts w:cs="Arial"/>
                <w:szCs w:val="18"/>
              </w:rPr>
            </w:pPr>
          </w:p>
          <w:p w14:paraId="21AA1F88" w14:textId="77777777" w:rsidR="00070570" w:rsidRPr="00593BB0" w:rsidRDefault="00070570" w:rsidP="00D72778">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6885BB5" w14:textId="77777777" w:rsidR="00070570" w:rsidRDefault="00070570" w:rsidP="00D72778">
            <w:pPr>
              <w:keepLines/>
              <w:spacing w:after="0"/>
              <w:rPr>
                <w:rFonts w:ascii="Arial" w:hAnsi="Arial" w:cs="Arial"/>
                <w:sz w:val="18"/>
                <w:szCs w:val="18"/>
              </w:rPr>
            </w:pPr>
            <w:r>
              <w:rPr>
                <w:rFonts w:ascii="Arial" w:hAnsi="Arial" w:cs="Arial"/>
                <w:sz w:val="18"/>
                <w:szCs w:val="18"/>
              </w:rPr>
              <w:t>type: IpAddr</w:t>
            </w:r>
          </w:p>
          <w:p w14:paraId="0832E42E"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3687FBF"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AF97D5A"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04AE406"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41A9D9C" w14:textId="77777777" w:rsidR="00070570" w:rsidRDefault="00070570" w:rsidP="00D72778">
            <w:pPr>
              <w:pStyle w:val="TAL"/>
            </w:pPr>
            <w:r w:rsidRPr="000F2723">
              <w:rPr>
                <w:rFonts w:cs="Arial"/>
                <w:szCs w:val="18"/>
              </w:rPr>
              <w:t xml:space="preserve">isNullable: </w:t>
            </w:r>
            <w:r>
              <w:rPr>
                <w:rFonts w:cs="Arial"/>
                <w:szCs w:val="18"/>
              </w:rPr>
              <w:t>False</w:t>
            </w:r>
          </w:p>
        </w:tc>
      </w:tr>
      <w:tr w:rsidR="00070570" w14:paraId="7801745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A67CE" w14:textId="77777777" w:rsidR="00070570" w:rsidRPr="00EA3CD4" w:rsidRDefault="00070570" w:rsidP="00D72778">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709D21B9" w14:textId="77777777" w:rsidR="00070570" w:rsidRDefault="00070570" w:rsidP="00D72778">
            <w:pPr>
              <w:pStyle w:val="TAL"/>
              <w:rPr>
                <w:rFonts w:cs="Arial"/>
                <w:szCs w:val="18"/>
              </w:rPr>
            </w:pPr>
            <w:r>
              <w:rPr>
                <w:rFonts w:cs="Arial"/>
                <w:szCs w:val="18"/>
              </w:rPr>
              <w:t>This attribute represents the MBS Session Identifier.</w:t>
            </w:r>
          </w:p>
          <w:p w14:paraId="5723B8E2" w14:textId="77777777" w:rsidR="00070570" w:rsidRDefault="00070570" w:rsidP="00D72778">
            <w:pPr>
              <w:pStyle w:val="TAL"/>
              <w:rPr>
                <w:rFonts w:cs="Arial"/>
                <w:szCs w:val="18"/>
              </w:rPr>
            </w:pPr>
          </w:p>
          <w:p w14:paraId="1078878D" w14:textId="77777777" w:rsidR="00070570" w:rsidRDefault="00070570" w:rsidP="00D72778">
            <w:pPr>
              <w:pStyle w:val="TAL"/>
              <w:rPr>
                <w:rFonts w:cs="Arial"/>
                <w:szCs w:val="18"/>
              </w:rPr>
            </w:pPr>
          </w:p>
          <w:p w14:paraId="7AF4F0B4" w14:textId="77777777" w:rsidR="00070570" w:rsidRDefault="00070570" w:rsidP="00D72778">
            <w:pPr>
              <w:pStyle w:val="TAL"/>
              <w:rPr>
                <w:rFonts w:cs="Arial"/>
                <w:szCs w:val="18"/>
              </w:rPr>
            </w:pPr>
          </w:p>
          <w:p w14:paraId="21C32A58" w14:textId="77777777" w:rsidR="00070570" w:rsidRDefault="00070570" w:rsidP="00D72778">
            <w:pPr>
              <w:pStyle w:val="TAL"/>
              <w:rPr>
                <w:rFonts w:cs="Arial"/>
                <w:szCs w:val="18"/>
              </w:rPr>
            </w:pPr>
          </w:p>
          <w:p w14:paraId="573C3CAC" w14:textId="77777777" w:rsidR="00070570" w:rsidRPr="00593BB0" w:rsidRDefault="00070570" w:rsidP="00D72778">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CF06FFF" w14:textId="77777777" w:rsidR="00070570" w:rsidRPr="002A1C02" w:rsidRDefault="00070570" w:rsidP="00D72778">
            <w:pPr>
              <w:pStyle w:val="TAL"/>
              <w:keepNext w:val="0"/>
            </w:pPr>
            <w:r w:rsidRPr="002A1C02">
              <w:t xml:space="preserve">type: </w:t>
            </w:r>
            <w:r w:rsidRPr="003A0CD8">
              <w:rPr>
                <w:rFonts w:ascii="Courier New" w:hAnsi="Courier New" w:cs="Courier New"/>
                <w:lang w:eastAsia="zh-CN"/>
              </w:rPr>
              <w:t>MbsSessionId</w:t>
            </w:r>
          </w:p>
          <w:p w14:paraId="6F05577C" w14:textId="77777777" w:rsidR="00070570" w:rsidRPr="00EB5968" w:rsidRDefault="00070570" w:rsidP="00D72778">
            <w:pPr>
              <w:pStyle w:val="TAL"/>
            </w:pPr>
            <w:r w:rsidRPr="00EB5968">
              <w:t xml:space="preserve">multiplicity: </w:t>
            </w:r>
            <w:r>
              <w:t>1</w:t>
            </w:r>
          </w:p>
          <w:p w14:paraId="3AFA25AF" w14:textId="77777777" w:rsidR="00070570" w:rsidRPr="00E2198D" w:rsidRDefault="00070570" w:rsidP="00D72778">
            <w:pPr>
              <w:pStyle w:val="TAL"/>
            </w:pPr>
            <w:r w:rsidRPr="00E2198D">
              <w:t xml:space="preserve">isOrdered: </w:t>
            </w:r>
            <w:r>
              <w:t>N/A</w:t>
            </w:r>
          </w:p>
          <w:p w14:paraId="29848B4F" w14:textId="77777777" w:rsidR="00070570" w:rsidRPr="00264099" w:rsidRDefault="00070570" w:rsidP="00D72778">
            <w:pPr>
              <w:pStyle w:val="TAL"/>
            </w:pPr>
            <w:r w:rsidRPr="00264099">
              <w:t xml:space="preserve">isUnique: </w:t>
            </w:r>
            <w:r>
              <w:t>N/A</w:t>
            </w:r>
          </w:p>
          <w:p w14:paraId="5CE11C48" w14:textId="77777777" w:rsidR="00070570" w:rsidRPr="00713373" w:rsidRDefault="00070570" w:rsidP="00D72778">
            <w:pPr>
              <w:pStyle w:val="TAL"/>
              <w:rPr>
                <w:rFonts w:cs="Arial"/>
                <w:szCs w:val="18"/>
              </w:rPr>
            </w:pPr>
            <w:r w:rsidRPr="00713373">
              <w:rPr>
                <w:rFonts w:cs="Arial"/>
                <w:szCs w:val="18"/>
              </w:rPr>
              <w:t>defaultValue: None</w:t>
            </w:r>
          </w:p>
          <w:p w14:paraId="4306D40B" w14:textId="77777777" w:rsidR="00070570" w:rsidRDefault="00070570" w:rsidP="00D72778">
            <w:pPr>
              <w:pStyle w:val="TAL"/>
            </w:pPr>
            <w:r w:rsidRPr="00713373">
              <w:rPr>
                <w:rFonts w:cs="Arial"/>
                <w:szCs w:val="18"/>
              </w:rPr>
              <w:t>isNullable: False</w:t>
            </w:r>
          </w:p>
        </w:tc>
      </w:tr>
      <w:tr w:rsidR="00070570" w14:paraId="05803CA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8752F" w14:textId="77777777" w:rsidR="00070570" w:rsidRPr="00EA3CD4" w:rsidRDefault="00070570" w:rsidP="00D72778">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0D146E9C" w14:textId="77777777" w:rsidR="00070570" w:rsidRDefault="00070570" w:rsidP="00D72778">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63E404C0" w14:textId="77777777" w:rsidR="00070570" w:rsidRDefault="00070570" w:rsidP="00D72778">
            <w:pPr>
              <w:pStyle w:val="TAL"/>
            </w:pPr>
            <w:r>
              <w:t>For an MBS session with location dependent content, one map entry shall be registered for each MBS Service Area served by the MBS session.</w:t>
            </w:r>
          </w:p>
          <w:p w14:paraId="3D972ECA" w14:textId="77777777" w:rsidR="00070570" w:rsidRDefault="00070570" w:rsidP="00D72778">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6BEACA94" w14:textId="77777777" w:rsidR="00070570" w:rsidRDefault="00070570" w:rsidP="00D72778">
            <w:pPr>
              <w:pStyle w:val="TAL"/>
              <w:rPr>
                <w:lang w:val="en-US"/>
              </w:rPr>
            </w:pPr>
          </w:p>
          <w:p w14:paraId="296A8FBF" w14:textId="77777777" w:rsidR="00070570" w:rsidRPr="00593BB0" w:rsidRDefault="00070570" w:rsidP="00D7277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8194F27" w14:textId="77777777" w:rsidR="00070570" w:rsidRPr="002A1C02" w:rsidRDefault="00070570" w:rsidP="00D72778">
            <w:pPr>
              <w:pStyle w:val="TAL"/>
              <w:keepNext w:val="0"/>
            </w:pPr>
            <w:r w:rsidRPr="002A1C02">
              <w:t xml:space="preserve">type: </w:t>
            </w:r>
            <w:r w:rsidRPr="00BD0F1C">
              <w:rPr>
                <w:rFonts w:ascii="Courier New" w:hAnsi="Courier New" w:cs="Courier New"/>
                <w:lang w:eastAsia="zh-CN"/>
              </w:rPr>
              <w:t>MbsServiceAreaInfo</w:t>
            </w:r>
          </w:p>
          <w:p w14:paraId="7DFE70EB" w14:textId="77777777" w:rsidR="00070570" w:rsidRPr="00EB5968" w:rsidRDefault="00070570" w:rsidP="00D72778">
            <w:pPr>
              <w:pStyle w:val="TAL"/>
            </w:pPr>
            <w:r w:rsidRPr="00EB5968">
              <w:t xml:space="preserve">multiplicity: </w:t>
            </w:r>
            <w:r>
              <w:t>0</w:t>
            </w:r>
            <w:r w:rsidRPr="00EB5968">
              <w:t>..*</w:t>
            </w:r>
          </w:p>
          <w:p w14:paraId="253EDAFD" w14:textId="77777777" w:rsidR="00070570" w:rsidRPr="00E2198D" w:rsidRDefault="00070570" w:rsidP="00D72778">
            <w:pPr>
              <w:pStyle w:val="TAL"/>
            </w:pPr>
            <w:r w:rsidRPr="00E2198D">
              <w:t xml:space="preserve">isOrdered: </w:t>
            </w:r>
            <w:r w:rsidRPr="004037B3">
              <w:t>False</w:t>
            </w:r>
          </w:p>
          <w:p w14:paraId="7763D9DF" w14:textId="77777777" w:rsidR="00070570" w:rsidRPr="00264099" w:rsidRDefault="00070570" w:rsidP="00D72778">
            <w:pPr>
              <w:pStyle w:val="TAL"/>
            </w:pPr>
            <w:r w:rsidRPr="00264099">
              <w:t xml:space="preserve">isUnique: </w:t>
            </w:r>
            <w:r w:rsidRPr="004037B3">
              <w:t>True</w:t>
            </w:r>
          </w:p>
          <w:p w14:paraId="4CAA4888" w14:textId="77777777" w:rsidR="00070570" w:rsidRPr="00713373" w:rsidRDefault="00070570" w:rsidP="00D72778">
            <w:pPr>
              <w:pStyle w:val="TAL"/>
              <w:rPr>
                <w:rFonts w:cs="Arial"/>
                <w:szCs w:val="18"/>
              </w:rPr>
            </w:pPr>
            <w:r w:rsidRPr="00713373">
              <w:rPr>
                <w:rFonts w:cs="Arial"/>
                <w:szCs w:val="18"/>
              </w:rPr>
              <w:t>defaultValue: None</w:t>
            </w:r>
          </w:p>
          <w:p w14:paraId="3BAD6173" w14:textId="77777777" w:rsidR="00070570" w:rsidRDefault="00070570" w:rsidP="00D72778">
            <w:pPr>
              <w:pStyle w:val="TAL"/>
            </w:pPr>
            <w:r w:rsidRPr="00713373">
              <w:rPr>
                <w:rFonts w:cs="Arial"/>
                <w:szCs w:val="18"/>
              </w:rPr>
              <w:t>isNullable: False</w:t>
            </w:r>
          </w:p>
        </w:tc>
      </w:tr>
      <w:tr w:rsidR="00070570" w14:paraId="64D0891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40EF7" w14:textId="77777777" w:rsidR="00070570" w:rsidRPr="00EA3CD4" w:rsidRDefault="00070570" w:rsidP="00D72778">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67DEDEF6" w14:textId="77777777" w:rsidR="00070570" w:rsidRDefault="00070570" w:rsidP="00D72778">
            <w:pPr>
              <w:pStyle w:val="TAL"/>
              <w:rPr>
                <w:rFonts w:cs="Arial"/>
                <w:szCs w:val="18"/>
              </w:rPr>
            </w:pPr>
            <w:r>
              <w:rPr>
                <w:rFonts w:cs="Arial"/>
                <w:szCs w:val="18"/>
              </w:rPr>
              <w:t xml:space="preserve">This attribute represents Area Session Identifier used for MBS session with location dependent content. </w:t>
            </w:r>
          </w:p>
          <w:p w14:paraId="6C1C7D46" w14:textId="77777777" w:rsidR="00070570" w:rsidRDefault="00070570" w:rsidP="00D72778">
            <w:pPr>
              <w:pStyle w:val="TAL"/>
              <w:rPr>
                <w:rFonts w:cs="Arial"/>
                <w:szCs w:val="18"/>
              </w:rPr>
            </w:pPr>
          </w:p>
          <w:p w14:paraId="1BFED494" w14:textId="77777777" w:rsidR="00070570" w:rsidRDefault="00070570" w:rsidP="00D72778">
            <w:pPr>
              <w:pStyle w:val="TAL"/>
              <w:rPr>
                <w:rFonts w:cs="Arial"/>
                <w:szCs w:val="18"/>
              </w:rPr>
            </w:pPr>
          </w:p>
          <w:p w14:paraId="1A2DE5D8" w14:textId="77777777" w:rsidR="00070570" w:rsidRDefault="00070570" w:rsidP="00D72778">
            <w:pPr>
              <w:pStyle w:val="TAL"/>
            </w:pPr>
            <w:r>
              <w:t>allowedValues: 0..65535</w:t>
            </w:r>
          </w:p>
          <w:p w14:paraId="6DD74C28" w14:textId="77777777" w:rsidR="00070570" w:rsidRPr="00593BB0" w:rsidRDefault="00070570" w:rsidP="00D7277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7919FAD"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28A7A783"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2D20336"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DD2186B"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FFF86A1"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18DCAC73" w14:textId="77777777" w:rsidR="00070570" w:rsidRDefault="00070570" w:rsidP="00D72778">
            <w:pPr>
              <w:pStyle w:val="TAL"/>
            </w:pPr>
            <w:r w:rsidRPr="00713373">
              <w:rPr>
                <w:rFonts w:cs="Arial"/>
                <w:szCs w:val="18"/>
              </w:rPr>
              <w:t>isNullable: False</w:t>
            </w:r>
          </w:p>
        </w:tc>
      </w:tr>
      <w:tr w:rsidR="00070570" w14:paraId="3D17B2A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77AD1" w14:textId="77777777" w:rsidR="00070570" w:rsidRPr="00EA3CD4" w:rsidRDefault="00070570" w:rsidP="00D72778">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189F6065" w14:textId="77777777" w:rsidR="00070570" w:rsidRDefault="00070570" w:rsidP="00D72778">
            <w:pPr>
              <w:pStyle w:val="TAL"/>
              <w:rPr>
                <w:rFonts w:cs="Arial"/>
                <w:szCs w:val="18"/>
              </w:rPr>
            </w:pPr>
            <w:r>
              <w:rPr>
                <w:rFonts w:cs="Arial"/>
                <w:szCs w:val="18"/>
              </w:rPr>
              <w:t>This attribute represents MBS Service Area for MBS session with location dependent content.</w:t>
            </w:r>
          </w:p>
          <w:p w14:paraId="3541CC92" w14:textId="77777777" w:rsidR="00070570" w:rsidRDefault="00070570" w:rsidP="00D72778">
            <w:pPr>
              <w:pStyle w:val="TAL"/>
              <w:rPr>
                <w:rFonts w:cs="Arial"/>
                <w:szCs w:val="18"/>
              </w:rPr>
            </w:pPr>
          </w:p>
          <w:p w14:paraId="3851DAA0" w14:textId="77777777" w:rsidR="00070570" w:rsidRDefault="00070570" w:rsidP="00D72778">
            <w:pPr>
              <w:pStyle w:val="TAL"/>
              <w:rPr>
                <w:rFonts w:cs="Arial"/>
                <w:szCs w:val="18"/>
              </w:rPr>
            </w:pPr>
          </w:p>
          <w:p w14:paraId="373D00F2" w14:textId="77777777" w:rsidR="00070570" w:rsidRDefault="00070570" w:rsidP="00D72778">
            <w:pPr>
              <w:pStyle w:val="TAL"/>
              <w:rPr>
                <w:rFonts w:cs="Arial"/>
                <w:szCs w:val="18"/>
              </w:rPr>
            </w:pPr>
          </w:p>
          <w:p w14:paraId="3A5A0F11" w14:textId="77777777" w:rsidR="00070570" w:rsidRDefault="00070570" w:rsidP="00D72778">
            <w:pPr>
              <w:pStyle w:val="TAL"/>
            </w:pPr>
            <w:r>
              <w:t>allowedValues: N/A</w:t>
            </w:r>
          </w:p>
          <w:p w14:paraId="2C00E022" w14:textId="77777777" w:rsidR="00070570" w:rsidRPr="00593BB0" w:rsidRDefault="00070570" w:rsidP="00D7277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8A353D7" w14:textId="77777777" w:rsidR="00070570" w:rsidRPr="002A1C02" w:rsidRDefault="00070570" w:rsidP="00D72778">
            <w:pPr>
              <w:pStyle w:val="TAL"/>
              <w:keepNext w:val="0"/>
            </w:pPr>
            <w:r w:rsidRPr="002A1C02">
              <w:t xml:space="preserve">type: </w:t>
            </w:r>
            <w:r w:rsidRPr="00BD0F1C">
              <w:rPr>
                <w:rFonts w:ascii="Courier New" w:hAnsi="Courier New" w:cs="Courier New"/>
                <w:lang w:eastAsia="zh-CN"/>
              </w:rPr>
              <w:t>MbsServiceArea</w:t>
            </w:r>
          </w:p>
          <w:p w14:paraId="6CD430A0" w14:textId="77777777" w:rsidR="00070570" w:rsidRPr="00EB5968" w:rsidRDefault="00070570" w:rsidP="00D72778">
            <w:pPr>
              <w:pStyle w:val="TAL"/>
            </w:pPr>
            <w:r w:rsidRPr="00EB5968">
              <w:t xml:space="preserve">multiplicity: </w:t>
            </w:r>
            <w:r>
              <w:t>0</w:t>
            </w:r>
            <w:r w:rsidRPr="00EB5968">
              <w:t>..*</w:t>
            </w:r>
          </w:p>
          <w:p w14:paraId="235A5BF1" w14:textId="77777777" w:rsidR="00070570" w:rsidRPr="00E2198D" w:rsidRDefault="00070570" w:rsidP="00D72778">
            <w:pPr>
              <w:pStyle w:val="TAL"/>
            </w:pPr>
            <w:r w:rsidRPr="00E2198D">
              <w:t xml:space="preserve">isOrdered: </w:t>
            </w:r>
            <w:r w:rsidRPr="004037B3">
              <w:t>False</w:t>
            </w:r>
          </w:p>
          <w:p w14:paraId="5C860317" w14:textId="77777777" w:rsidR="00070570" w:rsidRPr="00264099" w:rsidRDefault="00070570" w:rsidP="00D72778">
            <w:pPr>
              <w:pStyle w:val="TAL"/>
            </w:pPr>
            <w:r w:rsidRPr="00264099">
              <w:t xml:space="preserve">isUnique: </w:t>
            </w:r>
            <w:r w:rsidRPr="004037B3">
              <w:t>True</w:t>
            </w:r>
          </w:p>
          <w:p w14:paraId="1C3181B1" w14:textId="77777777" w:rsidR="00070570" w:rsidRPr="00713373" w:rsidRDefault="00070570" w:rsidP="00D72778">
            <w:pPr>
              <w:pStyle w:val="TAL"/>
              <w:rPr>
                <w:rFonts w:cs="Arial"/>
                <w:szCs w:val="18"/>
              </w:rPr>
            </w:pPr>
            <w:r w:rsidRPr="00713373">
              <w:rPr>
                <w:rFonts w:cs="Arial"/>
                <w:szCs w:val="18"/>
              </w:rPr>
              <w:t>defaultValue: None</w:t>
            </w:r>
          </w:p>
          <w:p w14:paraId="32493234" w14:textId="77777777" w:rsidR="00070570" w:rsidRDefault="00070570" w:rsidP="00D72778">
            <w:pPr>
              <w:pStyle w:val="TAL"/>
            </w:pPr>
            <w:r w:rsidRPr="00713373">
              <w:rPr>
                <w:rFonts w:cs="Arial"/>
                <w:szCs w:val="18"/>
              </w:rPr>
              <w:t>isNullable: False</w:t>
            </w:r>
          </w:p>
        </w:tc>
      </w:tr>
      <w:tr w:rsidR="00070570" w14:paraId="733C002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CBE1A" w14:textId="77777777" w:rsidR="00070570" w:rsidRPr="00EA3CD4" w:rsidRDefault="00070570" w:rsidP="00D72778">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C85CFB3" w14:textId="77777777" w:rsidR="00070570" w:rsidRDefault="00070570" w:rsidP="00D72778">
            <w:pPr>
              <w:pStyle w:val="TAL"/>
              <w:rPr>
                <w:rFonts w:cs="Arial"/>
                <w:szCs w:val="18"/>
              </w:rPr>
            </w:pPr>
            <w:r>
              <w:rPr>
                <w:rFonts w:cs="Arial"/>
                <w:szCs w:val="18"/>
              </w:rPr>
              <w:t>This attribute represents a list of NR cell ids with their pertaining TAIs.</w:t>
            </w:r>
          </w:p>
          <w:p w14:paraId="747DE136" w14:textId="77777777" w:rsidR="00070570" w:rsidRDefault="00070570" w:rsidP="00D72778">
            <w:pPr>
              <w:pStyle w:val="TAL"/>
              <w:rPr>
                <w:rFonts w:cs="Arial"/>
                <w:szCs w:val="18"/>
              </w:rPr>
            </w:pPr>
          </w:p>
          <w:p w14:paraId="1C35D6FF" w14:textId="77777777" w:rsidR="00070570" w:rsidRDefault="00070570" w:rsidP="00D72778">
            <w:pPr>
              <w:pStyle w:val="TAL"/>
              <w:rPr>
                <w:rFonts w:cs="Arial"/>
                <w:szCs w:val="18"/>
              </w:rPr>
            </w:pPr>
          </w:p>
          <w:p w14:paraId="5885AA36" w14:textId="77777777" w:rsidR="00070570" w:rsidRDefault="00070570" w:rsidP="00D72778">
            <w:pPr>
              <w:pStyle w:val="TAL"/>
              <w:rPr>
                <w:rFonts w:cs="Arial"/>
                <w:szCs w:val="18"/>
              </w:rPr>
            </w:pPr>
          </w:p>
          <w:p w14:paraId="1ADFAE97" w14:textId="77777777" w:rsidR="00070570" w:rsidRDefault="00070570" w:rsidP="00D72778">
            <w:pPr>
              <w:pStyle w:val="TAL"/>
            </w:pPr>
            <w:r>
              <w:t>allowedValues: N/A</w:t>
            </w:r>
          </w:p>
          <w:p w14:paraId="12398996" w14:textId="77777777" w:rsidR="00070570" w:rsidRPr="00593BB0" w:rsidRDefault="00070570" w:rsidP="00D7277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45FF1D8" w14:textId="77777777" w:rsidR="00070570" w:rsidRPr="002A1C02" w:rsidRDefault="00070570" w:rsidP="00D72778">
            <w:pPr>
              <w:pStyle w:val="TAL"/>
              <w:keepNext w:val="0"/>
            </w:pPr>
            <w:r w:rsidRPr="002A1C02">
              <w:t xml:space="preserve">type: </w:t>
            </w:r>
            <w:r>
              <w:rPr>
                <w:rFonts w:ascii="Courier New" w:hAnsi="Courier New" w:cs="Courier New"/>
                <w:lang w:eastAsia="zh-CN"/>
              </w:rPr>
              <w:t>Ncgi</w:t>
            </w:r>
          </w:p>
          <w:p w14:paraId="2FCDC7B5" w14:textId="77777777" w:rsidR="00070570" w:rsidRPr="00EB5968" w:rsidRDefault="00070570" w:rsidP="00D72778">
            <w:pPr>
              <w:pStyle w:val="TAL"/>
            </w:pPr>
            <w:r w:rsidRPr="00EB5968">
              <w:t xml:space="preserve">multiplicity: </w:t>
            </w:r>
            <w:r>
              <w:t>0</w:t>
            </w:r>
            <w:r w:rsidRPr="00EB5968">
              <w:t>..*</w:t>
            </w:r>
          </w:p>
          <w:p w14:paraId="0473353D" w14:textId="77777777" w:rsidR="00070570" w:rsidRPr="00E2198D" w:rsidRDefault="00070570" w:rsidP="00D72778">
            <w:pPr>
              <w:pStyle w:val="TAL"/>
            </w:pPr>
            <w:r w:rsidRPr="00E2198D">
              <w:t xml:space="preserve">isOrdered: </w:t>
            </w:r>
            <w:r w:rsidRPr="004037B3">
              <w:t>False</w:t>
            </w:r>
          </w:p>
          <w:p w14:paraId="52CE0767" w14:textId="77777777" w:rsidR="00070570" w:rsidRPr="00264099" w:rsidRDefault="00070570" w:rsidP="00D72778">
            <w:pPr>
              <w:pStyle w:val="TAL"/>
            </w:pPr>
            <w:r w:rsidRPr="00264099">
              <w:t xml:space="preserve">isUnique: </w:t>
            </w:r>
            <w:r w:rsidRPr="004037B3">
              <w:t>True</w:t>
            </w:r>
          </w:p>
          <w:p w14:paraId="44FED4A2" w14:textId="77777777" w:rsidR="00070570" w:rsidRPr="00713373" w:rsidRDefault="00070570" w:rsidP="00D72778">
            <w:pPr>
              <w:pStyle w:val="TAL"/>
              <w:rPr>
                <w:rFonts w:cs="Arial"/>
                <w:szCs w:val="18"/>
              </w:rPr>
            </w:pPr>
            <w:r w:rsidRPr="00713373">
              <w:rPr>
                <w:rFonts w:cs="Arial"/>
                <w:szCs w:val="18"/>
              </w:rPr>
              <w:t>defaultValue: None</w:t>
            </w:r>
          </w:p>
          <w:p w14:paraId="7F301900" w14:textId="77777777" w:rsidR="00070570" w:rsidRDefault="00070570" w:rsidP="00D72778">
            <w:pPr>
              <w:pStyle w:val="TAL"/>
            </w:pPr>
            <w:r w:rsidRPr="00713373">
              <w:rPr>
                <w:rFonts w:cs="Arial"/>
                <w:szCs w:val="18"/>
              </w:rPr>
              <w:t>isNullable: False</w:t>
            </w:r>
          </w:p>
        </w:tc>
      </w:tr>
      <w:tr w:rsidR="00070570" w14:paraId="240182C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E820D" w14:textId="77777777" w:rsidR="00070570" w:rsidRPr="00EA3CD4" w:rsidRDefault="00070570" w:rsidP="00D72778">
            <w:pPr>
              <w:pStyle w:val="TAL"/>
              <w:keepNext w:val="0"/>
              <w:rPr>
                <w:rFonts w:ascii="Courier New" w:hAnsi="Courier New" w:cs="Courier New"/>
                <w:lang w:eastAsia="zh-CN"/>
              </w:rPr>
            </w:pP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76301B3D" w14:textId="77777777" w:rsidR="00070570" w:rsidRDefault="00070570" w:rsidP="00D72778">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2E91F04B" w14:textId="77777777" w:rsidR="00070570" w:rsidRDefault="00070570" w:rsidP="00D72778">
            <w:pPr>
              <w:pStyle w:val="TAL"/>
              <w:rPr>
                <w:rFonts w:cs="Arial"/>
                <w:szCs w:val="18"/>
              </w:rPr>
            </w:pPr>
          </w:p>
          <w:p w14:paraId="2FBC2DE9" w14:textId="77777777" w:rsidR="00070570" w:rsidRDefault="00070570" w:rsidP="00D72778">
            <w:pPr>
              <w:pStyle w:val="TAL"/>
              <w:rPr>
                <w:rFonts w:cs="Arial"/>
                <w:szCs w:val="18"/>
              </w:rPr>
            </w:pPr>
          </w:p>
          <w:p w14:paraId="613A141E" w14:textId="77777777" w:rsidR="00070570" w:rsidRDefault="00070570" w:rsidP="00D72778">
            <w:pPr>
              <w:pStyle w:val="TAL"/>
              <w:rPr>
                <w:rFonts w:cs="Arial"/>
                <w:szCs w:val="18"/>
              </w:rPr>
            </w:pPr>
          </w:p>
          <w:p w14:paraId="0C229FE3" w14:textId="77777777" w:rsidR="00070570" w:rsidRDefault="00070570" w:rsidP="00D72778">
            <w:pPr>
              <w:pStyle w:val="TAL"/>
            </w:pPr>
            <w:r>
              <w:t>allowedValues: N/A</w:t>
            </w:r>
          </w:p>
          <w:p w14:paraId="275C8AE7" w14:textId="77777777" w:rsidR="00070570" w:rsidRPr="00593BB0" w:rsidRDefault="00070570" w:rsidP="00D7277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44985AE" w14:textId="77777777" w:rsidR="00070570" w:rsidRDefault="00070570" w:rsidP="00D72778">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339A1BCF" w14:textId="77777777" w:rsidR="00070570" w:rsidRDefault="00070570" w:rsidP="00D72778">
            <w:pPr>
              <w:keepNext/>
              <w:keepLines/>
              <w:spacing w:after="0"/>
              <w:rPr>
                <w:rFonts w:ascii="Arial" w:hAnsi="Arial"/>
                <w:sz w:val="18"/>
                <w:szCs w:val="18"/>
                <w:lang w:eastAsia="zh-CN"/>
              </w:rPr>
            </w:pPr>
            <w:r>
              <w:rPr>
                <w:rFonts w:ascii="Arial" w:hAnsi="Arial"/>
                <w:sz w:val="18"/>
                <w:szCs w:val="18"/>
              </w:rPr>
              <w:t>multiplicity: 1</w:t>
            </w:r>
          </w:p>
          <w:p w14:paraId="3A29A57F" w14:textId="77777777" w:rsidR="00070570" w:rsidRDefault="00070570" w:rsidP="00D72778">
            <w:pPr>
              <w:keepNext/>
              <w:keepLines/>
              <w:spacing w:after="0"/>
              <w:rPr>
                <w:rFonts w:ascii="Arial" w:hAnsi="Arial"/>
                <w:sz w:val="18"/>
                <w:szCs w:val="18"/>
              </w:rPr>
            </w:pPr>
            <w:r>
              <w:rPr>
                <w:rFonts w:ascii="Arial" w:hAnsi="Arial"/>
                <w:sz w:val="18"/>
                <w:szCs w:val="18"/>
              </w:rPr>
              <w:t>isOrdered: N/A</w:t>
            </w:r>
          </w:p>
          <w:p w14:paraId="6ABED60C" w14:textId="77777777" w:rsidR="00070570" w:rsidRDefault="00070570" w:rsidP="00D72778">
            <w:pPr>
              <w:keepNext/>
              <w:keepLines/>
              <w:spacing w:after="0"/>
              <w:rPr>
                <w:rFonts w:ascii="Arial" w:hAnsi="Arial"/>
                <w:sz w:val="18"/>
                <w:szCs w:val="18"/>
              </w:rPr>
            </w:pPr>
            <w:r>
              <w:rPr>
                <w:rFonts w:ascii="Arial" w:hAnsi="Arial"/>
                <w:sz w:val="18"/>
                <w:szCs w:val="18"/>
              </w:rPr>
              <w:t>isUnique: N/A</w:t>
            </w:r>
          </w:p>
          <w:p w14:paraId="36266D31" w14:textId="77777777" w:rsidR="00070570" w:rsidRDefault="00070570" w:rsidP="00D72778">
            <w:pPr>
              <w:keepNext/>
              <w:keepLines/>
              <w:spacing w:after="0"/>
              <w:rPr>
                <w:rFonts w:ascii="Arial" w:hAnsi="Arial"/>
                <w:sz w:val="18"/>
                <w:szCs w:val="18"/>
              </w:rPr>
            </w:pPr>
            <w:r>
              <w:rPr>
                <w:rFonts w:ascii="Arial" w:hAnsi="Arial"/>
                <w:sz w:val="18"/>
                <w:szCs w:val="18"/>
              </w:rPr>
              <w:t>defaultValue: None</w:t>
            </w:r>
          </w:p>
          <w:p w14:paraId="7B37BAAD" w14:textId="77777777" w:rsidR="00070570" w:rsidRDefault="00070570" w:rsidP="00D72778">
            <w:pPr>
              <w:pStyle w:val="TAL"/>
            </w:pPr>
            <w:r>
              <w:rPr>
                <w:szCs w:val="18"/>
              </w:rPr>
              <w:t>isNullable: False</w:t>
            </w:r>
          </w:p>
        </w:tc>
      </w:tr>
      <w:tr w:rsidR="00070570" w14:paraId="7AFB66E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3A100" w14:textId="77777777" w:rsidR="00070570" w:rsidRPr="00EA3CD4" w:rsidRDefault="00070570" w:rsidP="00D72778">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4B44757C" w14:textId="77777777" w:rsidR="00070570" w:rsidRDefault="00070570" w:rsidP="00D72778">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1C5BF2E3" w14:textId="77777777" w:rsidR="00070570" w:rsidRDefault="00070570" w:rsidP="00D72778">
            <w:pPr>
              <w:pStyle w:val="TAL"/>
              <w:rPr>
                <w:rFonts w:cs="Arial"/>
                <w:szCs w:val="18"/>
              </w:rPr>
            </w:pPr>
          </w:p>
          <w:p w14:paraId="0E81A3F8" w14:textId="77777777" w:rsidR="00070570" w:rsidRPr="001D2CEF" w:rsidRDefault="00070570" w:rsidP="00D72778">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E7C08BC" w14:textId="77777777" w:rsidR="00070570" w:rsidRPr="001D2CEF" w:rsidRDefault="00070570" w:rsidP="00D72778">
            <w:pPr>
              <w:pStyle w:val="TAL"/>
              <w:rPr>
                <w:lang w:eastAsia="zh-CN"/>
              </w:rPr>
            </w:pPr>
          </w:p>
          <w:p w14:paraId="1767CB26" w14:textId="77777777" w:rsidR="00070570" w:rsidRPr="001D2CEF" w:rsidRDefault="00070570" w:rsidP="00D72778">
            <w:pPr>
              <w:pStyle w:val="TAL"/>
              <w:rPr>
                <w:rFonts w:cs="Arial"/>
                <w:szCs w:val="18"/>
              </w:rPr>
            </w:pPr>
            <w:r w:rsidRPr="001D2CEF">
              <w:rPr>
                <w:lang w:eastAsia="zh-CN"/>
              </w:rPr>
              <w:t xml:space="preserve">Pattern: </w:t>
            </w:r>
            <w:r w:rsidRPr="001D2CEF">
              <w:rPr>
                <w:rFonts w:cs="Arial"/>
                <w:szCs w:val="18"/>
              </w:rPr>
              <w:t>'^[A-Fa-f0-9]{9}$'</w:t>
            </w:r>
          </w:p>
          <w:p w14:paraId="03E922C9" w14:textId="77777777" w:rsidR="00070570" w:rsidRPr="001D2CEF" w:rsidRDefault="00070570" w:rsidP="00D72778">
            <w:pPr>
              <w:pStyle w:val="TAL"/>
              <w:rPr>
                <w:lang w:eastAsia="zh-CN"/>
              </w:rPr>
            </w:pPr>
          </w:p>
          <w:p w14:paraId="21E8326B" w14:textId="77777777" w:rsidR="00070570" w:rsidRPr="001D2CEF" w:rsidRDefault="00070570" w:rsidP="00D72778">
            <w:pPr>
              <w:pStyle w:val="TAL"/>
              <w:rPr>
                <w:lang w:eastAsia="zh-CN"/>
              </w:rPr>
            </w:pPr>
            <w:r w:rsidRPr="001D2CEF">
              <w:rPr>
                <w:lang w:eastAsia="zh-CN"/>
              </w:rPr>
              <w:t>Example:</w:t>
            </w:r>
          </w:p>
          <w:p w14:paraId="63E2EB97" w14:textId="77777777" w:rsidR="00070570" w:rsidRPr="00EC0AE5" w:rsidRDefault="00070570" w:rsidP="00D72778">
            <w:pPr>
              <w:pStyle w:val="TAL"/>
              <w:rPr>
                <w:rFonts w:cs="Arial"/>
                <w:szCs w:val="18"/>
              </w:rPr>
            </w:pPr>
            <w:r w:rsidRPr="001D2CEF">
              <w:rPr>
                <w:lang w:eastAsia="zh-CN"/>
              </w:rPr>
              <w:t>An NR Cell Id 0x225BD6007 shall be encoded as "225BD6007".</w:t>
            </w:r>
          </w:p>
          <w:p w14:paraId="1374ECF4" w14:textId="77777777" w:rsidR="00070570" w:rsidRDefault="00070570" w:rsidP="00D72778">
            <w:pPr>
              <w:pStyle w:val="TAL"/>
              <w:rPr>
                <w:rFonts w:cs="Arial"/>
                <w:szCs w:val="18"/>
              </w:rPr>
            </w:pPr>
          </w:p>
          <w:p w14:paraId="07B3121A" w14:textId="77777777" w:rsidR="00070570" w:rsidRPr="00593BB0" w:rsidRDefault="00070570" w:rsidP="00D72778">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BCA3187"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6DB1031"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D08DCEC"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81041A0"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2B23C36"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3ABCE073" w14:textId="77777777" w:rsidR="00070570" w:rsidRDefault="00070570" w:rsidP="00D72778">
            <w:pPr>
              <w:pStyle w:val="TAL"/>
            </w:pPr>
            <w:r w:rsidRPr="00713373">
              <w:rPr>
                <w:rFonts w:cs="Arial"/>
                <w:szCs w:val="18"/>
              </w:rPr>
              <w:t>isNullable: False</w:t>
            </w:r>
          </w:p>
        </w:tc>
      </w:tr>
      <w:tr w:rsidR="00070570" w14:paraId="0B724A3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8996C" w14:textId="77777777" w:rsidR="00070570" w:rsidRPr="00A26FCE" w:rsidRDefault="00070570" w:rsidP="00D72778">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4127981" w14:textId="77777777" w:rsidR="00070570" w:rsidRDefault="00070570" w:rsidP="00D72778">
            <w:pPr>
              <w:pStyle w:val="TAL"/>
              <w:rPr>
                <w:rFonts w:cs="Arial"/>
                <w:szCs w:val="18"/>
              </w:rPr>
            </w:pPr>
            <w:r>
              <w:rPr>
                <w:bCs/>
              </w:rPr>
              <w:t>This attribute defines</w:t>
            </w:r>
            <w:r>
              <w:rPr>
                <w:rFonts w:cs="Arial"/>
                <w:szCs w:val="18"/>
              </w:rPr>
              <w:t xml:space="preserve"> the identity of the HSS group that is served by the HSS instance.</w:t>
            </w:r>
          </w:p>
          <w:p w14:paraId="03CC4FB0" w14:textId="77777777" w:rsidR="00070570" w:rsidRDefault="00070570" w:rsidP="00D72778">
            <w:pPr>
              <w:pStyle w:val="TAL"/>
              <w:rPr>
                <w:rFonts w:cs="Arial"/>
                <w:szCs w:val="18"/>
              </w:rPr>
            </w:pPr>
            <w:r>
              <w:rPr>
                <w:rFonts w:cs="Arial"/>
                <w:szCs w:val="18"/>
              </w:rPr>
              <w:t>If not provided, the HSS instance does not pertain to any HSS group.</w:t>
            </w:r>
          </w:p>
          <w:p w14:paraId="5019D64C" w14:textId="77777777" w:rsidR="00070570" w:rsidRDefault="00070570" w:rsidP="00D72778">
            <w:pPr>
              <w:pStyle w:val="TAL"/>
              <w:rPr>
                <w:rFonts w:cs="Arial"/>
                <w:szCs w:val="18"/>
              </w:rPr>
            </w:pPr>
          </w:p>
          <w:p w14:paraId="0A3F06C4"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EF348EC" w14:textId="77777777" w:rsidR="00070570" w:rsidRPr="002A1C02" w:rsidRDefault="00070570" w:rsidP="00D72778">
            <w:pPr>
              <w:pStyle w:val="TAL"/>
            </w:pPr>
            <w:r w:rsidRPr="002A1C02">
              <w:t xml:space="preserve">type: </w:t>
            </w:r>
            <w:r>
              <w:t>String</w:t>
            </w:r>
          </w:p>
          <w:p w14:paraId="464156A8" w14:textId="77777777" w:rsidR="00070570" w:rsidRPr="00EB5968" w:rsidRDefault="00070570" w:rsidP="00D72778">
            <w:pPr>
              <w:pStyle w:val="TAL"/>
            </w:pPr>
            <w:r w:rsidRPr="00EB5968">
              <w:t xml:space="preserve">multiplicity: </w:t>
            </w:r>
            <w:r>
              <w:t>0</w:t>
            </w:r>
            <w:r w:rsidRPr="00EB5968">
              <w:t>..</w:t>
            </w:r>
            <w:r>
              <w:t>1</w:t>
            </w:r>
          </w:p>
          <w:p w14:paraId="53A64B77" w14:textId="77777777" w:rsidR="00070570" w:rsidRPr="00E2198D" w:rsidRDefault="00070570" w:rsidP="00D72778">
            <w:pPr>
              <w:pStyle w:val="TAL"/>
            </w:pPr>
            <w:r w:rsidRPr="00E2198D">
              <w:t xml:space="preserve">isOrdered: </w:t>
            </w:r>
            <w:r>
              <w:t>N/A</w:t>
            </w:r>
          </w:p>
          <w:p w14:paraId="2DA9E54E" w14:textId="77777777" w:rsidR="00070570" w:rsidRPr="00264099" w:rsidRDefault="00070570" w:rsidP="00D72778">
            <w:pPr>
              <w:pStyle w:val="TAL"/>
            </w:pPr>
            <w:r w:rsidRPr="00264099">
              <w:t xml:space="preserve">isUnique: </w:t>
            </w:r>
            <w:r>
              <w:t>N/A</w:t>
            </w:r>
          </w:p>
          <w:p w14:paraId="69CEA957" w14:textId="77777777" w:rsidR="00070570" w:rsidRPr="00133008" w:rsidRDefault="00070570" w:rsidP="00D72778">
            <w:pPr>
              <w:pStyle w:val="TAL"/>
            </w:pPr>
            <w:r w:rsidRPr="00133008">
              <w:t>defaultValue: None</w:t>
            </w:r>
          </w:p>
          <w:p w14:paraId="38435DCD" w14:textId="77777777" w:rsidR="00070570" w:rsidRPr="00966DC9" w:rsidRDefault="00070570" w:rsidP="00D72778">
            <w:pPr>
              <w:keepLines/>
              <w:spacing w:after="0"/>
              <w:rPr>
                <w:rFonts w:ascii="Arial" w:hAnsi="Arial" w:cs="Arial"/>
                <w:sz w:val="18"/>
                <w:szCs w:val="18"/>
              </w:rPr>
            </w:pPr>
            <w:r w:rsidRPr="0072067A">
              <w:rPr>
                <w:rFonts w:ascii="Arial" w:hAnsi="Arial"/>
                <w:sz w:val="18"/>
              </w:rPr>
              <w:t>isNullable: False</w:t>
            </w:r>
          </w:p>
        </w:tc>
      </w:tr>
      <w:tr w:rsidR="00070570" w14:paraId="217349E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67B39" w14:textId="77777777" w:rsidR="00070570" w:rsidRPr="00A26FCE" w:rsidRDefault="00070570" w:rsidP="00D72778">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3A01FF9E" w14:textId="77777777" w:rsidR="00070570" w:rsidRDefault="00070570" w:rsidP="00D72778">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79B815EE" w14:textId="77777777" w:rsidR="00070570" w:rsidRDefault="00070570" w:rsidP="00D72778">
            <w:pPr>
              <w:pStyle w:val="TAL"/>
              <w:rPr>
                <w:rFonts w:cs="Arial"/>
                <w:szCs w:val="18"/>
              </w:rPr>
            </w:pPr>
          </w:p>
          <w:p w14:paraId="262E3AE2"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695A779" w14:textId="77777777" w:rsidR="00070570" w:rsidRPr="002A1C02" w:rsidRDefault="00070570" w:rsidP="00D72778">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4646AFB6" w14:textId="77777777" w:rsidR="00070570" w:rsidRPr="00EB5968" w:rsidRDefault="00070570" w:rsidP="00D72778">
            <w:pPr>
              <w:pStyle w:val="TAL"/>
            </w:pPr>
            <w:r w:rsidRPr="00EB5968">
              <w:t xml:space="preserve">multiplicity: </w:t>
            </w:r>
            <w:r>
              <w:t>1..*</w:t>
            </w:r>
          </w:p>
          <w:p w14:paraId="20CFC265" w14:textId="77777777" w:rsidR="00070570" w:rsidRPr="00E2198D" w:rsidRDefault="00070570" w:rsidP="00D72778">
            <w:pPr>
              <w:pStyle w:val="TAL"/>
            </w:pPr>
            <w:r w:rsidRPr="00E2198D">
              <w:t xml:space="preserve">isOrdered: </w:t>
            </w:r>
            <w:r>
              <w:t>False</w:t>
            </w:r>
          </w:p>
          <w:p w14:paraId="5D615808" w14:textId="77777777" w:rsidR="00070570" w:rsidRPr="00264099" w:rsidRDefault="00070570" w:rsidP="00D72778">
            <w:pPr>
              <w:pStyle w:val="TAL"/>
            </w:pPr>
            <w:r w:rsidRPr="00264099">
              <w:t xml:space="preserve">isUnique: </w:t>
            </w:r>
            <w:r>
              <w:t>True</w:t>
            </w:r>
          </w:p>
          <w:p w14:paraId="7A7B25B6" w14:textId="77777777" w:rsidR="00070570" w:rsidRPr="00133008" w:rsidRDefault="00070570" w:rsidP="00D72778">
            <w:pPr>
              <w:pStyle w:val="TAL"/>
            </w:pPr>
            <w:r w:rsidRPr="00133008">
              <w:t>defaultValue: None</w:t>
            </w:r>
          </w:p>
          <w:p w14:paraId="6162AC27" w14:textId="77777777" w:rsidR="00070570" w:rsidRPr="00966DC9" w:rsidRDefault="00070570" w:rsidP="00D72778">
            <w:pPr>
              <w:keepLines/>
              <w:spacing w:after="0"/>
              <w:rPr>
                <w:rFonts w:ascii="Arial" w:hAnsi="Arial" w:cs="Arial"/>
                <w:sz w:val="18"/>
                <w:szCs w:val="18"/>
              </w:rPr>
            </w:pPr>
            <w:r w:rsidRPr="006A2134">
              <w:rPr>
                <w:rFonts w:ascii="Arial" w:hAnsi="Arial"/>
                <w:sz w:val="18"/>
              </w:rPr>
              <w:t>isNullable: False</w:t>
            </w:r>
          </w:p>
        </w:tc>
      </w:tr>
      <w:tr w:rsidR="00070570" w14:paraId="6A05A9B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6244A" w14:textId="77777777" w:rsidR="00070570" w:rsidRPr="00A26FCE" w:rsidRDefault="00070570" w:rsidP="00D72778">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3E0B05C5" w14:textId="77777777" w:rsidR="00070570" w:rsidRDefault="00070570" w:rsidP="00D72778">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47E93D11" w14:textId="77777777" w:rsidR="00070570" w:rsidRDefault="00070570" w:rsidP="00D72778">
            <w:pPr>
              <w:pStyle w:val="TAL"/>
              <w:rPr>
                <w:rFonts w:cs="Arial"/>
                <w:szCs w:val="18"/>
              </w:rPr>
            </w:pPr>
          </w:p>
          <w:p w14:paraId="59D8A199"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6BC3E0D" w14:textId="77777777" w:rsidR="00070570" w:rsidRPr="002A1C02" w:rsidRDefault="00070570" w:rsidP="00D72778">
            <w:pPr>
              <w:pStyle w:val="TAL"/>
            </w:pPr>
            <w:r w:rsidRPr="002A1C02">
              <w:t xml:space="preserve">type: </w:t>
            </w:r>
            <w:r w:rsidRPr="00A14421">
              <w:rPr>
                <w:rFonts w:ascii="Courier New" w:hAnsi="Courier New" w:cs="Courier New"/>
                <w:lang w:eastAsia="zh-CN"/>
              </w:rPr>
              <w:t>IdentityRange</w:t>
            </w:r>
          </w:p>
          <w:p w14:paraId="5EA55FE6" w14:textId="77777777" w:rsidR="00070570" w:rsidRPr="00EB5968" w:rsidRDefault="00070570" w:rsidP="00D72778">
            <w:pPr>
              <w:pStyle w:val="TAL"/>
            </w:pPr>
            <w:r w:rsidRPr="00EB5968">
              <w:t xml:space="preserve">multiplicity: </w:t>
            </w:r>
            <w:r>
              <w:t>1..*</w:t>
            </w:r>
          </w:p>
          <w:p w14:paraId="095CD8F8" w14:textId="77777777" w:rsidR="00070570" w:rsidRPr="00E2198D" w:rsidRDefault="00070570" w:rsidP="00D72778">
            <w:pPr>
              <w:pStyle w:val="TAL"/>
            </w:pPr>
            <w:r w:rsidRPr="00E2198D">
              <w:t xml:space="preserve">isOrdered: </w:t>
            </w:r>
            <w:r>
              <w:t>False</w:t>
            </w:r>
          </w:p>
          <w:p w14:paraId="49FC5079" w14:textId="77777777" w:rsidR="00070570" w:rsidRPr="00264099" w:rsidRDefault="00070570" w:rsidP="00D72778">
            <w:pPr>
              <w:pStyle w:val="TAL"/>
            </w:pPr>
            <w:r w:rsidRPr="00264099">
              <w:t xml:space="preserve">isUnique: </w:t>
            </w:r>
            <w:r>
              <w:t>True</w:t>
            </w:r>
          </w:p>
          <w:p w14:paraId="6FA81C81" w14:textId="77777777" w:rsidR="00070570" w:rsidRPr="00133008" w:rsidRDefault="00070570" w:rsidP="00D72778">
            <w:pPr>
              <w:pStyle w:val="TAL"/>
            </w:pPr>
            <w:r w:rsidRPr="00133008">
              <w:t>defaultValue: None</w:t>
            </w:r>
          </w:p>
          <w:p w14:paraId="1F5A65F2" w14:textId="77777777" w:rsidR="00070570" w:rsidRPr="00966DC9" w:rsidRDefault="00070570" w:rsidP="00D72778">
            <w:pPr>
              <w:keepLines/>
              <w:spacing w:after="0"/>
              <w:rPr>
                <w:rFonts w:ascii="Arial" w:hAnsi="Arial" w:cs="Arial"/>
                <w:sz w:val="18"/>
                <w:szCs w:val="18"/>
              </w:rPr>
            </w:pPr>
            <w:r w:rsidRPr="008A0508">
              <w:rPr>
                <w:rFonts w:ascii="Arial" w:hAnsi="Arial" w:cs="Arial"/>
                <w:sz w:val="18"/>
                <w:szCs w:val="18"/>
              </w:rPr>
              <w:t>isNullable: False</w:t>
            </w:r>
          </w:p>
        </w:tc>
      </w:tr>
      <w:tr w:rsidR="00070570" w14:paraId="5BFB74E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D93AB" w14:textId="77777777" w:rsidR="00070570" w:rsidRPr="00A26FCE" w:rsidRDefault="00070570" w:rsidP="00D72778">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1927096D" w14:textId="77777777" w:rsidR="00070570" w:rsidRDefault="00070570" w:rsidP="00D72778">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09A14948" w14:textId="77777777" w:rsidR="00070570" w:rsidRDefault="00070570" w:rsidP="00D72778">
            <w:pPr>
              <w:pStyle w:val="TAL"/>
              <w:rPr>
                <w:rFonts w:cs="Arial"/>
                <w:szCs w:val="18"/>
              </w:rPr>
            </w:pPr>
          </w:p>
          <w:p w14:paraId="0B8508DB" w14:textId="77777777" w:rsidR="00070570" w:rsidRDefault="00070570" w:rsidP="00D72778">
            <w:pPr>
              <w:pStyle w:val="TAL"/>
              <w:rPr>
                <w:rFonts w:cs="Arial"/>
                <w:szCs w:val="18"/>
              </w:rPr>
            </w:pPr>
          </w:p>
          <w:p w14:paraId="09B167CB"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5E78CFE" w14:textId="77777777" w:rsidR="00070570" w:rsidRPr="002A1C02" w:rsidRDefault="00070570" w:rsidP="00D72778">
            <w:pPr>
              <w:pStyle w:val="TAL"/>
            </w:pPr>
            <w:r w:rsidRPr="002A1C02">
              <w:t xml:space="preserve">type: </w:t>
            </w:r>
            <w:r w:rsidRPr="00A14421">
              <w:rPr>
                <w:rFonts w:ascii="Courier New" w:hAnsi="Courier New" w:cs="Courier New"/>
                <w:lang w:eastAsia="zh-CN"/>
              </w:rPr>
              <w:t>IdentityRange</w:t>
            </w:r>
          </w:p>
          <w:p w14:paraId="4F18D998" w14:textId="77777777" w:rsidR="00070570" w:rsidRPr="00EB5968" w:rsidRDefault="00070570" w:rsidP="00D72778">
            <w:pPr>
              <w:pStyle w:val="TAL"/>
            </w:pPr>
            <w:r w:rsidRPr="00EB5968">
              <w:t xml:space="preserve">multiplicity: </w:t>
            </w:r>
            <w:r>
              <w:t>1..*</w:t>
            </w:r>
          </w:p>
          <w:p w14:paraId="076076A9" w14:textId="77777777" w:rsidR="00070570" w:rsidRPr="00E2198D" w:rsidRDefault="00070570" w:rsidP="00D72778">
            <w:pPr>
              <w:pStyle w:val="TAL"/>
            </w:pPr>
            <w:r w:rsidRPr="00E2198D">
              <w:t xml:space="preserve">isOrdered: </w:t>
            </w:r>
            <w:r>
              <w:t>False</w:t>
            </w:r>
          </w:p>
          <w:p w14:paraId="1AB4EE17" w14:textId="77777777" w:rsidR="00070570" w:rsidRPr="00264099" w:rsidRDefault="00070570" w:rsidP="00D72778">
            <w:pPr>
              <w:pStyle w:val="TAL"/>
            </w:pPr>
            <w:r w:rsidRPr="00264099">
              <w:t xml:space="preserve">isUnique: </w:t>
            </w:r>
            <w:r>
              <w:t>True</w:t>
            </w:r>
          </w:p>
          <w:p w14:paraId="2A1EA0C7" w14:textId="77777777" w:rsidR="00070570" w:rsidRPr="00133008" w:rsidRDefault="00070570" w:rsidP="00D72778">
            <w:pPr>
              <w:pStyle w:val="TAL"/>
            </w:pPr>
            <w:r w:rsidRPr="00133008">
              <w:t>defaultValue: None</w:t>
            </w:r>
          </w:p>
          <w:p w14:paraId="740AC383" w14:textId="77777777" w:rsidR="00070570" w:rsidRPr="00966DC9" w:rsidRDefault="00070570" w:rsidP="00D72778">
            <w:pPr>
              <w:keepLines/>
              <w:spacing w:after="0"/>
              <w:rPr>
                <w:rFonts w:ascii="Arial" w:hAnsi="Arial" w:cs="Arial"/>
                <w:sz w:val="18"/>
                <w:szCs w:val="18"/>
              </w:rPr>
            </w:pPr>
            <w:r w:rsidRPr="008A0508">
              <w:rPr>
                <w:rFonts w:ascii="Arial" w:hAnsi="Arial" w:cs="Arial"/>
                <w:sz w:val="18"/>
                <w:szCs w:val="18"/>
              </w:rPr>
              <w:t>isNullable: False</w:t>
            </w:r>
          </w:p>
        </w:tc>
      </w:tr>
      <w:tr w:rsidR="00070570" w14:paraId="66957E3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05C37" w14:textId="77777777" w:rsidR="00070570" w:rsidRPr="00A26FCE" w:rsidRDefault="00070570" w:rsidP="00D72778">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669EA0D1" w14:textId="77777777" w:rsidR="00070570" w:rsidRDefault="00070570" w:rsidP="00D72778">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6E8C4EE9" w14:textId="77777777" w:rsidR="00070570" w:rsidRDefault="00070570" w:rsidP="00D72778">
            <w:pPr>
              <w:pStyle w:val="TAL"/>
              <w:rPr>
                <w:rFonts w:cs="Arial"/>
                <w:szCs w:val="18"/>
              </w:rPr>
            </w:pPr>
          </w:p>
          <w:p w14:paraId="17BC2A72"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8B51D2D" w14:textId="77777777" w:rsidR="00070570" w:rsidRPr="002A1C02" w:rsidRDefault="00070570" w:rsidP="00D72778">
            <w:pPr>
              <w:pStyle w:val="TAL"/>
            </w:pPr>
            <w:r w:rsidRPr="002A1C02">
              <w:t xml:space="preserve">type: </w:t>
            </w:r>
            <w:r w:rsidRPr="00A14421">
              <w:rPr>
                <w:rFonts w:ascii="Courier New" w:hAnsi="Courier New" w:cs="Courier New"/>
                <w:lang w:eastAsia="zh-CN"/>
              </w:rPr>
              <w:t>IdentityRange</w:t>
            </w:r>
          </w:p>
          <w:p w14:paraId="472CFEF2" w14:textId="77777777" w:rsidR="00070570" w:rsidRPr="00EB5968" w:rsidRDefault="00070570" w:rsidP="00D72778">
            <w:pPr>
              <w:pStyle w:val="TAL"/>
            </w:pPr>
            <w:r w:rsidRPr="00EB5968">
              <w:t xml:space="preserve">multiplicity: </w:t>
            </w:r>
            <w:r>
              <w:t>1..*</w:t>
            </w:r>
          </w:p>
          <w:p w14:paraId="243D5B37" w14:textId="77777777" w:rsidR="00070570" w:rsidRPr="00E2198D" w:rsidRDefault="00070570" w:rsidP="00D72778">
            <w:pPr>
              <w:pStyle w:val="TAL"/>
            </w:pPr>
            <w:r w:rsidRPr="00E2198D">
              <w:t xml:space="preserve">isOrdered: </w:t>
            </w:r>
            <w:r>
              <w:t>False</w:t>
            </w:r>
          </w:p>
          <w:p w14:paraId="60E10387" w14:textId="77777777" w:rsidR="00070570" w:rsidRPr="00264099" w:rsidRDefault="00070570" w:rsidP="00D72778">
            <w:pPr>
              <w:pStyle w:val="TAL"/>
            </w:pPr>
            <w:r w:rsidRPr="00264099">
              <w:t xml:space="preserve">isUnique: </w:t>
            </w:r>
            <w:r>
              <w:t>True</w:t>
            </w:r>
          </w:p>
          <w:p w14:paraId="335134E0" w14:textId="77777777" w:rsidR="00070570" w:rsidRPr="00133008" w:rsidRDefault="00070570" w:rsidP="00D72778">
            <w:pPr>
              <w:pStyle w:val="TAL"/>
            </w:pPr>
            <w:r w:rsidRPr="00133008">
              <w:t>defaultValue: None</w:t>
            </w:r>
          </w:p>
          <w:p w14:paraId="4D663F41" w14:textId="77777777" w:rsidR="00070570" w:rsidRPr="00966DC9" w:rsidRDefault="00070570" w:rsidP="00D72778">
            <w:pPr>
              <w:keepLines/>
              <w:spacing w:after="0"/>
              <w:rPr>
                <w:rFonts w:ascii="Arial" w:hAnsi="Arial" w:cs="Arial"/>
                <w:sz w:val="18"/>
                <w:szCs w:val="18"/>
              </w:rPr>
            </w:pPr>
            <w:r w:rsidRPr="008A0508">
              <w:rPr>
                <w:rFonts w:ascii="Arial" w:hAnsi="Arial" w:cs="Arial"/>
                <w:sz w:val="18"/>
                <w:szCs w:val="18"/>
              </w:rPr>
              <w:t>isNullable: False</w:t>
            </w:r>
          </w:p>
        </w:tc>
      </w:tr>
      <w:tr w:rsidR="00070570" w14:paraId="524AEAE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73F59" w14:textId="77777777" w:rsidR="00070570" w:rsidRPr="00A26FCE" w:rsidRDefault="00070570" w:rsidP="00D72778">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6E6047C" w14:textId="77777777" w:rsidR="00070570" w:rsidRDefault="00070570" w:rsidP="00D72778">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2146EA02" w14:textId="77777777" w:rsidR="00070570" w:rsidRDefault="00070570" w:rsidP="00D72778">
            <w:pPr>
              <w:pStyle w:val="TAL"/>
              <w:rPr>
                <w:rFonts w:cs="Arial"/>
                <w:szCs w:val="18"/>
              </w:rPr>
            </w:pPr>
            <w:r>
              <w:rPr>
                <w:rFonts w:cs="Arial"/>
                <w:szCs w:val="18"/>
              </w:rPr>
              <w:t>If not provided, the HSS instance does not serve any external groups.</w:t>
            </w:r>
          </w:p>
          <w:p w14:paraId="388C03DA" w14:textId="77777777" w:rsidR="00070570" w:rsidRDefault="00070570" w:rsidP="00D72778">
            <w:pPr>
              <w:pStyle w:val="TAL"/>
              <w:rPr>
                <w:rFonts w:cs="Arial"/>
                <w:szCs w:val="18"/>
              </w:rPr>
            </w:pPr>
          </w:p>
          <w:p w14:paraId="6E7C93B7" w14:textId="77777777" w:rsidR="00070570" w:rsidRDefault="00070570" w:rsidP="00D72778">
            <w:pPr>
              <w:pStyle w:val="TAL"/>
              <w:rPr>
                <w:rFonts w:cs="Arial"/>
                <w:szCs w:val="18"/>
              </w:rPr>
            </w:pPr>
          </w:p>
          <w:p w14:paraId="3C3BC54C"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C0CCB26" w14:textId="77777777" w:rsidR="00070570" w:rsidRPr="002A1C02" w:rsidRDefault="00070570" w:rsidP="00D72778">
            <w:pPr>
              <w:pStyle w:val="TAL"/>
            </w:pPr>
            <w:r w:rsidRPr="002A1C02">
              <w:t xml:space="preserve">type: </w:t>
            </w:r>
            <w:r w:rsidRPr="00A14421">
              <w:rPr>
                <w:rFonts w:ascii="Courier New" w:hAnsi="Courier New" w:cs="Courier New"/>
                <w:lang w:eastAsia="zh-CN"/>
              </w:rPr>
              <w:t>IdentityRange</w:t>
            </w:r>
          </w:p>
          <w:p w14:paraId="71DA6923" w14:textId="77777777" w:rsidR="00070570" w:rsidRPr="00EB5968" w:rsidRDefault="00070570" w:rsidP="00D72778">
            <w:pPr>
              <w:pStyle w:val="TAL"/>
            </w:pPr>
            <w:r w:rsidRPr="00EB5968">
              <w:t xml:space="preserve">multiplicity: </w:t>
            </w:r>
            <w:r>
              <w:t>1..*</w:t>
            </w:r>
          </w:p>
          <w:p w14:paraId="630058FA" w14:textId="77777777" w:rsidR="00070570" w:rsidRPr="00E2198D" w:rsidRDefault="00070570" w:rsidP="00D72778">
            <w:pPr>
              <w:pStyle w:val="TAL"/>
            </w:pPr>
            <w:r w:rsidRPr="00E2198D">
              <w:t xml:space="preserve">isOrdered: </w:t>
            </w:r>
            <w:r>
              <w:t>False</w:t>
            </w:r>
          </w:p>
          <w:p w14:paraId="1F625300" w14:textId="77777777" w:rsidR="00070570" w:rsidRPr="00264099" w:rsidRDefault="00070570" w:rsidP="00D72778">
            <w:pPr>
              <w:pStyle w:val="TAL"/>
            </w:pPr>
            <w:r w:rsidRPr="00264099">
              <w:t xml:space="preserve">isUnique: </w:t>
            </w:r>
            <w:r>
              <w:t>True</w:t>
            </w:r>
          </w:p>
          <w:p w14:paraId="1A16FB39" w14:textId="77777777" w:rsidR="00070570" w:rsidRPr="00133008" w:rsidRDefault="00070570" w:rsidP="00D72778">
            <w:pPr>
              <w:pStyle w:val="TAL"/>
            </w:pPr>
            <w:r w:rsidRPr="00133008">
              <w:t>defaultValue: None</w:t>
            </w:r>
          </w:p>
          <w:p w14:paraId="7EB07379" w14:textId="77777777" w:rsidR="00070570" w:rsidRPr="00966DC9" w:rsidRDefault="00070570" w:rsidP="00D72778">
            <w:pPr>
              <w:keepLines/>
              <w:spacing w:after="0"/>
              <w:rPr>
                <w:rFonts w:ascii="Arial" w:hAnsi="Arial" w:cs="Arial"/>
                <w:sz w:val="18"/>
                <w:szCs w:val="18"/>
              </w:rPr>
            </w:pPr>
            <w:r w:rsidRPr="008A0508">
              <w:rPr>
                <w:rFonts w:ascii="Arial" w:hAnsi="Arial" w:cs="Arial"/>
                <w:sz w:val="18"/>
                <w:szCs w:val="18"/>
              </w:rPr>
              <w:t>isNullable: False</w:t>
            </w:r>
          </w:p>
        </w:tc>
      </w:tr>
      <w:tr w:rsidR="00070570" w14:paraId="7B5FE5B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1B8BE" w14:textId="77777777" w:rsidR="00070570" w:rsidRPr="00A26FCE" w:rsidRDefault="00070570" w:rsidP="00D72778">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6BB9264A" w14:textId="77777777" w:rsidR="00070570" w:rsidRDefault="00070570" w:rsidP="00D72778">
            <w:pPr>
              <w:pStyle w:val="TAL"/>
              <w:rPr>
                <w:rFonts w:cs="Arial"/>
                <w:szCs w:val="18"/>
              </w:rPr>
            </w:pPr>
            <w:r>
              <w:rPr>
                <w:bCs/>
                <w:lang w:eastAsia="ja-JP"/>
              </w:rPr>
              <w:t>This attribute defines</w:t>
            </w:r>
            <w:r>
              <w:rPr>
                <w:rFonts w:cs="Arial"/>
                <w:szCs w:val="18"/>
              </w:rPr>
              <w:t xml:space="preserve"> the Diameter Address of the HSS</w:t>
            </w:r>
          </w:p>
          <w:p w14:paraId="38FED9D9" w14:textId="77777777" w:rsidR="00070570" w:rsidRDefault="00070570" w:rsidP="00D72778">
            <w:pPr>
              <w:pStyle w:val="TAL"/>
              <w:rPr>
                <w:rFonts w:cs="Arial"/>
                <w:szCs w:val="18"/>
              </w:rPr>
            </w:pPr>
          </w:p>
          <w:p w14:paraId="23F82224" w14:textId="77777777" w:rsidR="00070570" w:rsidRDefault="00070570" w:rsidP="00D72778">
            <w:pPr>
              <w:pStyle w:val="TAL"/>
              <w:rPr>
                <w:rFonts w:cs="Arial"/>
                <w:szCs w:val="18"/>
              </w:rPr>
            </w:pPr>
          </w:p>
          <w:p w14:paraId="01427D6C"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ED25081" w14:textId="77777777" w:rsidR="00070570" w:rsidRPr="00943048" w:rsidRDefault="00070570" w:rsidP="00D72778">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15674E84" w14:textId="77777777" w:rsidR="00070570" w:rsidRPr="00943048" w:rsidRDefault="00070570" w:rsidP="00D72778">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373BE151" w14:textId="77777777" w:rsidR="00070570" w:rsidRPr="00943048" w:rsidRDefault="00070570" w:rsidP="00D72778">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0F3F9F38" w14:textId="77777777" w:rsidR="00070570" w:rsidRPr="00943048" w:rsidRDefault="00070570" w:rsidP="00D72778">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16CBE310" w14:textId="77777777" w:rsidR="00070570" w:rsidRPr="00943048" w:rsidRDefault="00070570" w:rsidP="00D72778">
            <w:pPr>
              <w:keepNext/>
              <w:keepLines/>
              <w:spacing w:after="0"/>
              <w:rPr>
                <w:rFonts w:ascii="Arial" w:eastAsia="等线" w:hAnsi="Arial"/>
                <w:sz w:val="18"/>
              </w:rPr>
            </w:pPr>
            <w:r w:rsidRPr="00943048">
              <w:rPr>
                <w:rFonts w:ascii="Arial" w:eastAsia="等线" w:hAnsi="Arial"/>
                <w:sz w:val="18"/>
              </w:rPr>
              <w:t>defaultValue: None</w:t>
            </w:r>
          </w:p>
          <w:p w14:paraId="26D2ADBD" w14:textId="77777777" w:rsidR="00070570" w:rsidRPr="00966DC9" w:rsidRDefault="00070570" w:rsidP="00D72778">
            <w:pPr>
              <w:keepLines/>
              <w:spacing w:after="0"/>
              <w:rPr>
                <w:rFonts w:ascii="Arial" w:hAnsi="Arial" w:cs="Arial"/>
                <w:sz w:val="18"/>
                <w:szCs w:val="18"/>
              </w:rPr>
            </w:pPr>
            <w:r w:rsidRPr="00A14421">
              <w:rPr>
                <w:rFonts w:ascii="Arial" w:eastAsia="等线" w:hAnsi="Arial"/>
                <w:sz w:val="18"/>
              </w:rPr>
              <w:t>isNullable: False</w:t>
            </w:r>
          </w:p>
        </w:tc>
      </w:tr>
      <w:tr w:rsidR="00070570" w14:paraId="16761CC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D0802" w14:textId="77777777" w:rsidR="00070570" w:rsidRPr="00A26FCE" w:rsidRDefault="00070570" w:rsidP="00D72778">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0E28FCE3" w14:textId="77777777" w:rsidR="00070570" w:rsidRDefault="00070570" w:rsidP="00D72778">
            <w:pPr>
              <w:pStyle w:val="TAL"/>
              <w:rPr>
                <w:rFonts w:cs="Arial"/>
                <w:szCs w:val="18"/>
              </w:rPr>
            </w:pPr>
            <w:r>
              <w:rPr>
                <w:bCs/>
                <w:lang w:eastAsia="ja-JP"/>
              </w:rPr>
              <w:t>This attribute defines</w:t>
            </w:r>
            <w:r>
              <w:rPr>
                <w:rFonts w:cs="Arial"/>
                <w:szCs w:val="18"/>
              </w:rPr>
              <w:t xml:space="preserve"> the Additional Diameter Addresses of the HSS;</w:t>
            </w:r>
          </w:p>
          <w:p w14:paraId="557A40DE" w14:textId="77777777" w:rsidR="00070570" w:rsidRDefault="00070570" w:rsidP="00D72778">
            <w:pPr>
              <w:pStyle w:val="TAL"/>
              <w:rPr>
                <w:rFonts w:cs="Arial"/>
                <w:szCs w:val="18"/>
              </w:rPr>
            </w:pPr>
            <w:r>
              <w:rPr>
                <w:rFonts w:cs="Arial"/>
                <w:szCs w:val="18"/>
              </w:rPr>
              <w:t>may be present if hssDiameterAddress is present</w:t>
            </w:r>
          </w:p>
          <w:p w14:paraId="4E176B86" w14:textId="77777777" w:rsidR="00070570" w:rsidRDefault="00070570" w:rsidP="00D72778">
            <w:pPr>
              <w:pStyle w:val="TAL"/>
              <w:rPr>
                <w:rFonts w:cs="Arial"/>
                <w:szCs w:val="18"/>
              </w:rPr>
            </w:pPr>
          </w:p>
          <w:p w14:paraId="7384DC94"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B0EFEFE" w14:textId="77777777" w:rsidR="00070570" w:rsidRPr="002A1C02" w:rsidRDefault="00070570" w:rsidP="00D72778">
            <w:pPr>
              <w:pStyle w:val="TAL"/>
            </w:pPr>
            <w:r w:rsidRPr="002A1C02">
              <w:t xml:space="preserve">type: </w:t>
            </w:r>
            <w:r w:rsidRPr="0054339B">
              <w:rPr>
                <w:rFonts w:ascii="Courier New" w:hAnsi="Courier New" w:cs="Courier New"/>
                <w:lang w:eastAsia="zh-CN"/>
              </w:rPr>
              <w:t>NetworkNodeDiameterAddress</w:t>
            </w:r>
          </w:p>
          <w:p w14:paraId="19593F67" w14:textId="77777777" w:rsidR="00070570" w:rsidRPr="00EB5968" w:rsidRDefault="00070570" w:rsidP="00D72778">
            <w:pPr>
              <w:pStyle w:val="TAL"/>
            </w:pPr>
            <w:r w:rsidRPr="00EB5968">
              <w:t xml:space="preserve">multiplicity: </w:t>
            </w:r>
            <w:r>
              <w:t>1..*</w:t>
            </w:r>
          </w:p>
          <w:p w14:paraId="0FE1FFD4" w14:textId="77777777" w:rsidR="00070570" w:rsidRPr="00E2198D" w:rsidRDefault="00070570" w:rsidP="00D72778">
            <w:pPr>
              <w:pStyle w:val="TAL"/>
            </w:pPr>
            <w:r w:rsidRPr="00E2198D">
              <w:t xml:space="preserve">isOrdered: </w:t>
            </w:r>
            <w:r>
              <w:t>False</w:t>
            </w:r>
          </w:p>
          <w:p w14:paraId="6C201E56" w14:textId="77777777" w:rsidR="00070570" w:rsidRPr="00264099" w:rsidRDefault="00070570" w:rsidP="00D72778">
            <w:pPr>
              <w:pStyle w:val="TAL"/>
            </w:pPr>
            <w:r w:rsidRPr="00264099">
              <w:t xml:space="preserve">isUnique: </w:t>
            </w:r>
            <w:r>
              <w:t>True</w:t>
            </w:r>
          </w:p>
          <w:p w14:paraId="2738BD88" w14:textId="77777777" w:rsidR="00070570" w:rsidRPr="00A14421" w:rsidRDefault="00070570" w:rsidP="00D72778">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46CBE0A6" w14:textId="77777777" w:rsidR="00070570" w:rsidRPr="00966DC9" w:rsidRDefault="00070570" w:rsidP="00D72778">
            <w:pPr>
              <w:keepLines/>
              <w:spacing w:after="0"/>
              <w:rPr>
                <w:rFonts w:ascii="Arial" w:hAnsi="Arial" w:cs="Arial"/>
                <w:sz w:val="18"/>
                <w:szCs w:val="18"/>
              </w:rPr>
            </w:pPr>
            <w:r w:rsidRPr="008A0508">
              <w:rPr>
                <w:rFonts w:ascii="Arial" w:hAnsi="Arial" w:cs="Arial"/>
                <w:sz w:val="18"/>
                <w:szCs w:val="18"/>
              </w:rPr>
              <w:t>isNullable: False</w:t>
            </w:r>
          </w:p>
        </w:tc>
      </w:tr>
      <w:tr w:rsidR="00070570" w14:paraId="10906C1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A6A96" w14:textId="77777777" w:rsidR="00070570" w:rsidRPr="00A26FCE" w:rsidRDefault="00070570" w:rsidP="00D72778">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7817DF18" w14:textId="77777777" w:rsidR="00070570" w:rsidRDefault="00070570" w:rsidP="00D72778">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6D69D6B" w14:textId="77777777" w:rsidR="00070570" w:rsidRDefault="00070570" w:rsidP="00D72778">
            <w:pPr>
              <w:pStyle w:val="TAL"/>
              <w:rPr>
                <w:rFonts w:cs="Arial"/>
                <w:szCs w:val="18"/>
              </w:rPr>
            </w:pPr>
          </w:p>
          <w:p w14:paraId="3261FBE5"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4095ADA"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25EF552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69A2B206"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21948FDC"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5B5FB22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01435E97" w14:textId="77777777" w:rsidR="00070570" w:rsidRPr="00966DC9" w:rsidRDefault="00070570" w:rsidP="00D72778">
            <w:pPr>
              <w:keepLines/>
              <w:spacing w:after="0"/>
              <w:rPr>
                <w:rFonts w:ascii="Arial" w:hAnsi="Arial" w:cs="Arial"/>
                <w:sz w:val="18"/>
                <w:szCs w:val="18"/>
              </w:rPr>
            </w:pPr>
            <w:r w:rsidRPr="008A0508">
              <w:rPr>
                <w:rFonts w:ascii="Arial" w:hAnsi="Arial" w:cs="Arial"/>
                <w:sz w:val="18"/>
                <w:szCs w:val="18"/>
              </w:rPr>
              <w:t>isNullable: False</w:t>
            </w:r>
          </w:p>
        </w:tc>
      </w:tr>
      <w:tr w:rsidR="00070570" w14:paraId="028F8B4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FB921" w14:textId="77777777" w:rsidR="00070570" w:rsidRPr="00A26FCE" w:rsidRDefault="00070570" w:rsidP="00D72778">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17BDCEE4" w14:textId="77777777" w:rsidR="00070570" w:rsidRDefault="00070570" w:rsidP="00D72778">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7B6BCE2" w14:textId="77777777" w:rsidR="00070570" w:rsidRDefault="00070570" w:rsidP="00D72778">
            <w:pPr>
              <w:pStyle w:val="TAL"/>
              <w:rPr>
                <w:rFonts w:cs="Arial"/>
                <w:szCs w:val="18"/>
              </w:rPr>
            </w:pPr>
          </w:p>
          <w:p w14:paraId="68790733"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61610A3"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1789004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7DDC6D12"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0C513E1C"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23C8614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5949E2D3" w14:textId="77777777" w:rsidR="00070570" w:rsidRPr="00966DC9" w:rsidRDefault="00070570" w:rsidP="00D72778">
            <w:pPr>
              <w:keepLines/>
              <w:spacing w:after="0"/>
              <w:rPr>
                <w:rFonts w:ascii="Arial" w:hAnsi="Arial" w:cs="Arial"/>
                <w:sz w:val="18"/>
                <w:szCs w:val="18"/>
              </w:rPr>
            </w:pPr>
            <w:r w:rsidRPr="008A0508">
              <w:rPr>
                <w:rFonts w:ascii="Arial" w:hAnsi="Arial" w:cs="Arial"/>
                <w:sz w:val="18"/>
                <w:szCs w:val="18"/>
              </w:rPr>
              <w:t>isNullable: False</w:t>
            </w:r>
          </w:p>
        </w:tc>
      </w:tr>
      <w:tr w:rsidR="00070570" w14:paraId="2BB619E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FC9DC" w14:textId="77777777" w:rsidR="00070570" w:rsidRPr="00A26FCE" w:rsidRDefault="00070570" w:rsidP="00D72778">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3F4FE24D" w14:textId="77777777" w:rsidR="00070570" w:rsidRDefault="00070570" w:rsidP="00D72778">
            <w:pPr>
              <w:pStyle w:val="TAL"/>
              <w:rPr>
                <w:rFonts w:cs="Arial"/>
                <w:szCs w:val="18"/>
              </w:rPr>
            </w:pPr>
            <w:r>
              <w:rPr>
                <w:rFonts w:cs="Arial"/>
                <w:szCs w:val="18"/>
              </w:rPr>
              <w:t>This attribute indicates the first value identifying the start of a IMSI range.</w:t>
            </w:r>
          </w:p>
          <w:p w14:paraId="76A98B98" w14:textId="77777777" w:rsidR="00070570" w:rsidRDefault="00070570" w:rsidP="00D72778">
            <w:pPr>
              <w:pStyle w:val="TAL"/>
              <w:rPr>
                <w:rFonts w:cs="Arial"/>
                <w:szCs w:val="18"/>
              </w:rPr>
            </w:pPr>
          </w:p>
          <w:p w14:paraId="615D4E70" w14:textId="77777777" w:rsidR="00070570" w:rsidRPr="00690A26" w:rsidRDefault="00070570" w:rsidP="00D72778">
            <w:pPr>
              <w:pStyle w:val="TAL"/>
              <w:rPr>
                <w:rFonts w:cs="Arial"/>
                <w:szCs w:val="18"/>
                <w:lang w:eastAsia="zh-CN"/>
              </w:rPr>
            </w:pPr>
            <w:r>
              <w:rPr>
                <w:rFonts w:cs="Arial"/>
                <w:szCs w:val="18"/>
              </w:rPr>
              <w:t>Pattern: "^[0-9]+$"</w:t>
            </w:r>
          </w:p>
          <w:p w14:paraId="53970138" w14:textId="77777777" w:rsidR="00070570" w:rsidRDefault="00070570" w:rsidP="00D72778">
            <w:pPr>
              <w:pStyle w:val="TAL"/>
              <w:rPr>
                <w:rFonts w:cs="Arial"/>
                <w:szCs w:val="18"/>
                <w:lang w:eastAsia="zh-CN"/>
              </w:rPr>
            </w:pPr>
          </w:p>
          <w:p w14:paraId="631695B6" w14:textId="77777777" w:rsidR="00070570" w:rsidRDefault="00070570" w:rsidP="00D72778">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7A552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1422E5C3"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9D51CB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1FBB7F22"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77090F5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319E9490" w14:textId="77777777" w:rsidR="00070570" w:rsidRPr="00966DC9"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46E5760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B7DBF" w14:textId="77777777" w:rsidR="00070570" w:rsidRPr="00A26FCE" w:rsidRDefault="00070570" w:rsidP="00D72778">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47E3B3EB" w14:textId="77777777" w:rsidR="00070570" w:rsidRDefault="00070570" w:rsidP="00D72778">
            <w:pPr>
              <w:pStyle w:val="TAL"/>
              <w:rPr>
                <w:rFonts w:cs="Arial"/>
                <w:szCs w:val="18"/>
              </w:rPr>
            </w:pPr>
            <w:r>
              <w:rPr>
                <w:rFonts w:cs="Arial"/>
                <w:szCs w:val="18"/>
              </w:rPr>
              <w:t>This attribute indicates the last value identifying the end of a IMSI range.</w:t>
            </w:r>
          </w:p>
          <w:p w14:paraId="057A2CAB" w14:textId="77777777" w:rsidR="00070570" w:rsidRDefault="00070570" w:rsidP="00D72778">
            <w:pPr>
              <w:pStyle w:val="TAL"/>
              <w:rPr>
                <w:rFonts w:cs="Arial"/>
                <w:szCs w:val="18"/>
              </w:rPr>
            </w:pPr>
          </w:p>
          <w:p w14:paraId="3B105DFC" w14:textId="77777777" w:rsidR="00070570" w:rsidRDefault="00070570" w:rsidP="00D72778">
            <w:pPr>
              <w:pStyle w:val="TAL"/>
              <w:rPr>
                <w:rFonts w:cs="Arial"/>
                <w:szCs w:val="18"/>
              </w:rPr>
            </w:pPr>
            <w:r>
              <w:rPr>
                <w:rFonts w:cs="Arial"/>
                <w:szCs w:val="18"/>
              </w:rPr>
              <w:t>Pattern: "^[0-9]+$"</w:t>
            </w:r>
          </w:p>
          <w:p w14:paraId="7DF2596B" w14:textId="77777777" w:rsidR="00070570" w:rsidRDefault="00070570" w:rsidP="00D72778">
            <w:pPr>
              <w:pStyle w:val="TAL"/>
              <w:rPr>
                <w:rFonts w:cs="Arial"/>
                <w:szCs w:val="18"/>
                <w:lang w:eastAsia="zh-CN"/>
              </w:rPr>
            </w:pPr>
          </w:p>
          <w:p w14:paraId="555D6C02" w14:textId="77777777" w:rsidR="00070570" w:rsidRDefault="00070570" w:rsidP="00D72778">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05789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78F04053"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3E09994"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4A708C1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5ABC546E"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05FFF1A2" w14:textId="77777777" w:rsidR="00070570" w:rsidRPr="00966DC9"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056CF82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D710F" w14:textId="77777777" w:rsidR="00070570" w:rsidRPr="00A26FCE" w:rsidRDefault="00070570" w:rsidP="00D72778">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0F174516" w14:textId="77777777" w:rsidR="00070570" w:rsidRDefault="00070570" w:rsidP="00D72778">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0AC2218E" w14:textId="77777777" w:rsidR="00070570" w:rsidRDefault="00070570" w:rsidP="00D72778">
            <w:pPr>
              <w:pStyle w:val="TAL"/>
              <w:rPr>
                <w:rFonts w:cs="Arial"/>
                <w:szCs w:val="18"/>
              </w:rPr>
            </w:pPr>
          </w:p>
          <w:p w14:paraId="548DFFC7" w14:textId="77777777" w:rsidR="00070570" w:rsidRDefault="00070570" w:rsidP="00D72778">
            <w:pPr>
              <w:pStyle w:val="TAL"/>
              <w:rPr>
                <w:rFonts w:cs="Arial"/>
                <w:szCs w:val="18"/>
              </w:rPr>
            </w:pPr>
            <w:r>
              <w:t>Either the start and end attributes, or the pattern attribute, shall be present.</w:t>
            </w:r>
          </w:p>
          <w:p w14:paraId="669A6229" w14:textId="77777777" w:rsidR="00070570" w:rsidRDefault="00070570" w:rsidP="00D72778">
            <w:pPr>
              <w:pStyle w:val="TAL"/>
              <w:rPr>
                <w:rFonts w:cs="Arial"/>
                <w:szCs w:val="18"/>
                <w:lang w:eastAsia="zh-CN"/>
              </w:rPr>
            </w:pPr>
          </w:p>
          <w:p w14:paraId="4BB4BC2D" w14:textId="77777777" w:rsidR="00070570" w:rsidRDefault="00070570" w:rsidP="00D72778">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A3D8CC"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7BC0EAC3"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2FB475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6CEC518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4100BD73"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5470C61C" w14:textId="77777777" w:rsidR="00070570" w:rsidRPr="00966DC9"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5221015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839FF"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F55B8F6" w14:textId="77777777" w:rsidR="00070570" w:rsidRDefault="00070570" w:rsidP="00D72778">
            <w:pPr>
              <w:pStyle w:val="TAL"/>
              <w:rPr>
                <w:rFonts w:cs="Arial"/>
                <w:szCs w:val="18"/>
              </w:rPr>
            </w:pPr>
            <w:r>
              <w:rPr>
                <w:rFonts w:cs="Arial"/>
                <w:szCs w:val="18"/>
              </w:rPr>
              <w:t>This attribute represents information of an MNPF NF Instance</w:t>
            </w:r>
          </w:p>
          <w:p w14:paraId="76A5A096" w14:textId="77777777" w:rsidR="00070570" w:rsidRDefault="00070570" w:rsidP="00D72778">
            <w:pPr>
              <w:pStyle w:val="TAL"/>
              <w:rPr>
                <w:rFonts w:cs="Arial"/>
                <w:szCs w:val="18"/>
              </w:rPr>
            </w:pPr>
          </w:p>
          <w:p w14:paraId="4B0E97EC"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9E71546" w14:textId="77777777" w:rsidR="00070570" w:rsidRPr="000F2723" w:rsidRDefault="00070570" w:rsidP="00D72778">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0127DE6C"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18C8D5A"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817B7C6"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0F1F289"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5CF22FCF" w14:textId="77777777" w:rsidR="00070570" w:rsidRPr="0076281E" w:rsidRDefault="00070570" w:rsidP="00D72778">
            <w:pPr>
              <w:keepLines/>
              <w:spacing w:after="0"/>
              <w:rPr>
                <w:rFonts w:ascii="Arial" w:hAnsi="Arial" w:cs="Arial"/>
                <w:sz w:val="18"/>
                <w:szCs w:val="18"/>
              </w:rPr>
            </w:pPr>
            <w:r w:rsidRPr="000F2723">
              <w:rPr>
                <w:rFonts w:ascii="Arial" w:hAnsi="Arial" w:cs="Arial"/>
                <w:sz w:val="18"/>
                <w:szCs w:val="18"/>
              </w:rPr>
              <w:t>isNullable: False</w:t>
            </w:r>
          </w:p>
        </w:tc>
      </w:tr>
      <w:tr w:rsidR="00070570" w14:paraId="4393473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CAC63" w14:textId="77777777" w:rsidR="00070570" w:rsidRDefault="00070570" w:rsidP="00D72778">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4DAE26A2" w14:textId="77777777" w:rsidR="00070570" w:rsidRDefault="00070570" w:rsidP="00D72778">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2D0CF86F" w14:textId="77777777" w:rsidR="00070570" w:rsidRDefault="00070570" w:rsidP="00D72778">
            <w:pPr>
              <w:pStyle w:val="TAL"/>
              <w:rPr>
                <w:rFonts w:cs="Arial"/>
                <w:szCs w:val="18"/>
              </w:rPr>
            </w:pPr>
          </w:p>
          <w:p w14:paraId="65A37D29" w14:textId="77777777" w:rsidR="00070570" w:rsidRPr="00A62012" w:rsidRDefault="00070570" w:rsidP="00D72778">
            <w:pPr>
              <w:pStyle w:val="TAL"/>
              <w:rPr>
                <w:rFonts w:cs="Arial"/>
                <w:szCs w:val="18"/>
              </w:rPr>
            </w:pPr>
          </w:p>
          <w:p w14:paraId="4C0568A2" w14:textId="77777777" w:rsidR="00070570" w:rsidRDefault="00070570" w:rsidP="00D7277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68BE76C"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4039C22C"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02DAE4B6"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2284BB9D"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591E30EE"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76480275" w14:textId="77777777" w:rsidR="00070570" w:rsidRPr="0076281E"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6BD34EC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F63BF" w14:textId="77777777" w:rsidR="00070570" w:rsidRPr="0043461C" w:rsidRDefault="00070570" w:rsidP="00D72778">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43423F4C" w14:textId="77777777" w:rsidR="00070570" w:rsidRDefault="00070570" w:rsidP="00D72778">
            <w:pPr>
              <w:pStyle w:val="TAL"/>
            </w:pPr>
            <w:r w:rsidRPr="00F17505">
              <w:t xml:space="preserve">It describes the </w:t>
            </w:r>
            <w:r>
              <w:t xml:space="preserve">activation </w:t>
            </w:r>
            <w:r w:rsidRPr="00F17505">
              <w:t>status.</w:t>
            </w:r>
          </w:p>
          <w:p w14:paraId="5F832731" w14:textId="77777777" w:rsidR="00070570" w:rsidRPr="00F17505" w:rsidRDefault="00070570" w:rsidP="00D72778">
            <w:pPr>
              <w:pStyle w:val="TAL"/>
            </w:pPr>
          </w:p>
          <w:p w14:paraId="458361CF" w14:textId="77777777" w:rsidR="00070570" w:rsidRDefault="00070570" w:rsidP="00D72778">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5C4C2853" w14:textId="77777777" w:rsidR="00070570" w:rsidRPr="003E7E8D" w:rsidRDefault="00070570" w:rsidP="00D72778">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70B3E818" w14:textId="77777777" w:rsidR="00070570" w:rsidRPr="003E7E8D" w:rsidRDefault="00070570" w:rsidP="00D72778">
            <w:pPr>
              <w:tabs>
                <w:tab w:val="center" w:pos="1333"/>
              </w:tabs>
              <w:spacing w:after="0"/>
              <w:rPr>
                <w:rFonts w:ascii="Arial" w:hAnsi="Arial"/>
                <w:sz w:val="18"/>
              </w:rPr>
            </w:pPr>
            <w:r w:rsidRPr="003E7E8D">
              <w:rPr>
                <w:rFonts w:ascii="Arial" w:hAnsi="Arial"/>
                <w:sz w:val="18"/>
              </w:rPr>
              <w:t>multiplicity: 1</w:t>
            </w:r>
          </w:p>
          <w:p w14:paraId="40DBC8CB" w14:textId="77777777" w:rsidR="00070570" w:rsidRPr="003E7E8D" w:rsidRDefault="00070570" w:rsidP="00D72778">
            <w:pPr>
              <w:tabs>
                <w:tab w:val="center" w:pos="1333"/>
              </w:tabs>
              <w:spacing w:after="0"/>
              <w:rPr>
                <w:rFonts w:ascii="Arial" w:hAnsi="Arial"/>
                <w:sz w:val="18"/>
              </w:rPr>
            </w:pPr>
            <w:r w:rsidRPr="003E7E8D">
              <w:rPr>
                <w:rFonts w:ascii="Arial" w:hAnsi="Arial"/>
                <w:sz w:val="18"/>
              </w:rPr>
              <w:t>isOrdered: N/A</w:t>
            </w:r>
          </w:p>
          <w:p w14:paraId="4AB2F920" w14:textId="77777777" w:rsidR="00070570" w:rsidRPr="003E7E8D" w:rsidRDefault="00070570" w:rsidP="00D72778">
            <w:pPr>
              <w:tabs>
                <w:tab w:val="center" w:pos="1333"/>
              </w:tabs>
              <w:spacing w:after="0"/>
              <w:rPr>
                <w:rFonts w:ascii="Arial" w:hAnsi="Arial"/>
                <w:sz w:val="18"/>
              </w:rPr>
            </w:pPr>
            <w:r w:rsidRPr="003E7E8D">
              <w:rPr>
                <w:rFonts w:ascii="Arial" w:hAnsi="Arial"/>
                <w:sz w:val="18"/>
              </w:rPr>
              <w:t>isUnique: N/A</w:t>
            </w:r>
          </w:p>
          <w:p w14:paraId="4F0C113F" w14:textId="77777777" w:rsidR="00070570" w:rsidRPr="003E7E8D" w:rsidRDefault="00070570" w:rsidP="00D72778">
            <w:pPr>
              <w:tabs>
                <w:tab w:val="center" w:pos="1333"/>
              </w:tabs>
              <w:spacing w:after="0"/>
              <w:rPr>
                <w:rFonts w:ascii="Arial" w:hAnsi="Arial"/>
                <w:sz w:val="18"/>
              </w:rPr>
            </w:pPr>
            <w:r w:rsidRPr="003E7E8D">
              <w:rPr>
                <w:rFonts w:ascii="Arial" w:hAnsi="Arial"/>
                <w:sz w:val="18"/>
              </w:rPr>
              <w:t xml:space="preserve">defaultValue: None </w:t>
            </w:r>
          </w:p>
          <w:p w14:paraId="1CFE88D0" w14:textId="77777777" w:rsidR="00070570" w:rsidRPr="00966DC9" w:rsidRDefault="00070570" w:rsidP="00D72778">
            <w:pPr>
              <w:keepLines/>
              <w:spacing w:after="0"/>
              <w:rPr>
                <w:rFonts w:ascii="Arial" w:hAnsi="Arial" w:cs="Arial"/>
                <w:sz w:val="18"/>
                <w:szCs w:val="18"/>
              </w:rPr>
            </w:pPr>
            <w:r w:rsidRPr="003E7E8D">
              <w:t>isNullable: False</w:t>
            </w:r>
          </w:p>
        </w:tc>
      </w:tr>
      <w:tr w:rsidR="00070570" w14:paraId="5F14E3D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12EFC" w14:textId="77777777" w:rsidR="00070570" w:rsidRDefault="00070570" w:rsidP="00D72778">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0AF4508B" w14:textId="77777777" w:rsidR="00070570" w:rsidRDefault="00070570" w:rsidP="00D72778">
            <w:pPr>
              <w:pStyle w:val="TAL"/>
              <w:rPr>
                <w:rFonts w:ascii="Courier New" w:hAnsi="Courier New" w:cs="Courier New"/>
                <w:snapToGrid w:val="0"/>
                <w:szCs w:val="18"/>
              </w:rPr>
            </w:pPr>
            <w:r>
              <w:rPr>
                <w:rFonts w:cs="Arial"/>
                <w:snapToGrid w:val="0"/>
                <w:szCs w:val="18"/>
              </w:rPr>
              <w:t xml:space="preserve">This attribute holds a DN list of </w:t>
            </w:r>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(See TS 28.105 [105]) .</w:t>
            </w:r>
          </w:p>
          <w:p w14:paraId="59C2938D" w14:textId="77777777" w:rsidR="00070570" w:rsidRDefault="00070570" w:rsidP="00D72778">
            <w:pPr>
              <w:pStyle w:val="TAL"/>
              <w:rPr>
                <w:rFonts w:ascii="Courier New" w:hAnsi="Courier New" w:cs="Courier New"/>
                <w:snapToGrid w:val="0"/>
                <w:szCs w:val="18"/>
              </w:rPr>
            </w:pPr>
          </w:p>
          <w:p w14:paraId="18A364C3" w14:textId="77777777" w:rsidR="00070570" w:rsidRPr="00F17505" w:rsidRDefault="00070570" w:rsidP="00D72778">
            <w:pPr>
              <w:pStyle w:val="TAL"/>
            </w:pPr>
          </w:p>
        </w:tc>
        <w:tc>
          <w:tcPr>
            <w:tcW w:w="1897" w:type="dxa"/>
            <w:tcBorders>
              <w:top w:val="single" w:sz="4" w:space="0" w:color="auto"/>
              <w:left w:val="single" w:sz="4" w:space="0" w:color="auto"/>
              <w:bottom w:val="single" w:sz="4" w:space="0" w:color="auto"/>
              <w:right w:val="single" w:sz="4" w:space="0" w:color="auto"/>
            </w:tcBorders>
          </w:tcPr>
          <w:p w14:paraId="4F5D4CD4" w14:textId="77777777" w:rsidR="00070570" w:rsidRPr="00D065BC" w:rsidRDefault="00070570" w:rsidP="00D72778">
            <w:pPr>
              <w:tabs>
                <w:tab w:val="center" w:pos="1333"/>
              </w:tabs>
              <w:spacing w:after="0"/>
              <w:rPr>
                <w:rFonts w:ascii="Arial" w:hAnsi="Arial"/>
                <w:sz w:val="18"/>
              </w:rPr>
            </w:pPr>
            <w:r w:rsidRPr="00D065BC">
              <w:rPr>
                <w:rFonts w:ascii="Arial" w:hAnsi="Arial"/>
                <w:sz w:val="18"/>
              </w:rPr>
              <w:t>type: DN</w:t>
            </w:r>
          </w:p>
          <w:p w14:paraId="49593F80" w14:textId="77777777" w:rsidR="00070570" w:rsidRPr="00D065BC" w:rsidRDefault="00070570" w:rsidP="00D72778">
            <w:pPr>
              <w:tabs>
                <w:tab w:val="center" w:pos="1333"/>
              </w:tabs>
              <w:spacing w:after="0"/>
              <w:rPr>
                <w:rFonts w:ascii="Arial" w:hAnsi="Arial"/>
                <w:sz w:val="18"/>
              </w:rPr>
            </w:pPr>
            <w:r w:rsidRPr="00D065BC">
              <w:rPr>
                <w:rFonts w:ascii="Arial" w:hAnsi="Arial"/>
                <w:sz w:val="18"/>
              </w:rPr>
              <w:t>multiplicity: 0..*</w:t>
            </w:r>
          </w:p>
          <w:p w14:paraId="7FE5ED35" w14:textId="77777777" w:rsidR="00070570" w:rsidRPr="00D065BC" w:rsidRDefault="00070570" w:rsidP="00D72778">
            <w:pPr>
              <w:tabs>
                <w:tab w:val="center" w:pos="1333"/>
              </w:tabs>
              <w:spacing w:after="0"/>
              <w:rPr>
                <w:rFonts w:ascii="Arial" w:hAnsi="Arial"/>
                <w:sz w:val="18"/>
              </w:rPr>
            </w:pPr>
            <w:r w:rsidRPr="00D065BC">
              <w:rPr>
                <w:rFonts w:ascii="Arial" w:hAnsi="Arial"/>
                <w:sz w:val="18"/>
              </w:rPr>
              <w:t>isOrdered: False</w:t>
            </w:r>
          </w:p>
          <w:p w14:paraId="32CA170C" w14:textId="77777777" w:rsidR="00070570" w:rsidRPr="00D065BC" w:rsidRDefault="00070570" w:rsidP="00D72778">
            <w:pPr>
              <w:tabs>
                <w:tab w:val="center" w:pos="1333"/>
              </w:tabs>
              <w:spacing w:after="0"/>
              <w:rPr>
                <w:rFonts w:ascii="Arial" w:hAnsi="Arial"/>
                <w:sz w:val="18"/>
              </w:rPr>
            </w:pPr>
            <w:r w:rsidRPr="00D065BC">
              <w:rPr>
                <w:rFonts w:ascii="Arial" w:hAnsi="Arial"/>
                <w:sz w:val="18"/>
              </w:rPr>
              <w:t>isUnique: True</w:t>
            </w:r>
          </w:p>
          <w:p w14:paraId="0DE2E687" w14:textId="77777777" w:rsidR="00070570" w:rsidRPr="00D065BC" w:rsidRDefault="00070570" w:rsidP="00D72778">
            <w:pPr>
              <w:tabs>
                <w:tab w:val="center" w:pos="1333"/>
              </w:tabs>
              <w:spacing w:after="0"/>
              <w:rPr>
                <w:rFonts w:ascii="Arial" w:hAnsi="Arial"/>
                <w:sz w:val="18"/>
              </w:rPr>
            </w:pPr>
            <w:r w:rsidRPr="00D065BC">
              <w:rPr>
                <w:rFonts w:ascii="Arial" w:hAnsi="Arial"/>
                <w:sz w:val="18"/>
              </w:rPr>
              <w:t>defaultValue: None</w:t>
            </w:r>
          </w:p>
          <w:p w14:paraId="54B2813D" w14:textId="77777777" w:rsidR="00070570" w:rsidRPr="003E7E8D" w:rsidRDefault="00070570" w:rsidP="00D72778">
            <w:pPr>
              <w:tabs>
                <w:tab w:val="center" w:pos="1333"/>
              </w:tabs>
              <w:spacing w:after="0"/>
              <w:rPr>
                <w:rFonts w:ascii="Arial" w:hAnsi="Arial"/>
                <w:sz w:val="18"/>
              </w:rPr>
            </w:pPr>
            <w:r w:rsidRPr="00D065BC">
              <w:rPr>
                <w:rFonts w:ascii="Arial" w:hAnsi="Arial"/>
                <w:sz w:val="18"/>
              </w:rPr>
              <w:t>isNullable: False</w:t>
            </w:r>
          </w:p>
        </w:tc>
      </w:tr>
      <w:tr w:rsidR="00070570" w14:paraId="3B380B5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59169" w14:textId="77777777" w:rsidR="00070570" w:rsidRDefault="00070570" w:rsidP="00D72778">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1C584EF9" w14:textId="77777777" w:rsidR="00070570" w:rsidRDefault="00070570" w:rsidP="00D72778">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 .</w:t>
            </w:r>
          </w:p>
          <w:p w14:paraId="02DA7A88" w14:textId="77777777" w:rsidR="00070570" w:rsidRPr="00F17505" w:rsidRDefault="00070570" w:rsidP="00D72778">
            <w:pPr>
              <w:pStyle w:val="TAL"/>
            </w:pPr>
          </w:p>
        </w:tc>
        <w:tc>
          <w:tcPr>
            <w:tcW w:w="1897" w:type="dxa"/>
            <w:tcBorders>
              <w:top w:val="single" w:sz="4" w:space="0" w:color="auto"/>
              <w:left w:val="single" w:sz="4" w:space="0" w:color="auto"/>
              <w:bottom w:val="single" w:sz="4" w:space="0" w:color="auto"/>
              <w:right w:val="single" w:sz="4" w:space="0" w:color="auto"/>
            </w:tcBorders>
          </w:tcPr>
          <w:p w14:paraId="129B5F3E" w14:textId="77777777" w:rsidR="00070570" w:rsidRPr="00D065BC" w:rsidRDefault="00070570" w:rsidP="00D72778">
            <w:pPr>
              <w:tabs>
                <w:tab w:val="center" w:pos="1333"/>
              </w:tabs>
              <w:spacing w:after="0"/>
              <w:rPr>
                <w:rFonts w:ascii="Arial" w:hAnsi="Arial"/>
                <w:sz w:val="18"/>
              </w:rPr>
            </w:pPr>
            <w:r w:rsidRPr="00D065BC">
              <w:rPr>
                <w:rFonts w:ascii="Arial" w:hAnsi="Arial"/>
                <w:sz w:val="18"/>
              </w:rPr>
              <w:t>type: DN</w:t>
            </w:r>
          </w:p>
          <w:p w14:paraId="6DA18AF7" w14:textId="77777777" w:rsidR="00070570" w:rsidRPr="00D065BC" w:rsidRDefault="00070570" w:rsidP="00D72778">
            <w:pPr>
              <w:tabs>
                <w:tab w:val="center" w:pos="1333"/>
              </w:tabs>
              <w:spacing w:after="0"/>
              <w:rPr>
                <w:rFonts w:ascii="Arial" w:hAnsi="Arial"/>
                <w:sz w:val="18"/>
              </w:rPr>
            </w:pPr>
            <w:r w:rsidRPr="00D065BC">
              <w:rPr>
                <w:rFonts w:ascii="Arial" w:hAnsi="Arial"/>
                <w:sz w:val="18"/>
              </w:rPr>
              <w:t>multiplicity: 0..*</w:t>
            </w:r>
          </w:p>
          <w:p w14:paraId="695D1479" w14:textId="77777777" w:rsidR="00070570" w:rsidRPr="00D065BC" w:rsidRDefault="00070570" w:rsidP="00D72778">
            <w:pPr>
              <w:tabs>
                <w:tab w:val="center" w:pos="1333"/>
              </w:tabs>
              <w:spacing w:after="0"/>
              <w:rPr>
                <w:rFonts w:ascii="Arial" w:hAnsi="Arial"/>
                <w:sz w:val="18"/>
              </w:rPr>
            </w:pPr>
            <w:r w:rsidRPr="00D065BC">
              <w:rPr>
                <w:rFonts w:ascii="Arial" w:hAnsi="Arial"/>
                <w:sz w:val="18"/>
              </w:rPr>
              <w:t>isOrdered: False</w:t>
            </w:r>
          </w:p>
          <w:p w14:paraId="32E751C8" w14:textId="77777777" w:rsidR="00070570" w:rsidRPr="00D065BC" w:rsidRDefault="00070570" w:rsidP="00D72778">
            <w:pPr>
              <w:tabs>
                <w:tab w:val="center" w:pos="1333"/>
              </w:tabs>
              <w:spacing w:after="0"/>
              <w:rPr>
                <w:rFonts w:ascii="Arial" w:hAnsi="Arial"/>
                <w:sz w:val="18"/>
              </w:rPr>
            </w:pPr>
            <w:r w:rsidRPr="00D065BC">
              <w:rPr>
                <w:rFonts w:ascii="Arial" w:hAnsi="Arial"/>
                <w:sz w:val="18"/>
              </w:rPr>
              <w:t>isUnique: True</w:t>
            </w:r>
          </w:p>
          <w:p w14:paraId="6F3927BE" w14:textId="77777777" w:rsidR="00070570" w:rsidRPr="00D065BC" w:rsidRDefault="00070570" w:rsidP="00D72778">
            <w:pPr>
              <w:tabs>
                <w:tab w:val="center" w:pos="1333"/>
              </w:tabs>
              <w:spacing w:after="0"/>
              <w:rPr>
                <w:rFonts w:ascii="Arial" w:hAnsi="Arial"/>
                <w:sz w:val="18"/>
              </w:rPr>
            </w:pPr>
            <w:r w:rsidRPr="00D065BC">
              <w:rPr>
                <w:rFonts w:ascii="Arial" w:hAnsi="Arial"/>
                <w:sz w:val="18"/>
              </w:rPr>
              <w:t>defaultValue: None</w:t>
            </w:r>
          </w:p>
          <w:p w14:paraId="7EB685CD" w14:textId="77777777" w:rsidR="00070570" w:rsidRPr="003E7E8D" w:rsidRDefault="00070570" w:rsidP="00D72778">
            <w:pPr>
              <w:tabs>
                <w:tab w:val="center" w:pos="1333"/>
              </w:tabs>
              <w:spacing w:after="0"/>
              <w:rPr>
                <w:rFonts w:ascii="Arial" w:hAnsi="Arial"/>
                <w:sz w:val="18"/>
              </w:rPr>
            </w:pPr>
            <w:r w:rsidRPr="00D065BC">
              <w:rPr>
                <w:rFonts w:ascii="Arial" w:hAnsi="Arial"/>
                <w:sz w:val="18"/>
              </w:rPr>
              <w:t>isNullable: False</w:t>
            </w:r>
          </w:p>
        </w:tc>
      </w:tr>
      <w:tr w:rsidR="00070570" w14:paraId="568FD9E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740BF"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471BD82C" w14:textId="77777777" w:rsidR="00070570" w:rsidRDefault="00070570" w:rsidP="00D72778">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1240E255" w14:textId="77777777" w:rsidR="00070570" w:rsidRDefault="00070570" w:rsidP="00D72778">
            <w:pPr>
              <w:pStyle w:val="TAL"/>
              <w:rPr>
                <w:rFonts w:cs="Arial"/>
                <w:szCs w:val="18"/>
              </w:rPr>
            </w:pPr>
          </w:p>
          <w:p w14:paraId="5E37A241" w14:textId="77777777" w:rsidR="00070570" w:rsidRDefault="00070570" w:rsidP="00D72778">
            <w:pPr>
              <w:pStyle w:val="TAL"/>
              <w:rPr>
                <w:rFonts w:cs="Arial"/>
                <w:szCs w:val="18"/>
              </w:rPr>
            </w:pPr>
          </w:p>
          <w:p w14:paraId="17588D7A" w14:textId="77777777" w:rsidR="00070570" w:rsidRDefault="00070570" w:rsidP="00D72778">
            <w:pPr>
              <w:pStyle w:val="TAL"/>
              <w:rPr>
                <w:rFonts w:cs="Arial"/>
                <w:szCs w:val="18"/>
              </w:rPr>
            </w:pPr>
          </w:p>
          <w:p w14:paraId="3B385072" w14:textId="77777777" w:rsidR="00070570" w:rsidRDefault="00070570" w:rsidP="00D72778">
            <w:pPr>
              <w:pStyle w:val="TAL"/>
              <w:rPr>
                <w:rFonts w:cs="Arial"/>
                <w:szCs w:val="18"/>
              </w:rPr>
            </w:pPr>
          </w:p>
          <w:p w14:paraId="7A72F80F" w14:textId="77777777" w:rsidR="00070570" w:rsidRPr="00F17505" w:rsidRDefault="00070570" w:rsidP="00D72778">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A33EB4"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SnssaiInfoItem</w:t>
            </w:r>
          </w:p>
          <w:p w14:paraId="3CA93E8E"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43D1AC2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5DC5EA1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0CB38992"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5EB16580" w14:textId="77777777" w:rsidR="00070570" w:rsidRPr="003E7E8D" w:rsidRDefault="00070570" w:rsidP="00D72778">
            <w:pPr>
              <w:tabs>
                <w:tab w:val="center" w:pos="1333"/>
              </w:tabs>
              <w:spacing w:after="0"/>
              <w:rPr>
                <w:rFonts w:ascii="Arial" w:hAnsi="Arial"/>
                <w:sz w:val="18"/>
              </w:rPr>
            </w:pPr>
            <w:r w:rsidRPr="0076281E">
              <w:rPr>
                <w:rFonts w:ascii="Arial" w:hAnsi="Arial" w:cs="Arial"/>
                <w:sz w:val="18"/>
                <w:szCs w:val="18"/>
              </w:rPr>
              <w:t>isNullable: False</w:t>
            </w:r>
          </w:p>
        </w:tc>
      </w:tr>
      <w:tr w:rsidR="00070570" w14:paraId="10F2A4C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87805" w14:textId="77777777" w:rsidR="00070570" w:rsidRDefault="00070570" w:rsidP="00D72778">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45113B9F" w14:textId="77777777" w:rsidR="00070570" w:rsidRDefault="00070570" w:rsidP="00D72778">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41291A81" w14:textId="77777777" w:rsidR="00070570" w:rsidRDefault="00070570" w:rsidP="00D72778">
            <w:pPr>
              <w:pStyle w:val="TAL"/>
              <w:rPr>
                <w:rFonts w:cs="Arial"/>
                <w:szCs w:val="18"/>
              </w:rPr>
            </w:pPr>
          </w:p>
          <w:p w14:paraId="60EA953D" w14:textId="77777777" w:rsidR="00070570" w:rsidRDefault="00070570" w:rsidP="00D72778">
            <w:pPr>
              <w:pStyle w:val="TAL"/>
              <w:rPr>
                <w:rFonts w:cs="Arial"/>
                <w:szCs w:val="18"/>
              </w:rPr>
            </w:pPr>
          </w:p>
          <w:p w14:paraId="226C1EDA" w14:textId="77777777" w:rsidR="00070570" w:rsidRDefault="00070570" w:rsidP="00D72778">
            <w:pPr>
              <w:pStyle w:val="TAL"/>
              <w:rPr>
                <w:rFonts w:cs="Arial"/>
                <w:szCs w:val="18"/>
              </w:rPr>
            </w:pPr>
          </w:p>
          <w:p w14:paraId="28E854EF" w14:textId="77777777" w:rsidR="00070570" w:rsidRPr="00F17505" w:rsidRDefault="00070570" w:rsidP="00D72778">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0F101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00E93633"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0DD0EF1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2371E1F0"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62F56E3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7C923B1C" w14:textId="77777777" w:rsidR="00070570" w:rsidRPr="003E7E8D" w:rsidRDefault="00070570" w:rsidP="00D72778">
            <w:pPr>
              <w:tabs>
                <w:tab w:val="center" w:pos="1333"/>
              </w:tabs>
              <w:spacing w:after="0"/>
              <w:rPr>
                <w:rFonts w:ascii="Arial" w:hAnsi="Arial"/>
                <w:sz w:val="18"/>
              </w:rPr>
            </w:pPr>
            <w:r w:rsidRPr="0076281E">
              <w:rPr>
                <w:rFonts w:ascii="Arial" w:hAnsi="Arial" w:cs="Arial"/>
                <w:sz w:val="18"/>
                <w:szCs w:val="18"/>
              </w:rPr>
              <w:t>isNullable: False</w:t>
            </w:r>
          </w:p>
        </w:tc>
      </w:tr>
      <w:tr w:rsidR="00070570" w14:paraId="5D327E8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70BBA" w14:textId="77777777" w:rsidR="00070570" w:rsidRDefault="00070570" w:rsidP="00D72778">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6E79BE53" w14:textId="77777777" w:rsidR="00070570" w:rsidRDefault="00070570" w:rsidP="00D72778">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4F877B99" w14:textId="77777777" w:rsidR="00070570" w:rsidRDefault="00070570" w:rsidP="00D72778">
            <w:pPr>
              <w:pStyle w:val="TAL"/>
              <w:rPr>
                <w:rFonts w:cs="Arial"/>
                <w:szCs w:val="18"/>
              </w:rPr>
            </w:pPr>
          </w:p>
          <w:p w14:paraId="1B9D89C1" w14:textId="77777777" w:rsidR="00070570" w:rsidRPr="00F17505" w:rsidRDefault="00070570" w:rsidP="00D72778">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5BA7D8B"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5E6EFB76"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62B1C00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58207E12"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719154D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6F7100A4" w14:textId="77777777" w:rsidR="00070570" w:rsidRPr="003E7E8D" w:rsidRDefault="00070570" w:rsidP="00D72778">
            <w:pPr>
              <w:tabs>
                <w:tab w:val="center" w:pos="1333"/>
              </w:tabs>
              <w:spacing w:after="0"/>
              <w:rPr>
                <w:rFonts w:ascii="Arial" w:hAnsi="Arial"/>
                <w:sz w:val="18"/>
              </w:rPr>
            </w:pPr>
            <w:r w:rsidRPr="0076281E">
              <w:rPr>
                <w:rFonts w:ascii="Arial" w:hAnsi="Arial" w:cs="Arial"/>
                <w:sz w:val="18"/>
                <w:szCs w:val="18"/>
              </w:rPr>
              <w:t>isNullable: False</w:t>
            </w:r>
          </w:p>
        </w:tc>
      </w:tr>
      <w:tr w:rsidR="00070570" w14:paraId="16734CE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BD621" w14:textId="77777777" w:rsidR="00070570" w:rsidRPr="007A09A2" w:rsidRDefault="00070570" w:rsidP="00D72778">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2DC2A3D4" w14:textId="77777777" w:rsidR="00070570" w:rsidRDefault="00070570" w:rsidP="00D72778">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1F13CEF7" w14:textId="77777777" w:rsidR="00070570" w:rsidRDefault="00070570" w:rsidP="00D72778">
            <w:pPr>
              <w:pStyle w:val="TAL"/>
              <w:rPr>
                <w:bCs/>
                <w:lang w:eastAsia="ja-JP"/>
              </w:rPr>
            </w:pPr>
          </w:p>
          <w:p w14:paraId="55F79021" w14:textId="77777777" w:rsidR="00070570" w:rsidRDefault="00070570" w:rsidP="00D72778">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156116E3" w14:textId="77777777" w:rsidR="00070570" w:rsidRPr="0076281E"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B7AE39"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49A39D8B" w14:textId="77777777" w:rsidR="00070570" w:rsidRDefault="00070570" w:rsidP="00D72778">
            <w:pPr>
              <w:keepLines/>
              <w:spacing w:after="0"/>
              <w:rPr>
                <w:rFonts w:ascii="Arial" w:hAnsi="Arial" w:cs="Arial"/>
                <w:sz w:val="18"/>
                <w:szCs w:val="18"/>
              </w:rPr>
            </w:pPr>
            <w:r>
              <w:rPr>
                <w:rFonts w:ascii="Arial" w:hAnsi="Arial" w:cs="Arial"/>
                <w:sz w:val="18"/>
                <w:szCs w:val="18"/>
              </w:rPr>
              <w:t>multiplicity: 0..*</w:t>
            </w:r>
          </w:p>
          <w:p w14:paraId="24DFB95C"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35D6CC6C"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0C6D2873"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2B575C1" w14:textId="77777777" w:rsidR="00070570" w:rsidRPr="0076281E" w:rsidRDefault="00070570" w:rsidP="00D72778">
            <w:pPr>
              <w:keepLines/>
              <w:spacing w:after="0"/>
              <w:rPr>
                <w:rFonts w:ascii="Arial" w:hAnsi="Arial" w:cs="Arial"/>
                <w:sz w:val="18"/>
                <w:szCs w:val="18"/>
              </w:rPr>
            </w:pPr>
            <w:r w:rsidRPr="0048526D">
              <w:rPr>
                <w:rFonts w:cs="Arial"/>
                <w:szCs w:val="18"/>
              </w:rPr>
              <w:t>isNullable: False</w:t>
            </w:r>
          </w:p>
        </w:tc>
      </w:tr>
      <w:tr w:rsidR="00070570" w14:paraId="1B0352D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8E618" w14:textId="77777777" w:rsidR="00070570" w:rsidRPr="007A09A2" w:rsidRDefault="00070570" w:rsidP="00D72778">
            <w:pPr>
              <w:pStyle w:val="TAL"/>
              <w:keepNext w:val="0"/>
              <w:rPr>
                <w:rFonts w:cs="Arial"/>
                <w:szCs w:val="18"/>
              </w:rPr>
            </w:pPr>
            <w:r>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4D8013D0" w14:textId="77777777" w:rsidR="00070570" w:rsidRDefault="00070570" w:rsidP="00D72778">
            <w:pPr>
              <w:pStyle w:val="TAL"/>
              <w:rPr>
                <w:bCs/>
                <w:lang w:eastAsia="ja-JP"/>
              </w:rPr>
            </w:pPr>
            <w:r>
              <w:rPr>
                <w:bCs/>
                <w:lang w:eastAsia="ja-JP"/>
              </w:rPr>
              <w:t>This attribute defines the federated learning capability type supported by NWDAF containing MTLF.</w:t>
            </w:r>
          </w:p>
          <w:p w14:paraId="4584FE62" w14:textId="77777777" w:rsidR="00070570" w:rsidRDefault="00070570" w:rsidP="00D72778">
            <w:pPr>
              <w:pStyle w:val="TAL"/>
              <w:rPr>
                <w:bCs/>
                <w:lang w:eastAsia="ja-JP"/>
              </w:rPr>
            </w:pPr>
          </w:p>
          <w:p w14:paraId="1A1FDE0E" w14:textId="77777777" w:rsidR="00070570" w:rsidRDefault="00070570" w:rsidP="00D72778">
            <w:pPr>
              <w:pStyle w:val="TAL"/>
              <w:rPr>
                <w:rFonts w:eastAsia="等线" w:cs="Arial"/>
                <w:szCs w:val="18"/>
              </w:rPr>
            </w:pPr>
            <w:r>
              <w:rPr>
                <w:rFonts w:eastAsia="等线" w:cs="Arial"/>
                <w:szCs w:val="18"/>
              </w:rPr>
              <w:t>allowedValues:</w:t>
            </w:r>
          </w:p>
          <w:p w14:paraId="53967A81" w14:textId="77777777" w:rsidR="00070570" w:rsidRDefault="00070570" w:rsidP="00D72778">
            <w:pPr>
              <w:pStyle w:val="TAL"/>
              <w:rPr>
                <w:rFonts w:eastAsia="等线" w:cs="Arial"/>
                <w:szCs w:val="18"/>
              </w:rPr>
            </w:pPr>
            <w:r>
              <w:rPr>
                <w:rFonts w:eastAsia="等线" w:cs="Arial"/>
                <w:szCs w:val="18"/>
              </w:rPr>
              <w:t>“FL_SERVER” indicates NWDAF containing MTLF as Federated Learning Server,</w:t>
            </w:r>
          </w:p>
          <w:p w14:paraId="4EE68246" w14:textId="77777777" w:rsidR="00070570" w:rsidRDefault="00070570" w:rsidP="00D72778">
            <w:pPr>
              <w:pStyle w:val="TAL"/>
              <w:rPr>
                <w:rFonts w:eastAsia="等线" w:cs="Arial"/>
                <w:szCs w:val="18"/>
              </w:rPr>
            </w:pPr>
            <w:r>
              <w:rPr>
                <w:rFonts w:eastAsia="等线" w:cs="Arial"/>
                <w:szCs w:val="18"/>
              </w:rPr>
              <w:t>“FL_CLIENT” indicates NWDAF containing MTLF as Federated Learning Client,</w:t>
            </w:r>
          </w:p>
          <w:p w14:paraId="7C20A858" w14:textId="77777777" w:rsidR="00070570" w:rsidRDefault="00070570" w:rsidP="00D72778">
            <w:pPr>
              <w:pStyle w:val="TAL"/>
              <w:rPr>
                <w:rFonts w:cs="Arial"/>
                <w:szCs w:val="18"/>
              </w:rPr>
            </w:pPr>
            <w:r>
              <w:rPr>
                <w:rFonts w:eastAsia="等线" w:cs="Arial"/>
                <w:szCs w:val="18"/>
              </w:rPr>
              <w:t>“FL_SERVER_AND_CLIENT” indicates NWDAF containing MTLF as Federated Learning Server and Client.</w:t>
            </w:r>
          </w:p>
          <w:p w14:paraId="0BE72DE9" w14:textId="77777777" w:rsidR="00070570" w:rsidRPr="0076281E"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ED8F386" w14:textId="77777777" w:rsidR="00070570" w:rsidRDefault="00070570" w:rsidP="00D72778">
            <w:pPr>
              <w:pStyle w:val="TAL"/>
            </w:pPr>
            <w:r>
              <w:t>type: ENUM</w:t>
            </w:r>
          </w:p>
          <w:p w14:paraId="24033825" w14:textId="77777777" w:rsidR="00070570" w:rsidRDefault="00070570" w:rsidP="00D72778">
            <w:pPr>
              <w:pStyle w:val="TAL"/>
            </w:pPr>
            <w:r>
              <w:t>multiplicity: 0..1</w:t>
            </w:r>
          </w:p>
          <w:p w14:paraId="2A8D9C77" w14:textId="77777777" w:rsidR="00070570" w:rsidRDefault="00070570" w:rsidP="00D72778">
            <w:pPr>
              <w:pStyle w:val="TAL"/>
            </w:pPr>
            <w:r>
              <w:t>isOrdered: N/A</w:t>
            </w:r>
          </w:p>
          <w:p w14:paraId="15B83D7A" w14:textId="77777777" w:rsidR="00070570" w:rsidRDefault="00070570" w:rsidP="00D72778">
            <w:pPr>
              <w:pStyle w:val="TAL"/>
            </w:pPr>
            <w:r>
              <w:t>isUnique: N/A</w:t>
            </w:r>
          </w:p>
          <w:p w14:paraId="581B264B" w14:textId="77777777" w:rsidR="00070570" w:rsidRDefault="00070570" w:rsidP="00D72778">
            <w:pPr>
              <w:pStyle w:val="TAL"/>
            </w:pPr>
            <w:r>
              <w:t>defaultValue: None</w:t>
            </w:r>
          </w:p>
          <w:p w14:paraId="2498F532" w14:textId="77777777" w:rsidR="00070570" w:rsidRPr="0076281E" w:rsidRDefault="00070570" w:rsidP="00D72778">
            <w:pPr>
              <w:keepLines/>
              <w:spacing w:after="0"/>
              <w:rPr>
                <w:rFonts w:ascii="Arial" w:hAnsi="Arial" w:cs="Arial"/>
                <w:sz w:val="18"/>
                <w:szCs w:val="18"/>
              </w:rPr>
            </w:pPr>
            <w:r w:rsidRPr="0048526D">
              <w:rPr>
                <w:rFonts w:ascii="Arial" w:hAnsi="Arial" w:cs="Arial"/>
                <w:sz w:val="18"/>
                <w:szCs w:val="18"/>
              </w:rPr>
              <w:t>isNullable: False</w:t>
            </w:r>
          </w:p>
        </w:tc>
      </w:tr>
      <w:tr w:rsidR="00070570" w14:paraId="7ABB32F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E97A3" w14:textId="77777777" w:rsidR="00070570" w:rsidRPr="007A09A2" w:rsidRDefault="00070570" w:rsidP="00D72778">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1E5C40A1" w14:textId="77777777" w:rsidR="00070570" w:rsidRDefault="00070570" w:rsidP="00D72778">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54280FFE" w14:textId="77777777" w:rsidR="00070570" w:rsidRDefault="00070570" w:rsidP="00D72778">
            <w:pPr>
              <w:pStyle w:val="TAL"/>
              <w:rPr>
                <w:rFonts w:ascii="Courier New" w:hAnsi="Courier New" w:cs="Courier New"/>
                <w:lang w:eastAsia="zh-CN"/>
              </w:rPr>
            </w:pPr>
          </w:p>
          <w:p w14:paraId="1FFA6342" w14:textId="77777777" w:rsidR="00070570" w:rsidRPr="0076281E" w:rsidRDefault="00070570" w:rsidP="00D72778">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3BEA89A"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TimeWindow </w:t>
            </w:r>
          </w:p>
          <w:p w14:paraId="2456FCAE"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82865CB"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00D5FAA3"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2BFCE32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FA43CBF" w14:textId="77777777" w:rsidR="00070570" w:rsidRPr="0076281E" w:rsidRDefault="00070570" w:rsidP="00D72778">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070570" w14:paraId="18C8C97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FA33B" w14:textId="77777777" w:rsidR="00070570" w:rsidRDefault="00070570" w:rsidP="00D72778">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59460126" w14:textId="77777777" w:rsidR="00070570" w:rsidRDefault="00070570" w:rsidP="00D72778">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6DA6EC3D" w14:textId="77777777" w:rsidR="00070570" w:rsidRDefault="00070570" w:rsidP="00D72778">
            <w:pPr>
              <w:pStyle w:val="TAL"/>
              <w:rPr>
                <w:rFonts w:cs="Arial"/>
                <w:szCs w:val="18"/>
                <w:lang w:eastAsia="zh-CN"/>
              </w:rPr>
            </w:pPr>
            <w:r>
              <w:rPr>
                <w:rFonts w:cs="Arial"/>
                <w:szCs w:val="18"/>
                <w:lang w:eastAsia="zh-CN"/>
              </w:rPr>
              <w:t xml:space="preserve">allowedValues: </w:t>
            </w:r>
          </w:p>
          <w:p w14:paraId="37C1CD68" w14:textId="77777777" w:rsidR="00070570" w:rsidRDefault="00070570" w:rsidP="00D72778">
            <w:pPr>
              <w:pStyle w:val="TAL"/>
              <w:rPr>
                <w:rFonts w:cs="Arial"/>
                <w:szCs w:val="18"/>
                <w:lang w:eastAsia="zh-CN"/>
              </w:rPr>
            </w:pPr>
          </w:p>
          <w:p w14:paraId="20F1E254" w14:textId="77777777" w:rsidR="00070570" w:rsidRPr="008A7792" w:rsidRDefault="00070570" w:rsidP="00D72778">
            <w:pPr>
              <w:pStyle w:val="TAL"/>
              <w:rPr>
                <w:rFonts w:eastAsia="MS Mincho"/>
                <w:bCs/>
                <w:lang w:eastAsia="ja-JP"/>
              </w:rPr>
            </w:pPr>
            <w:r w:rsidRPr="008A7792">
              <w:rPr>
                <w:rFonts w:eastAsia="MS Mincho"/>
                <w:bCs/>
                <w:lang w:eastAsia="ja-JP"/>
              </w:rPr>
              <w:t>"DYNAMIC_GEO"</w:t>
            </w:r>
          </w:p>
          <w:p w14:paraId="7A84784B" w14:textId="77777777" w:rsidR="00070570" w:rsidRPr="008A7792" w:rsidRDefault="00070570" w:rsidP="00D72778">
            <w:pPr>
              <w:pStyle w:val="TAL"/>
              <w:rPr>
                <w:rFonts w:eastAsia="MS Mincho"/>
                <w:bCs/>
                <w:lang w:eastAsia="ja-JP"/>
              </w:rPr>
            </w:pPr>
            <w:r w:rsidRPr="008A7792">
              <w:rPr>
                <w:rFonts w:eastAsia="MS Mincho"/>
                <w:bCs/>
                <w:lang w:eastAsia="ja-JP"/>
              </w:rPr>
              <w:t>"DYNAMIC_MEO"</w:t>
            </w:r>
          </w:p>
          <w:p w14:paraId="4707D5E6" w14:textId="77777777" w:rsidR="00070570" w:rsidRPr="008A7792" w:rsidRDefault="00070570" w:rsidP="00D72778">
            <w:pPr>
              <w:pStyle w:val="TAL"/>
              <w:rPr>
                <w:rFonts w:eastAsia="MS Mincho"/>
                <w:bCs/>
                <w:lang w:eastAsia="ja-JP"/>
              </w:rPr>
            </w:pPr>
            <w:r w:rsidRPr="008A7792">
              <w:rPr>
                <w:rFonts w:eastAsia="MS Mincho"/>
                <w:bCs/>
                <w:lang w:eastAsia="ja-JP"/>
              </w:rPr>
              <w:t>"DYNAMIC_LEO"</w:t>
            </w:r>
          </w:p>
          <w:p w14:paraId="12A5ADC0" w14:textId="77777777" w:rsidR="00070570" w:rsidRPr="008A7792" w:rsidRDefault="00070570" w:rsidP="00D72778">
            <w:pPr>
              <w:pStyle w:val="TAL"/>
              <w:rPr>
                <w:rFonts w:eastAsia="MS Mincho"/>
                <w:bCs/>
                <w:lang w:eastAsia="ja-JP"/>
              </w:rPr>
            </w:pPr>
            <w:r w:rsidRPr="008A7792">
              <w:rPr>
                <w:rFonts w:eastAsia="MS Mincho"/>
                <w:bCs/>
                <w:lang w:eastAsia="ja-JP"/>
              </w:rPr>
              <w:t>"DYNAMIC_OTHER_SAT"</w:t>
            </w:r>
          </w:p>
          <w:p w14:paraId="79076661" w14:textId="77777777" w:rsidR="00070570" w:rsidRDefault="00070570" w:rsidP="00D72778">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2BEF89F4" w14:textId="77777777" w:rsidR="00070570" w:rsidRPr="00C12BDB" w:rsidRDefault="00070570" w:rsidP="00D72778">
            <w:pPr>
              <w:keepLines/>
              <w:spacing w:after="0"/>
              <w:rPr>
                <w:rFonts w:ascii="Arial" w:hAnsi="Arial" w:cs="Arial"/>
                <w:strike/>
                <w:sz w:val="18"/>
                <w:szCs w:val="18"/>
              </w:rPr>
            </w:pPr>
            <w:r>
              <w:rPr>
                <w:rFonts w:ascii="Arial" w:hAnsi="Arial" w:cs="Arial"/>
                <w:sz w:val="18"/>
                <w:szCs w:val="18"/>
              </w:rPr>
              <w:t>type: ENUM</w:t>
            </w:r>
          </w:p>
          <w:p w14:paraId="1F8C3314" w14:textId="77777777" w:rsidR="00070570" w:rsidRPr="006952F0" w:rsidRDefault="00070570" w:rsidP="00D72778">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60904D25" w14:textId="77777777" w:rsidR="00070570" w:rsidRPr="006952F0" w:rsidRDefault="00070570" w:rsidP="00D72778">
            <w:pPr>
              <w:keepLines/>
              <w:spacing w:after="0"/>
              <w:rPr>
                <w:rFonts w:ascii="Arial" w:hAnsi="Arial" w:cs="Arial"/>
                <w:sz w:val="18"/>
                <w:szCs w:val="18"/>
              </w:rPr>
            </w:pPr>
            <w:r w:rsidRPr="006952F0">
              <w:rPr>
                <w:rFonts w:ascii="Arial" w:hAnsi="Arial" w:cs="Arial"/>
                <w:sz w:val="18"/>
                <w:szCs w:val="18"/>
              </w:rPr>
              <w:t>isOrdered: False</w:t>
            </w:r>
          </w:p>
          <w:p w14:paraId="1AEC7E34" w14:textId="77777777" w:rsidR="00070570" w:rsidRPr="006952F0" w:rsidRDefault="00070570" w:rsidP="00D72778">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7DB24ABB" w14:textId="77777777" w:rsidR="00070570" w:rsidRPr="006952F0" w:rsidRDefault="00070570" w:rsidP="00D72778">
            <w:pPr>
              <w:keepLines/>
              <w:spacing w:after="0"/>
              <w:rPr>
                <w:rFonts w:ascii="Arial" w:hAnsi="Arial" w:cs="Arial"/>
                <w:sz w:val="18"/>
                <w:szCs w:val="18"/>
              </w:rPr>
            </w:pPr>
            <w:r w:rsidRPr="006952F0">
              <w:rPr>
                <w:rFonts w:ascii="Arial" w:hAnsi="Arial" w:cs="Arial"/>
                <w:sz w:val="18"/>
                <w:szCs w:val="18"/>
              </w:rPr>
              <w:t>defaultValue: None</w:t>
            </w:r>
          </w:p>
          <w:p w14:paraId="3BE9F0D4" w14:textId="77777777" w:rsidR="00070570" w:rsidRDefault="00070570" w:rsidP="00D72778">
            <w:pPr>
              <w:keepLines/>
              <w:spacing w:after="0"/>
              <w:rPr>
                <w:rFonts w:ascii="Arial" w:hAnsi="Arial" w:cs="Arial"/>
                <w:sz w:val="18"/>
                <w:szCs w:val="18"/>
              </w:rPr>
            </w:pPr>
            <w:r w:rsidRPr="006952F0">
              <w:rPr>
                <w:rFonts w:ascii="Arial" w:hAnsi="Arial" w:cs="Arial"/>
                <w:sz w:val="18"/>
                <w:szCs w:val="18"/>
              </w:rPr>
              <w:t>isNullable: False</w:t>
            </w:r>
          </w:p>
        </w:tc>
      </w:tr>
      <w:tr w:rsidR="00070570" w14:paraId="7BF0FB3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5828A" w14:textId="77777777" w:rsidR="00070570" w:rsidRPr="006B2DEB" w:rsidRDefault="00070570" w:rsidP="00D72778">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24CDDDB3" w14:textId="77777777" w:rsidR="00070570" w:rsidRPr="006B2DEB" w:rsidRDefault="00070570" w:rsidP="00D72778">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08BECF48" w14:textId="77777777" w:rsidR="00070570" w:rsidRPr="006B2DEB" w:rsidRDefault="00070570" w:rsidP="00D72778">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B22B9ED" w14:textId="77777777" w:rsidR="00070570" w:rsidRPr="006B2DEB" w:rsidRDefault="00070570" w:rsidP="00D72778">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1E43787D" w14:textId="77777777" w:rsidR="00070570" w:rsidRPr="006B2DEB" w:rsidRDefault="00070570" w:rsidP="00D72778">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1D722084" w14:textId="77777777" w:rsidR="00070570" w:rsidRPr="006B2DEB" w:rsidRDefault="00070570" w:rsidP="00D72778">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3E5617E8" w14:textId="77777777" w:rsidR="00070570" w:rsidRPr="006B2DEB" w:rsidRDefault="00070570" w:rsidP="00D72778">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07E002B7" w14:textId="77777777" w:rsidR="00070570" w:rsidRPr="006B2DEB" w:rsidRDefault="00070570" w:rsidP="00D72778">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37D4DB61" w14:textId="77777777" w:rsidR="00070570" w:rsidRPr="006B2DEB" w:rsidRDefault="00070570" w:rsidP="00D72778">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070570" w14:paraId="1E97FBC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26B28" w14:textId="77777777" w:rsidR="00070570" w:rsidRPr="006B2DEB" w:rsidRDefault="00070570" w:rsidP="00D72778">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1735D93E" w14:textId="77777777" w:rsidR="00070570" w:rsidRPr="006B2DEB" w:rsidRDefault="00070570" w:rsidP="00D72778">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07DBCEBB" w14:textId="77777777" w:rsidR="00070570" w:rsidRPr="006B2DEB" w:rsidRDefault="00070570" w:rsidP="00D72778">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1696A00C" w14:textId="77777777" w:rsidR="00070570" w:rsidRPr="006B2DEB" w:rsidRDefault="00070570" w:rsidP="00D72778">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2B86A41C" w14:textId="77777777" w:rsidR="00070570" w:rsidRPr="006B2DEB" w:rsidRDefault="00070570" w:rsidP="00D72778">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67527F0A" w14:textId="77777777" w:rsidR="00070570" w:rsidRPr="006B2DEB" w:rsidRDefault="00070570" w:rsidP="00D72778">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62E09DAA" w14:textId="77777777" w:rsidR="00070570" w:rsidRPr="006B2DEB" w:rsidRDefault="00070570" w:rsidP="00D72778">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5E0D6656" w14:textId="77777777" w:rsidR="00070570" w:rsidRPr="006B2DEB" w:rsidRDefault="00070570" w:rsidP="00D72778">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431BDA71" w14:textId="77777777" w:rsidR="00070570" w:rsidRPr="006B2DEB" w:rsidRDefault="00070570" w:rsidP="00D72778">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070570" w14:paraId="584D921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34CF3" w14:textId="77777777" w:rsidR="00070570" w:rsidRDefault="00070570" w:rsidP="00D72778">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5ECBD493" w14:textId="77777777" w:rsidR="00070570" w:rsidRPr="00D22A4C" w:rsidRDefault="00070570" w:rsidP="00D72778">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4CA7047C" w14:textId="77777777" w:rsidR="00070570" w:rsidRPr="00D22A4C" w:rsidRDefault="00070570" w:rsidP="00D72778">
            <w:pPr>
              <w:pStyle w:val="TAL"/>
            </w:pPr>
          </w:p>
          <w:p w14:paraId="3E63F744"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C11CCF6" w14:textId="77777777" w:rsidR="00070570" w:rsidRDefault="00070570" w:rsidP="00D72778">
            <w:pPr>
              <w:keepLines/>
              <w:spacing w:after="0"/>
            </w:pPr>
            <w:r>
              <w:rPr>
                <w:rFonts w:ascii="Arial" w:hAnsi="Arial"/>
                <w:sz w:val="18"/>
              </w:rPr>
              <w:t>type: AttributeValuePair</w:t>
            </w:r>
          </w:p>
          <w:p w14:paraId="71F0CA5D" w14:textId="77777777" w:rsidR="00070570" w:rsidRDefault="00070570" w:rsidP="00D72778">
            <w:pPr>
              <w:keepLines/>
              <w:spacing w:after="0"/>
              <w:rPr>
                <w:rFonts w:ascii="Arial" w:hAnsi="Arial"/>
                <w:sz w:val="18"/>
              </w:rPr>
            </w:pPr>
            <w:r>
              <w:rPr>
                <w:rFonts w:ascii="Arial" w:hAnsi="Arial"/>
                <w:sz w:val="18"/>
              </w:rPr>
              <w:t>multiplicity: 0..*</w:t>
            </w:r>
          </w:p>
          <w:p w14:paraId="3D903930" w14:textId="77777777" w:rsidR="00070570" w:rsidRDefault="00070570" w:rsidP="00D72778">
            <w:pPr>
              <w:keepLines/>
              <w:spacing w:after="0"/>
              <w:rPr>
                <w:rFonts w:ascii="Arial" w:hAnsi="Arial"/>
                <w:sz w:val="18"/>
              </w:rPr>
            </w:pPr>
            <w:r>
              <w:rPr>
                <w:rFonts w:ascii="Arial" w:hAnsi="Arial"/>
                <w:sz w:val="18"/>
              </w:rPr>
              <w:t>isOrdered: False</w:t>
            </w:r>
          </w:p>
          <w:p w14:paraId="60EEB363" w14:textId="77777777" w:rsidR="00070570" w:rsidRDefault="00070570" w:rsidP="00D72778">
            <w:pPr>
              <w:keepLines/>
              <w:spacing w:after="0"/>
              <w:rPr>
                <w:rFonts w:ascii="Arial" w:hAnsi="Arial"/>
                <w:sz w:val="18"/>
              </w:rPr>
            </w:pPr>
            <w:r>
              <w:rPr>
                <w:rFonts w:ascii="Arial" w:hAnsi="Arial"/>
                <w:sz w:val="18"/>
              </w:rPr>
              <w:t>isUnique: True</w:t>
            </w:r>
          </w:p>
          <w:p w14:paraId="4064CBB6" w14:textId="77777777" w:rsidR="00070570" w:rsidRDefault="00070570" w:rsidP="00D72778">
            <w:pPr>
              <w:keepLines/>
              <w:spacing w:after="0"/>
              <w:rPr>
                <w:rFonts w:ascii="Arial" w:hAnsi="Arial"/>
                <w:sz w:val="18"/>
              </w:rPr>
            </w:pPr>
            <w:r>
              <w:rPr>
                <w:rFonts w:ascii="Arial" w:hAnsi="Arial"/>
                <w:sz w:val="18"/>
              </w:rPr>
              <w:t>defaultValue: None</w:t>
            </w:r>
          </w:p>
          <w:p w14:paraId="75E7CA6C"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070570" w14:paraId="48F1B3D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B2632" w14:textId="77777777" w:rsidR="00070570" w:rsidRDefault="00070570" w:rsidP="00D72778">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22526D5" w14:textId="77777777" w:rsidR="00070570" w:rsidRPr="00D22A4C" w:rsidRDefault="00070570" w:rsidP="00D72778">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664F649C" w14:textId="77777777" w:rsidR="00070570" w:rsidRPr="00D22A4C" w:rsidRDefault="00070570" w:rsidP="00D72778">
            <w:pPr>
              <w:pStyle w:val="TAL"/>
            </w:pPr>
          </w:p>
          <w:p w14:paraId="0ED3AD76"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9B24ADA" w14:textId="77777777" w:rsidR="00070570" w:rsidRDefault="00070570" w:rsidP="00D72778">
            <w:pPr>
              <w:keepLines/>
              <w:spacing w:after="0"/>
            </w:pPr>
            <w:r>
              <w:rPr>
                <w:rFonts w:ascii="Arial" w:hAnsi="Arial"/>
                <w:sz w:val="18"/>
              </w:rPr>
              <w:t>type: AttributeValuePair</w:t>
            </w:r>
          </w:p>
          <w:p w14:paraId="77EE75DE" w14:textId="77777777" w:rsidR="00070570" w:rsidRDefault="00070570" w:rsidP="00D72778">
            <w:pPr>
              <w:keepLines/>
              <w:spacing w:after="0"/>
              <w:rPr>
                <w:rFonts w:ascii="Arial" w:hAnsi="Arial"/>
                <w:sz w:val="18"/>
              </w:rPr>
            </w:pPr>
            <w:r>
              <w:rPr>
                <w:rFonts w:ascii="Arial" w:hAnsi="Arial"/>
                <w:sz w:val="18"/>
              </w:rPr>
              <w:t>multiplicity: 0..*</w:t>
            </w:r>
          </w:p>
          <w:p w14:paraId="122CBC57" w14:textId="77777777" w:rsidR="00070570" w:rsidRDefault="00070570" w:rsidP="00D72778">
            <w:pPr>
              <w:keepLines/>
              <w:spacing w:after="0"/>
              <w:rPr>
                <w:rFonts w:ascii="Arial" w:hAnsi="Arial"/>
                <w:sz w:val="18"/>
              </w:rPr>
            </w:pPr>
            <w:r>
              <w:rPr>
                <w:rFonts w:ascii="Arial" w:hAnsi="Arial"/>
                <w:sz w:val="18"/>
              </w:rPr>
              <w:t>isOrdered: False</w:t>
            </w:r>
          </w:p>
          <w:p w14:paraId="5941FE4A" w14:textId="77777777" w:rsidR="00070570" w:rsidRDefault="00070570" w:rsidP="00D72778">
            <w:pPr>
              <w:keepLines/>
              <w:spacing w:after="0"/>
              <w:rPr>
                <w:rFonts w:ascii="Arial" w:hAnsi="Arial"/>
                <w:sz w:val="18"/>
              </w:rPr>
            </w:pPr>
            <w:r>
              <w:rPr>
                <w:rFonts w:ascii="Arial" w:hAnsi="Arial"/>
                <w:sz w:val="18"/>
              </w:rPr>
              <w:t>isUnique: True</w:t>
            </w:r>
          </w:p>
          <w:p w14:paraId="53C54EEC" w14:textId="77777777" w:rsidR="00070570" w:rsidRDefault="00070570" w:rsidP="00D72778">
            <w:pPr>
              <w:keepLines/>
              <w:spacing w:after="0"/>
              <w:rPr>
                <w:rFonts w:ascii="Arial" w:hAnsi="Arial"/>
                <w:sz w:val="18"/>
              </w:rPr>
            </w:pPr>
            <w:r>
              <w:rPr>
                <w:rFonts w:ascii="Arial" w:hAnsi="Arial"/>
                <w:sz w:val="18"/>
              </w:rPr>
              <w:t>defaultValue: None</w:t>
            </w:r>
          </w:p>
          <w:p w14:paraId="53719F1B"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070570" w14:paraId="047D853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C06B4" w14:textId="77777777" w:rsidR="00070570" w:rsidRDefault="00070570" w:rsidP="00D72778">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5EA26EB" w14:textId="77777777" w:rsidR="00070570" w:rsidRPr="00D22A4C" w:rsidRDefault="00070570" w:rsidP="00D72778">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42E3E534" w14:textId="77777777" w:rsidR="00070570" w:rsidRPr="00D22A4C" w:rsidRDefault="00070570" w:rsidP="00D72778">
            <w:pPr>
              <w:pStyle w:val="TAL"/>
            </w:pPr>
          </w:p>
          <w:p w14:paraId="3BDCE1F2"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3D4C387" w14:textId="77777777" w:rsidR="00070570" w:rsidRDefault="00070570" w:rsidP="00D72778">
            <w:pPr>
              <w:keepLines/>
              <w:spacing w:after="0"/>
            </w:pPr>
            <w:r>
              <w:rPr>
                <w:rFonts w:ascii="Arial" w:hAnsi="Arial"/>
                <w:sz w:val="18"/>
              </w:rPr>
              <w:t>type: AttributeValuePair</w:t>
            </w:r>
          </w:p>
          <w:p w14:paraId="345DD7E1" w14:textId="77777777" w:rsidR="00070570" w:rsidRDefault="00070570" w:rsidP="00D72778">
            <w:pPr>
              <w:keepLines/>
              <w:spacing w:after="0"/>
              <w:rPr>
                <w:rFonts w:ascii="Arial" w:hAnsi="Arial"/>
                <w:sz w:val="18"/>
              </w:rPr>
            </w:pPr>
            <w:r>
              <w:rPr>
                <w:rFonts w:ascii="Arial" w:hAnsi="Arial"/>
                <w:sz w:val="18"/>
              </w:rPr>
              <w:t>multiplicity: 0..*</w:t>
            </w:r>
          </w:p>
          <w:p w14:paraId="0F2F914F" w14:textId="77777777" w:rsidR="00070570" w:rsidRDefault="00070570" w:rsidP="00D72778">
            <w:pPr>
              <w:keepLines/>
              <w:spacing w:after="0"/>
              <w:rPr>
                <w:rFonts w:ascii="Arial" w:hAnsi="Arial"/>
                <w:sz w:val="18"/>
              </w:rPr>
            </w:pPr>
            <w:r>
              <w:rPr>
                <w:rFonts w:ascii="Arial" w:hAnsi="Arial"/>
                <w:sz w:val="18"/>
              </w:rPr>
              <w:t>isOrdered: False</w:t>
            </w:r>
          </w:p>
          <w:p w14:paraId="2EE62A83" w14:textId="77777777" w:rsidR="00070570" w:rsidRDefault="00070570" w:rsidP="00D72778">
            <w:pPr>
              <w:keepLines/>
              <w:spacing w:after="0"/>
              <w:rPr>
                <w:rFonts w:ascii="Arial" w:hAnsi="Arial"/>
                <w:sz w:val="18"/>
              </w:rPr>
            </w:pPr>
            <w:r>
              <w:rPr>
                <w:rFonts w:ascii="Arial" w:hAnsi="Arial"/>
                <w:sz w:val="18"/>
              </w:rPr>
              <w:t>isUnique: True</w:t>
            </w:r>
          </w:p>
          <w:p w14:paraId="4EF9C0E0" w14:textId="77777777" w:rsidR="00070570" w:rsidRDefault="00070570" w:rsidP="00D72778">
            <w:pPr>
              <w:keepLines/>
              <w:spacing w:after="0"/>
              <w:rPr>
                <w:rFonts w:ascii="Arial" w:hAnsi="Arial"/>
                <w:sz w:val="18"/>
              </w:rPr>
            </w:pPr>
            <w:r>
              <w:rPr>
                <w:rFonts w:ascii="Arial" w:hAnsi="Arial"/>
                <w:sz w:val="18"/>
              </w:rPr>
              <w:t>defaultValue: None</w:t>
            </w:r>
          </w:p>
          <w:p w14:paraId="5E6930AF"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070570" w14:paraId="6854E05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C4813" w14:textId="77777777" w:rsidR="00070570" w:rsidRDefault="00070570" w:rsidP="00D72778">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lastRenderedPageBreak/>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7B15EA79" w14:textId="77777777" w:rsidR="00070570" w:rsidRDefault="00070570" w:rsidP="00D72778">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12D1218A" w14:textId="77777777" w:rsidR="00070570" w:rsidRDefault="00070570" w:rsidP="00D72778">
            <w:pPr>
              <w:pStyle w:val="TAL"/>
              <w:rPr>
                <w:rFonts w:cs="Arial"/>
                <w:szCs w:val="18"/>
              </w:rPr>
            </w:pPr>
            <w:r>
              <w:rPr>
                <w:rFonts w:cs="Arial"/>
                <w:szCs w:val="18"/>
              </w:rPr>
              <w:t>If not provided, the P-CSCF can serve any DNN.</w:t>
            </w:r>
          </w:p>
          <w:p w14:paraId="7C006F17" w14:textId="77777777" w:rsidR="00070570" w:rsidRDefault="00070570" w:rsidP="00D72778">
            <w:pPr>
              <w:pStyle w:val="TAL"/>
              <w:rPr>
                <w:rFonts w:cs="Arial"/>
                <w:szCs w:val="18"/>
              </w:rPr>
            </w:pPr>
          </w:p>
          <w:p w14:paraId="37B2BBE5" w14:textId="77777777" w:rsidR="00070570" w:rsidRDefault="00070570" w:rsidP="00D72778">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DF0174" w14:textId="77777777" w:rsidR="00070570" w:rsidRPr="002A1C02" w:rsidRDefault="00070570" w:rsidP="00D72778">
            <w:pPr>
              <w:pStyle w:val="TAL"/>
            </w:pPr>
            <w:r w:rsidRPr="002A1C02">
              <w:t xml:space="preserve">type: </w:t>
            </w:r>
            <w:r>
              <w:t>String</w:t>
            </w:r>
          </w:p>
          <w:p w14:paraId="2C47A100" w14:textId="77777777" w:rsidR="00070570" w:rsidRPr="00EB5968" w:rsidRDefault="00070570" w:rsidP="00D72778">
            <w:pPr>
              <w:pStyle w:val="TAL"/>
              <w:rPr>
                <w:lang w:eastAsia="zh-CN"/>
              </w:rPr>
            </w:pPr>
            <w:r w:rsidRPr="00EB5968">
              <w:t xml:space="preserve">multiplicity: </w:t>
            </w:r>
            <w:r>
              <w:t>0..*</w:t>
            </w:r>
          </w:p>
          <w:p w14:paraId="52F83904" w14:textId="77777777" w:rsidR="00070570" w:rsidRPr="00E2198D" w:rsidRDefault="00070570" w:rsidP="00D72778">
            <w:pPr>
              <w:pStyle w:val="TAL"/>
            </w:pPr>
            <w:r w:rsidRPr="00E2198D">
              <w:t xml:space="preserve">isOrdered: </w:t>
            </w:r>
            <w:r>
              <w:t>False</w:t>
            </w:r>
          </w:p>
          <w:p w14:paraId="17B03B40" w14:textId="77777777" w:rsidR="00070570" w:rsidRPr="00264099" w:rsidRDefault="00070570" w:rsidP="00D72778">
            <w:pPr>
              <w:pStyle w:val="TAL"/>
            </w:pPr>
            <w:r w:rsidRPr="00264099">
              <w:t xml:space="preserve">isUnique: </w:t>
            </w:r>
            <w:r>
              <w:t>True</w:t>
            </w:r>
          </w:p>
          <w:p w14:paraId="5EDDD632" w14:textId="77777777" w:rsidR="00070570" w:rsidRPr="0085629F" w:rsidRDefault="00070570" w:rsidP="00D72778">
            <w:pPr>
              <w:pStyle w:val="TAL"/>
            </w:pPr>
            <w:r w:rsidRPr="00813C2F">
              <w:rPr>
                <w:rFonts w:cs="Arial"/>
                <w:szCs w:val="18"/>
              </w:rPr>
              <w:t>defaultValue: N</w:t>
            </w:r>
            <w:r w:rsidRPr="0085629F">
              <w:t>one</w:t>
            </w:r>
          </w:p>
          <w:p w14:paraId="7F6F3518" w14:textId="77777777" w:rsidR="00070570" w:rsidRDefault="00070570" w:rsidP="00D72778">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070570" w14:paraId="6EC6EF6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0395D" w14:textId="77777777" w:rsidR="00070570" w:rsidRDefault="00070570" w:rsidP="00D72778">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241555A4" w14:textId="77777777" w:rsidR="00070570" w:rsidRDefault="00070570" w:rsidP="00D72778">
            <w:pPr>
              <w:pStyle w:val="TAL"/>
              <w:rPr>
                <w:rFonts w:cs="Arial"/>
                <w:szCs w:val="18"/>
              </w:rPr>
            </w:pPr>
            <w:r>
              <w:rPr>
                <w:rFonts w:cs="Arial"/>
                <w:szCs w:val="18"/>
              </w:rPr>
              <w:t>This attribute represents FQDN of the P-CSCF for the Gm interface.</w:t>
            </w:r>
          </w:p>
          <w:p w14:paraId="61833889" w14:textId="77777777" w:rsidR="00070570" w:rsidRDefault="00070570" w:rsidP="00D72778">
            <w:pPr>
              <w:pStyle w:val="TAL"/>
              <w:rPr>
                <w:rFonts w:cs="Arial"/>
                <w:szCs w:val="18"/>
              </w:rPr>
            </w:pPr>
          </w:p>
          <w:p w14:paraId="021CD64F" w14:textId="77777777" w:rsidR="00070570" w:rsidRDefault="00070570" w:rsidP="00D72778">
            <w:pPr>
              <w:pStyle w:val="TAL"/>
              <w:rPr>
                <w:rFonts w:cs="Arial"/>
                <w:szCs w:val="18"/>
              </w:rPr>
            </w:pPr>
          </w:p>
          <w:p w14:paraId="275655D0" w14:textId="77777777" w:rsidR="00070570" w:rsidRPr="00A6492A" w:rsidRDefault="00070570" w:rsidP="00D72778">
            <w:pPr>
              <w:pStyle w:val="TAL"/>
            </w:pPr>
            <w:r>
              <w:t>allowedValues</w:t>
            </w:r>
            <w:r w:rsidRPr="00A6492A">
              <w:t>: N/A</w:t>
            </w:r>
          </w:p>
          <w:p w14:paraId="3626E07C" w14:textId="77777777" w:rsidR="00070570" w:rsidRDefault="00070570" w:rsidP="00D72778">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0C7ED050" w14:textId="77777777" w:rsidR="00070570" w:rsidRPr="002A1C02" w:rsidRDefault="00070570" w:rsidP="00D72778">
            <w:pPr>
              <w:pStyle w:val="TAL"/>
            </w:pPr>
            <w:r w:rsidRPr="002A1C02">
              <w:t xml:space="preserve">type: </w:t>
            </w:r>
            <w:r>
              <w:t>String</w:t>
            </w:r>
          </w:p>
          <w:p w14:paraId="780A49AD" w14:textId="77777777" w:rsidR="00070570" w:rsidRPr="00EB5968" w:rsidRDefault="00070570" w:rsidP="00D72778">
            <w:pPr>
              <w:pStyle w:val="TAL"/>
              <w:rPr>
                <w:lang w:eastAsia="zh-CN"/>
              </w:rPr>
            </w:pPr>
            <w:r w:rsidRPr="00EB5968">
              <w:t xml:space="preserve">multiplicity: </w:t>
            </w:r>
            <w:r>
              <w:rPr>
                <w:lang w:eastAsia="zh-CN"/>
              </w:rPr>
              <w:t>0</w:t>
            </w:r>
            <w:r w:rsidRPr="00EB5968">
              <w:rPr>
                <w:lang w:eastAsia="zh-CN"/>
              </w:rPr>
              <w:t>..</w:t>
            </w:r>
            <w:r>
              <w:rPr>
                <w:lang w:eastAsia="zh-CN"/>
              </w:rPr>
              <w:t>1</w:t>
            </w:r>
          </w:p>
          <w:p w14:paraId="3DB97007" w14:textId="77777777" w:rsidR="00070570" w:rsidRPr="00E2198D" w:rsidRDefault="00070570" w:rsidP="00D72778">
            <w:pPr>
              <w:pStyle w:val="TAL"/>
            </w:pPr>
            <w:r w:rsidRPr="00E2198D">
              <w:t>isOrdered: N/A</w:t>
            </w:r>
          </w:p>
          <w:p w14:paraId="0E0B91E4" w14:textId="77777777" w:rsidR="00070570" w:rsidRPr="00264099" w:rsidRDefault="00070570" w:rsidP="00D72778">
            <w:pPr>
              <w:pStyle w:val="TAL"/>
            </w:pPr>
            <w:r w:rsidRPr="00264099">
              <w:t>isUnique: N/A</w:t>
            </w:r>
          </w:p>
          <w:p w14:paraId="6CE88708" w14:textId="77777777" w:rsidR="00070570" w:rsidRPr="00133008" w:rsidRDefault="00070570" w:rsidP="00D72778">
            <w:pPr>
              <w:pStyle w:val="TAL"/>
            </w:pPr>
            <w:r w:rsidRPr="00133008">
              <w:t>defaultValue: None</w:t>
            </w:r>
          </w:p>
          <w:p w14:paraId="2F912861" w14:textId="77777777" w:rsidR="00070570" w:rsidRDefault="00070570" w:rsidP="00D72778">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070570" w14:paraId="63364F9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BE86F" w14:textId="77777777" w:rsidR="00070570" w:rsidRDefault="00070570" w:rsidP="00D72778">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6F70E13C" w14:textId="77777777" w:rsidR="00070570" w:rsidRPr="002606A5" w:rsidRDefault="00070570" w:rsidP="00D72778">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587D9EC0" w14:textId="77777777" w:rsidR="00070570" w:rsidRDefault="00070570" w:rsidP="00D72778">
            <w:pPr>
              <w:pStyle w:val="TAL"/>
            </w:pPr>
          </w:p>
          <w:p w14:paraId="66401193"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2EF2ED6" w14:textId="77777777" w:rsidR="00070570" w:rsidRPr="002A1C02" w:rsidRDefault="00070570" w:rsidP="00D72778">
            <w:pPr>
              <w:pStyle w:val="TAL"/>
              <w:keepNext w:val="0"/>
            </w:pPr>
            <w:r w:rsidRPr="002A1C02">
              <w:t xml:space="preserve">type: </w:t>
            </w:r>
            <w:r w:rsidRPr="00197FE3">
              <w:rPr>
                <w:rFonts w:ascii="Courier New" w:hAnsi="Courier New" w:cs="Courier New"/>
                <w:lang w:eastAsia="zh-CN"/>
              </w:rPr>
              <w:t>Ipv4Addr</w:t>
            </w:r>
          </w:p>
          <w:p w14:paraId="6CE499F0" w14:textId="77777777" w:rsidR="00070570" w:rsidRPr="00EB5968" w:rsidRDefault="00070570" w:rsidP="00D72778">
            <w:pPr>
              <w:pStyle w:val="TAL"/>
            </w:pPr>
            <w:r w:rsidRPr="00EB5968">
              <w:t xml:space="preserve">multiplicity: </w:t>
            </w:r>
            <w:r>
              <w:t>0</w:t>
            </w:r>
            <w:r w:rsidRPr="00EB5968">
              <w:t>..*</w:t>
            </w:r>
          </w:p>
          <w:p w14:paraId="18F26FFF" w14:textId="77777777" w:rsidR="00070570" w:rsidRPr="00E2198D" w:rsidRDefault="00070570" w:rsidP="00D72778">
            <w:pPr>
              <w:pStyle w:val="TAL"/>
            </w:pPr>
            <w:r w:rsidRPr="00E2198D">
              <w:t xml:space="preserve">isOrdered: </w:t>
            </w:r>
            <w:r w:rsidRPr="004037B3">
              <w:t>False</w:t>
            </w:r>
          </w:p>
          <w:p w14:paraId="27BF3B04" w14:textId="77777777" w:rsidR="00070570" w:rsidRPr="00264099" w:rsidRDefault="00070570" w:rsidP="00D72778">
            <w:pPr>
              <w:pStyle w:val="TAL"/>
            </w:pPr>
            <w:r w:rsidRPr="00264099">
              <w:t xml:space="preserve">isUnique: </w:t>
            </w:r>
            <w:r w:rsidRPr="004037B3">
              <w:t>True</w:t>
            </w:r>
          </w:p>
          <w:p w14:paraId="6E47D6D3" w14:textId="77777777" w:rsidR="00070570" w:rsidRPr="00133008" w:rsidRDefault="00070570" w:rsidP="00D72778">
            <w:pPr>
              <w:pStyle w:val="TAL"/>
            </w:pPr>
            <w:r w:rsidRPr="00133008">
              <w:t>defaultValue: None</w:t>
            </w:r>
          </w:p>
          <w:p w14:paraId="55095CB4" w14:textId="77777777" w:rsidR="00070570" w:rsidRDefault="00070570" w:rsidP="00D72778">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070570" w14:paraId="06C3670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72FEA" w14:textId="77777777" w:rsidR="00070570" w:rsidRDefault="00070570" w:rsidP="00D72778">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0415ED5E" w14:textId="77777777" w:rsidR="00070570" w:rsidRPr="002606A5" w:rsidRDefault="00070570" w:rsidP="00D72778">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583FDBF4" w14:textId="77777777" w:rsidR="00070570" w:rsidRDefault="00070570" w:rsidP="00D72778">
            <w:pPr>
              <w:pStyle w:val="TAL"/>
            </w:pPr>
          </w:p>
          <w:p w14:paraId="24E6114F"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932CC3B" w14:textId="77777777" w:rsidR="00070570" w:rsidRPr="002A1C02" w:rsidRDefault="00070570" w:rsidP="00D72778">
            <w:pPr>
              <w:pStyle w:val="TAL"/>
              <w:keepNext w:val="0"/>
            </w:pPr>
            <w:r w:rsidRPr="002A1C02">
              <w:t xml:space="preserve">type: </w:t>
            </w:r>
            <w:r w:rsidRPr="00197FE3">
              <w:rPr>
                <w:rFonts w:ascii="Courier New" w:hAnsi="Courier New" w:cs="Courier New"/>
                <w:lang w:eastAsia="zh-CN"/>
              </w:rPr>
              <w:t>Ipv6Addr</w:t>
            </w:r>
          </w:p>
          <w:p w14:paraId="1CD1C6AE" w14:textId="77777777" w:rsidR="00070570" w:rsidRPr="00EB5968" w:rsidRDefault="00070570" w:rsidP="00D72778">
            <w:pPr>
              <w:pStyle w:val="TAL"/>
            </w:pPr>
            <w:r w:rsidRPr="00EB5968">
              <w:t xml:space="preserve">multiplicity: </w:t>
            </w:r>
            <w:r>
              <w:t>0</w:t>
            </w:r>
            <w:r w:rsidRPr="00EB5968">
              <w:t>..*</w:t>
            </w:r>
          </w:p>
          <w:p w14:paraId="36BFD37C" w14:textId="77777777" w:rsidR="00070570" w:rsidRPr="00E2198D" w:rsidRDefault="00070570" w:rsidP="00D72778">
            <w:pPr>
              <w:pStyle w:val="TAL"/>
            </w:pPr>
            <w:r w:rsidRPr="00E2198D">
              <w:t xml:space="preserve">isOrdered: </w:t>
            </w:r>
            <w:r w:rsidRPr="004037B3">
              <w:t>False</w:t>
            </w:r>
          </w:p>
          <w:p w14:paraId="78210074" w14:textId="77777777" w:rsidR="00070570" w:rsidRPr="00264099" w:rsidRDefault="00070570" w:rsidP="00D72778">
            <w:pPr>
              <w:pStyle w:val="TAL"/>
            </w:pPr>
            <w:r w:rsidRPr="00264099">
              <w:t xml:space="preserve">isUnique: </w:t>
            </w:r>
            <w:r w:rsidRPr="004037B3">
              <w:t>True</w:t>
            </w:r>
          </w:p>
          <w:p w14:paraId="251B5C20" w14:textId="77777777" w:rsidR="00070570" w:rsidRPr="00133008" w:rsidRDefault="00070570" w:rsidP="00D72778">
            <w:pPr>
              <w:pStyle w:val="TAL"/>
            </w:pPr>
            <w:r w:rsidRPr="00133008">
              <w:t>defaultValue: None</w:t>
            </w:r>
          </w:p>
          <w:p w14:paraId="25AA0660" w14:textId="77777777" w:rsidR="00070570" w:rsidRDefault="00070570" w:rsidP="00D72778">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070570" w14:paraId="018AE9A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4E67E" w14:textId="77777777" w:rsidR="00070570" w:rsidRDefault="00070570" w:rsidP="00D72778">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011B2CEB" w14:textId="77777777" w:rsidR="00070570" w:rsidRDefault="00070570" w:rsidP="00D72778">
            <w:pPr>
              <w:pStyle w:val="TAL"/>
              <w:rPr>
                <w:rFonts w:cs="Arial"/>
                <w:szCs w:val="18"/>
              </w:rPr>
            </w:pPr>
            <w:r>
              <w:rPr>
                <w:rFonts w:cs="Arial"/>
                <w:szCs w:val="18"/>
              </w:rPr>
              <w:t>This attribute represents FQDN of the P-CSCF for the Mw interface.</w:t>
            </w:r>
          </w:p>
          <w:p w14:paraId="0A96EF3E" w14:textId="77777777" w:rsidR="00070570" w:rsidRDefault="00070570" w:rsidP="00D72778">
            <w:pPr>
              <w:pStyle w:val="TAL"/>
            </w:pPr>
          </w:p>
          <w:p w14:paraId="5B64D605" w14:textId="77777777" w:rsidR="00070570" w:rsidRDefault="00070570" w:rsidP="00D72778">
            <w:pPr>
              <w:pStyle w:val="TAL"/>
            </w:pPr>
          </w:p>
          <w:p w14:paraId="46736182"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37098BC" w14:textId="77777777" w:rsidR="00070570" w:rsidRPr="002A1C02" w:rsidRDefault="00070570" w:rsidP="00D72778">
            <w:pPr>
              <w:pStyle w:val="TAL"/>
            </w:pPr>
            <w:r w:rsidRPr="002A1C02">
              <w:t xml:space="preserve">type: </w:t>
            </w:r>
            <w:r>
              <w:t>String</w:t>
            </w:r>
          </w:p>
          <w:p w14:paraId="21A03C57" w14:textId="77777777" w:rsidR="00070570" w:rsidRPr="00EB5968" w:rsidRDefault="00070570" w:rsidP="00D72778">
            <w:pPr>
              <w:pStyle w:val="TAL"/>
              <w:rPr>
                <w:lang w:eastAsia="zh-CN"/>
              </w:rPr>
            </w:pPr>
            <w:r w:rsidRPr="00EB5968">
              <w:t xml:space="preserve">multiplicity: </w:t>
            </w:r>
            <w:r>
              <w:rPr>
                <w:lang w:eastAsia="zh-CN"/>
              </w:rPr>
              <w:t>0</w:t>
            </w:r>
            <w:r w:rsidRPr="00EB5968">
              <w:rPr>
                <w:lang w:eastAsia="zh-CN"/>
              </w:rPr>
              <w:t>..</w:t>
            </w:r>
            <w:r>
              <w:rPr>
                <w:lang w:eastAsia="zh-CN"/>
              </w:rPr>
              <w:t>1</w:t>
            </w:r>
          </w:p>
          <w:p w14:paraId="1B37997E" w14:textId="77777777" w:rsidR="00070570" w:rsidRPr="00E2198D" w:rsidRDefault="00070570" w:rsidP="00D72778">
            <w:pPr>
              <w:pStyle w:val="TAL"/>
            </w:pPr>
            <w:r w:rsidRPr="00E2198D">
              <w:t>isOrdered: N/A</w:t>
            </w:r>
          </w:p>
          <w:p w14:paraId="3F083FFB" w14:textId="77777777" w:rsidR="00070570" w:rsidRPr="00264099" w:rsidRDefault="00070570" w:rsidP="00D72778">
            <w:pPr>
              <w:pStyle w:val="TAL"/>
            </w:pPr>
            <w:r w:rsidRPr="00264099">
              <w:t>isUnique: N/A</w:t>
            </w:r>
          </w:p>
          <w:p w14:paraId="3A8B456B" w14:textId="77777777" w:rsidR="00070570" w:rsidRPr="00133008" w:rsidRDefault="00070570" w:rsidP="00D72778">
            <w:pPr>
              <w:pStyle w:val="TAL"/>
            </w:pPr>
            <w:r w:rsidRPr="00133008">
              <w:t>defaultValue: None</w:t>
            </w:r>
          </w:p>
          <w:p w14:paraId="0BF2ED6B" w14:textId="77777777" w:rsidR="00070570" w:rsidRDefault="00070570" w:rsidP="00D72778">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070570" w14:paraId="15CC661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285F5" w14:textId="77777777" w:rsidR="00070570" w:rsidRDefault="00070570" w:rsidP="00D72778">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3249DD20" w14:textId="77777777" w:rsidR="00070570" w:rsidRPr="002606A5" w:rsidRDefault="00070570" w:rsidP="00D72778">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56B4E0C0" w14:textId="77777777" w:rsidR="00070570" w:rsidRPr="00231A99" w:rsidRDefault="00070570" w:rsidP="00D72778">
            <w:pPr>
              <w:pStyle w:val="TAL"/>
            </w:pPr>
          </w:p>
          <w:p w14:paraId="741F1491"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764F150" w14:textId="77777777" w:rsidR="00070570" w:rsidRPr="002A1C02" w:rsidRDefault="00070570" w:rsidP="00D72778">
            <w:pPr>
              <w:pStyle w:val="TAL"/>
              <w:keepNext w:val="0"/>
            </w:pPr>
            <w:r w:rsidRPr="002A1C02">
              <w:t xml:space="preserve">type: </w:t>
            </w:r>
            <w:r w:rsidRPr="00197FE3">
              <w:rPr>
                <w:rFonts w:ascii="Courier New" w:hAnsi="Courier New" w:cs="Courier New"/>
                <w:lang w:eastAsia="zh-CN"/>
              </w:rPr>
              <w:t>Ipv4Addr</w:t>
            </w:r>
          </w:p>
          <w:p w14:paraId="268A86F8" w14:textId="77777777" w:rsidR="00070570" w:rsidRPr="00EB5968" w:rsidRDefault="00070570" w:rsidP="00D72778">
            <w:pPr>
              <w:pStyle w:val="TAL"/>
            </w:pPr>
            <w:r w:rsidRPr="00EB5968">
              <w:t xml:space="preserve">multiplicity: </w:t>
            </w:r>
            <w:r>
              <w:t>0</w:t>
            </w:r>
            <w:r w:rsidRPr="00EB5968">
              <w:t>..*</w:t>
            </w:r>
          </w:p>
          <w:p w14:paraId="2B68AA11" w14:textId="77777777" w:rsidR="00070570" w:rsidRPr="00E2198D" w:rsidRDefault="00070570" w:rsidP="00D72778">
            <w:pPr>
              <w:pStyle w:val="TAL"/>
            </w:pPr>
            <w:r w:rsidRPr="00E2198D">
              <w:t xml:space="preserve">isOrdered: </w:t>
            </w:r>
            <w:r w:rsidRPr="004037B3">
              <w:t>False</w:t>
            </w:r>
          </w:p>
          <w:p w14:paraId="69511D13" w14:textId="77777777" w:rsidR="00070570" w:rsidRPr="00264099" w:rsidRDefault="00070570" w:rsidP="00D72778">
            <w:pPr>
              <w:pStyle w:val="TAL"/>
            </w:pPr>
            <w:r w:rsidRPr="00264099">
              <w:t xml:space="preserve">isUnique: </w:t>
            </w:r>
            <w:r w:rsidRPr="004037B3">
              <w:t>True</w:t>
            </w:r>
          </w:p>
          <w:p w14:paraId="67D54601" w14:textId="77777777" w:rsidR="00070570" w:rsidRPr="00133008" w:rsidRDefault="00070570" w:rsidP="00D72778">
            <w:pPr>
              <w:pStyle w:val="TAL"/>
            </w:pPr>
            <w:r w:rsidRPr="00133008">
              <w:t>defaultValue: None</w:t>
            </w:r>
          </w:p>
          <w:p w14:paraId="7BEB87F9" w14:textId="77777777" w:rsidR="00070570" w:rsidRDefault="00070570" w:rsidP="00D72778">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070570" w14:paraId="574DA6E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4C23D" w14:textId="77777777" w:rsidR="00070570" w:rsidRDefault="00070570" w:rsidP="00D72778">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634C881B" w14:textId="77777777" w:rsidR="00070570" w:rsidRPr="002606A5" w:rsidRDefault="00070570" w:rsidP="00D72778">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0A0E6DDF" w14:textId="77777777" w:rsidR="00070570" w:rsidRPr="0050634F" w:rsidRDefault="00070570" w:rsidP="00D72778">
            <w:pPr>
              <w:pStyle w:val="TAL"/>
            </w:pPr>
          </w:p>
          <w:p w14:paraId="6699B35D"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182EF32" w14:textId="77777777" w:rsidR="00070570" w:rsidRPr="002A1C02" w:rsidRDefault="00070570" w:rsidP="00D72778">
            <w:pPr>
              <w:pStyle w:val="TAL"/>
              <w:keepNext w:val="0"/>
            </w:pPr>
            <w:r w:rsidRPr="002A1C02">
              <w:t xml:space="preserve">type: </w:t>
            </w:r>
            <w:r w:rsidRPr="00197FE3">
              <w:rPr>
                <w:rFonts w:ascii="Courier New" w:hAnsi="Courier New" w:cs="Courier New"/>
                <w:lang w:eastAsia="zh-CN"/>
              </w:rPr>
              <w:t>Ipv6Addr</w:t>
            </w:r>
          </w:p>
          <w:p w14:paraId="071F2709" w14:textId="77777777" w:rsidR="00070570" w:rsidRPr="00EB5968" w:rsidRDefault="00070570" w:rsidP="00D72778">
            <w:pPr>
              <w:pStyle w:val="TAL"/>
            </w:pPr>
            <w:r w:rsidRPr="00EB5968">
              <w:t xml:space="preserve">multiplicity: </w:t>
            </w:r>
            <w:r>
              <w:t>0</w:t>
            </w:r>
            <w:r w:rsidRPr="00EB5968">
              <w:t>..*</w:t>
            </w:r>
          </w:p>
          <w:p w14:paraId="51293DE3" w14:textId="77777777" w:rsidR="00070570" w:rsidRPr="00E2198D" w:rsidRDefault="00070570" w:rsidP="00D72778">
            <w:pPr>
              <w:pStyle w:val="TAL"/>
            </w:pPr>
            <w:r w:rsidRPr="00E2198D">
              <w:t xml:space="preserve">isOrdered: </w:t>
            </w:r>
            <w:r w:rsidRPr="004037B3">
              <w:t>False</w:t>
            </w:r>
          </w:p>
          <w:p w14:paraId="36382174" w14:textId="77777777" w:rsidR="00070570" w:rsidRPr="00264099" w:rsidRDefault="00070570" w:rsidP="00D72778">
            <w:pPr>
              <w:pStyle w:val="TAL"/>
            </w:pPr>
            <w:r w:rsidRPr="00264099">
              <w:t xml:space="preserve">isUnique: </w:t>
            </w:r>
            <w:r w:rsidRPr="004037B3">
              <w:t>True</w:t>
            </w:r>
          </w:p>
          <w:p w14:paraId="22683FE0" w14:textId="77777777" w:rsidR="00070570" w:rsidRPr="00133008" w:rsidRDefault="00070570" w:rsidP="00D72778">
            <w:pPr>
              <w:pStyle w:val="TAL"/>
            </w:pPr>
            <w:r w:rsidRPr="00133008">
              <w:t>defaultValue: None</w:t>
            </w:r>
          </w:p>
          <w:p w14:paraId="14673AF6" w14:textId="77777777" w:rsidR="00070570" w:rsidRDefault="00070570" w:rsidP="00D72778">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070570" w14:paraId="7505CD6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84328" w14:textId="77777777" w:rsidR="00070570" w:rsidRDefault="00070570" w:rsidP="00D72778">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2D053691" w14:textId="77777777" w:rsidR="00070570" w:rsidRDefault="00070570" w:rsidP="00D72778">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3C0B14C5" w14:textId="77777777" w:rsidR="00070570" w:rsidRDefault="00070570" w:rsidP="00D72778">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102896F8" w14:textId="77777777" w:rsidR="00070570" w:rsidRDefault="00070570" w:rsidP="00D72778">
            <w:pPr>
              <w:pStyle w:val="TAL"/>
              <w:rPr>
                <w:rFonts w:cs="Arial"/>
                <w:szCs w:val="18"/>
              </w:rPr>
            </w:pPr>
          </w:p>
          <w:p w14:paraId="003473ED"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74FF7AD" w14:textId="77777777" w:rsidR="00070570" w:rsidRPr="002A1C02" w:rsidRDefault="00070570" w:rsidP="00D72778">
            <w:pPr>
              <w:pStyle w:val="TAL"/>
              <w:keepNext w:val="0"/>
            </w:pPr>
            <w:r w:rsidRPr="002A1C02">
              <w:t xml:space="preserve">type: </w:t>
            </w:r>
            <w:r w:rsidRPr="00197FE3">
              <w:rPr>
                <w:rFonts w:ascii="Courier New" w:hAnsi="Courier New" w:cs="Courier New"/>
                <w:lang w:eastAsia="zh-CN"/>
              </w:rPr>
              <w:t>Ipv4AddressRange</w:t>
            </w:r>
          </w:p>
          <w:p w14:paraId="51DDAAF9" w14:textId="77777777" w:rsidR="00070570" w:rsidRPr="00EB5968" w:rsidRDefault="00070570" w:rsidP="00D72778">
            <w:pPr>
              <w:pStyle w:val="TAL"/>
            </w:pPr>
            <w:r w:rsidRPr="00EB5968">
              <w:t xml:space="preserve">multiplicity: </w:t>
            </w:r>
            <w:r>
              <w:t>0</w:t>
            </w:r>
            <w:r w:rsidRPr="00EB5968">
              <w:t>..*</w:t>
            </w:r>
          </w:p>
          <w:p w14:paraId="3FF4F5BD" w14:textId="77777777" w:rsidR="00070570" w:rsidRPr="00E2198D" w:rsidRDefault="00070570" w:rsidP="00D72778">
            <w:pPr>
              <w:pStyle w:val="TAL"/>
            </w:pPr>
            <w:r w:rsidRPr="00E2198D">
              <w:t xml:space="preserve">isOrdered: </w:t>
            </w:r>
            <w:r w:rsidRPr="004037B3">
              <w:t>False</w:t>
            </w:r>
          </w:p>
          <w:p w14:paraId="338420FD" w14:textId="77777777" w:rsidR="00070570" w:rsidRPr="00264099" w:rsidRDefault="00070570" w:rsidP="00D72778">
            <w:pPr>
              <w:pStyle w:val="TAL"/>
            </w:pPr>
            <w:r w:rsidRPr="00264099">
              <w:t xml:space="preserve">isUnique: </w:t>
            </w:r>
            <w:r w:rsidRPr="004037B3">
              <w:t>True</w:t>
            </w:r>
          </w:p>
          <w:p w14:paraId="6EF24EC4" w14:textId="77777777" w:rsidR="00070570" w:rsidRPr="00133008" w:rsidRDefault="00070570" w:rsidP="00D72778">
            <w:pPr>
              <w:pStyle w:val="TAL"/>
            </w:pPr>
            <w:r w:rsidRPr="00133008">
              <w:t>defaultValue: None</w:t>
            </w:r>
          </w:p>
          <w:p w14:paraId="60C4B2A2" w14:textId="77777777" w:rsidR="00070570" w:rsidRDefault="00070570" w:rsidP="00D72778">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070570" w14:paraId="3C6E3FB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53550" w14:textId="77777777" w:rsidR="00070570" w:rsidRDefault="00070570" w:rsidP="00D72778">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2EFB4310" w14:textId="77777777" w:rsidR="00070570" w:rsidRDefault="00070570" w:rsidP="00D72778">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7848802C" w14:textId="77777777" w:rsidR="00070570" w:rsidRDefault="00070570" w:rsidP="00D72778">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1069FD24" w14:textId="77777777" w:rsidR="00070570" w:rsidRDefault="00070570" w:rsidP="00D72778">
            <w:pPr>
              <w:pStyle w:val="TAL"/>
              <w:rPr>
                <w:rFonts w:cs="Arial"/>
                <w:szCs w:val="18"/>
                <w:lang w:eastAsia="zh-CN"/>
              </w:rPr>
            </w:pPr>
          </w:p>
          <w:p w14:paraId="4D2109F2"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78767C7" w14:textId="77777777" w:rsidR="00070570" w:rsidRPr="002A1C02" w:rsidRDefault="00070570" w:rsidP="00D72778">
            <w:pPr>
              <w:pStyle w:val="TAL"/>
              <w:keepNext w:val="0"/>
            </w:pPr>
            <w:r w:rsidRPr="002A1C02">
              <w:t xml:space="preserve">type: </w:t>
            </w:r>
            <w:r w:rsidRPr="00197FE3">
              <w:rPr>
                <w:rFonts w:ascii="Courier New" w:hAnsi="Courier New" w:cs="Courier New"/>
                <w:lang w:eastAsia="zh-CN"/>
              </w:rPr>
              <w:t>Ipv6PrefixRange</w:t>
            </w:r>
          </w:p>
          <w:p w14:paraId="70A4EF1E" w14:textId="77777777" w:rsidR="00070570" w:rsidRPr="00EB5968" w:rsidRDefault="00070570" w:rsidP="00D72778">
            <w:pPr>
              <w:pStyle w:val="TAL"/>
            </w:pPr>
            <w:r w:rsidRPr="00EB5968">
              <w:t xml:space="preserve">multiplicity: </w:t>
            </w:r>
            <w:r>
              <w:t>0</w:t>
            </w:r>
            <w:r w:rsidRPr="00EB5968">
              <w:t>..*</w:t>
            </w:r>
          </w:p>
          <w:p w14:paraId="02764A16" w14:textId="77777777" w:rsidR="00070570" w:rsidRPr="00E2198D" w:rsidRDefault="00070570" w:rsidP="00D72778">
            <w:pPr>
              <w:pStyle w:val="TAL"/>
            </w:pPr>
            <w:r w:rsidRPr="00E2198D">
              <w:t xml:space="preserve">isOrdered: </w:t>
            </w:r>
            <w:r w:rsidRPr="004037B3">
              <w:t>False</w:t>
            </w:r>
          </w:p>
          <w:p w14:paraId="0F04EEF5" w14:textId="77777777" w:rsidR="00070570" w:rsidRPr="00264099" w:rsidRDefault="00070570" w:rsidP="00D72778">
            <w:pPr>
              <w:pStyle w:val="TAL"/>
            </w:pPr>
            <w:r w:rsidRPr="00264099">
              <w:t xml:space="preserve">isUnique: </w:t>
            </w:r>
            <w:r w:rsidRPr="004037B3">
              <w:t>True</w:t>
            </w:r>
          </w:p>
          <w:p w14:paraId="4B4FF2FD" w14:textId="77777777" w:rsidR="00070570" w:rsidRPr="00133008" w:rsidRDefault="00070570" w:rsidP="00D72778">
            <w:pPr>
              <w:pStyle w:val="TAL"/>
            </w:pPr>
            <w:r w:rsidRPr="00133008">
              <w:t>defaultValue: None</w:t>
            </w:r>
          </w:p>
          <w:p w14:paraId="5529B76A" w14:textId="77777777" w:rsidR="00070570" w:rsidRDefault="00070570" w:rsidP="00D72778">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070570" w14:paraId="7C4D047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01484" w14:textId="77777777" w:rsidR="00070570" w:rsidRPr="004501BD" w:rsidRDefault="00070570" w:rsidP="00D72778">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6E700A81" w14:textId="77777777" w:rsidR="00070570" w:rsidRDefault="00070570" w:rsidP="00D72778">
            <w:pPr>
              <w:pStyle w:val="TAL"/>
              <w:rPr>
                <w:bCs/>
                <w:lang w:eastAsia="ja-JP"/>
              </w:rPr>
            </w:pPr>
            <w:r>
              <w:rPr>
                <w:bCs/>
                <w:lang w:eastAsia="ja-JP"/>
              </w:rPr>
              <w:t>This attribute defines the list of satellite backhaul information, including satellite backhaul categoty and corresponding information of (R)AN.</w:t>
            </w:r>
          </w:p>
          <w:p w14:paraId="5B4FEF1F" w14:textId="77777777" w:rsidR="00070570" w:rsidRDefault="00070570" w:rsidP="00D72778">
            <w:pPr>
              <w:pStyle w:val="TAL"/>
              <w:rPr>
                <w:bCs/>
                <w:lang w:eastAsia="ja-JP"/>
              </w:rPr>
            </w:pPr>
          </w:p>
          <w:p w14:paraId="249566A2" w14:textId="77777777" w:rsidR="00070570" w:rsidRDefault="00070570" w:rsidP="00D72778">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28F1DAF" w14:textId="77777777" w:rsidR="00070570" w:rsidRDefault="00070570" w:rsidP="00D72778">
            <w:pPr>
              <w:keepLines/>
              <w:spacing w:after="0"/>
              <w:rPr>
                <w:rFonts w:ascii="Arial" w:hAnsi="Arial" w:cs="Arial"/>
                <w:sz w:val="18"/>
                <w:szCs w:val="18"/>
              </w:rPr>
            </w:pPr>
            <w:r>
              <w:rPr>
                <w:rFonts w:ascii="Arial" w:hAnsi="Arial" w:cs="Arial"/>
                <w:sz w:val="18"/>
                <w:szCs w:val="18"/>
              </w:rPr>
              <w:t>type: SatelliteBackhaulInfo</w:t>
            </w:r>
          </w:p>
          <w:p w14:paraId="17728B55"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2057FDAB"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6AAB4F07"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4903AB71"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CD4D71B" w14:textId="77777777" w:rsidR="00070570" w:rsidRPr="002A1C02" w:rsidRDefault="00070570" w:rsidP="00D72778">
            <w:pPr>
              <w:pStyle w:val="TAL"/>
              <w:keepNext w:val="0"/>
            </w:pPr>
            <w:r>
              <w:rPr>
                <w:rFonts w:cs="Arial"/>
                <w:szCs w:val="18"/>
              </w:rPr>
              <w:t>isNullable:</w:t>
            </w:r>
            <w:r>
              <w:t xml:space="preserve"> False</w:t>
            </w:r>
          </w:p>
        </w:tc>
      </w:tr>
      <w:tr w:rsidR="00070570" w14:paraId="075006E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14B62" w14:textId="77777777" w:rsidR="00070570" w:rsidRPr="004501BD" w:rsidRDefault="00070570" w:rsidP="00D72778">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79A5B5B5" w14:textId="77777777" w:rsidR="00070570" w:rsidRDefault="00070570" w:rsidP="00D72778">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6538C90D" w14:textId="77777777" w:rsidR="00070570" w:rsidRDefault="00070570" w:rsidP="00D72778">
            <w:pPr>
              <w:pStyle w:val="TAL"/>
            </w:pPr>
          </w:p>
          <w:p w14:paraId="4E85F1EE" w14:textId="77777777" w:rsidR="00070570" w:rsidRDefault="00070570" w:rsidP="00D72778">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39F1B1F" w14:textId="77777777" w:rsidR="00070570" w:rsidRDefault="00070570" w:rsidP="00D72778">
            <w:pPr>
              <w:pStyle w:val="TAL"/>
            </w:pPr>
            <w:r>
              <w:t>type: NTNGlobalRanNodeID</w:t>
            </w:r>
          </w:p>
          <w:p w14:paraId="09E017B5" w14:textId="77777777" w:rsidR="00070570" w:rsidRDefault="00070570" w:rsidP="00D72778">
            <w:pPr>
              <w:pStyle w:val="TAL"/>
            </w:pPr>
            <w:r>
              <w:t>multiplicity: 1</w:t>
            </w:r>
          </w:p>
          <w:p w14:paraId="74FA2B01" w14:textId="77777777" w:rsidR="00070570" w:rsidRDefault="00070570" w:rsidP="00D72778">
            <w:pPr>
              <w:pStyle w:val="TAL"/>
            </w:pPr>
            <w:r>
              <w:t>isOrdered: N/A</w:t>
            </w:r>
          </w:p>
          <w:p w14:paraId="3C50C4AB" w14:textId="77777777" w:rsidR="00070570" w:rsidRDefault="00070570" w:rsidP="00D72778">
            <w:pPr>
              <w:pStyle w:val="TAL"/>
            </w:pPr>
            <w:r>
              <w:t>isUnique: N/A</w:t>
            </w:r>
          </w:p>
          <w:p w14:paraId="01959EFB" w14:textId="77777777" w:rsidR="00070570" w:rsidRDefault="00070570" w:rsidP="00D72778">
            <w:pPr>
              <w:pStyle w:val="TAL"/>
            </w:pPr>
            <w:r>
              <w:t>defaultValue: None</w:t>
            </w:r>
          </w:p>
          <w:p w14:paraId="6400A1E7" w14:textId="77777777" w:rsidR="00070570" w:rsidRPr="002A1C02" w:rsidRDefault="00070570" w:rsidP="00D72778">
            <w:pPr>
              <w:pStyle w:val="TAL"/>
              <w:keepNext w:val="0"/>
            </w:pPr>
            <w:r>
              <w:t>isNullable: False</w:t>
            </w:r>
          </w:p>
        </w:tc>
      </w:tr>
      <w:tr w:rsidR="00070570" w14:paraId="09DF81D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53451" w14:textId="77777777" w:rsidR="00070570" w:rsidRPr="004501BD" w:rsidRDefault="00070570" w:rsidP="00D72778">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4254D8F3" w14:textId="77777777" w:rsidR="00070570" w:rsidRDefault="00070570" w:rsidP="00D72778">
            <w:pPr>
              <w:pStyle w:val="TAL"/>
              <w:rPr>
                <w:bCs/>
                <w:lang w:eastAsia="ja-JP"/>
              </w:rPr>
            </w:pPr>
            <w:r>
              <w:rPr>
                <w:bCs/>
                <w:lang w:eastAsia="ja-JP"/>
              </w:rPr>
              <w:t>Define the type of the satellite used in the backhaul. Only a single backhaul category can be indicated.</w:t>
            </w:r>
          </w:p>
          <w:p w14:paraId="4C13ADBB" w14:textId="77777777" w:rsidR="00070570" w:rsidRDefault="00070570" w:rsidP="00D72778">
            <w:pPr>
              <w:pStyle w:val="TAL"/>
              <w:rPr>
                <w:rFonts w:eastAsia="MS Mincho"/>
                <w:bCs/>
                <w:lang w:eastAsia="ja-JP"/>
              </w:rPr>
            </w:pPr>
          </w:p>
          <w:p w14:paraId="29FCB567" w14:textId="77777777" w:rsidR="00070570" w:rsidRDefault="00070570" w:rsidP="00D72778">
            <w:pPr>
              <w:pStyle w:val="TAL"/>
              <w:rPr>
                <w:rFonts w:cs="Arial"/>
                <w:szCs w:val="18"/>
                <w:lang w:eastAsia="zh-CN"/>
              </w:rPr>
            </w:pPr>
            <w:r>
              <w:rPr>
                <w:rFonts w:cs="Arial"/>
                <w:szCs w:val="18"/>
                <w:lang w:eastAsia="zh-CN"/>
              </w:rPr>
              <w:t xml:space="preserve">allowedValues: </w:t>
            </w:r>
          </w:p>
          <w:p w14:paraId="5EC7FB6B" w14:textId="77777777" w:rsidR="00070570" w:rsidRDefault="00070570" w:rsidP="00D72778">
            <w:pPr>
              <w:pStyle w:val="TAL"/>
              <w:rPr>
                <w:rFonts w:eastAsia="MS Mincho"/>
                <w:bCs/>
                <w:lang w:eastAsia="ja-JP"/>
              </w:rPr>
            </w:pPr>
            <w:r>
              <w:rPr>
                <w:rFonts w:eastAsia="MS Mincho"/>
                <w:bCs/>
                <w:lang w:eastAsia="ja-JP"/>
              </w:rPr>
              <w:t>"GEO"</w:t>
            </w:r>
          </w:p>
          <w:p w14:paraId="39053141" w14:textId="77777777" w:rsidR="00070570" w:rsidRDefault="00070570" w:rsidP="00D72778">
            <w:pPr>
              <w:pStyle w:val="TAL"/>
              <w:rPr>
                <w:rFonts w:eastAsia="MS Mincho"/>
                <w:bCs/>
                <w:lang w:eastAsia="ja-JP"/>
              </w:rPr>
            </w:pPr>
            <w:r>
              <w:rPr>
                <w:rFonts w:eastAsia="MS Mincho"/>
                <w:bCs/>
                <w:lang w:eastAsia="ja-JP"/>
              </w:rPr>
              <w:t>"MEO"</w:t>
            </w:r>
          </w:p>
          <w:p w14:paraId="173F6E58" w14:textId="77777777" w:rsidR="00070570" w:rsidRDefault="00070570" w:rsidP="00D72778">
            <w:pPr>
              <w:pStyle w:val="TAL"/>
              <w:rPr>
                <w:rFonts w:eastAsia="MS Mincho"/>
                <w:bCs/>
                <w:lang w:eastAsia="ja-JP"/>
              </w:rPr>
            </w:pPr>
            <w:r>
              <w:rPr>
                <w:rFonts w:eastAsia="MS Mincho"/>
                <w:bCs/>
                <w:lang w:eastAsia="ja-JP"/>
              </w:rPr>
              <w:t>"LEO"</w:t>
            </w:r>
          </w:p>
          <w:p w14:paraId="7778F6BD" w14:textId="77777777" w:rsidR="00070570" w:rsidRDefault="00070570" w:rsidP="00D72778">
            <w:pPr>
              <w:pStyle w:val="TAL"/>
              <w:rPr>
                <w:rFonts w:eastAsia="MS Mincho"/>
                <w:bCs/>
                <w:lang w:eastAsia="ja-JP"/>
              </w:rPr>
            </w:pPr>
            <w:r>
              <w:rPr>
                <w:rFonts w:eastAsia="MS Mincho"/>
                <w:bCs/>
                <w:lang w:eastAsia="ja-JP"/>
              </w:rPr>
              <w:t>"OTHER_SAT"</w:t>
            </w:r>
          </w:p>
          <w:p w14:paraId="769EA984" w14:textId="77777777" w:rsidR="00070570" w:rsidRDefault="00070570" w:rsidP="00D72778">
            <w:pPr>
              <w:pStyle w:val="TAL"/>
              <w:rPr>
                <w:rFonts w:eastAsia="MS Mincho"/>
                <w:bCs/>
                <w:lang w:eastAsia="ja-JP"/>
              </w:rPr>
            </w:pPr>
            <w:r>
              <w:rPr>
                <w:rFonts w:eastAsia="MS Mincho"/>
                <w:bCs/>
                <w:lang w:eastAsia="ja-JP"/>
              </w:rPr>
              <w:t>"DYNAMIC_GEO"</w:t>
            </w:r>
          </w:p>
          <w:p w14:paraId="3FDA2CB5" w14:textId="77777777" w:rsidR="00070570" w:rsidRDefault="00070570" w:rsidP="00D72778">
            <w:pPr>
              <w:pStyle w:val="TAL"/>
              <w:rPr>
                <w:rFonts w:eastAsia="MS Mincho"/>
                <w:bCs/>
                <w:lang w:eastAsia="ja-JP"/>
              </w:rPr>
            </w:pPr>
            <w:r>
              <w:rPr>
                <w:rFonts w:eastAsia="MS Mincho"/>
                <w:bCs/>
                <w:lang w:eastAsia="ja-JP"/>
              </w:rPr>
              <w:t>"DYNAMIC_MEO"</w:t>
            </w:r>
          </w:p>
          <w:p w14:paraId="2FF1EA0E" w14:textId="77777777" w:rsidR="00070570" w:rsidRDefault="00070570" w:rsidP="00D72778">
            <w:pPr>
              <w:pStyle w:val="TAL"/>
              <w:rPr>
                <w:rFonts w:eastAsia="MS Mincho"/>
                <w:bCs/>
                <w:lang w:eastAsia="ja-JP"/>
              </w:rPr>
            </w:pPr>
            <w:r>
              <w:rPr>
                <w:rFonts w:eastAsia="MS Mincho"/>
                <w:bCs/>
                <w:lang w:eastAsia="ja-JP"/>
              </w:rPr>
              <w:t>"DYNAMIC_LEO"</w:t>
            </w:r>
          </w:p>
          <w:p w14:paraId="6EACEDCE" w14:textId="77777777" w:rsidR="00070570" w:rsidRDefault="00070570" w:rsidP="00D72778">
            <w:pPr>
              <w:pStyle w:val="TAL"/>
              <w:rPr>
                <w:rFonts w:eastAsia="MS Mincho"/>
                <w:bCs/>
                <w:lang w:eastAsia="ja-JP"/>
              </w:rPr>
            </w:pPr>
            <w:r>
              <w:rPr>
                <w:rFonts w:eastAsia="MS Mincho"/>
                <w:bCs/>
                <w:lang w:eastAsia="ja-JP"/>
              </w:rPr>
              <w:t>"DYNAMIC_OTHER_SAT"</w:t>
            </w:r>
          </w:p>
          <w:p w14:paraId="7B2BE60D" w14:textId="77777777" w:rsidR="00070570" w:rsidRDefault="00070570" w:rsidP="00D72778">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5E25886B"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60EF48E9"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6CCFCE4"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10EA66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A125C49"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D6B566E" w14:textId="77777777" w:rsidR="00070570" w:rsidRPr="002A1C02" w:rsidRDefault="00070570" w:rsidP="00D72778">
            <w:pPr>
              <w:pStyle w:val="TAL"/>
              <w:keepNext w:val="0"/>
            </w:pPr>
            <w:r>
              <w:rPr>
                <w:rFonts w:cs="Arial"/>
                <w:szCs w:val="18"/>
              </w:rPr>
              <w:t>isNullable: False</w:t>
            </w:r>
          </w:p>
        </w:tc>
      </w:tr>
      <w:tr w:rsidR="00070570" w14:paraId="164E25A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4102E" w14:textId="77777777" w:rsidR="00070570" w:rsidRPr="004501BD" w:rsidRDefault="00070570" w:rsidP="00D72778">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0B6DAC13" w14:textId="77777777" w:rsidR="00070570" w:rsidDel="00C40AB5" w:rsidRDefault="00070570" w:rsidP="00D72778">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096F15F2" w14:textId="77777777" w:rsidR="00070570" w:rsidDel="004F6305" w:rsidRDefault="00070570" w:rsidP="00D72778">
            <w:pPr>
              <w:pStyle w:val="TAL"/>
              <w:rPr>
                <w:color w:val="000000"/>
              </w:rPr>
            </w:pPr>
          </w:p>
          <w:p w14:paraId="05A98B82" w14:textId="77777777" w:rsidR="00070570" w:rsidRDefault="00070570" w:rsidP="00D72778">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54599C3E" w14:textId="77777777" w:rsidR="00070570" w:rsidRDefault="00070570" w:rsidP="00D72778">
            <w:pPr>
              <w:pStyle w:val="TAL"/>
              <w:rPr>
                <w:bCs/>
                <w:lang w:eastAsia="zh-CN"/>
              </w:rPr>
            </w:pPr>
          </w:p>
          <w:p w14:paraId="0CCBE233" w14:textId="77777777" w:rsidR="00070570" w:rsidRDefault="00070570" w:rsidP="00D72778">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B172AE" w14:textId="77777777" w:rsidR="00070570" w:rsidRDefault="00070570" w:rsidP="00D72778">
            <w:pPr>
              <w:pStyle w:val="TAL"/>
            </w:pPr>
            <w:r>
              <w:t>type: String</w:t>
            </w:r>
          </w:p>
          <w:p w14:paraId="268940E0" w14:textId="77777777" w:rsidR="00070570" w:rsidRDefault="00070570" w:rsidP="00D72778">
            <w:pPr>
              <w:pStyle w:val="TAL"/>
            </w:pPr>
            <w:r>
              <w:t>multiplicity: 0..1</w:t>
            </w:r>
          </w:p>
          <w:p w14:paraId="7A8A85AC" w14:textId="77777777" w:rsidR="00070570" w:rsidRDefault="00070570" w:rsidP="00D72778">
            <w:pPr>
              <w:pStyle w:val="TAL"/>
            </w:pPr>
            <w:r>
              <w:t>isOrdered: N/A</w:t>
            </w:r>
          </w:p>
          <w:p w14:paraId="2F370F72" w14:textId="77777777" w:rsidR="00070570" w:rsidRDefault="00070570" w:rsidP="00D72778">
            <w:pPr>
              <w:pStyle w:val="TAL"/>
            </w:pPr>
            <w:r>
              <w:t>isUnique: N/A</w:t>
            </w:r>
          </w:p>
          <w:p w14:paraId="6E585AE8" w14:textId="77777777" w:rsidR="00070570" w:rsidRDefault="00070570" w:rsidP="00D72778">
            <w:pPr>
              <w:pStyle w:val="TAL"/>
            </w:pPr>
            <w:r>
              <w:t>defaultValue: None</w:t>
            </w:r>
          </w:p>
          <w:p w14:paraId="4EA475F5" w14:textId="77777777" w:rsidR="00070570" w:rsidRPr="002A1C02" w:rsidRDefault="00070570" w:rsidP="00D72778">
            <w:pPr>
              <w:pStyle w:val="TAL"/>
              <w:keepNext w:val="0"/>
            </w:pPr>
            <w:r>
              <w:t>isNullable: False</w:t>
            </w:r>
          </w:p>
        </w:tc>
      </w:tr>
      <w:tr w:rsidR="00070570" w14:paraId="22488F5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63AFF" w14:textId="77777777" w:rsidR="00070570" w:rsidRPr="004501BD" w:rsidRDefault="00070570" w:rsidP="00D72778">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t xml:space="preserve"> </w:t>
            </w: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D123A9A" w14:textId="77777777" w:rsidR="00070570" w:rsidRDefault="00070570" w:rsidP="00D72778">
            <w:pPr>
              <w:pStyle w:val="TAL"/>
              <w:rPr>
                <w:rFonts w:cs="Arial"/>
                <w:szCs w:val="18"/>
              </w:rPr>
            </w:pPr>
            <w:r>
              <w:rPr>
                <w:rFonts w:cs="Arial"/>
                <w:szCs w:val="18"/>
              </w:rPr>
              <w:t>This attribute represents a PLMN Identity.</w:t>
            </w:r>
          </w:p>
          <w:p w14:paraId="7F5F0A58" w14:textId="77777777" w:rsidR="00070570" w:rsidRDefault="00070570" w:rsidP="00D72778">
            <w:pPr>
              <w:pStyle w:val="TAL"/>
              <w:rPr>
                <w:rFonts w:cs="Arial"/>
                <w:szCs w:val="18"/>
              </w:rPr>
            </w:pPr>
          </w:p>
          <w:p w14:paraId="7C1CE174" w14:textId="77777777" w:rsidR="00070570" w:rsidRDefault="00070570" w:rsidP="00D72778">
            <w:pPr>
              <w:pStyle w:val="TAL"/>
              <w:rPr>
                <w:rFonts w:cs="Arial"/>
                <w:szCs w:val="18"/>
              </w:rPr>
            </w:pPr>
          </w:p>
          <w:p w14:paraId="7B021958" w14:textId="77777777" w:rsidR="00070570" w:rsidRDefault="00070570" w:rsidP="00D72778">
            <w:pPr>
              <w:pStyle w:val="TAL"/>
              <w:rPr>
                <w:rFonts w:cs="Arial"/>
                <w:szCs w:val="18"/>
              </w:rPr>
            </w:pPr>
          </w:p>
          <w:p w14:paraId="1A934F10" w14:textId="77777777" w:rsidR="00070570" w:rsidRDefault="00070570" w:rsidP="00D72778">
            <w:pPr>
              <w:pStyle w:val="TAL"/>
            </w:pPr>
            <w:r>
              <w:t>allowedValues: N/A</w:t>
            </w:r>
          </w:p>
          <w:p w14:paraId="204CE9AA"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1ACD1DC" w14:textId="77777777" w:rsidR="00070570" w:rsidRDefault="00070570" w:rsidP="00D72778">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1DFBBA1E" w14:textId="77777777" w:rsidR="00070570" w:rsidRDefault="00070570" w:rsidP="00D72778">
            <w:pPr>
              <w:keepNext/>
              <w:keepLines/>
              <w:spacing w:after="0"/>
              <w:rPr>
                <w:rFonts w:ascii="Arial" w:hAnsi="Arial"/>
                <w:sz w:val="18"/>
                <w:szCs w:val="18"/>
                <w:lang w:eastAsia="zh-CN"/>
              </w:rPr>
            </w:pPr>
            <w:r>
              <w:rPr>
                <w:rFonts w:ascii="Arial" w:hAnsi="Arial"/>
                <w:sz w:val="18"/>
                <w:szCs w:val="18"/>
              </w:rPr>
              <w:t>multiplicity: 1</w:t>
            </w:r>
          </w:p>
          <w:p w14:paraId="5D1FD887" w14:textId="77777777" w:rsidR="00070570" w:rsidRDefault="00070570" w:rsidP="00D72778">
            <w:pPr>
              <w:keepNext/>
              <w:keepLines/>
              <w:spacing w:after="0"/>
              <w:rPr>
                <w:rFonts w:ascii="Arial" w:hAnsi="Arial"/>
                <w:sz w:val="18"/>
                <w:szCs w:val="18"/>
              </w:rPr>
            </w:pPr>
            <w:r>
              <w:rPr>
                <w:rFonts w:ascii="Arial" w:hAnsi="Arial"/>
                <w:sz w:val="18"/>
                <w:szCs w:val="18"/>
              </w:rPr>
              <w:t>isOrdered: N/A</w:t>
            </w:r>
          </w:p>
          <w:p w14:paraId="29C2A5C3" w14:textId="77777777" w:rsidR="00070570" w:rsidRDefault="00070570" w:rsidP="00D72778">
            <w:pPr>
              <w:keepNext/>
              <w:keepLines/>
              <w:spacing w:after="0"/>
              <w:rPr>
                <w:rFonts w:ascii="Arial" w:hAnsi="Arial"/>
                <w:sz w:val="18"/>
                <w:szCs w:val="18"/>
              </w:rPr>
            </w:pPr>
            <w:r>
              <w:rPr>
                <w:rFonts w:ascii="Arial" w:hAnsi="Arial"/>
                <w:sz w:val="18"/>
                <w:szCs w:val="18"/>
              </w:rPr>
              <w:t>isUnique: N/A</w:t>
            </w:r>
          </w:p>
          <w:p w14:paraId="2B5DE0D7" w14:textId="77777777" w:rsidR="00070570" w:rsidRDefault="00070570" w:rsidP="00D72778">
            <w:pPr>
              <w:keepNext/>
              <w:keepLines/>
              <w:spacing w:after="0"/>
              <w:rPr>
                <w:rFonts w:ascii="Arial" w:hAnsi="Arial"/>
                <w:sz w:val="18"/>
                <w:szCs w:val="18"/>
              </w:rPr>
            </w:pPr>
            <w:r>
              <w:rPr>
                <w:rFonts w:ascii="Arial" w:hAnsi="Arial"/>
                <w:sz w:val="18"/>
                <w:szCs w:val="18"/>
              </w:rPr>
              <w:t>defaultValue: None</w:t>
            </w:r>
          </w:p>
          <w:p w14:paraId="4B875805" w14:textId="77777777" w:rsidR="00070570" w:rsidRPr="002A1C02" w:rsidRDefault="00070570" w:rsidP="00D72778">
            <w:pPr>
              <w:pStyle w:val="TAL"/>
              <w:keepNext w:val="0"/>
            </w:pPr>
            <w:r>
              <w:rPr>
                <w:szCs w:val="18"/>
              </w:rPr>
              <w:t>isNullable: False</w:t>
            </w:r>
          </w:p>
        </w:tc>
      </w:tr>
      <w:tr w:rsidR="00070570" w14:paraId="10B7ECB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F8FB6" w14:textId="77777777" w:rsidR="00070570" w:rsidRPr="004501BD" w:rsidRDefault="00070570" w:rsidP="00D72778">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6E291F2B" w14:textId="77777777" w:rsidR="00070570" w:rsidRDefault="00070570" w:rsidP="00D72778">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3A9D9D99" w14:textId="77777777" w:rsidR="00070570" w:rsidRPr="000150F4" w:rsidRDefault="00070570" w:rsidP="00D72778">
            <w:pPr>
              <w:pStyle w:val="TAL"/>
              <w:rPr>
                <w:lang w:eastAsia="zh-CN"/>
              </w:rPr>
            </w:pPr>
          </w:p>
          <w:p w14:paraId="4BB3BC7D" w14:textId="77777777" w:rsidR="00070570" w:rsidRDefault="00070570" w:rsidP="00D72778">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52F34F" w14:textId="77777777" w:rsidR="00070570" w:rsidRDefault="00070570" w:rsidP="00D72778">
            <w:pPr>
              <w:pStyle w:val="TAL"/>
            </w:pPr>
            <w:r>
              <w:t>type: String</w:t>
            </w:r>
          </w:p>
          <w:p w14:paraId="0E4CE6C2" w14:textId="77777777" w:rsidR="00070570" w:rsidRDefault="00070570" w:rsidP="00D72778">
            <w:pPr>
              <w:pStyle w:val="TAL"/>
            </w:pPr>
            <w:r>
              <w:t>multiplicity: 0..1</w:t>
            </w:r>
          </w:p>
          <w:p w14:paraId="373D57C6" w14:textId="77777777" w:rsidR="00070570" w:rsidRDefault="00070570" w:rsidP="00D72778">
            <w:pPr>
              <w:pStyle w:val="TAL"/>
            </w:pPr>
            <w:r>
              <w:t>isOrdered: N/A</w:t>
            </w:r>
          </w:p>
          <w:p w14:paraId="475D22B7" w14:textId="77777777" w:rsidR="00070570" w:rsidRDefault="00070570" w:rsidP="00D72778">
            <w:pPr>
              <w:pStyle w:val="TAL"/>
            </w:pPr>
            <w:r>
              <w:t>isUnique: N/A</w:t>
            </w:r>
          </w:p>
          <w:p w14:paraId="5B09B3E0" w14:textId="77777777" w:rsidR="00070570" w:rsidRDefault="00070570" w:rsidP="00D72778">
            <w:pPr>
              <w:pStyle w:val="TAL"/>
            </w:pPr>
            <w:r>
              <w:t>defaultValue: None</w:t>
            </w:r>
          </w:p>
          <w:p w14:paraId="1E4679B6" w14:textId="77777777" w:rsidR="00070570" w:rsidRPr="002A1C02" w:rsidRDefault="00070570" w:rsidP="00D72778">
            <w:pPr>
              <w:pStyle w:val="TAL"/>
              <w:keepNext w:val="0"/>
            </w:pPr>
            <w:r>
              <w:t>isNullable: False</w:t>
            </w:r>
          </w:p>
        </w:tc>
      </w:tr>
      <w:tr w:rsidR="00070570" w14:paraId="0138DFE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1321F" w14:textId="77777777" w:rsidR="00070570" w:rsidRPr="004501BD" w:rsidRDefault="00070570" w:rsidP="00D72778">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77ECC2F3" w14:textId="77777777" w:rsidR="00070570" w:rsidRDefault="00070570" w:rsidP="00D72778">
            <w:pPr>
              <w:pStyle w:val="TAL"/>
              <w:rPr>
                <w:lang w:eastAsia="zh-CN"/>
              </w:rPr>
            </w:pPr>
            <w:r>
              <w:rPr>
                <w:rFonts w:cs="Arial"/>
                <w:szCs w:val="18"/>
              </w:rPr>
              <w:t>This represents the identifier of the</w:t>
            </w:r>
            <w:r>
              <w:t xml:space="preserve"> gNB. (Ref. </w:t>
            </w:r>
            <w:r>
              <w:rPr>
                <w:lang w:eastAsia="zh-CN"/>
              </w:rPr>
              <w:t>clause 8.2 of 3GPP TS 38.300 [3]</w:t>
            </w:r>
            <w:r>
              <w:t>)</w:t>
            </w:r>
          </w:p>
          <w:p w14:paraId="50FFCF80" w14:textId="77777777" w:rsidR="00070570" w:rsidRDefault="00070570" w:rsidP="00D72778">
            <w:pPr>
              <w:pStyle w:val="TAL"/>
              <w:rPr>
                <w:lang w:eastAsia="zh-CN"/>
              </w:rPr>
            </w:pPr>
          </w:p>
          <w:p w14:paraId="00C838A5" w14:textId="77777777" w:rsidR="00070570" w:rsidRDefault="00070570" w:rsidP="00D72778">
            <w:pPr>
              <w:pStyle w:val="TAL"/>
              <w:rPr>
                <w:lang w:eastAsia="zh-CN"/>
              </w:rPr>
            </w:pPr>
          </w:p>
          <w:p w14:paraId="1C31CEF0" w14:textId="77777777" w:rsidR="00070570" w:rsidRDefault="00070570" w:rsidP="00D72778">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3DDC7B1F" w14:textId="77777777" w:rsidR="00070570" w:rsidRDefault="00070570" w:rsidP="00D72778">
            <w:pPr>
              <w:pStyle w:val="TAL"/>
            </w:pPr>
            <w:r>
              <w:t>type: Integer</w:t>
            </w:r>
          </w:p>
          <w:p w14:paraId="4E6C2080" w14:textId="77777777" w:rsidR="00070570" w:rsidRDefault="00070570" w:rsidP="00D72778">
            <w:pPr>
              <w:pStyle w:val="TAL"/>
            </w:pPr>
            <w:r>
              <w:t>multiplicity: 0..1</w:t>
            </w:r>
          </w:p>
          <w:p w14:paraId="2527B48E" w14:textId="77777777" w:rsidR="00070570" w:rsidRDefault="00070570" w:rsidP="00D72778">
            <w:pPr>
              <w:pStyle w:val="TAL"/>
            </w:pPr>
            <w:r>
              <w:t>isOrdered: N/A</w:t>
            </w:r>
          </w:p>
          <w:p w14:paraId="7F466E32" w14:textId="77777777" w:rsidR="00070570" w:rsidRDefault="00070570" w:rsidP="00D72778">
            <w:pPr>
              <w:pStyle w:val="TAL"/>
            </w:pPr>
            <w:r>
              <w:t>isUnique: N/A</w:t>
            </w:r>
          </w:p>
          <w:p w14:paraId="4BFE605C" w14:textId="77777777" w:rsidR="00070570" w:rsidRDefault="00070570" w:rsidP="00D72778">
            <w:pPr>
              <w:pStyle w:val="TAL"/>
            </w:pPr>
            <w:r>
              <w:t>defaultValue: None</w:t>
            </w:r>
          </w:p>
          <w:p w14:paraId="78C38E59" w14:textId="77777777" w:rsidR="00070570" w:rsidRPr="002A1C02" w:rsidRDefault="00070570" w:rsidP="00D72778">
            <w:pPr>
              <w:pStyle w:val="TAL"/>
              <w:keepNext w:val="0"/>
            </w:pPr>
            <w:r>
              <w:t>isNullable: False</w:t>
            </w:r>
          </w:p>
        </w:tc>
      </w:tr>
      <w:tr w:rsidR="00070570" w14:paraId="548A044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14B72" w14:textId="77777777" w:rsidR="00070570" w:rsidRPr="004501BD" w:rsidRDefault="00070570" w:rsidP="00D72778">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2CE841AA" w14:textId="77777777" w:rsidR="00070570" w:rsidRDefault="00070570" w:rsidP="00D72778">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652BCF54" w14:textId="77777777" w:rsidR="00070570" w:rsidRDefault="00070570" w:rsidP="00D72778">
            <w:pPr>
              <w:pStyle w:val="TAL"/>
              <w:rPr>
                <w:rFonts w:cs="Arial"/>
                <w:szCs w:val="18"/>
              </w:rPr>
            </w:pPr>
          </w:p>
          <w:p w14:paraId="5CBDA8AC" w14:textId="77777777" w:rsidR="00070570" w:rsidRDefault="00070570" w:rsidP="00D72778">
            <w:pPr>
              <w:pStyle w:val="TAL"/>
              <w:rPr>
                <w:rFonts w:cs="Arial"/>
                <w:szCs w:val="18"/>
              </w:rPr>
            </w:pPr>
          </w:p>
          <w:p w14:paraId="72FCC28C" w14:textId="77777777" w:rsidR="00070570" w:rsidRDefault="00070570" w:rsidP="00D72778">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C05C8F" w14:textId="77777777" w:rsidR="00070570" w:rsidRDefault="00070570" w:rsidP="00D72778">
            <w:pPr>
              <w:pStyle w:val="TAL"/>
            </w:pPr>
            <w:r>
              <w:t>type: String</w:t>
            </w:r>
          </w:p>
          <w:p w14:paraId="1FABC2C7" w14:textId="77777777" w:rsidR="00070570" w:rsidRDefault="00070570" w:rsidP="00D72778">
            <w:pPr>
              <w:pStyle w:val="TAL"/>
            </w:pPr>
            <w:r>
              <w:t>multiplicity: 0..1</w:t>
            </w:r>
          </w:p>
          <w:p w14:paraId="1B5C0431" w14:textId="77777777" w:rsidR="00070570" w:rsidRDefault="00070570" w:rsidP="00D72778">
            <w:pPr>
              <w:pStyle w:val="TAL"/>
            </w:pPr>
            <w:r>
              <w:t>isOrdered: N/A</w:t>
            </w:r>
          </w:p>
          <w:p w14:paraId="3419929C" w14:textId="77777777" w:rsidR="00070570" w:rsidRDefault="00070570" w:rsidP="00D72778">
            <w:pPr>
              <w:pStyle w:val="TAL"/>
            </w:pPr>
            <w:r>
              <w:t>isUnique: N/A</w:t>
            </w:r>
          </w:p>
          <w:p w14:paraId="541A3719" w14:textId="77777777" w:rsidR="00070570" w:rsidRDefault="00070570" w:rsidP="00D72778">
            <w:pPr>
              <w:pStyle w:val="TAL"/>
            </w:pPr>
            <w:r>
              <w:t>defaultValue: None</w:t>
            </w:r>
          </w:p>
          <w:p w14:paraId="0CC09E6A" w14:textId="77777777" w:rsidR="00070570" w:rsidRPr="002A1C02" w:rsidRDefault="00070570" w:rsidP="00D72778">
            <w:pPr>
              <w:pStyle w:val="TAL"/>
              <w:keepNext w:val="0"/>
            </w:pPr>
            <w:r>
              <w:t>isNullable: False</w:t>
            </w:r>
          </w:p>
        </w:tc>
      </w:tr>
      <w:tr w:rsidR="00070570" w14:paraId="6722D07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3D5DD" w14:textId="77777777" w:rsidR="00070570" w:rsidRPr="004501BD" w:rsidRDefault="00070570" w:rsidP="00D72778">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52C05B99" w14:textId="77777777" w:rsidR="00070570" w:rsidRDefault="00070570" w:rsidP="00D72778">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3886CE08" w14:textId="77777777" w:rsidR="00070570" w:rsidRDefault="00070570" w:rsidP="00D72778">
            <w:pPr>
              <w:pStyle w:val="TAL"/>
              <w:rPr>
                <w:lang w:eastAsia="zh-CN"/>
              </w:rPr>
            </w:pPr>
          </w:p>
          <w:p w14:paraId="269ACD65" w14:textId="77777777" w:rsidR="00070570" w:rsidRDefault="00070570" w:rsidP="00D72778">
            <w:pPr>
              <w:pStyle w:val="TAL"/>
              <w:rPr>
                <w:lang w:eastAsia="zh-CN"/>
              </w:rPr>
            </w:pPr>
          </w:p>
          <w:p w14:paraId="1BC64FEB" w14:textId="77777777" w:rsidR="00070570" w:rsidRDefault="00070570" w:rsidP="00D72778">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21F4B500"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3D0978B" w14:textId="77777777" w:rsidR="00070570" w:rsidRDefault="00070570" w:rsidP="00D72778">
            <w:pPr>
              <w:pStyle w:val="TAL"/>
            </w:pPr>
            <w:r>
              <w:t>type: String</w:t>
            </w:r>
          </w:p>
          <w:p w14:paraId="34528178" w14:textId="77777777" w:rsidR="00070570" w:rsidRDefault="00070570" w:rsidP="00D72778">
            <w:pPr>
              <w:pStyle w:val="TAL"/>
            </w:pPr>
            <w:r>
              <w:t>multiplicity: 0..1</w:t>
            </w:r>
          </w:p>
          <w:p w14:paraId="5C3DA77E" w14:textId="77777777" w:rsidR="00070570" w:rsidRDefault="00070570" w:rsidP="00D72778">
            <w:pPr>
              <w:pStyle w:val="TAL"/>
            </w:pPr>
            <w:r>
              <w:t>isOrdered: N/A</w:t>
            </w:r>
          </w:p>
          <w:p w14:paraId="444F70E1" w14:textId="77777777" w:rsidR="00070570" w:rsidRDefault="00070570" w:rsidP="00D72778">
            <w:pPr>
              <w:pStyle w:val="TAL"/>
            </w:pPr>
            <w:r>
              <w:t>isUnique: N/A</w:t>
            </w:r>
          </w:p>
          <w:p w14:paraId="36AA34FE" w14:textId="77777777" w:rsidR="00070570" w:rsidRDefault="00070570" w:rsidP="00D72778">
            <w:pPr>
              <w:pStyle w:val="TAL"/>
            </w:pPr>
            <w:r>
              <w:t>defaultValue: None</w:t>
            </w:r>
          </w:p>
          <w:p w14:paraId="3ABFB22A" w14:textId="77777777" w:rsidR="00070570" w:rsidRPr="002A1C02" w:rsidRDefault="00070570" w:rsidP="00D72778">
            <w:pPr>
              <w:pStyle w:val="TAL"/>
              <w:keepNext w:val="0"/>
            </w:pPr>
            <w:r>
              <w:t>isNullable: False</w:t>
            </w:r>
          </w:p>
        </w:tc>
      </w:tr>
      <w:tr w:rsidR="00070570" w14:paraId="552AD46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3816D" w14:textId="77777777" w:rsidR="00070570" w:rsidRPr="004501BD" w:rsidRDefault="00070570" w:rsidP="00D72778">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44A90E89" w14:textId="77777777" w:rsidR="00070570" w:rsidRDefault="00070570" w:rsidP="00D72778">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249F72BD" w14:textId="77777777" w:rsidR="00070570" w:rsidRDefault="00070570" w:rsidP="00D72778">
            <w:pPr>
              <w:pStyle w:val="TAL"/>
              <w:rPr>
                <w:lang w:eastAsia="zh-CN"/>
              </w:rPr>
            </w:pPr>
          </w:p>
          <w:p w14:paraId="140195C1" w14:textId="77777777" w:rsidR="00070570" w:rsidRDefault="00070570" w:rsidP="00D72778">
            <w:pPr>
              <w:pStyle w:val="TAL"/>
              <w:rPr>
                <w:lang w:eastAsia="zh-CN"/>
              </w:rPr>
            </w:pPr>
          </w:p>
          <w:p w14:paraId="1BDABF78" w14:textId="77777777" w:rsidR="00070570" w:rsidRDefault="00070570" w:rsidP="00D72778">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31F01478"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4E0A12" w14:textId="77777777" w:rsidR="00070570" w:rsidRDefault="00070570" w:rsidP="00D72778">
            <w:pPr>
              <w:pStyle w:val="TAL"/>
            </w:pPr>
            <w:r>
              <w:t>type: String</w:t>
            </w:r>
          </w:p>
          <w:p w14:paraId="66E54381" w14:textId="77777777" w:rsidR="00070570" w:rsidRDefault="00070570" w:rsidP="00D72778">
            <w:pPr>
              <w:pStyle w:val="TAL"/>
            </w:pPr>
            <w:r>
              <w:t>multiplicity: 0..1</w:t>
            </w:r>
          </w:p>
          <w:p w14:paraId="045BAC72" w14:textId="77777777" w:rsidR="00070570" w:rsidRDefault="00070570" w:rsidP="00D72778">
            <w:pPr>
              <w:pStyle w:val="TAL"/>
            </w:pPr>
            <w:r>
              <w:t>isOrdered: N/A</w:t>
            </w:r>
          </w:p>
          <w:p w14:paraId="4BF33933" w14:textId="77777777" w:rsidR="00070570" w:rsidRDefault="00070570" w:rsidP="00D72778">
            <w:pPr>
              <w:pStyle w:val="TAL"/>
            </w:pPr>
            <w:r>
              <w:t>isUnique: N/A</w:t>
            </w:r>
          </w:p>
          <w:p w14:paraId="4CE644AD" w14:textId="77777777" w:rsidR="00070570" w:rsidRDefault="00070570" w:rsidP="00D72778">
            <w:pPr>
              <w:pStyle w:val="TAL"/>
            </w:pPr>
            <w:r>
              <w:t>defaultValue: None</w:t>
            </w:r>
          </w:p>
          <w:p w14:paraId="38E570F2" w14:textId="77777777" w:rsidR="00070570" w:rsidRPr="002A1C02" w:rsidRDefault="00070570" w:rsidP="00D72778">
            <w:pPr>
              <w:pStyle w:val="TAL"/>
              <w:keepNext w:val="0"/>
            </w:pPr>
            <w:r>
              <w:t>isNullable: False</w:t>
            </w:r>
          </w:p>
        </w:tc>
      </w:tr>
      <w:tr w:rsidR="00070570" w14:paraId="62F98CD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40B46" w14:textId="77777777" w:rsidR="00070570" w:rsidRPr="004501BD" w:rsidRDefault="00070570" w:rsidP="00D72778">
            <w:pPr>
              <w:pStyle w:val="TAL"/>
              <w:keepNext w:val="0"/>
              <w:rPr>
                <w:rFonts w:ascii="Courier New" w:hAnsi="Courier New" w:cs="Courier New"/>
                <w:lang w:eastAsia="zh-CN"/>
              </w:rPr>
            </w:pPr>
            <w:r w:rsidRPr="000E0B7A">
              <w:rPr>
                <w:rFonts w:ascii="Courier New" w:hAnsi="Courier New" w:cs="Courier New"/>
                <w:lang w:eastAsia="zh-CN"/>
              </w:rPr>
              <w:lastRenderedPageBreak/>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6CD166AD" w14:textId="77777777" w:rsidR="00070570" w:rsidRDefault="00070570" w:rsidP="00D72778">
            <w:pPr>
              <w:pStyle w:val="TAL"/>
              <w:rPr>
                <w:lang w:eastAsia="zh-CN"/>
              </w:rPr>
            </w:pPr>
            <w:r>
              <w:t xml:space="preserve">This represents the TWIF identification. (Ref. </w:t>
            </w:r>
            <w:r>
              <w:rPr>
                <w:lang w:eastAsia="zh-CN"/>
              </w:rPr>
              <w:t>clause 9.3.1.153 of 3GPP TS 38.413 [11]</w:t>
            </w:r>
            <w:r>
              <w:t>)</w:t>
            </w:r>
          </w:p>
          <w:p w14:paraId="385CEA6B" w14:textId="77777777" w:rsidR="00070570" w:rsidRDefault="00070570" w:rsidP="00D72778">
            <w:pPr>
              <w:pStyle w:val="TAL"/>
            </w:pPr>
          </w:p>
          <w:p w14:paraId="5F99D02E" w14:textId="77777777" w:rsidR="00070570" w:rsidRDefault="00070570" w:rsidP="00D72778">
            <w:pPr>
              <w:pStyle w:val="TAL"/>
            </w:pPr>
          </w:p>
          <w:p w14:paraId="2AD44F3A" w14:textId="77777777" w:rsidR="00070570" w:rsidRDefault="00070570" w:rsidP="00D72778">
            <w:pPr>
              <w:pStyle w:val="TAL"/>
            </w:pPr>
          </w:p>
          <w:p w14:paraId="2DF027BB" w14:textId="77777777" w:rsidR="00070570" w:rsidRDefault="00070570" w:rsidP="00D7277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1310B98"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0196BE2F"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0F0ABD36"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A097392"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7A37AC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5AAC2A1" w14:textId="77777777" w:rsidR="00070570" w:rsidRPr="002A1C02" w:rsidRDefault="00070570" w:rsidP="00D72778">
            <w:pPr>
              <w:pStyle w:val="TAL"/>
              <w:keepNext w:val="0"/>
            </w:pPr>
            <w:r>
              <w:rPr>
                <w:rFonts w:cs="Arial"/>
                <w:szCs w:val="18"/>
              </w:rPr>
              <w:t>isNullable: False</w:t>
            </w:r>
          </w:p>
        </w:tc>
      </w:tr>
      <w:tr w:rsidR="00070570" w14:paraId="2476976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C81E7" w14:textId="77777777" w:rsidR="00070570" w:rsidRPr="000E0B7A" w:rsidRDefault="00070570" w:rsidP="00D72778">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01302914" w14:textId="77777777" w:rsidR="00070570" w:rsidRDefault="00070570" w:rsidP="00D72778">
            <w:pPr>
              <w:pStyle w:val="TAL"/>
              <w:rPr>
                <w:rFonts w:cs="Arial"/>
                <w:szCs w:val="18"/>
                <w:lang w:eastAsia="zh-CN"/>
              </w:rPr>
            </w:pPr>
            <w:r>
              <w:rPr>
                <w:rFonts w:cs="Arial"/>
                <w:szCs w:val="18"/>
                <w:lang w:eastAsia="zh-CN"/>
              </w:rPr>
              <w:t>It specifies the mapping relationship between satellite ID and at least one DNAI.</w:t>
            </w:r>
          </w:p>
          <w:p w14:paraId="2FA4938C" w14:textId="77777777" w:rsidR="00070570" w:rsidRDefault="00070570" w:rsidP="00D72778">
            <w:pPr>
              <w:pStyle w:val="TAL"/>
              <w:rPr>
                <w:bCs/>
                <w:lang w:eastAsia="ja-JP"/>
              </w:rPr>
            </w:pPr>
          </w:p>
          <w:p w14:paraId="57BD2CF0" w14:textId="77777777" w:rsidR="00070570" w:rsidRDefault="00070570" w:rsidP="00D72778">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F71D8AE" w14:textId="77777777" w:rsidR="00070570" w:rsidRDefault="00070570" w:rsidP="00D72778">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1D925325" w14:textId="77777777" w:rsidR="00070570" w:rsidRDefault="00070570" w:rsidP="00D72778">
            <w:pPr>
              <w:keepLines/>
              <w:spacing w:after="0"/>
              <w:rPr>
                <w:rFonts w:ascii="Arial" w:hAnsi="Arial"/>
                <w:sz w:val="18"/>
              </w:rPr>
            </w:pPr>
            <w:r>
              <w:rPr>
                <w:rFonts w:ascii="Arial" w:hAnsi="Arial"/>
                <w:sz w:val="18"/>
              </w:rPr>
              <w:t>multiplicity: 1..*</w:t>
            </w:r>
          </w:p>
          <w:p w14:paraId="118C744E" w14:textId="77777777" w:rsidR="00070570" w:rsidRDefault="00070570" w:rsidP="00D72778">
            <w:pPr>
              <w:keepLines/>
              <w:spacing w:after="0"/>
              <w:rPr>
                <w:rFonts w:ascii="Arial" w:hAnsi="Arial"/>
                <w:sz w:val="18"/>
              </w:rPr>
            </w:pPr>
            <w:r>
              <w:rPr>
                <w:rFonts w:ascii="Arial" w:hAnsi="Arial"/>
                <w:sz w:val="18"/>
              </w:rPr>
              <w:t>isOrdered: False</w:t>
            </w:r>
          </w:p>
          <w:p w14:paraId="5456A136" w14:textId="77777777" w:rsidR="00070570" w:rsidRDefault="00070570" w:rsidP="00D72778">
            <w:pPr>
              <w:keepLines/>
              <w:spacing w:after="0"/>
              <w:rPr>
                <w:rFonts w:ascii="Arial" w:hAnsi="Arial"/>
                <w:sz w:val="18"/>
              </w:rPr>
            </w:pPr>
            <w:r>
              <w:rPr>
                <w:rFonts w:ascii="Arial" w:hAnsi="Arial"/>
                <w:sz w:val="18"/>
              </w:rPr>
              <w:t>isUnique: True</w:t>
            </w:r>
          </w:p>
          <w:p w14:paraId="1A737C65" w14:textId="77777777" w:rsidR="00070570" w:rsidRDefault="00070570" w:rsidP="00D72778">
            <w:pPr>
              <w:keepLines/>
              <w:spacing w:after="0"/>
              <w:rPr>
                <w:rFonts w:ascii="Arial" w:hAnsi="Arial"/>
                <w:sz w:val="18"/>
              </w:rPr>
            </w:pPr>
            <w:r>
              <w:rPr>
                <w:rFonts w:ascii="Arial" w:hAnsi="Arial"/>
                <w:sz w:val="18"/>
              </w:rPr>
              <w:t>defaultValue: None</w:t>
            </w:r>
          </w:p>
          <w:p w14:paraId="5B77F81F" w14:textId="77777777" w:rsidR="00070570" w:rsidRDefault="00070570" w:rsidP="00D72778">
            <w:pPr>
              <w:keepLines/>
              <w:spacing w:after="0"/>
              <w:rPr>
                <w:rFonts w:ascii="Arial" w:hAnsi="Arial" w:cs="Arial"/>
                <w:sz w:val="18"/>
                <w:szCs w:val="18"/>
              </w:rPr>
            </w:pPr>
            <w:r w:rsidRPr="007A4888">
              <w:rPr>
                <w:rFonts w:ascii="Arial" w:hAnsi="Arial"/>
                <w:sz w:val="18"/>
              </w:rPr>
              <w:t>isNullable: False</w:t>
            </w:r>
          </w:p>
        </w:tc>
      </w:tr>
      <w:tr w:rsidR="00070570" w14:paraId="71AD489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B1199" w14:textId="77777777" w:rsidR="00070570" w:rsidRPr="000E0B7A" w:rsidRDefault="00070570" w:rsidP="00D72778">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BFF09D9" w14:textId="77777777" w:rsidR="00070570" w:rsidRDefault="00070570" w:rsidP="00D72778">
            <w:pPr>
              <w:pStyle w:val="TAL"/>
              <w:keepNext w:val="0"/>
            </w:pPr>
            <w:r>
              <w:rPr>
                <w:rFonts w:cs="Arial"/>
                <w:szCs w:val="18"/>
              </w:rPr>
              <w:t xml:space="preserve">List of </w:t>
            </w:r>
            <w:r>
              <w:rPr>
                <w:lang w:eastAsia="zh-CN"/>
              </w:rPr>
              <w:t xml:space="preserve">Data network access identifiers supported for this DNN. </w:t>
            </w:r>
          </w:p>
          <w:p w14:paraId="0229C000" w14:textId="77777777" w:rsidR="00070570" w:rsidRDefault="00070570" w:rsidP="00D72778">
            <w:pPr>
              <w:pStyle w:val="TAL"/>
              <w:keepNext w:val="0"/>
              <w:rPr>
                <w:szCs w:val="18"/>
              </w:rPr>
            </w:pPr>
            <w:r>
              <w:rPr>
                <w:szCs w:val="18"/>
              </w:rPr>
              <w:t>allowedValues:</w:t>
            </w:r>
          </w:p>
          <w:p w14:paraId="16B75E59" w14:textId="77777777" w:rsidR="00070570" w:rsidRDefault="00070570" w:rsidP="00D72778">
            <w:pPr>
              <w:pStyle w:val="TAL"/>
            </w:pPr>
            <w:r>
              <w:rPr>
                <w:lang w:eastAsia="zh-CN"/>
              </w:rPr>
              <w:t xml:space="preserve">DNAI (Data network access identifier), see </w:t>
            </w:r>
            <w:r>
              <w:t>clause 5.6.7 of 3GPP TS 23.501 [2].</w:t>
            </w:r>
          </w:p>
          <w:p w14:paraId="13AB4578" w14:textId="77777777" w:rsidR="00070570" w:rsidRDefault="00070570" w:rsidP="00D72778">
            <w:pPr>
              <w:pStyle w:val="TAL"/>
            </w:pPr>
          </w:p>
          <w:p w14:paraId="2C94BB80" w14:textId="77777777" w:rsidR="00070570" w:rsidRDefault="00070570" w:rsidP="00D72778">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0E9EC19" w14:textId="77777777" w:rsidR="00070570" w:rsidRDefault="00070570" w:rsidP="00D72778">
            <w:pPr>
              <w:pStyle w:val="TAL"/>
            </w:pPr>
            <w:r>
              <w:t>type: String</w:t>
            </w:r>
          </w:p>
          <w:p w14:paraId="091369AE" w14:textId="77777777" w:rsidR="00070570" w:rsidRDefault="00070570" w:rsidP="00D72778">
            <w:pPr>
              <w:pStyle w:val="TAL"/>
              <w:rPr>
                <w:lang w:eastAsia="zh-CN"/>
              </w:rPr>
            </w:pPr>
            <w:r>
              <w:t xml:space="preserve">multiplicity: </w:t>
            </w:r>
            <w:r>
              <w:rPr>
                <w:lang w:eastAsia="zh-CN"/>
              </w:rPr>
              <w:t>1..*</w:t>
            </w:r>
          </w:p>
          <w:p w14:paraId="48C9EF95" w14:textId="77777777" w:rsidR="00070570" w:rsidRDefault="00070570" w:rsidP="00D72778">
            <w:pPr>
              <w:pStyle w:val="TAL"/>
            </w:pPr>
            <w:r>
              <w:t>isOrdered: False</w:t>
            </w:r>
          </w:p>
          <w:p w14:paraId="05F909E3" w14:textId="77777777" w:rsidR="00070570" w:rsidRDefault="00070570" w:rsidP="00D72778">
            <w:pPr>
              <w:pStyle w:val="TAL"/>
            </w:pPr>
            <w:r>
              <w:t>isUnique: True</w:t>
            </w:r>
          </w:p>
          <w:p w14:paraId="3DFD0C60" w14:textId="77777777" w:rsidR="00070570" w:rsidRDefault="00070570" w:rsidP="00D72778">
            <w:pPr>
              <w:pStyle w:val="TAL"/>
            </w:pPr>
            <w:r>
              <w:t>defaultValue: None</w:t>
            </w:r>
          </w:p>
          <w:p w14:paraId="2FD0A095" w14:textId="77777777" w:rsidR="00070570" w:rsidRDefault="00070570" w:rsidP="00D72778">
            <w:pPr>
              <w:keepLines/>
              <w:spacing w:after="0"/>
              <w:rPr>
                <w:rFonts w:ascii="Arial" w:hAnsi="Arial" w:cs="Arial"/>
                <w:sz w:val="18"/>
                <w:szCs w:val="18"/>
              </w:rPr>
            </w:pPr>
            <w:r w:rsidRPr="007A4888">
              <w:rPr>
                <w:rFonts w:ascii="Arial" w:hAnsi="Arial"/>
                <w:sz w:val="18"/>
              </w:rPr>
              <w:t>isNullable: False</w:t>
            </w:r>
          </w:p>
        </w:tc>
      </w:tr>
      <w:tr w:rsidR="00070570" w14:paraId="16AD066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5FE14" w14:textId="77777777" w:rsidR="00070570" w:rsidRPr="000E0B7A" w:rsidRDefault="00070570" w:rsidP="00D72778">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09B1149E" w14:textId="77777777" w:rsidR="00070570" w:rsidRDefault="00070570" w:rsidP="00D72778">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6970B295" w14:textId="77777777" w:rsidR="00070570" w:rsidRDefault="00070570" w:rsidP="00D72778">
            <w:pPr>
              <w:pStyle w:val="TAL"/>
              <w:rPr>
                <w:rFonts w:eastAsia="MS Mincho"/>
                <w:bCs/>
                <w:lang w:eastAsia="ja-JP"/>
              </w:rPr>
            </w:pPr>
          </w:p>
          <w:p w14:paraId="237FFF62" w14:textId="77777777" w:rsidR="00070570" w:rsidRDefault="00070570" w:rsidP="00D72778">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07512BF" w14:textId="77777777" w:rsidR="00070570" w:rsidRDefault="00070570" w:rsidP="00D72778">
            <w:pPr>
              <w:pStyle w:val="TAL"/>
            </w:pPr>
            <w:r>
              <w:t>type: String</w:t>
            </w:r>
          </w:p>
          <w:p w14:paraId="265CC915" w14:textId="77777777" w:rsidR="00070570" w:rsidRDefault="00070570" w:rsidP="00D72778">
            <w:pPr>
              <w:pStyle w:val="TAL"/>
            </w:pPr>
            <w:r>
              <w:t>multiplicity: 1</w:t>
            </w:r>
          </w:p>
          <w:p w14:paraId="509AFE19" w14:textId="77777777" w:rsidR="00070570" w:rsidRDefault="00070570" w:rsidP="00D72778">
            <w:pPr>
              <w:pStyle w:val="TAL"/>
            </w:pPr>
            <w:r>
              <w:t>isOrdered: N/A</w:t>
            </w:r>
          </w:p>
          <w:p w14:paraId="6512F7C2" w14:textId="77777777" w:rsidR="00070570" w:rsidRDefault="00070570" w:rsidP="00D72778">
            <w:pPr>
              <w:pStyle w:val="TAL"/>
            </w:pPr>
            <w:r>
              <w:t>isUnique: N/A</w:t>
            </w:r>
          </w:p>
          <w:p w14:paraId="23B7BA93" w14:textId="77777777" w:rsidR="00070570" w:rsidRDefault="00070570" w:rsidP="00D72778">
            <w:pPr>
              <w:pStyle w:val="TAL"/>
            </w:pPr>
            <w:r>
              <w:t>defaultValue: None</w:t>
            </w:r>
          </w:p>
          <w:p w14:paraId="5A7D5EDC" w14:textId="77777777" w:rsidR="00070570" w:rsidRDefault="00070570" w:rsidP="00D72778">
            <w:pPr>
              <w:keepLines/>
              <w:spacing w:after="0"/>
              <w:rPr>
                <w:rFonts w:ascii="Arial" w:hAnsi="Arial" w:cs="Arial"/>
                <w:sz w:val="18"/>
                <w:szCs w:val="18"/>
              </w:rPr>
            </w:pPr>
            <w:r w:rsidRPr="00CC36B4">
              <w:rPr>
                <w:rFonts w:ascii="Arial" w:hAnsi="Arial"/>
                <w:sz w:val="18"/>
              </w:rPr>
              <w:t>isNullable: False</w:t>
            </w:r>
          </w:p>
        </w:tc>
      </w:tr>
      <w:tr w:rsidR="00070570" w14:paraId="699E16E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A4C4C" w14:textId="77777777" w:rsidR="00070570" w:rsidRPr="0046139C" w:rsidRDefault="00070570" w:rsidP="00D72778">
            <w:pPr>
              <w:pStyle w:val="TAL"/>
              <w:keepNext w:val="0"/>
              <w:rPr>
                <w:rFonts w:ascii="Courier New" w:hAnsi="Courier New" w:cs="Courier New"/>
                <w:lang w:eastAsia="zh-CN"/>
              </w:rPr>
            </w:pPr>
            <w:r w:rsidRPr="0046139C">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7FADB4A8" w14:textId="77777777" w:rsidR="00070570" w:rsidRPr="0046139C" w:rsidRDefault="00070570" w:rsidP="00D72778">
            <w:pPr>
              <w:pStyle w:val="TAL"/>
              <w:rPr>
                <w:bCs/>
                <w:lang w:eastAsia="zh-CN"/>
              </w:rPr>
            </w:pPr>
            <w:r w:rsidRPr="0046139C">
              <w:rPr>
                <w:rFonts w:cs="Arial"/>
                <w:szCs w:val="18"/>
              </w:rPr>
              <w:t xml:space="preserve">It represents a list of MDT measurement names </w:t>
            </w:r>
            <w:r w:rsidRPr="0046139C">
              <w:rPr>
                <w:rFonts w:cs="Arial"/>
                <w:szCs w:val="18"/>
                <w:lang w:eastAsia="zh-CN"/>
              </w:rPr>
              <w:t>that are</w:t>
            </w:r>
            <w:r w:rsidRPr="0046139C">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45F881F3" w14:textId="77777777" w:rsidR="00070570" w:rsidRPr="0046139C" w:rsidRDefault="00070570" w:rsidP="00D72778">
            <w:pPr>
              <w:pStyle w:val="TAL"/>
            </w:pPr>
            <w:r w:rsidRPr="0046139C">
              <w:rPr>
                <w:rFonts w:cs="Arial"/>
                <w:szCs w:val="18"/>
              </w:rPr>
              <w:t xml:space="preserve">See </w:t>
            </w:r>
            <w:r w:rsidRPr="0046139C">
              <w:rPr>
                <w:rFonts w:ascii="Courier New" w:hAnsi="Courier New" w:cs="Courier New"/>
                <w:szCs w:val="18"/>
              </w:rPr>
              <w:t>mdtUserConsentReqList</w:t>
            </w:r>
            <w:r w:rsidRPr="0046139C">
              <w:rPr>
                <w:rFonts w:cs="Arial"/>
                <w:szCs w:val="18"/>
              </w:rPr>
              <w:t xml:space="preserve"> in clause  4.4.1.</w:t>
            </w:r>
          </w:p>
        </w:tc>
      </w:tr>
      <w:tr w:rsidR="00070570" w14:paraId="23A2EC3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25F28" w14:textId="77777777" w:rsidR="00070570" w:rsidRDefault="00070570" w:rsidP="00D72778">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3769724D" w14:textId="77777777" w:rsidR="00070570" w:rsidRDefault="00070570" w:rsidP="00D72778">
            <w:pPr>
              <w:pStyle w:val="TAL"/>
            </w:pPr>
            <w:r>
              <w:t>It provides the list of mapping between GEO area and Mapped Cell ID.</w:t>
            </w:r>
          </w:p>
          <w:p w14:paraId="6352B5AF" w14:textId="77777777" w:rsidR="00070570" w:rsidRPr="00F75524" w:rsidRDefault="00070570" w:rsidP="00D72778">
            <w:pPr>
              <w:pStyle w:val="TAL"/>
            </w:pPr>
          </w:p>
          <w:p w14:paraId="7710DFE0" w14:textId="77777777" w:rsidR="00070570" w:rsidRDefault="00070570" w:rsidP="00D72778">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D698464" w14:textId="77777777" w:rsidR="00070570" w:rsidRDefault="00070570" w:rsidP="00D72778">
            <w:pPr>
              <w:pStyle w:val="TAL"/>
              <w:rPr>
                <w:lang w:eastAsia="zh-CN"/>
              </w:rPr>
            </w:pPr>
            <w:r>
              <w:t>type</w:t>
            </w:r>
            <w:r>
              <w:rPr>
                <w:lang w:eastAsia="zh-CN"/>
              </w:rPr>
              <w:t xml:space="preserve">: </w:t>
            </w:r>
            <w:r w:rsidRPr="00E53B83">
              <w:rPr>
                <w:lang w:eastAsia="zh-CN"/>
              </w:rPr>
              <w:t xml:space="preserve">MappedCellIdInfo  </w:t>
            </w:r>
          </w:p>
          <w:p w14:paraId="3408DF73" w14:textId="77777777" w:rsidR="00070570" w:rsidRDefault="00070570" w:rsidP="00D72778">
            <w:pPr>
              <w:pStyle w:val="TAL"/>
            </w:pPr>
            <w:r>
              <w:t>multiplicity: 0</w:t>
            </w:r>
            <w:r>
              <w:rPr>
                <w:szCs w:val="18"/>
              </w:rPr>
              <w:t>..*</w:t>
            </w:r>
          </w:p>
          <w:p w14:paraId="53710090" w14:textId="77777777" w:rsidR="00070570" w:rsidRDefault="00070570" w:rsidP="00D72778">
            <w:pPr>
              <w:pStyle w:val="TAL"/>
            </w:pPr>
            <w:r>
              <w:t xml:space="preserve">isOrdered: </w:t>
            </w:r>
            <w:r w:rsidRPr="004037B3">
              <w:t>False</w:t>
            </w:r>
          </w:p>
          <w:p w14:paraId="312F8096" w14:textId="77777777" w:rsidR="00070570" w:rsidRDefault="00070570" w:rsidP="00D72778">
            <w:pPr>
              <w:pStyle w:val="TAL"/>
            </w:pPr>
            <w:r>
              <w:t xml:space="preserve">isUnique: </w:t>
            </w:r>
            <w:r w:rsidRPr="004037B3">
              <w:t>True</w:t>
            </w:r>
          </w:p>
          <w:p w14:paraId="0664C008" w14:textId="77777777" w:rsidR="00070570" w:rsidRDefault="00070570" w:rsidP="00D72778">
            <w:pPr>
              <w:pStyle w:val="TAL"/>
            </w:pPr>
            <w:r>
              <w:t>defaultValue: None</w:t>
            </w:r>
          </w:p>
          <w:p w14:paraId="62279599" w14:textId="77777777" w:rsidR="00070570" w:rsidRDefault="00070570" w:rsidP="00D72778">
            <w:pPr>
              <w:pStyle w:val="TAL"/>
              <w:rPr>
                <w:rFonts w:cs="Arial"/>
                <w:color w:val="881798"/>
                <w:szCs w:val="18"/>
                <w:u w:val="single"/>
              </w:rPr>
            </w:pPr>
            <w:r>
              <w:t>isNullable: False</w:t>
            </w:r>
          </w:p>
        </w:tc>
      </w:tr>
      <w:tr w:rsidR="00070570" w14:paraId="4554408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DE250" w14:textId="77777777" w:rsidR="00070570" w:rsidRPr="00E53B83" w:rsidRDefault="00070570" w:rsidP="00D72778">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12EFDE19" w14:textId="77777777" w:rsidR="00070570" w:rsidRDefault="00070570" w:rsidP="00D72778">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1728200E" w14:textId="77777777" w:rsidR="00070570" w:rsidRDefault="00070570" w:rsidP="00D72778">
            <w:pPr>
              <w:pStyle w:val="TAL"/>
              <w:rPr>
                <w:rFonts w:cs="Arial"/>
              </w:rPr>
            </w:pPr>
            <w:r>
              <w:rPr>
                <w:rFonts w:cs="Arial"/>
              </w:rPr>
              <w:t>See clause 4.3.79.</w:t>
            </w:r>
          </w:p>
          <w:p w14:paraId="79626AAF" w14:textId="77777777" w:rsidR="00070570" w:rsidRDefault="00070570" w:rsidP="00D72778">
            <w:pPr>
              <w:pStyle w:val="TAL"/>
              <w:rPr>
                <w:rFonts w:cs="Arial"/>
              </w:rPr>
            </w:pPr>
          </w:p>
          <w:p w14:paraId="4FA3C538" w14:textId="77777777" w:rsidR="00070570" w:rsidRDefault="00070570" w:rsidP="00D72778">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58D1C2BE" w14:textId="77777777" w:rsidR="00070570" w:rsidRDefault="00070570" w:rsidP="00D72778">
            <w:pPr>
              <w:pStyle w:val="TAL"/>
            </w:pPr>
            <w:r>
              <w:t xml:space="preserve">type: </w:t>
            </w:r>
            <w:r w:rsidRPr="009163B3">
              <w:t>Ephemeris</w:t>
            </w:r>
          </w:p>
          <w:p w14:paraId="0228E538" w14:textId="77777777" w:rsidR="00070570" w:rsidRDefault="00070570" w:rsidP="00D72778">
            <w:pPr>
              <w:pStyle w:val="TAL"/>
              <w:rPr>
                <w:lang w:eastAsia="zh-CN"/>
              </w:rPr>
            </w:pPr>
            <w:r>
              <w:t xml:space="preserve">multiplicity: </w:t>
            </w:r>
            <w:r>
              <w:rPr>
                <w:lang w:eastAsia="zh-CN"/>
              </w:rPr>
              <w:t>1..*</w:t>
            </w:r>
          </w:p>
          <w:p w14:paraId="75EE41EC" w14:textId="77777777" w:rsidR="00070570" w:rsidRDefault="00070570" w:rsidP="00D72778">
            <w:pPr>
              <w:pStyle w:val="TAL"/>
            </w:pPr>
            <w:r>
              <w:t xml:space="preserve">isOrdered: </w:t>
            </w:r>
            <w:r w:rsidRPr="004037B3">
              <w:t>False</w:t>
            </w:r>
          </w:p>
          <w:p w14:paraId="5063FDDC" w14:textId="77777777" w:rsidR="00070570" w:rsidRDefault="00070570" w:rsidP="00D72778">
            <w:pPr>
              <w:pStyle w:val="TAL"/>
            </w:pPr>
            <w:r>
              <w:t xml:space="preserve">isUnique: </w:t>
            </w:r>
            <w:r w:rsidRPr="004037B3">
              <w:t>True</w:t>
            </w:r>
          </w:p>
          <w:p w14:paraId="270ECCE5" w14:textId="77777777" w:rsidR="00070570" w:rsidRDefault="00070570" w:rsidP="00D72778">
            <w:pPr>
              <w:pStyle w:val="TAL"/>
            </w:pPr>
            <w:r>
              <w:t>defaultValue: None</w:t>
            </w:r>
          </w:p>
          <w:p w14:paraId="7DD73D36" w14:textId="77777777" w:rsidR="00070570" w:rsidRDefault="00070570" w:rsidP="00D72778">
            <w:pPr>
              <w:pStyle w:val="TAL"/>
            </w:pPr>
            <w:r>
              <w:t>isNullable: False</w:t>
            </w:r>
          </w:p>
        </w:tc>
      </w:tr>
      <w:tr w:rsidR="00070570" w14:paraId="5E090D2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C0A8D" w14:textId="77777777" w:rsidR="00070570" w:rsidRPr="00E53B83" w:rsidRDefault="00070570" w:rsidP="00D72778">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366DB411" w14:textId="77777777" w:rsidR="00070570" w:rsidRDefault="00070570" w:rsidP="00D72778">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29A1B8C8" w14:textId="77777777" w:rsidR="00070570" w:rsidRDefault="00070570" w:rsidP="00D72778">
            <w:pPr>
              <w:pStyle w:val="TAL"/>
              <w:rPr>
                <w:rFonts w:cs="Arial"/>
              </w:rPr>
            </w:pPr>
          </w:p>
          <w:p w14:paraId="3C3AAADF" w14:textId="77777777" w:rsidR="00070570" w:rsidRDefault="00070570" w:rsidP="00D72778">
            <w:pPr>
              <w:pStyle w:val="TAL"/>
              <w:rPr>
                <w:rFonts w:cs="Arial"/>
              </w:rPr>
            </w:pPr>
          </w:p>
          <w:p w14:paraId="31B9FB2A" w14:textId="77777777" w:rsidR="00070570" w:rsidRDefault="00070570" w:rsidP="00D72778">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46E53F0B" w14:textId="77777777" w:rsidR="00070570" w:rsidRDefault="00070570" w:rsidP="00D72778">
            <w:pPr>
              <w:pStyle w:val="TAL"/>
            </w:pPr>
            <w:r>
              <w:t>type: TrpInfo</w:t>
            </w:r>
          </w:p>
          <w:p w14:paraId="63B05918" w14:textId="77777777" w:rsidR="00070570" w:rsidRDefault="00070570" w:rsidP="00D72778">
            <w:pPr>
              <w:pStyle w:val="TAL"/>
              <w:rPr>
                <w:lang w:eastAsia="zh-CN"/>
              </w:rPr>
            </w:pPr>
            <w:r>
              <w:t xml:space="preserve">multiplicity: </w:t>
            </w:r>
            <w:r>
              <w:rPr>
                <w:lang w:eastAsia="zh-CN"/>
              </w:rPr>
              <w:t>1..*</w:t>
            </w:r>
          </w:p>
          <w:p w14:paraId="7F56CE39" w14:textId="77777777" w:rsidR="00070570" w:rsidRDefault="00070570" w:rsidP="00D72778">
            <w:pPr>
              <w:pStyle w:val="TAL"/>
            </w:pPr>
            <w:r>
              <w:t xml:space="preserve">isOrdered: </w:t>
            </w:r>
            <w:r w:rsidRPr="004037B3">
              <w:t>False</w:t>
            </w:r>
          </w:p>
          <w:p w14:paraId="40325F1D" w14:textId="77777777" w:rsidR="00070570" w:rsidRDefault="00070570" w:rsidP="00D72778">
            <w:pPr>
              <w:pStyle w:val="TAL"/>
            </w:pPr>
            <w:r>
              <w:t xml:space="preserve">isUnique: </w:t>
            </w:r>
            <w:r w:rsidRPr="004037B3">
              <w:t>True</w:t>
            </w:r>
          </w:p>
          <w:p w14:paraId="67779F7E" w14:textId="77777777" w:rsidR="00070570" w:rsidRDefault="00070570" w:rsidP="00D72778">
            <w:pPr>
              <w:pStyle w:val="TAL"/>
            </w:pPr>
            <w:r>
              <w:t>defaultValue: None</w:t>
            </w:r>
          </w:p>
          <w:p w14:paraId="732E9B4F" w14:textId="77777777" w:rsidR="00070570" w:rsidRDefault="00070570" w:rsidP="00D72778">
            <w:pPr>
              <w:pStyle w:val="TAL"/>
            </w:pPr>
            <w:r>
              <w:t>isNullable: False</w:t>
            </w:r>
          </w:p>
        </w:tc>
      </w:tr>
      <w:tr w:rsidR="00070570" w14:paraId="15DFE02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B4B58" w14:textId="77777777" w:rsidR="00070570" w:rsidRPr="00E53B83" w:rsidRDefault="00070570" w:rsidP="00D72778">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0F963A33" w14:textId="77777777" w:rsidR="00070570" w:rsidRDefault="00070570" w:rsidP="00D72778">
            <w:pPr>
              <w:pStyle w:val="TAL"/>
            </w:pPr>
            <w:r>
              <w:t>It identifies a gNB within a PLMN. The gNB ID is part of the NR Cell Identifier (NCI) of the gNB cells.</w:t>
            </w:r>
          </w:p>
          <w:p w14:paraId="11437818" w14:textId="77777777" w:rsidR="00070570" w:rsidRDefault="00070570" w:rsidP="00D72778">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6462E1B8" w14:textId="77777777" w:rsidR="00070570" w:rsidRDefault="00070570" w:rsidP="00D72778">
            <w:pPr>
              <w:pStyle w:val="TAL"/>
              <w:rPr>
                <w:lang w:eastAsia="zh-CN"/>
              </w:rPr>
            </w:pPr>
          </w:p>
          <w:p w14:paraId="407A481B" w14:textId="77777777" w:rsidR="00070570" w:rsidRDefault="00070570" w:rsidP="00D72778">
            <w:pPr>
              <w:pStyle w:val="TAL"/>
              <w:rPr>
                <w:lang w:eastAsia="zh-CN"/>
              </w:rPr>
            </w:pPr>
            <w:r>
              <w:rPr>
                <w:lang w:eastAsia="zh-CN"/>
              </w:rPr>
              <w:t xml:space="preserve">allowedValues: </w:t>
            </w:r>
            <w:r>
              <w:rPr>
                <w:rFonts w:ascii="Courier New" w:hAnsi="Courier New" w:cs="Courier New"/>
              </w:rPr>
              <w:t>0..4294967295</w:t>
            </w:r>
          </w:p>
          <w:p w14:paraId="2E2CFBBE" w14:textId="77777777" w:rsidR="00070570" w:rsidRDefault="00070570" w:rsidP="00D72778">
            <w:pPr>
              <w:pStyle w:val="TAL"/>
            </w:pPr>
          </w:p>
        </w:tc>
        <w:tc>
          <w:tcPr>
            <w:tcW w:w="1897" w:type="dxa"/>
            <w:tcBorders>
              <w:top w:val="single" w:sz="4" w:space="0" w:color="auto"/>
              <w:left w:val="single" w:sz="4" w:space="0" w:color="auto"/>
              <w:bottom w:val="single" w:sz="4" w:space="0" w:color="auto"/>
              <w:right w:val="single" w:sz="4" w:space="0" w:color="auto"/>
            </w:tcBorders>
          </w:tcPr>
          <w:p w14:paraId="0EC269E4" w14:textId="77777777" w:rsidR="00070570" w:rsidRDefault="00070570" w:rsidP="00D72778">
            <w:pPr>
              <w:pStyle w:val="TAL"/>
            </w:pPr>
            <w:r>
              <w:t>type: Integer</w:t>
            </w:r>
          </w:p>
          <w:p w14:paraId="5364F657" w14:textId="77777777" w:rsidR="00070570" w:rsidRDefault="00070570" w:rsidP="00D72778">
            <w:pPr>
              <w:pStyle w:val="TAL"/>
            </w:pPr>
            <w:r>
              <w:t>multiplicity: 1</w:t>
            </w:r>
          </w:p>
          <w:p w14:paraId="634B4F61" w14:textId="77777777" w:rsidR="00070570" w:rsidRDefault="00070570" w:rsidP="00D72778">
            <w:pPr>
              <w:pStyle w:val="TAL"/>
            </w:pPr>
            <w:r>
              <w:t>isOrdered: N/A</w:t>
            </w:r>
          </w:p>
          <w:p w14:paraId="5B312C08" w14:textId="77777777" w:rsidR="00070570" w:rsidRDefault="00070570" w:rsidP="00D72778">
            <w:pPr>
              <w:pStyle w:val="TAL"/>
            </w:pPr>
            <w:r>
              <w:t>isUnique: N/A</w:t>
            </w:r>
          </w:p>
          <w:p w14:paraId="0873090C" w14:textId="77777777" w:rsidR="00070570" w:rsidRDefault="00070570" w:rsidP="00D72778">
            <w:pPr>
              <w:pStyle w:val="TAL"/>
            </w:pPr>
            <w:r>
              <w:t>defaultValue: None</w:t>
            </w:r>
          </w:p>
          <w:p w14:paraId="402ED88B" w14:textId="77777777" w:rsidR="00070570" w:rsidRDefault="00070570" w:rsidP="00D72778">
            <w:pPr>
              <w:pStyle w:val="TAL"/>
            </w:pPr>
            <w:r>
              <w:t>isNullable: False</w:t>
            </w:r>
          </w:p>
          <w:p w14:paraId="60361566" w14:textId="77777777" w:rsidR="00070570" w:rsidRDefault="00070570" w:rsidP="00D72778">
            <w:pPr>
              <w:pStyle w:val="TAL"/>
            </w:pPr>
          </w:p>
        </w:tc>
      </w:tr>
      <w:tr w:rsidR="00070570" w14:paraId="6A87BF8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6A91B" w14:textId="77777777" w:rsidR="00070570" w:rsidRPr="00E53B83" w:rsidRDefault="00070570" w:rsidP="00D72778">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3CB25D75" w14:textId="77777777" w:rsidR="00070570" w:rsidRDefault="00070570" w:rsidP="00D72778">
            <w:pPr>
              <w:pStyle w:val="TAL"/>
              <w:rPr>
                <w:rFonts w:cs="Arial"/>
              </w:rPr>
            </w:pPr>
            <w:r>
              <w:rPr>
                <w:rFonts w:cs="Arial"/>
              </w:rPr>
              <w:t>This</w:t>
            </w:r>
            <w:r w:rsidRPr="0075087A">
              <w:rPr>
                <w:rFonts w:cs="Arial"/>
              </w:rPr>
              <w:t xml:space="preserve"> is the list of </w:t>
            </w:r>
            <w:r>
              <w:t>TRP mapping between satellite and TRPs.</w:t>
            </w:r>
          </w:p>
          <w:p w14:paraId="21B81385" w14:textId="77777777" w:rsidR="00070570" w:rsidRDefault="00070570" w:rsidP="00D72778">
            <w:pPr>
              <w:pStyle w:val="TAL"/>
              <w:rPr>
                <w:rFonts w:cs="Arial"/>
              </w:rPr>
            </w:pPr>
          </w:p>
          <w:p w14:paraId="2DD189C5" w14:textId="77777777" w:rsidR="00070570" w:rsidRDefault="00070570" w:rsidP="00D72778">
            <w:pPr>
              <w:pStyle w:val="TAL"/>
              <w:rPr>
                <w:rFonts w:cs="Arial"/>
              </w:rPr>
            </w:pPr>
          </w:p>
          <w:p w14:paraId="5A9F03BC" w14:textId="77777777" w:rsidR="00070570" w:rsidRDefault="00070570" w:rsidP="00D72778">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215F33D7" w14:textId="77777777" w:rsidR="00070570" w:rsidRDefault="00070570" w:rsidP="00D72778">
            <w:pPr>
              <w:pStyle w:val="TAL"/>
            </w:pPr>
            <w:r>
              <w:t xml:space="preserve">type: </w:t>
            </w:r>
            <w:r w:rsidRPr="005B2CD0">
              <w:t>TrpMappingInfo</w:t>
            </w:r>
          </w:p>
          <w:p w14:paraId="5C549233" w14:textId="77777777" w:rsidR="00070570" w:rsidRDefault="00070570" w:rsidP="00D72778">
            <w:pPr>
              <w:pStyle w:val="TAL"/>
              <w:rPr>
                <w:lang w:eastAsia="zh-CN"/>
              </w:rPr>
            </w:pPr>
            <w:r>
              <w:t xml:space="preserve">multiplicity: </w:t>
            </w:r>
            <w:r>
              <w:rPr>
                <w:lang w:eastAsia="zh-CN"/>
              </w:rPr>
              <w:t>1..*</w:t>
            </w:r>
          </w:p>
          <w:p w14:paraId="3379993A" w14:textId="77777777" w:rsidR="00070570" w:rsidRDefault="00070570" w:rsidP="00D72778">
            <w:pPr>
              <w:pStyle w:val="TAL"/>
            </w:pPr>
            <w:r>
              <w:t xml:space="preserve">isOrdered: </w:t>
            </w:r>
            <w:r w:rsidRPr="004037B3">
              <w:t>False</w:t>
            </w:r>
          </w:p>
          <w:p w14:paraId="5AF812B8" w14:textId="77777777" w:rsidR="00070570" w:rsidRDefault="00070570" w:rsidP="00D72778">
            <w:pPr>
              <w:pStyle w:val="TAL"/>
            </w:pPr>
            <w:r>
              <w:t xml:space="preserve">isUnique: </w:t>
            </w:r>
            <w:r w:rsidRPr="004037B3">
              <w:t>True</w:t>
            </w:r>
          </w:p>
          <w:p w14:paraId="79F31613" w14:textId="77777777" w:rsidR="00070570" w:rsidRDefault="00070570" w:rsidP="00D72778">
            <w:pPr>
              <w:pStyle w:val="TAL"/>
            </w:pPr>
            <w:r>
              <w:t>defaultValue: None</w:t>
            </w:r>
          </w:p>
          <w:p w14:paraId="7DA2D30E" w14:textId="77777777" w:rsidR="00070570" w:rsidRDefault="00070570" w:rsidP="00D72778">
            <w:pPr>
              <w:pStyle w:val="TAL"/>
            </w:pPr>
            <w:r>
              <w:t>isNullable: False</w:t>
            </w:r>
          </w:p>
        </w:tc>
      </w:tr>
      <w:tr w:rsidR="00070570" w14:paraId="47B8C1E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BE9EC" w14:textId="77777777" w:rsidR="00070570" w:rsidRPr="00E53B83" w:rsidRDefault="00070570" w:rsidP="00D72778">
            <w:pPr>
              <w:pStyle w:val="TAL"/>
              <w:keepNext w:val="0"/>
              <w:rPr>
                <w:rFonts w:ascii="Courier New" w:hAnsi="Courier New" w:cs="Courier New"/>
                <w:szCs w:val="18"/>
              </w:rPr>
            </w:pPr>
            <w:r w:rsidRPr="005B2CD0">
              <w:rPr>
                <w:rFonts w:ascii="Courier New" w:hAnsi="Courier New" w:cs="Courier New"/>
                <w:lang w:eastAsia="zh-CN"/>
              </w:rPr>
              <w:lastRenderedPageBreak/>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4DD9E5F0" w14:textId="77777777" w:rsidR="00070570" w:rsidDel="00C40AB5" w:rsidRDefault="00070570" w:rsidP="00D72778">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3B5714E9" w14:textId="77777777" w:rsidR="00070570" w:rsidRDefault="00070570" w:rsidP="00D72778">
            <w:pPr>
              <w:pStyle w:val="TAL"/>
              <w:rPr>
                <w:color w:val="000000"/>
              </w:rPr>
            </w:pPr>
          </w:p>
          <w:p w14:paraId="16C9F7A1" w14:textId="77777777" w:rsidR="00070570" w:rsidDel="004F6305" w:rsidRDefault="00070570" w:rsidP="00D72778">
            <w:pPr>
              <w:pStyle w:val="TAL"/>
              <w:rPr>
                <w:color w:val="000000"/>
              </w:rPr>
            </w:pPr>
          </w:p>
          <w:p w14:paraId="5D2D8BD1" w14:textId="77777777" w:rsidR="00070570" w:rsidRDefault="00070570" w:rsidP="00D72778">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3759B0D6" w14:textId="77777777" w:rsidR="00070570" w:rsidRDefault="00070570" w:rsidP="00D72778">
            <w:pPr>
              <w:pStyle w:val="TAL"/>
              <w:rPr>
                <w:lang w:eastAsia="zh-CN"/>
              </w:rPr>
            </w:pPr>
            <w:r>
              <w:t>type</w:t>
            </w:r>
            <w:r>
              <w:rPr>
                <w:lang w:eastAsia="zh-CN"/>
              </w:rPr>
              <w:t>: String</w:t>
            </w:r>
          </w:p>
          <w:p w14:paraId="06E1C867" w14:textId="77777777" w:rsidR="00070570" w:rsidRDefault="00070570" w:rsidP="00D72778">
            <w:pPr>
              <w:pStyle w:val="TAL"/>
            </w:pPr>
            <w:r>
              <w:t xml:space="preserve">multiplicity: </w:t>
            </w:r>
            <w:r>
              <w:rPr>
                <w:szCs w:val="18"/>
              </w:rPr>
              <w:t>1</w:t>
            </w:r>
          </w:p>
          <w:p w14:paraId="1ED1D5E9" w14:textId="77777777" w:rsidR="00070570" w:rsidRDefault="00070570" w:rsidP="00D72778">
            <w:pPr>
              <w:pStyle w:val="TAL"/>
            </w:pPr>
            <w:r>
              <w:t>isOrdered: N/A</w:t>
            </w:r>
          </w:p>
          <w:p w14:paraId="730811D9" w14:textId="77777777" w:rsidR="00070570" w:rsidRDefault="00070570" w:rsidP="00D72778">
            <w:pPr>
              <w:pStyle w:val="TAL"/>
            </w:pPr>
            <w:r>
              <w:t>isUnique: N/A</w:t>
            </w:r>
          </w:p>
          <w:p w14:paraId="17A1B99B" w14:textId="77777777" w:rsidR="00070570" w:rsidRDefault="00070570" w:rsidP="00D72778">
            <w:pPr>
              <w:pStyle w:val="TAL"/>
            </w:pPr>
            <w:r>
              <w:t>defaultValue: None</w:t>
            </w:r>
          </w:p>
          <w:p w14:paraId="325A27E1" w14:textId="77777777" w:rsidR="00070570" w:rsidRDefault="00070570" w:rsidP="00D72778">
            <w:pPr>
              <w:pStyle w:val="TAL"/>
            </w:pPr>
            <w:r>
              <w:t>isNullable: False</w:t>
            </w:r>
          </w:p>
        </w:tc>
      </w:tr>
      <w:tr w:rsidR="00070570" w14:paraId="41F9018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36242" w14:textId="77777777" w:rsidR="00070570" w:rsidRPr="00E53B83" w:rsidRDefault="00070570" w:rsidP="00D72778">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350D3F51" w14:textId="77777777" w:rsidR="00070570" w:rsidRDefault="00070570" w:rsidP="00D72778">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5842C8E3" w14:textId="77777777" w:rsidR="00070570" w:rsidRDefault="00070570" w:rsidP="00D72778">
            <w:pPr>
              <w:pStyle w:val="TAL"/>
              <w:rPr>
                <w:color w:val="000000"/>
              </w:rPr>
            </w:pPr>
          </w:p>
          <w:p w14:paraId="15218ABA" w14:textId="77777777" w:rsidR="00070570" w:rsidRDefault="00070570" w:rsidP="00D72778">
            <w:pPr>
              <w:pStyle w:val="TAL"/>
              <w:rPr>
                <w:color w:val="000000"/>
              </w:rPr>
            </w:pPr>
          </w:p>
          <w:p w14:paraId="42D3C861" w14:textId="77777777" w:rsidR="00070570" w:rsidRDefault="00070570" w:rsidP="00D72778">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51BAFDAA" w14:textId="77777777" w:rsidR="00070570" w:rsidRPr="002A1C02" w:rsidRDefault="00070570" w:rsidP="00D72778">
            <w:pPr>
              <w:pStyle w:val="TAL"/>
              <w:rPr>
                <w:rFonts w:cs="Arial"/>
                <w:szCs w:val="18"/>
                <w:lang w:eastAsia="zh-CN"/>
              </w:rPr>
            </w:pPr>
            <w:r w:rsidRPr="002A1C02">
              <w:t>type: Integer</w:t>
            </w:r>
          </w:p>
          <w:p w14:paraId="0DA24717" w14:textId="77777777" w:rsidR="00070570" w:rsidRPr="002A1C02" w:rsidRDefault="00070570" w:rsidP="00D72778">
            <w:pPr>
              <w:pStyle w:val="TAL"/>
              <w:rPr>
                <w:lang w:eastAsia="zh-CN"/>
              </w:rPr>
            </w:pPr>
            <w:r w:rsidRPr="002A1C02">
              <w:t>multiplicity: *</w:t>
            </w:r>
          </w:p>
          <w:p w14:paraId="258DF926" w14:textId="77777777" w:rsidR="00070570" w:rsidRPr="001E0DCD" w:rsidRDefault="00070570" w:rsidP="00D72778">
            <w:pPr>
              <w:pStyle w:val="TAL"/>
            </w:pPr>
            <w:r w:rsidRPr="001E0DCD">
              <w:t xml:space="preserve">isOrdered: </w:t>
            </w:r>
            <w:r>
              <w:t>false</w:t>
            </w:r>
          </w:p>
          <w:p w14:paraId="529BFEB2" w14:textId="77777777" w:rsidR="00070570" w:rsidRPr="001E0DCD" w:rsidRDefault="00070570" w:rsidP="00D72778">
            <w:pPr>
              <w:pStyle w:val="TAL"/>
            </w:pPr>
            <w:r w:rsidRPr="001E0DCD">
              <w:t xml:space="preserve">isUnique: </w:t>
            </w:r>
            <w:r>
              <w:t>True</w:t>
            </w:r>
          </w:p>
          <w:p w14:paraId="4586CEFA" w14:textId="77777777" w:rsidR="00070570" w:rsidRPr="00EB5968" w:rsidRDefault="00070570" w:rsidP="00D72778">
            <w:pPr>
              <w:pStyle w:val="TAL"/>
            </w:pPr>
            <w:r w:rsidRPr="00EB5968">
              <w:t>defaultValue: None</w:t>
            </w:r>
          </w:p>
          <w:p w14:paraId="5FBF1E44" w14:textId="77777777" w:rsidR="00070570" w:rsidRDefault="00070570" w:rsidP="00D72778">
            <w:pPr>
              <w:pStyle w:val="TAL"/>
            </w:pPr>
            <w:r w:rsidRPr="00861C6C">
              <w:t>isNullable: False</w:t>
            </w:r>
          </w:p>
        </w:tc>
      </w:tr>
      <w:tr w:rsidR="00070570" w14:paraId="6E65137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D58D1" w14:textId="77777777" w:rsidR="00070570" w:rsidRPr="005B2CD0" w:rsidRDefault="00070570" w:rsidP="00D72778">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6304EE30" w14:textId="77777777" w:rsidR="00070570" w:rsidRPr="00D22A4C" w:rsidRDefault="00070570" w:rsidP="00D72778">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F32A458" w14:textId="77777777" w:rsidR="00070570" w:rsidRPr="00D22A4C" w:rsidRDefault="00070570" w:rsidP="00D72778">
            <w:pPr>
              <w:pStyle w:val="TAL"/>
            </w:pPr>
          </w:p>
          <w:p w14:paraId="64D795F0" w14:textId="77777777" w:rsidR="00070570" w:rsidRPr="00BE12A4" w:rsidRDefault="00070570" w:rsidP="00D72778">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DA00D73" w14:textId="77777777" w:rsidR="00070570" w:rsidRPr="00167769" w:rsidRDefault="00070570" w:rsidP="00D72778">
            <w:pPr>
              <w:keepLines/>
              <w:spacing w:after="0"/>
              <w:rPr>
                <w:rFonts w:ascii="Arial" w:hAnsi="Arial"/>
                <w:sz w:val="18"/>
              </w:rPr>
            </w:pPr>
            <w:r w:rsidRPr="00167769">
              <w:rPr>
                <w:rFonts w:ascii="Arial" w:hAnsi="Arial"/>
                <w:sz w:val="18"/>
              </w:rPr>
              <w:t>type: AttributeValuePair</w:t>
            </w:r>
          </w:p>
          <w:p w14:paraId="4030D8E2" w14:textId="77777777" w:rsidR="00070570" w:rsidRPr="00167769" w:rsidRDefault="00070570" w:rsidP="00D72778">
            <w:pPr>
              <w:keepLines/>
              <w:spacing w:after="0"/>
              <w:rPr>
                <w:rFonts w:ascii="Arial" w:hAnsi="Arial"/>
                <w:sz w:val="18"/>
              </w:rPr>
            </w:pPr>
            <w:r w:rsidRPr="00167769">
              <w:rPr>
                <w:rFonts w:ascii="Arial" w:hAnsi="Arial"/>
                <w:sz w:val="18"/>
              </w:rPr>
              <w:t>multiplicity: 0..*</w:t>
            </w:r>
          </w:p>
          <w:p w14:paraId="2CFD235B" w14:textId="77777777" w:rsidR="00070570" w:rsidRPr="00167769" w:rsidRDefault="00070570" w:rsidP="00D72778">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064217F4" w14:textId="77777777" w:rsidR="00070570" w:rsidRPr="00167769" w:rsidRDefault="00070570" w:rsidP="00D72778">
            <w:pPr>
              <w:keepLines/>
              <w:spacing w:after="0"/>
              <w:rPr>
                <w:rFonts w:ascii="Arial" w:hAnsi="Arial"/>
                <w:sz w:val="18"/>
              </w:rPr>
            </w:pPr>
            <w:r w:rsidRPr="00167769">
              <w:rPr>
                <w:rFonts w:ascii="Arial" w:hAnsi="Arial"/>
                <w:sz w:val="18"/>
              </w:rPr>
              <w:t>isUnique: True</w:t>
            </w:r>
          </w:p>
          <w:p w14:paraId="309DA077"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2A21D13E" w14:textId="77777777" w:rsidR="00070570" w:rsidRPr="002A1C02" w:rsidRDefault="00070570" w:rsidP="00D72778">
            <w:pPr>
              <w:pStyle w:val="TAL"/>
            </w:pPr>
            <w:r w:rsidRPr="00167769">
              <w:t>isNullable: False</w:t>
            </w:r>
          </w:p>
        </w:tc>
      </w:tr>
      <w:tr w:rsidR="00070570" w14:paraId="451C04A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86AD6" w14:textId="77777777" w:rsidR="00070570" w:rsidRPr="005B2CD0" w:rsidRDefault="00070570" w:rsidP="00D72778">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76176CFB" w14:textId="77777777" w:rsidR="00070570" w:rsidRPr="00D22A4C" w:rsidRDefault="00070570" w:rsidP="00D72778">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BBCBFD5" w14:textId="77777777" w:rsidR="00070570" w:rsidRPr="00D22A4C" w:rsidRDefault="00070570" w:rsidP="00D72778">
            <w:pPr>
              <w:pStyle w:val="TAL"/>
            </w:pPr>
          </w:p>
          <w:p w14:paraId="131848E4" w14:textId="77777777" w:rsidR="00070570" w:rsidRPr="00BE12A4" w:rsidRDefault="00070570" w:rsidP="00D72778">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5B105B5" w14:textId="77777777" w:rsidR="00070570" w:rsidRPr="00167769" w:rsidRDefault="00070570" w:rsidP="00D72778">
            <w:pPr>
              <w:keepLines/>
              <w:spacing w:after="0"/>
              <w:rPr>
                <w:rFonts w:ascii="Arial" w:hAnsi="Arial"/>
                <w:sz w:val="18"/>
              </w:rPr>
            </w:pPr>
            <w:r w:rsidRPr="00167769">
              <w:rPr>
                <w:rFonts w:ascii="Arial" w:hAnsi="Arial"/>
                <w:sz w:val="18"/>
              </w:rPr>
              <w:t>type: AttributeValuePair</w:t>
            </w:r>
          </w:p>
          <w:p w14:paraId="1334B10C" w14:textId="77777777" w:rsidR="00070570" w:rsidRPr="00167769" w:rsidRDefault="00070570" w:rsidP="00D72778">
            <w:pPr>
              <w:keepLines/>
              <w:spacing w:after="0"/>
              <w:rPr>
                <w:rFonts w:ascii="Arial" w:hAnsi="Arial"/>
                <w:sz w:val="18"/>
              </w:rPr>
            </w:pPr>
            <w:r w:rsidRPr="00167769">
              <w:rPr>
                <w:rFonts w:ascii="Arial" w:hAnsi="Arial"/>
                <w:sz w:val="18"/>
              </w:rPr>
              <w:t>multiplicity: 0..*</w:t>
            </w:r>
          </w:p>
          <w:p w14:paraId="6778C6FD" w14:textId="77777777" w:rsidR="00070570" w:rsidRPr="00167769" w:rsidRDefault="00070570" w:rsidP="00D72778">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F76C981" w14:textId="77777777" w:rsidR="00070570" w:rsidRPr="00167769" w:rsidRDefault="00070570" w:rsidP="00D72778">
            <w:pPr>
              <w:keepLines/>
              <w:spacing w:after="0"/>
              <w:rPr>
                <w:rFonts w:ascii="Arial" w:hAnsi="Arial"/>
                <w:sz w:val="18"/>
              </w:rPr>
            </w:pPr>
            <w:r w:rsidRPr="00167769">
              <w:rPr>
                <w:rFonts w:ascii="Arial" w:hAnsi="Arial"/>
                <w:sz w:val="18"/>
              </w:rPr>
              <w:t>isUnique: True</w:t>
            </w:r>
          </w:p>
          <w:p w14:paraId="2B1D1B6D"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16B1FBF8" w14:textId="77777777" w:rsidR="00070570" w:rsidRPr="002A1C02" w:rsidRDefault="00070570" w:rsidP="00D72778">
            <w:pPr>
              <w:pStyle w:val="TAL"/>
            </w:pPr>
            <w:r w:rsidRPr="00167769">
              <w:t>isNullable: False</w:t>
            </w:r>
          </w:p>
        </w:tc>
      </w:tr>
      <w:tr w:rsidR="00070570" w14:paraId="4188EEF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A5C6B" w14:textId="77777777" w:rsidR="00070570" w:rsidRPr="005B2CD0" w:rsidRDefault="00070570" w:rsidP="00D72778">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5FE85D18" w14:textId="77777777" w:rsidR="00070570" w:rsidRPr="00D22A4C" w:rsidRDefault="00070570" w:rsidP="00D72778">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04854F5" w14:textId="77777777" w:rsidR="00070570" w:rsidRPr="00D22A4C" w:rsidRDefault="00070570" w:rsidP="00D72778">
            <w:pPr>
              <w:pStyle w:val="TAL"/>
            </w:pPr>
          </w:p>
          <w:p w14:paraId="21F022C8" w14:textId="77777777" w:rsidR="00070570" w:rsidRPr="00BE12A4" w:rsidRDefault="00070570" w:rsidP="00D72778">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4731C2A" w14:textId="77777777" w:rsidR="00070570" w:rsidRPr="00167769" w:rsidRDefault="00070570" w:rsidP="00D72778">
            <w:pPr>
              <w:keepLines/>
              <w:spacing w:after="0"/>
              <w:rPr>
                <w:rFonts w:ascii="Arial" w:hAnsi="Arial"/>
                <w:sz w:val="18"/>
              </w:rPr>
            </w:pPr>
            <w:r w:rsidRPr="00167769">
              <w:rPr>
                <w:rFonts w:ascii="Arial" w:hAnsi="Arial"/>
                <w:sz w:val="18"/>
              </w:rPr>
              <w:t>type: AttributeValuePair</w:t>
            </w:r>
          </w:p>
          <w:p w14:paraId="1F0C3201" w14:textId="77777777" w:rsidR="00070570" w:rsidRPr="00167769" w:rsidRDefault="00070570" w:rsidP="00D72778">
            <w:pPr>
              <w:keepLines/>
              <w:spacing w:after="0"/>
              <w:rPr>
                <w:rFonts w:ascii="Arial" w:hAnsi="Arial"/>
                <w:sz w:val="18"/>
              </w:rPr>
            </w:pPr>
            <w:r w:rsidRPr="00167769">
              <w:rPr>
                <w:rFonts w:ascii="Arial" w:hAnsi="Arial"/>
                <w:sz w:val="18"/>
              </w:rPr>
              <w:t>multiplicity: 0..*</w:t>
            </w:r>
          </w:p>
          <w:p w14:paraId="31E7136D" w14:textId="77777777" w:rsidR="00070570" w:rsidRPr="00167769" w:rsidRDefault="00070570" w:rsidP="00D72778">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08E105E2" w14:textId="77777777" w:rsidR="00070570" w:rsidRPr="00167769" w:rsidRDefault="00070570" w:rsidP="00D72778">
            <w:pPr>
              <w:keepLines/>
              <w:spacing w:after="0"/>
              <w:rPr>
                <w:rFonts w:ascii="Arial" w:hAnsi="Arial"/>
                <w:sz w:val="18"/>
              </w:rPr>
            </w:pPr>
            <w:r w:rsidRPr="00167769">
              <w:rPr>
                <w:rFonts w:ascii="Arial" w:hAnsi="Arial"/>
                <w:sz w:val="18"/>
              </w:rPr>
              <w:t>isUnique: True</w:t>
            </w:r>
          </w:p>
          <w:p w14:paraId="3BAB54F1"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36E670FA" w14:textId="77777777" w:rsidR="00070570" w:rsidRPr="002A1C02" w:rsidRDefault="00070570" w:rsidP="00D72778">
            <w:pPr>
              <w:pStyle w:val="TAL"/>
            </w:pPr>
            <w:r w:rsidRPr="00167769">
              <w:t>isNullable: False</w:t>
            </w:r>
          </w:p>
        </w:tc>
      </w:tr>
      <w:tr w:rsidR="00070570" w14:paraId="428FAFA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4C396" w14:textId="77777777" w:rsidR="00070570" w:rsidRPr="005B2CD0" w:rsidRDefault="00070570" w:rsidP="00D72778">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1210385F" w14:textId="77777777" w:rsidR="00070570" w:rsidRPr="00D22A4C" w:rsidRDefault="00070570" w:rsidP="00D72778">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34F570D" w14:textId="77777777" w:rsidR="00070570" w:rsidRPr="00D22A4C" w:rsidRDefault="00070570" w:rsidP="00D72778">
            <w:pPr>
              <w:pStyle w:val="TAL"/>
            </w:pPr>
          </w:p>
          <w:p w14:paraId="65CB4C96" w14:textId="77777777" w:rsidR="00070570" w:rsidRPr="00BE12A4" w:rsidRDefault="00070570" w:rsidP="00D72778">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345FF8B" w14:textId="77777777" w:rsidR="00070570" w:rsidRPr="00167769" w:rsidRDefault="00070570" w:rsidP="00D72778">
            <w:pPr>
              <w:keepLines/>
              <w:spacing w:after="0"/>
              <w:rPr>
                <w:rFonts w:ascii="Arial" w:hAnsi="Arial"/>
                <w:sz w:val="18"/>
              </w:rPr>
            </w:pPr>
            <w:r w:rsidRPr="00167769">
              <w:rPr>
                <w:rFonts w:ascii="Arial" w:hAnsi="Arial"/>
                <w:sz w:val="18"/>
              </w:rPr>
              <w:t>type: AttributeValuePair</w:t>
            </w:r>
          </w:p>
          <w:p w14:paraId="6F69444C" w14:textId="77777777" w:rsidR="00070570" w:rsidRPr="00167769" w:rsidRDefault="00070570" w:rsidP="00D72778">
            <w:pPr>
              <w:keepLines/>
              <w:spacing w:after="0"/>
              <w:rPr>
                <w:rFonts w:ascii="Arial" w:hAnsi="Arial"/>
                <w:sz w:val="18"/>
              </w:rPr>
            </w:pPr>
            <w:r w:rsidRPr="00167769">
              <w:rPr>
                <w:rFonts w:ascii="Arial" w:hAnsi="Arial"/>
                <w:sz w:val="18"/>
              </w:rPr>
              <w:t>multiplicity: 0..*</w:t>
            </w:r>
          </w:p>
          <w:p w14:paraId="346DF86B" w14:textId="77777777" w:rsidR="00070570" w:rsidRPr="00167769" w:rsidRDefault="00070570" w:rsidP="00D72778">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9DFEE6B" w14:textId="77777777" w:rsidR="00070570" w:rsidRPr="00167769" w:rsidRDefault="00070570" w:rsidP="00D72778">
            <w:pPr>
              <w:keepLines/>
              <w:spacing w:after="0"/>
              <w:rPr>
                <w:rFonts w:ascii="Arial" w:hAnsi="Arial"/>
                <w:sz w:val="18"/>
              </w:rPr>
            </w:pPr>
            <w:r w:rsidRPr="00167769">
              <w:rPr>
                <w:rFonts w:ascii="Arial" w:hAnsi="Arial"/>
                <w:sz w:val="18"/>
              </w:rPr>
              <w:t>isUnique: True</w:t>
            </w:r>
          </w:p>
          <w:p w14:paraId="1ECA7F00"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5976EDDA" w14:textId="77777777" w:rsidR="00070570" w:rsidRPr="002A1C02" w:rsidRDefault="00070570" w:rsidP="00D72778">
            <w:pPr>
              <w:pStyle w:val="TAL"/>
            </w:pPr>
            <w:r w:rsidRPr="00167769">
              <w:t>isNullable: False</w:t>
            </w:r>
          </w:p>
        </w:tc>
      </w:tr>
      <w:tr w:rsidR="00070570" w14:paraId="640BD66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2128D" w14:textId="77777777" w:rsidR="00070570" w:rsidRPr="005B2CD0" w:rsidRDefault="00070570" w:rsidP="00D72778">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709E7B3E" w14:textId="77777777" w:rsidR="00070570" w:rsidRPr="00D22A4C" w:rsidRDefault="00070570" w:rsidP="00D72778">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AEAF96E" w14:textId="77777777" w:rsidR="00070570" w:rsidRPr="00D22A4C" w:rsidRDefault="00070570" w:rsidP="00D72778">
            <w:pPr>
              <w:pStyle w:val="TAL"/>
            </w:pPr>
          </w:p>
          <w:p w14:paraId="736FA6D5" w14:textId="77777777" w:rsidR="00070570" w:rsidRPr="00BE12A4" w:rsidRDefault="00070570" w:rsidP="00D72778">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D602A39" w14:textId="77777777" w:rsidR="00070570" w:rsidRPr="00167769" w:rsidRDefault="00070570" w:rsidP="00D72778">
            <w:pPr>
              <w:keepLines/>
              <w:spacing w:after="0"/>
              <w:rPr>
                <w:rFonts w:ascii="Arial" w:hAnsi="Arial"/>
                <w:sz w:val="18"/>
              </w:rPr>
            </w:pPr>
            <w:r w:rsidRPr="00167769">
              <w:rPr>
                <w:rFonts w:ascii="Arial" w:hAnsi="Arial"/>
                <w:sz w:val="18"/>
              </w:rPr>
              <w:t>type: AttributeValuePair</w:t>
            </w:r>
          </w:p>
          <w:p w14:paraId="0D409577" w14:textId="77777777" w:rsidR="00070570" w:rsidRPr="00167769" w:rsidRDefault="00070570" w:rsidP="00D72778">
            <w:pPr>
              <w:keepLines/>
              <w:spacing w:after="0"/>
              <w:rPr>
                <w:rFonts w:ascii="Arial" w:hAnsi="Arial"/>
                <w:sz w:val="18"/>
              </w:rPr>
            </w:pPr>
            <w:r w:rsidRPr="00167769">
              <w:rPr>
                <w:rFonts w:ascii="Arial" w:hAnsi="Arial"/>
                <w:sz w:val="18"/>
              </w:rPr>
              <w:t>multiplicity: 0..*</w:t>
            </w:r>
          </w:p>
          <w:p w14:paraId="01B2B806" w14:textId="77777777" w:rsidR="00070570" w:rsidRPr="00167769" w:rsidRDefault="00070570" w:rsidP="00D72778">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04A5DBA" w14:textId="77777777" w:rsidR="00070570" w:rsidRPr="00167769" w:rsidRDefault="00070570" w:rsidP="00D72778">
            <w:pPr>
              <w:keepLines/>
              <w:spacing w:after="0"/>
              <w:rPr>
                <w:rFonts w:ascii="Arial" w:hAnsi="Arial"/>
                <w:sz w:val="18"/>
              </w:rPr>
            </w:pPr>
            <w:r w:rsidRPr="00167769">
              <w:rPr>
                <w:rFonts w:ascii="Arial" w:hAnsi="Arial"/>
                <w:sz w:val="18"/>
              </w:rPr>
              <w:t>isUnique: True</w:t>
            </w:r>
          </w:p>
          <w:p w14:paraId="7FFA6E1A"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455EE1DE" w14:textId="77777777" w:rsidR="00070570" w:rsidRPr="002A1C02" w:rsidRDefault="00070570" w:rsidP="00D72778">
            <w:pPr>
              <w:pStyle w:val="TAL"/>
            </w:pPr>
            <w:r w:rsidRPr="00167769">
              <w:t>isNullable: False</w:t>
            </w:r>
          </w:p>
        </w:tc>
      </w:tr>
      <w:tr w:rsidR="00070570" w14:paraId="53E82A2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CA4E1" w14:textId="77777777" w:rsidR="00070570" w:rsidRPr="005B2CD0" w:rsidRDefault="00070570" w:rsidP="00D72778">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0CBE0A75" w14:textId="77777777" w:rsidR="00070570" w:rsidRPr="00D22A4C" w:rsidRDefault="00070570" w:rsidP="00D72778">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1A3DF40" w14:textId="77777777" w:rsidR="00070570" w:rsidRPr="00D22A4C" w:rsidRDefault="00070570" w:rsidP="00D72778">
            <w:pPr>
              <w:pStyle w:val="TAL"/>
            </w:pPr>
          </w:p>
          <w:p w14:paraId="36B895A8" w14:textId="77777777" w:rsidR="00070570" w:rsidRPr="00BE12A4" w:rsidRDefault="00070570" w:rsidP="00D72778">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2522E2A" w14:textId="77777777" w:rsidR="00070570" w:rsidRPr="00167769" w:rsidRDefault="00070570" w:rsidP="00D72778">
            <w:pPr>
              <w:keepLines/>
              <w:spacing w:after="0"/>
              <w:rPr>
                <w:rFonts w:ascii="Arial" w:hAnsi="Arial"/>
                <w:sz w:val="18"/>
              </w:rPr>
            </w:pPr>
            <w:r w:rsidRPr="00167769">
              <w:rPr>
                <w:rFonts w:ascii="Arial" w:hAnsi="Arial"/>
                <w:sz w:val="18"/>
              </w:rPr>
              <w:t>type: AttributeValuePair</w:t>
            </w:r>
          </w:p>
          <w:p w14:paraId="05C1DCD3" w14:textId="77777777" w:rsidR="00070570" w:rsidRPr="00167769" w:rsidRDefault="00070570" w:rsidP="00D72778">
            <w:pPr>
              <w:keepLines/>
              <w:spacing w:after="0"/>
              <w:rPr>
                <w:rFonts w:ascii="Arial" w:hAnsi="Arial"/>
                <w:sz w:val="18"/>
              </w:rPr>
            </w:pPr>
            <w:r w:rsidRPr="00167769">
              <w:rPr>
                <w:rFonts w:ascii="Arial" w:hAnsi="Arial"/>
                <w:sz w:val="18"/>
              </w:rPr>
              <w:t>multiplicity: 0..*</w:t>
            </w:r>
          </w:p>
          <w:p w14:paraId="79413CC7" w14:textId="77777777" w:rsidR="00070570" w:rsidRPr="00167769" w:rsidRDefault="00070570" w:rsidP="00D72778">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6C58BFD" w14:textId="77777777" w:rsidR="00070570" w:rsidRPr="00167769" w:rsidRDefault="00070570" w:rsidP="00D72778">
            <w:pPr>
              <w:keepLines/>
              <w:spacing w:after="0"/>
              <w:rPr>
                <w:rFonts w:ascii="Arial" w:hAnsi="Arial"/>
                <w:sz w:val="18"/>
              </w:rPr>
            </w:pPr>
            <w:r w:rsidRPr="00167769">
              <w:rPr>
                <w:rFonts w:ascii="Arial" w:hAnsi="Arial"/>
                <w:sz w:val="18"/>
              </w:rPr>
              <w:t>isUnique: True</w:t>
            </w:r>
          </w:p>
          <w:p w14:paraId="73983FC0"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32D29699" w14:textId="77777777" w:rsidR="00070570" w:rsidRPr="002A1C02" w:rsidRDefault="00070570" w:rsidP="00D72778">
            <w:pPr>
              <w:pStyle w:val="TAL"/>
            </w:pPr>
            <w:r w:rsidRPr="00167769">
              <w:t>isNullable: False</w:t>
            </w:r>
          </w:p>
        </w:tc>
      </w:tr>
      <w:tr w:rsidR="00070570" w14:paraId="1AEA807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5C0FC" w14:textId="77777777" w:rsidR="00070570" w:rsidRPr="005B2CD0" w:rsidRDefault="00070570" w:rsidP="00D72778">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4DE93A78" w14:textId="77777777" w:rsidR="00070570" w:rsidRPr="00D22A4C" w:rsidRDefault="00070570" w:rsidP="00D72778">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774ECE8" w14:textId="77777777" w:rsidR="00070570" w:rsidRPr="00D22A4C" w:rsidRDefault="00070570" w:rsidP="00D72778">
            <w:pPr>
              <w:pStyle w:val="TAL"/>
            </w:pPr>
          </w:p>
          <w:p w14:paraId="2BB1358F" w14:textId="77777777" w:rsidR="00070570" w:rsidRPr="00BE12A4" w:rsidRDefault="00070570" w:rsidP="00D72778">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860680B" w14:textId="77777777" w:rsidR="00070570" w:rsidRPr="00167769" w:rsidRDefault="00070570" w:rsidP="00D72778">
            <w:pPr>
              <w:keepLines/>
              <w:spacing w:after="0"/>
              <w:rPr>
                <w:rFonts w:ascii="Arial" w:hAnsi="Arial"/>
                <w:sz w:val="18"/>
              </w:rPr>
            </w:pPr>
            <w:r w:rsidRPr="00167769">
              <w:rPr>
                <w:rFonts w:ascii="Arial" w:hAnsi="Arial"/>
                <w:sz w:val="18"/>
              </w:rPr>
              <w:t>type: AttributeValuePair</w:t>
            </w:r>
          </w:p>
          <w:p w14:paraId="35845792" w14:textId="77777777" w:rsidR="00070570" w:rsidRPr="00167769" w:rsidRDefault="00070570" w:rsidP="00D72778">
            <w:pPr>
              <w:keepLines/>
              <w:spacing w:after="0"/>
              <w:rPr>
                <w:rFonts w:ascii="Arial" w:hAnsi="Arial"/>
                <w:sz w:val="18"/>
              </w:rPr>
            </w:pPr>
            <w:r w:rsidRPr="00167769">
              <w:rPr>
                <w:rFonts w:ascii="Arial" w:hAnsi="Arial"/>
                <w:sz w:val="18"/>
              </w:rPr>
              <w:t>multiplicity: 0..*</w:t>
            </w:r>
          </w:p>
          <w:p w14:paraId="31205342" w14:textId="77777777" w:rsidR="00070570" w:rsidRPr="00167769" w:rsidRDefault="00070570" w:rsidP="00D72778">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026CEF0" w14:textId="77777777" w:rsidR="00070570" w:rsidRPr="00167769" w:rsidRDefault="00070570" w:rsidP="00D72778">
            <w:pPr>
              <w:keepLines/>
              <w:spacing w:after="0"/>
              <w:rPr>
                <w:rFonts w:ascii="Arial" w:hAnsi="Arial"/>
                <w:sz w:val="18"/>
              </w:rPr>
            </w:pPr>
            <w:r w:rsidRPr="00167769">
              <w:rPr>
                <w:rFonts w:ascii="Arial" w:hAnsi="Arial"/>
                <w:sz w:val="18"/>
              </w:rPr>
              <w:t>isUnique: True</w:t>
            </w:r>
          </w:p>
          <w:p w14:paraId="2BDD9D5D"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6FEAB9E5" w14:textId="77777777" w:rsidR="00070570" w:rsidRPr="002A1C02" w:rsidRDefault="00070570" w:rsidP="00D72778">
            <w:pPr>
              <w:pStyle w:val="TAL"/>
            </w:pPr>
            <w:r w:rsidRPr="00167769">
              <w:t>isNullable: False</w:t>
            </w:r>
          </w:p>
        </w:tc>
      </w:tr>
      <w:tr w:rsidR="00070570" w14:paraId="2ACD96E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F8C95" w14:textId="77777777" w:rsidR="00070570" w:rsidRPr="005B2CD0" w:rsidRDefault="00070570" w:rsidP="00D72778">
            <w:pPr>
              <w:pStyle w:val="TAL"/>
              <w:keepNext w:val="0"/>
              <w:rPr>
                <w:rFonts w:ascii="Courier New" w:hAnsi="Courier New" w:cs="Courier New"/>
                <w:lang w:eastAsia="zh-CN"/>
              </w:rPr>
            </w:pPr>
            <w:r w:rsidRPr="00ED77CA">
              <w:rPr>
                <w:rFonts w:ascii="Courier New" w:hAnsi="Courier New" w:cs="Courier New" w:hint="eastAsia"/>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53D0F5D0" w14:textId="77777777" w:rsidR="00070570" w:rsidRPr="00D22A4C" w:rsidRDefault="00070570" w:rsidP="00D72778">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273038F" w14:textId="77777777" w:rsidR="00070570" w:rsidRPr="00D22A4C" w:rsidRDefault="00070570" w:rsidP="00D72778">
            <w:pPr>
              <w:pStyle w:val="TAL"/>
            </w:pPr>
          </w:p>
          <w:p w14:paraId="615C3401" w14:textId="77777777" w:rsidR="00070570" w:rsidRPr="00BE12A4" w:rsidRDefault="00070570" w:rsidP="00D72778">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943E6E7" w14:textId="77777777" w:rsidR="00070570" w:rsidRPr="00167769" w:rsidRDefault="00070570" w:rsidP="00D72778">
            <w:pPr>
              <w:keepLines/>
              <w:spacing w:after="0"/>
              <w:rPr>
                <w:rFonts w:ascii="Arial" w:hAnsi="Arial"/>
                <w:sz w:val="18"/>
              </w:rPr>
            </w:pPr>
            <w:r w:rsidRPr="00167769">
              <w:rPr>
                <w:rFonts w:ascii="Arial" w:hAnsi="Arial"/>
                <w:sz w:val="18"/>
              </w:rPr>
              <w:t>type: AttributeValuePair</w:t>
            </w:r>
          </w:p>
          <w:p w14:paraId="2CFDEBE9" w14:textId="77777777" w:rsidR="00070570" w:rsidRPr="00167769" w:rsidRDefault="00070570" w:rsidP="00D72778">
            <w:pPr>
              <w:keepLines/>
              <w:spacing w:after="0"/>
              <w:rPr>
                <w:rFonts w:ascii="Arial" w:hAnsi="Arial"/>
                <w:sz w:val="18"/>
              </w:rPr>
            </w:pPr>
            <w:r w:rsidRPr="00167769">
              <w:rPr>
                <w:rFonts w:ascii="Arial" w:hAnsi="Arial"/>
                <w:sz w:val="18"/>
              </w:rPr>
              <w:t>multiplicity: 0..*</w:t>
            </w:r>
          </w:p>
          <w:p w14:paraId="245001C5" w14:textId="77777777" w:rsidR="00070570" w:rsidRPr="00167769" w:rsidRDefault="00070570" w:rsidP="00D72778">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C6097EB" w14:textId="77777777" w:rsidR="00070570" w:rsidRPr="00167769" w:rsidRDefault="00070570" w:rsidP="00D72778">
            <w:pPr>
              <w:keepLines/>
              <w:spacing w:after="0"/>
              <w:rPr>
                <w:rFonts w:ascii="Arial" w:hAnsi="Arial"/>
                <w:sz w:val="18"/>
              </w:rPr>
            </w:pPr>
            <w:r w:rsidRPr="00167769">
              <w:rPr>
                <w:rFonts w:ascii="Arial" w:hAnsi="Arial"/>
                <w:sz w:val="18"/>
              </w:rPr>
              <w:t>isUnique: True</w:t>
            </w:r>
          </w:p>
          <w:p w14:paraId="10B0D270"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6A85D1C6" w14:textId="77777777" w:rsidR="00070570" w:rsidRPr="002A1C02" w:rsidRDefault="00070570" w:rsidP="00D72778">
            <w:pPr>
              <w:pStyle w:val="TAL"/>
            </w:pPr>
            <w:r w:rsidRPr="00167769">
              <w:t>isNullable: False</w:t>
            </w:r>
          </w:p>
        </w:tc>
      </w:tr>
      <w:tr w:rsidR="00070570" w14:paraId="3BAA53D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242E8" w14:textId="77777777" w:rsidR="00070570" w:rsidRPr="00ED77CA" w:rsidRDefault="00070570" w:rsidP="00D72778">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96D79DA" w14:textId="77777777" w:rsidR="00070570" w:rsidRPr="00167769" w:rsidRDefault="00070570" w:rsidP="00D72778">
            <w:pPr>
              <w:pStyle w:val="TAL"/>
            </w:pPr>
            <w:r w:rsidRPr="00167769">
              <w:t>This attribute</w:t>
            </w:r>
            <w:r>
              <w:t xml:space="preserve"> represents information of a BSF</w:t>
            </w:r>
            <w:r w:rsidRPr="00167769">
              <w:t xml:space="preserve"> NF Instance.</w:t>
            </w:r>
          </w:p>
          <w:p w14:paraId="37E8632F" w14:textId="77777777" w:rsidR="00070570" w:rsidRPr="00167769" w:rsidRDefault="00070570" w:rsidP="00D72778">
            <w:pPr>
              <w:pStyle w:val="TAL"/>
            </w:pPr>
          </w:p>
          <w:p w14:paraId="6931C462" w14:textId="77777777" w:rsidR="00070570" w:rsidRPr="00D22A4C" w:rsidRDefault="00070570" w:rsidP="00D72778">
            <w:pPr>
              <w:pStyle w:val="TAL"/>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3547DA4A" w14:textId="77777777" w:rsidR="00070570" w:rsidRPr="00167769" w:rsidRDefault="00070570" w:rsidP="00D72778">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208E17EF" w14:textId="77777777" w:rsidR="00070570" w:rsidRPr="00167769" w:rsidRDefault="00070570" w:rsidP="00D72778">
            <w:pPr>
              <w:keepLines/>
              <w:spacing w:after="0"/>
              <w:rPr>
                <w:rFonts w:ascii="Arial" w:hAnsi="Arial"/>
                <w:sz w:val="18"/>
              </w:rPr>
            </w:pPr>
            <w:r w:rsidRPr="00167769">
              <w:rPr>
                <w:rFonts w:ascii="Arial" w:hAnsi="Arial"/>
                <w:sz w:val="18"/>
              </w:rPr>
              <w:t>multiplicity: 0..1</w:t>
            </w:r>
          </w:p>
          <w:p w14:paraId="0638F781" w14:textId="77777777" w:rsidR="00070570" w:rsidRPr="00167769" w:rsidRDefault="00070570" w:rsidP="00D72778">
            <w:pPr>
              <w:keepLines/>
              <w:spacing w:after="0"/>
              <w:rPr>
                <w:rFonts w:ascii="Arial" w:hAnsi="Arial"/>
                <w:sz w:val="18"/>
              </w:rPr>
            </w:pPr>
            <w:r w:rsidRPr="00167769">
              <w:rPr>
                <w:rFonts w:ascii="Arial" w:hAnsi="Arial"/>
                <w:sz w:val="18"/>
              </w:rPr>
              <w:t>isOrdered: N/A</w:t>
            </w:r>
          </w:p>
          <w:p w14:paraId="527BD4DF" w14:textId="77777777" w:rsidR="00070570" w:rsidRPr="00167769" w:rsidRDefault="00070570" w:rsidP="00D72778">
            <w:pPr>
              <w:keepLines/>
              <w:spacing w:after="0"/>
              <w:rPr>
                <w:rFonts w:ascii="Arial" w:hAnsi="Arial"/>
                <w:sz w:val="18"/>
              </w:rPr>
            </w:pPr>
            <w:r w:rsidRPr="00167769">
              <w:rPr>
                <w:rFonts w:ascii="Arial" w:hAnsi="Arial"/>
                <w:sz w:val="18"/>
              </w:rPr>
              <w:t>isUnique: N/A</w:t>
            </w:r>
          </w:p>
          <w:p w14:paraId="73A25403"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357DF199" w14:textId="77777777" w:rsidR="00070570" w:rsidRPr="00167769" w:rsidRDefault="00070570" w:rsidP="00D72778">
            <w:pPr>
              <w:keepLines/>
              <w:spacing w:after="0"/>
              <w:rPr>
                <w:rFonts w:ascii="Arial" w:hAnsi="Arial"/>
                <w:sz w:val="18"/>
              </w:rPr>
            </w:pPr>
            <w:r w:rsidRPr="00167769">
              <w:t>isNullable: False</w:t>
            </w:r>
          </w:p>
        </w:tc>
      </w:tr>
      <w:tr w:rsidR="00070570" w14:paraId="62CC199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E85F2" w14:textId="77777777" w:rsidR="00070570" w:rsidRPr="00ED77CA" w:rsidRDefault="00070570" w:rsidP="00D72778">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1545428C" w14:textId="77777777" w:rsidR="00070570" w:rsidRDefault="00070570" w:rsidP="00D72778">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1D16C017" w14:textId="77777777" w:rsidR="00070570" w:rsidRDefault="00070570" w:rsidP="00D72778">
            <w:pPr>
              <w:pStyle w:val="TAL"/>
              <w:rPr>
                <w:rFonts w:cs="Arial"/>
                <w:szCs w:val="18"/>
              </w:rPr>
            </w:pPr>
            <w:r>
              <w:rPr>
                <w:noProof/>
              </w:rPr>
              <w:t>If not provided, the BSF can serve any IPv4 address.</w:t>
            </w:r>
          </w:p>
          <w:p w14:paraId="0CD3F3EC" w14:textId="77777777" w:rsidR="00070570" w:rsidRDefault="00070570" w:rsidP="00D72778">
            <w:pPr>
              <w:pStyle w:val="TAL"/>
              <w:rPr>
                <w:rFonts w:cs="Arial"/>
                <w:szCs w:val="18"/>
              </w:rPr>
            </w:pPr>
          </w:p>
          <w:p w14:paraId="3A4155BD" w14:textId="77777777" w:rsidR="00070570" w:rsidRPr="00D22A4C" w:rsidRDefault="00070570" w:rsidP="00D72778">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783058E"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787906E1"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609CDF6"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512F49AE"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1E2A86F5"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60882A50" w14:textId="77777777" w:rsidR="00070570" w:rsidRPr="00167769" w:rsidRDefault="00070570" w:rsidP="00D72778">
            <w:pPr>
              <w:keepLines/>
              <w:spacing w:after="0"/>
              <w:rPr>
                <w:rFonts w:ascii="Arial" w:hAnsi="Arial"/>
                <w:sz w:val="18"/>
              </w:rPr>
            </w:pPr>
            <w:r w:rsidRPr="00966DC9">
              <w:rPr>
                <w:rFonts w:cs="Arial"/>
                <w:szCs w:val="18"/>
              </w:rPr>
              <w:t>isNullable: False</w:t>
            </w:r>
          </w:p>
        </w:tc>
      </w:tr>
      <w:tr w:rsidR="00070570" w14:paraId="49F925E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E066D" w14:textId="77777777" w:rsidR="00070570" w:rsidRPr="00ED77CA" w:rsidRDefault="00070570" w:rsidP="00D72778">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E495E44" w14:textId="77777777" w:rsidR="00070570" w:rsidRPr="006A31E7" w:rsidRDefault="00070570" w:rsidP="00D72778">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p>
          <w:p w14:paraId="2FB201F0" w14:textId="77777777" w:rsidR="00070570" w:rsidRDefault="00070570" w:rsidP="00D72778">
            <w:pPr>
              <w:pStyle w:val="TAL"/>
              <w:rPr>
                <w:rFonts w:cs="Arial"/>
                <w:szCs w:val="18"/>
              </w:rPr>
            </w:pPr>
            <w:r w:rsidRPr="006A31E7">
              <w:rPr>
                <w:rFonts w:cs="Arial"/>
                <w:szCs w:val="18"/>
              </w:rPr>
              <w:t>If not provided, the BSF can serve any DNN.</w:t>
            </w:r>
          </w:p>
          <w:p w14:paraId="5B01269B" w14:textId="77777777" w:rsidR="00070570" w:rsidRDefault="00070570" w:rsidP="00D72778">
            <w:pPr>
              <w:pStyle w:val="TAL"/>
              <w:rPr>
                <w:rFonts w:cs="Arial"/>
                <w:szCs w:val="18"/>
              </w:rPr>
            </w:pPr>
          </w:p>
          <w:p w14:paraId="56330104" w14:textId="77777777" w:rsidR="00070570" w:rsidRPr="0072067A" w:rsidRDefault="00070570" w:rsidP="00D72778">
            <w:pPr>
              <w:pStyle w:val="TAL"/>
            </w:pPr>
            <w:r w:rsidRPr="00133008">
              <w:t>allowedValues: N/A</w:t>
            </w:r>
          </w:p>
          <w:p w14:paraId="7DBAE831" w14:textId="77777777" w:rsidR="00070570" w:rsidRPr="00D22A4C" w:rsidRDefault="00070570" w:rsidP="00D72778">
            <w:pPr>
              <w:pStyle w:val="TAL"/>
            </w:pPr>
          </w:p>
        </w:tc>
        <w:tc>
          <w:tcPr>
            <w:tcW w:w="1897" w:type="dxa"/>
            <w:tcBorders>
              <w:top w:val="single" w:sz="4" w:space="0" w:color="auto"/>
              <w:left w:val="single" w:sz="4" w:space="0" w:color="auto"/>
              <w:bottom w:val="single" w:sz="4" w:space="0" w:color="auto"/>
              <w:right w:val="single" w:sz="4" w:space="0" w:color="auto"/>
            </w:tcBorders>
          </w:tcPr>
          <w:p w14:paraId="066A95AB" w14:textId="77777777" w:rsidR="00070570" w:rsidRPr="002A1C02" w:rsidRDefault="00070570" w:rsidP="00D72778">
            <w:pPr>
              <w:pStyle w:val="TAL"/>
            </w:pPr>
            <w:r w:rsidRPr="002A1C02">
              <w:t xml:space="preserve">type: </w:t>
            </w:r>
            <w:r>
              <w:t>String</w:t>
            </w:r>
          </w:p>
          <w:p w14:paraId="41FC69F5" w14:textId="77777777" w:rsidR="00070570" w:rsidRPr="002A1C02" w:rsidRDefault="00070570" w:rsidP="00D72778">
            <w:pPr>
              <w:pStyle w:val="TAL"/>
            </w:pPr>
            <w:r w:rsidRPr="002A1C02">
              <w:t xml:space="preserve">multiplicity: </w:t>
            </w:r>
            <w:r>
              <w:t>0</w:t>
            </w:r>
            <w:r w:rsidRPr="002A1C02">
              <w:t>..*</w:t>
            </w:r>
          </w:p>
          <w:p w14:paraId="0B79B59F" w14:textId="77777777" w:rsidR="00070570" w:rsidRPr="00EB5968" w:rsidRDefault="00070570" w:rsidP="00D72778">
            <w:pPr>
              <w:pStyle w:val="TAL"/>
            </w:pPr>
            <w:r w:rsidRPr="00EB5968">
              <w:t xml:space="preserve">isOrdered: </w:t>
            </w:r>
            <w:r w:rsidRPr="004037B3">
              <w:t>False</w:t>
            </w:r>
          </w:p>
          <w:p w14:paraId="57395187" w14:textId="77777777" w:rsidR="00070570" w:rsidRPr="00E2198D" w:rsidRDefault="00070570" w:rsidP="00D72778">
            <w:pPr>
              <w:pStyle w:val="TAL"/>
            </w:pPr>
            <w:r w:rsidRPr="00E2198D">
              <w:t xml:space="preserve">isUnique: </w:t>
            </w:r>
            <w:r w:rsidRPr="004037B3">
              <w:t>True</w:t>
            </w:r>
          </w:p>
          <w:p w14:paraId="4CF98DCC" w14:textId="77777777" w:rsidR="00070570" w:rsidRPr="00264099" w:rsidRDefault="00070570" w:rsidP="00D72778">
            <w:pPr>
              <w:pStyle w:val="TAL"/>
            </w:pPr>
            <w:r w:rsidRPr="00264099">
              <w:t>defaultValue: None</w:t>
            </w:r>
          </w:p>
          <w:p w14:paraId="1CC19837" w14:textId="77777777" w:rsidR="00070570" w:rsidRPr="00167769" w:rsidRDefault="00070570" w:rsidP="00D72778">
            <w:pPr>
              <w:keepLines/>
              <w:spacing w:after="0"/>
              <w:rPr>
                <w:rFonts w:ascii="Arial" w:hAnsi="Arial"/>
                <w:sz w:val="18"/>
              </w:rPr>
            </w:pPr>
            <w:r w:rsidRPr="0072067A">
              <w:t>isNullable: False</w:t>
            </w:r>
          </w:p>
        </w:tc>
      </w:tr>
      <w:tr w:rsidR="00070570" w14:paraId="67CF2CA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12540" w14:textId="77777777" w:rsidR="00070570" w:rsidRPr="00ED77CA" w:rsidRDefault="00070570" w:rsidP="00D72778">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566F09E0" w14:textId="77777777" w:rsidR="00070570" w:rsidRPr="009B23A6" w:rsidRDefault="00070570" w:rsidP="00D72778">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7CDAB980" w14:textId="77777777" w:rsidR="00070570" w:rsidRDefault="00070570" w:rsidP="00D72778">
            <w:pPr>
              <w:pStyle w:val="TAL"/>
              <w:rPr>
                <w:rFonts w:cs="Arial"/>
                <w:szCs w:val="18"/>
              </w:rPr>
            </w:pPr>
            <w:r w:rsidRPr="009B23A6">
              <w:rPr>
                <w:rFonts w:cs="Arial"/>
                <w:szCs w:val="18"/>
              </w:rPr>
              <w:t>If not provided, the BSF can serve any IP domain.</w:t>
            </w:r>
          </w:p>
          <w:p w14:paraId="6E0B6F9D" w14:textId="77777777" w:rsidR="00070570" w:rsidRDefault="00070570" w:rsidP="00D72778">
            <w:pPr>
              <w:pStyle w:val="TAL"/>
              <w:rPr>
                <w:rFonts w:cs="Arial"/>
                <w:szCs w:val="18"/>
              </w:rPr>
            </w:pPr>
          </w:p>
          <w:p w14:paraId="47C5CDA6" w14:textId="77777777" w:rsidR="00070570" w:rsidRPr="00D22A4C" w:rsidRDefault="00070570" w:rsidP="00D72778">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A6F3DA3" w14:textId="77777777" w:rsidR="00070570" w:rsidRPr="002A1C02" w:rsidRDefault="00070570" w:rsidP="00D72778">
            <w:pPr>
              <w:pStyle w:val="TAL"/>
            </w:pPr>
            <w:r w:rsidRPr="002A1C02">
              <w:t>type: TAIRange</w:t>
            </w:r>
          </w:p>
          <w:p w14:paraId="689C5201" w14:textId="77777777" w:rsidR="00070570" w:rsidRPr="00EB5968" w:rsidRDefault="00070570" w:rsidP="00D72778">
            <w:pPr>
              <w:pStyle w:val="TAL"/>
            </w:pPr>
            <w:r w:rsidRPr="00EB5968">
              <w:t xml:space="preserve">multiplicity: </w:t>
            </w:r>
            <w:r>
              <w:t>0</w:t>
            </w:r>
            <w:r w:rsidRPr="00EB5968">
              <w:t>..*</w:t>
            </w:r>
          </w:p>
          <w:p w14:paraId="5002EE9E" w14:textId="77777777" w:rsidR="00070570" w:rsidRPr="00E2198D" w:rsidRDefault="00070570" w:rsidP="00D72778">
            <w:pPr>
              <w:pStyle w:val="TAL"/>
            </w:pPr>
            <w:r w:rsidRPr="00E2198D">
              <w:t xml:space="preserve">isOrdered: </w:t>
            </w:r>
            <w:r w:rsidRPr="004037B3">
              <w:t>False</w:t>
            </w:r>
          </w:p>
          <w:p w14:paraId="1B88FFB6" w14:textId="77777777" w:rsidR="00070570" w:rsidRPr="00264099" w:rsidRDefault="00070570" w:rsidP="00D72778">
            <w:pPr>
              <w:pStyle w:val="TAL"/>
            </w:pPr>
            <w:r w:rsidRPr="00264099">
              <w:t xml:space="preserve">isUnique: </w:t>
            </w:r>
            <w:r w:rsidRPr="004037B3">
              <w:t>True</w:t>
            </w:r>
          </w:p>
          <w:p w14:paraId="71C6BA90" w14:textId="77777777" w:rsidR="00070570" w:rsidRPr="00133008" w:rsidRDefault="00070570" w:rsidP="00D72778">
            <w:pPr>
              <w:pStyle w:val="TAL"/>
            </w:pPr>
            <w:r w:rsidRPr="00133008">
              <w:t>defaultValue: None</w:t>
            </w:r>
          </w:p>
          <w:p w14:paraId="6FF01128" w14:textId="77777777" w:rsidR="00070570" w:rsidRPr="00167769" w:rsidRDefault="00070570" w:rsidP="00D72778">
            <w:pPr>
              <w:keepLines/>
              <w:spacing w:after="0"/>
              <w:rPr>
                <w:rFonts w:ascii="Arial" w:hAnsi="Arial"/>
                <w:sz w:val="18"/>
              </w:rPr>
            </w:pPr>
            <w:r w:rsidRPr="0072067A">
              <w:t>isNullable: False</w:t>
            </w:r>
          </w:p>
        </w:tc>
      </w:tr>
      <w:tr w:rsidR="00070570" w14:paraId="11D0E69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01B7F" w14:textId="77777777" w:rsidR="00070570" w:rsidRPr="00ED77CA" w:rsidRDefault="00070570" w:rsidP="00D72778">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435B860B" w14:textId="77777777" w:rsidR="00070570" w:rsidRPr="00690A26" w:rsidRDefault="00070570" w:rsidP="00D72778">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29322299" w14:textId="77777777" w:rsidR="00070570" w:rsidRDefault="00070570" w:rsidP="00D72778">
            <w:pPr>
              <w:pStyle w:val="TAL"/>
              <w:rPr>
                <w:rFonts w:cs="Arial"/>
                <w:szCs w:val="18"/>
              </w:rPr>
            </w:pPr>
            <w:r w:rsidRPr="00690A26">
              <w:rPr>
                <w:rFonts w:cs="Arial"/>
                <w:szCs w:val="18"/>
              </w:rPr>
              <w:t>If not provided, the BSF can serve any IPv6 prefix.</w:t>
            </w:r>
          </w:p>
          <w:p w14:paraId="03660FD1" w14:textId="77777777" w:rsidR="00070570" w:rsidRDefault="00070570" w:rsidP="00D72778">
            <w:pPr>
              <w:pStyle w:val="TAL"/>
              <w:rPr>
                <w:rFonts w:cs="Arial"/>
                <w:szCs w:val="18"/>
              </w:rPr>
            </w:pPr>
          </w:p>
          <w:p w14:paraId="7D797C4B" w14:textId="77777777" w:rsidR="00070570" w:rsidRPr="00D22A4C" w:rsidRDefault="00070570" w:rsidP="00D72778">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8A2525E" w14:textId="77777777" w:rsidR="00070570" w:rsidRPr="002A1C02" w:rsidRDefault="00070570" w:rsidP="00D72778">
            <w:pPr>
              <w:pStyle w:val="TAL"/>
            </w:pPr>
            <w:r w:rsidRPr="002A1C02">
              <w:t xml:space="preserve">type: </w:t>
            </w:r>
            <w:r w:rsidRPr="00690A26">
              <w:t>Ipv6PrefixRange</w:t>
            </w:r>
          </w:p>
          <w:p w14:paraId="463EA336" w14:textId="77777777" w:rsidR="00070570" w:rsidRPr="00EB5968" w:rsidRDefault="00070570" w:rsidP="00D72778">
            <w:pPr>
              <w:pStyle w:val="TAL"/>
            </w:pPr>
            <w:r w:rsidRPr="00EB5968">
              <w:t xml:space="preserve">multiplicity: </w:t>
            </w:r>
            <w:r>
              <w:t>0</w:t>
            </w:r>
            <w:r w:rsidRPr="00EB5968">
              <w:t>..*</w:t>
            </w:r>
          </w:p>
          <w:p w14:paraId="6C0817E5" w14:textId="77777777" w:rsidR="00070570" w:rsidRPr="00E2198D" w:rsidRDefault="00070570" w:rsidP="00D72778">
            <w:pPr>
              <w:pStyle w:val="TAL"/>
            </w:pPr>
            <w:r w:rsidRPr="00E2198D">
              <w:t xml:space="preserve">isOrdered: </w:t>
            </w:r>
            <w:r w:rsidRPr="004037B3">
              <w:t>False</w:t>
            </w:r>
          </w:p>
          <w:p w14:paraId="0D899EC3" w14:textId="77777777" w:rsidR="00070570" w:rsidRPr="00264099" w:rsidRDefault="00070570" w:rsidP="00D72778">
            <w:pPr>
              <w:pStyle w:val="TAL"/>
            </w:pPr>
            <w:r w:rsidRPr="00264099">
              <w:t xml:space="preserve">isUnique: </w:t>
            </w:r>
            <w:r w:rsidRPr="004037B3">
              <w:t>True</w:t>
            </w:r>
          </w:p>
          <w:p w14:paraId="739C47F9" w14:textId="77777777" w:rsidR="00070570" w:rsidRPr="00133008" w:rsidRDefault="00070570" w:rsidP="00D72778">
            <w:pPr>
              <w:pStyle w:val="TAL"/>
            </w:pPr>
            <w:r w:rsidRPr="00133008">
              <w:t>defaultValue: None</w:t>
            </w:r>
          </w:p>
          <w:p w14:paraId="4D8210F2" w14:textId="77777777" w:rsidR="00070570" w:rsidRPr="00167769" w:rsidRDefault="00070570" w:rsidP="00D72778">
            <w:pPr>
              <w:keepLines/>
              <w:spacing w:after="0"/>
              <w:rPr>
                <w:rFonts w:ascii="Arial" w:hAnsi="Arial"/>
                <w:sz w:val="18"/>
              </w:rPr>
            </w:pPr>
            <w:r w:rsidRPr="0072067A">
              <w:t>isNullable: False</w:t>
            </w:r>
          </w:p>
        </w:tc>
      </w:tr>
      <w:tr w:rsidR="00070570" w14:paraId="67A4E47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9E334" w14:textId="77777777" w:rsidR="00070570" w:rsidRPr="00ED77CA" w:rsidRDefault="00070570" w:rsidP="00D72778">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5FFE00E7" w14:textId="77777777" w:rsidR="00070570" w:rsidRDefault="00070570" w:rsidP="00D72778">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2E7594E8" w14:textId="77777777" w:rsidR="00070570" w:rsidRDefault="00070570" w:rsidP="00D72778">
            <w:pPr>
              <w:pStyle w:val="TAL"/>
              <w:rPr>
                <w:rFonts w:cs="Arial"/>
                <w:szCs w:val="18"/>
              </w:rPr>
            </w:pPr>
          </w:p>
          <w:p w14:paraId="6FDE4CD7" w14:textId="77777777" w:rsidR="00070570" w:rsidRPr="00D22A4C" w:rsidRDefault="00070570" w:rsidP="00D72778">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E36B5AA"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53E4016A"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D17245C"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BDAC9FF"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383F6C2"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789E3003" w14:textId="77777777" w:rsidR="00070570" w:rsidRPr="00167769" w:rsidRDefault="00070570" w:rsidP="00D72778">
            <w:pPr>
              <w:keepLines/>
              <w:spacing w:after="0"/>
              <w:rPr>
                <w:rFonts w:ascii="Arial" w:hAnsi="Arial"/>
                <w:sz w:val="18"/>
              </w:rPr>
            </w:pPr>
            <w:r w:rsidRPr="000F2723">
              <w:rPr>
                <w:rFonts w:cs="Arial"/>
                <w:szCs w:val="18"/>
              </w:rPr>
              <w:t>isNullable: False</w:t>
            </w:r>
          </w:p>
        </w:tc>
      </w:tr>
      <w:tr w:rsidR="00070570" w14:paraId="576DAB0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E83ED" w14:textId="77777777" w:rsidR="00070570" w:rsidRPr="00ED77CA" w:rsidRDefault="00070570" w:rsidP="00D72778">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6277DFE1" w14:textId="77777777" w:rsidR="00070570" w:rsidRDefault="00070570" w:rsidP="00D72778">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BD4B134" w14:textId="77777777" w:rsidR="00070570" w:rsidRDefault="00070570" w:rsidP="00D72778">
            <w:pPr>
              <w:pStyle w:val="TAL"/>
              <w:rPr>
                <w:rFonts w:cs="Arial"/>
                <w:szCs w:val="18"/>
              </w:rPr>
            </w:pPr>
          </w:p>
          <w:p w14:paraId="199ED20A" w14:textId="77777777" w:rsidR="00070570" w:rsidRPr="00D22A4C" w:rsidRDefault="00070570" w:rsidP="00D72778">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CEC7B4F"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17436FF3"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12A86A3"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77BC806"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2B5597B"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1236B295" w14:textId="77777777" w:rsidR="00070570" w:rsidRPr="00167769" w:rsidRDefault="00070570" w:rsidP="00D72778">
            <w:pPr>
              <w:keepLines/>
              <w:spacing w:after="0"/>
              <w:rPr>
                <w:rFonts w:ascii="Arial" w:hAnsi="Arial"/>
                <w:sz w:val="18"/>
              </w:rPr>
            </w:pPr>
            <w:r w:rsidRPr="000F2723">
              <w:rPr>
                <w:rFonts w:cs="Arial"/>
                <w:szCs w:val="18"/>
              </w:rPr>
              <w:t>isNullable: False</w:t>
            </w:r>
          </w:p>
        </w:tc>
      </w:tr>
      <w:tr w:rsidR="00070570" w14:paraId="71FDE1B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6645D" w14:textId="77777777" w:rsidR="00070570" w:rsidRPr="00ED77CA" w:rsidRDefault="00070570" w:rsidP="00D72778">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8850833" w14:textId="77777777" w:rsidR="00070570" w:rsidRPr="0083450A" w:rsidRDefault="00070570" w:rsidP="00D72778">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429839C9" w14:textId="77777777" w:rsidR="00070570" w:rsidRDefault="00070570" w:rsidP="00D72778">
            <w:pPr>
              <w:pStyle w:val="TAL"/>
              <w:rPr>
                <w:rFonts w:cs="Arial"/>
                <w:szCs w:val="18"/>
              </w:rPr>
            </w:pPr>
            <w:r w:rsidRPr="0083450A">
              <w:rPr>
                <w:rFonts w:cs="Arial"/>
                <w:szCs w:val="18"/>
              </w:rPr>
              <w:t>If not provided, the BSF instance does not pertain to any BSF group.</w:t>
            </w:r>
          </w:p>
          <w:p w14:paraId="64EDA2C4" w14:textId="77777777" w:rsidR="00070570" w:rsidRDefault="00070570" w:rsidP="00D72778">
            <w:pPr>
              <w:pStyle w:val="TAL"/>
              <w:rPr>
                <w:rFonts w:cs="Arial"/>
                <w:szCs w:val="18"/>
              </w:rPr>
            </w:pPr>
          </w:p>
          <w:p w14:paraId="0B8A35BD" w14:textId="77777777" w:rsidR="00070570" w:rsidRPr="00D22A4C" w:rsidRDefault="00070570" w:rsidP="00D72778">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03C42CA"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32DB22E4"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BD640B3"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57CCB87"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F98ABDF"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3F065BD5" w14:textId="77777777" w:rsidR="00070570" w:rsidRPr="00167769" w:rsidRDefault="00070570" w:rsidP="00D72778">
            <w:pPr>
              <w:keepLines/>
              <w:spacing w:after="0"/>
              <w:rPr>
                <w:rFonts w:ascii="Arial" w:hAnsi="Arial"/>
                <w:sz w:val="18"/>
              </w:rPr>
            </w:pPr>
            <w:r w:rsidRPr="000F2723">
              <w:rPr>
                <w:rFonts w:cs="Arial"/>
                <w:szCs w:val="18"/>
              </w:rPr>
              <w:t>isNullable: False</w:t>
            </w:r>
          </w:p>
        </w:tc>
      </w:tr>
      <w:tr w:rsidR="00070570" w14:paraId="238CC9C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8A2BD" w14:textId="77777777" w:rsidR="00070570" w:rsidRPr="00ED77CA" w:rsidRDefault="00070570" w:rsidP="00D72778">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317F950" w14:textId="77777777" w:rsidR="00070570" w:rsidRDefault="00070570" w:rsidP="00D72778">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39C444EF" w14:textId="77777777" w:rsidR="00070570" w:rsidRDefault="00070570" w:rsidP="00D72778">
            <w:pPr>
              <w:pStyle w:val="TAL"/>
              <w:rPr>
                <w:rFonts w:cs="Arial"/>
                <w:szCs w:val="18"/>
              </w:rPr>
            </w:pPr>
          </w:p>
          <w:p w14:paraId="39955A9E" w14:textId="77777777" w:rsidR="00070570" w:rsidRPr="00D22A4C" w:rsidRDefault="00070570" w:rsidP="00D72778">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1C2386A" w14:textId="77777777" w:rsidR="00070570" w:rsidRPr="002A1C02" w:rsidRDefault="00070570" w:rsidP="00D72778">
            <w:pPr>
              <w:pStyle w:val="TAL"/>
            </w:pPr>
            <w:r w:rsidRPr="002A1C02">
              <w:t xml:space="preserve">type: </w:t>
            </w:r>
            <w:r w:rsidRPr="00690A26">
              <w:t>SupiRange</w:t>
            </w:r>
          </w:p>
          <w:p w14:paraId="02FB0C42" w14:textId="77777777" w:rsidR="00070570" w:rsidRPr="00EB5968" w:rsidRDefault="00070570" w:rsidP="00D72778">
            <w:pPr>
              <w:pStyle w:val="TAL"/>
            </w:pPr>
            <w:r w:rsidRPr="00EB5968">
              <w:t xml:space="preserve">multiplicity: </w:t>
            </w:r>
            <w:r>
              <w:t>0</w:t>
            </w:r>
            <w:r w:rsidRPr="00EB5968">
              <w:t>..*</w:t>
            </w:r>
          </w:p>
          <w:p w14:paraId="7411F9F8" w14:textId="77777777" w:rsidR="00070570" w:rsidRPr="00E2198D" w:rsidRDefault="00070570" w:rsidP="00D72778">
            <w:pPr>
              <w:pStyle w:val="TAL"/>
            </w:pPr>
            <w:r w:rsidRPr="00E2198D">
              <w:t xml:space="preserve">isOrdered: </w:t>
            </w:r>
            <w:r w:rsidRPr="004037B3">
              <w:t>False</w:t>
            </w:r>
          </w:p>
          <w:p w14:paraId="70AF8F90" w14:textId="77777777" w:rsidR="00070570" w:rsidRPr="00264099" w:rsidRDefault="00070570" w:rsidP="00D72778">
            <w:pPr>
              <w:pStyle w:val="TAL"/>
            </w:pPr>
            <w:r w:rsidRPr="00264099">
              <w:t xml:space="preserve">isUnique: </w:t>
            </w:r>
            <w:r w:rsidRPr="004037B3">
              <w:t>True</w:t>
            </w:r>
          </w:p>
          <w:p w14:paraId="1A236A72" w14:textId="77777777" w:rsidR="00070570" w:rsidRPr="00133008" w:rsidRDefault="00070570" w:rsidP="00D72778">
            <w:pPr>
              <w:pStyle w:val="TAL"/>
            </w:pPr>
            <w:r w:rsidRPr="00133008">
              <w:t>defaultValue: None</w:t>
            </w:r>
          </w:p>
          <w:p w14:paraId="5BB756E1" w14:textId="77777777" w:rsidR="00070570" w:rsidRPr="00167769" w:rsidRDefault="00070570" w:rsidP="00D72778">
            <w:pPr>
              <w:keepLines/>
              <w:spacing w:after="0"/>
              <w:rPr>
                <w:rFonts w:ascii="Arial" w:hAnsi="Arial"/>
                <w:sz w:val="18"/>
              </w:rPr>
            </w:pPr>
            <w:r w:rsidRPr="0072067A">
              <w:t>isNullable: False</w:t>
            </w:r>
          </w:p>
        </w:tc>
      </w:tr>
      <w:tr w:rsidR="00070570" w14:paraId="6FED1D4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6DC65" w14:textId="77777777" w:rsidR="00070570" w:rsidRPr="00ED77CA" w:rsidRDefault="00070570" w:rsidP="00D72778">
            <w:pPr>
              <w:pStyle w:val="TAL"/>
              <w:keepNext w:val="0"/>
              <w:rPr>
                <w:rFonts w:ascii="Courier New" w:hAnsi="Courier New" w:cs="Courier New"/>
                <w:lang w:eastAsia="zh-CN"/>
              </w:rPr>
            </w:pPr>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CE1F27F" w14:textId="77777777" w:rsidR="00070570" w:rsidRDefault="00070570" w:rsidP="00D72778">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1320C9E1" w14:textId="77777777" w:rsidR="00070570" w:rsidRDefault="00070570" w:rsidP="00D72778">
            <w:pPr>
              <w:pStyle w:val="TAL"/>
              <w:rPr>
                <w:rFonts w:cs="Arial"/>
                <w:szCs w:val="18"/>
              </w:rPr>
            </w:pPr>
          </w:p>
          <w:p w14:paraId="6BED8B1C" w14:textId="77777777" w:rsidR="00070570" w:rsidRPr="00D22A4C" w:rsidRDefault="00070570" w:rsidP="00D72778">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FEB13A" w14:textId="77777777" w:rsidR="00070570" w:rsidRPr="002A1C02" w:rsidRDefault="00070570" w:rsidP="00D72778">
            <w:pPr>
              <w:pStyle w:val="TAL"/>
            </w:pPr>
            <w:r w:rsidRPr="002A1C02">
              <w:t xml:space="preserve">type: </w:t>
            </w:r>
            <w:r w:rsidRPr="00690A26">
              <w:t>IdentityRange</w:t>
            </w:r>
          </w:p>
          <w:p w14:paraId="4FE1C1E1" w14:textId="77777777" w:rsidR="00070570" w:rsidRPr="00EB5968" w:rsidRDefault="00070570" w:rsidP="00D72778">
            <w:pPr>
              <w:pStyle w:val="TAL"/>
            </w:pPr>
            <w:r w:rsidRPr="00EB5968">
              <w:t xml:space="preserve">multiplicity: </w:t>
            </w:r>
            <w:r>
              <w:t>0</w:t>
            </w:r>
            <w:r w:rsidRPr="00EB5968">
              <w:t>..*</w:t>
            </w:r>
          </w:p>
          <w:p w14:paraId="22D7BD57" w14:textId="77777777" w:rsidR="00070570" w:rsidRPr="00E2198D" w:rsidRDefault="00070570" w:rsidP="00D72778">
            <w:pPr>
              <w:pStyle w:val="TAL"/>
            </w:pPr>
            <w:r w:rsidRPr="00E2198D">
              <w:t xml:space="preserve">isOrdered: </w:t>
            </w:r>
            <w:r w:rsidRPr="004037B3">
              <w:t>False</w:t>
            </w:r>
          </w:p>
          <w:p w14:paraId="49877BF6" w14:textId="77777777" w:rsidR="00070570" w:rsidRPr="00264099" w:rsidRDefault="00070570" w:rsidP="00D72778">
            <w:pPr>
              <w:pStyle w:val="TAL"/>
            </w:pPr>
            <w:r w:rsidRPr="00264099">
              <w:t xml:space="preserve">isUnique: </w:t>
            </w:r>
            <w:r w:rsidRPr="004037B3">
              <w:t>True</w:t>
            </w:r>
          </w:p>
          <w:p w14:paraId="6DAB5F89" w14:textId="77777777" w:rsidR="00070570" w:rsidRPr="00133008" w:rsidRDefault="00070570" w:rsidP="00D72778">
            <w:pPr>
              <w:pStyle w:val="TAL"/>
            </w:pPr>
            <w:r w:rsidRPr="00133008">
              <w:t>defaultValue: None</w:t>
            </w:r>
          </w:p>
          <w:p w14:paraId="627CFC6F" w14:textId="77777777" w:rsidR="00070570" w:rsidRPr="00167769" w:rsidRDefault="00070570" w:rsidP="00D72778">
            <w:pPr>
              <w:keepLines/>
              <w:spacing w:after="0"/>
              <w:rPr>
                <w:rFonts w:ascii="Arial" w:hAnsi="Arial"/>
                <w:sz w:val="18"/>
              </w:rPr>
            </w:pPr>
            <w:r w:rsidRPr="0072067A">
              <w:t>isNullable: False</w:t>
            </w:r>
          </w:p>
        </w:tc>
      </w:tr>
      <w:tr w:rsidR="00070570" w14:paraId="44C4C8E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9A075" w14:textId="77777777" w:rsidR="00070570" w:rsidRDefault="00070570" w:rsidP="00D72778">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18DD9D05" w14:textId="77777777" w:rsidR="00070570" w:rsidRPr="00EF21D2" w:rsidRDefault="00070570" w:rsidP="00D72778">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08DD8DAE" w14:textId="77777777" w:rsidR="00070570" w:rsidRPr="00EF21D2" w:rsidRDefault="00070570" w:rsidP="00D72778">
            <w:pPr>
              <w:pStyle w:val="TAL"/>
              <w:keepNext w:val="0"/>
              <w:keepLines w:val="0"/>
              <w:rPr>
                <w:rFonts w:cs="Arial"/>
                <w:szCs w:val="18"/>
              </w:rPr>
            </w:pPr>
          </w:p>
          <w:p w14:paraId="3690FCEA" w14:textId="77777777" w:rsidR="00070570" w:rsidRDefault="00070570" w:rsidP="00D72778">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437964" w14:textId="77777777" w:rsidR="00070570" w:rsidRPr="00EF21D2" w:rsidRDefault="00070570" w:rsidP="00D72778">
            <w:pPr>
              <w:pStyle w:val="TAL"/>
              <w:keepNext w:val="0"/>
              <w:keepLines w:val="0"/>
            </w:pPr>
            <w:r w:rsidRPr="00EF21D2">
              <w:t xml:space="preserve">type: </w:t>
            </w:r>
            <w:r>
              <w:t>DN</w:t>
            </w:r>
          </w:p>
          <w:p w14:paraId="7E94F01A" w14:textId="77777777" w:rsidR="00070570" w:rsidRPr="00EF21D2" w:rsidRDefault="00070570" w:rsidP="00D72778">
            <w:pPr>
              <w:pStyle w:val="TAL"/>
              <w:keepNext w:val="0"/>
              <w:keepLines w:val="0"/>
            </w:pPr>
            <w:r w:rsidRPr="00EF21D2">
              <w:t xml:space="preserve">multiplicity: </w:t>
            </w:r>
            <w:r>
              <w:t>*</w:t>
            </w:r>
          </w:p>
          <w:p w14:paraId="32CC2289" w14:textId="77777777" w:rsidR="00070570" w:rsidRPr="00C318E3" w:rsidRDefault="00070570" w:rsidP="00D72778">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5C55BCCE" w14:textId="77777777" w:rsidR="00070570" w:rsidRPr="00C318E3" w:rsidRDefault="00070570" w:rsidP="00D72778">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60391F46" w14:textId="77777777" w:rsidR="00070570" w:rsidRPr="00C318E3" w:rsidRDefault="00070570" w:rsidP="00D72778">
            <w:pPr>
              <w:pStyle w:val="TAL"/>
              <w:keepNext w:val="0"/>
              <w:rPr>
                <w:rFonts w:cs="Arial"/>
                <w:snapToGrid w:val="0"/>
                <w:szCs w:val="18"/>
              </w:rPr>
            </w:pPr>
            <w:r w:rsidRPr="00C318E3">
              <w:rPr>
                <w:rFonts w:cs="Arial"/>
                <w:snapToGrid w:val="0"/>
                <w:szCs w:val="18"/>
              </w:rPr>
              <w:t>defaultValue: None</w:t>
            </w:r>
          </w:p>
          <w:p w14:paraId="0A71A49D" w14:textId="77777777" w:rsidR="00070570" w:rsidRPr="002A1C02" w:rsidRDefault="00070570" w:rsidP="00D72778">
            <w:pPr>
              <w:pStyle w:val="TAL"/>
            </w:pPr>
            <w:r w:rsidRPr="00FE323A">
              <w:rPr>
                <w:rFonts w:cs="Arial"/>
                <w:snapToGrid w:val="0"/>
                <w:szCs w:val="18"/>
              </w:rPr>
              <w:t xml:space="preserve">isNullable: </w:t>
            </w:r>
            <w:r>
              <w:rPr>
                <w:rFonts w:cs="Arial"/>
                <w:szCs w:val="18"/>
                <w:lang w:eastAsia="zh-CN"/>
              </w:rPr>
              <w:t>False</w:t>
            </w:r>
          </w:p>
        </w:tc>
      </w:tr>
      <w:tr w:rsidR="00070570" w14:paraId="00C1FA9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BB2F6" w14:textId="77777777" w:rsidR="00070570" w:rsidRDefault="00070570" w:rsidP="00D72778">
            <w:pPr>
              <w:pStyle w:val="TAL"/>
              <w:keepNext w:val="0"/>
              <w:rPr>
                <w:rFonts w:ascii="Courier New" w:hAnsi="Courier New" w:cs="Courier New"/>
                <w:lang w:eastAsia="zh-CN"/>
              </w:rPr>
            </w:pPr>
            <w:r w:rsidRPr="0061649B">
              <w:rPr>
                <w:rFonts w:cs="Arial"/>
                <w:bCs/>
                <w:color w:val="333333"/>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74ED62ED" w14:textId="77777777" w:rsidR="00070570" w:rsidRPr="0061649B" w:rsidRDefault="00070570" w:rsidP="00D72778">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51F91CF3" w14:textId="77777777" w:rsidR="00070570" w:rsidRPr="0061649B" w:rsidRDefault="00070570" w:rsidP="00D72778">
            <w:pPr>
              <w:pStyle w:val="TAL"/>
              <w:rPr>
                <w:szCs w:val="18"/>
              </w:rPr>
            </w:pPr>
          </w:p>
          <w:p w14:paraId="5CD8840C" w14:textId="77777777" w:rsidR="00070570" w:rsidRPr="00EF21D2" w:rsidRDefault="00070570" w:rsidP="00D72778">
            <w:pPr>
              <w:pStyle w:val="TAL"/>
              <w:keepNext w:val="0"/>
              <w:keepLines w:val="0"/>
              <w:rPr>
                <w:rFonts w:cs="Arial"/>
              </w:rPr>
            </w:pPr>
            <w:r w:rsidRPr="0061649B">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794E9E2B" w14:textId="77777777" w:rsidR="00070570" w:rsidRPr="0061649B" w:rsidRDefault="00070570" w:rsidP="00D72778">
            <w:pPr>
              <w:pStyle w:val="TAL"/>
            </w:pPr>
            <w:r w:rsidRPr="0061649B">
              <w:t>type: ENUM</w:t>
            </w:r>
          </w:p>
          <w:p w14:paraId="5816C158" w14:textId="77777777" w:rsidR="00070570" w:rsidRPr="0061649B" w:rsidRDefault="00070570" w:rsidP="00D72778">
            <w:pPr>
              <w:pStyle w:val="TAL"/>
            </w:pPr>
            <w:r w:rsidRPr="0061649B">
              <w:t>multiplicity: 1</w:t>
            </w:r>
          </w:p>
          <w:p w14:paraId="7C043232" w14:textId="77777777" w:rsidR="00070570" w:rsidRPr="0061649B" w:rsidRDefault="00070570" w:rsidP="00D72778">
            <w:pPr>
              <w:pStyle w:val="TAL"/>
            </w:pPr>
            <w:r w:rsidRPr="0061649B">
              <w:t>isOrdered: N/A</w:t>
            </w:r>
          </w:p>
          <w:p w14:paraId="48069137" w14:textId="77777777" w:rsidR="00070570" w:rsidRPr="0061649B" w:rsidRDefault="00070570" w:rsidP="00D72778">
            <w:pPr>
              <w:pStyle w:val="TAL"/>
            </w:pPr>
            <w:r w:rsidRPr="0061649B">
              <w:t>isUnique: N/A</w:t>
            </w:r>
          </w:p>
          <w:p w14:paraId="3EFDB7EF" w14:textId="77777777" w:rsidR="00070570" w:rsidRPr="0061649B" w:rsidRDefault="00070570" w:rsidP="00D72778">
            <w:pPr>
              <w:pStyle w:val="TAL"/>
            </w:pPr>
            <w:r w:rsidRPr="0061649B">
              <w:t>defaultValue: LOCKED</w:t>
            </w:r>
          </w:p>
          <w:p w14:paraId="26861435" w14:textId="77777777" w:rsidR="00070570" w:rsidRPr="00EF21D2" w:rsidRDefault="00070570" w:rsidP="00D72778">
            <w:pPr>
              <w:pStyle w:val="TAL"/>
              <w:keepNext w:val="0"/>
              <w:keepLines w:val="0"/>
            </w:pPr>
            <w:r w:rsidRPr="0061649B">
              <w:t>isNullable: False</w:t>
            </w:r>
          </w:p>
        </w:tc>
      </w:tr>
      <w:tr w:rsidR="00070570" w14:paraId="09D0F74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640D4" w14:textId="77777777" w:rsidR="00070570" w:rsidRDefault="00070570" w:rsidP="00D72778">
            <w:pPr>
              <w:pStyle w:val="TAL"/>
              <w:keepNext w:val="0"/>
              <w:rPr>
                <w:rFonts w:ascii="Courier New" w:hAnsi="Courier New" w:cs="Courier New"/>
                <w:lang w:eastAsia="zh-CN"/>
              </w:rPr>
            </w:pPr>
            <w:r w:rsidRPr="0061649B">
              <w:rPr>
                <w:rFonts w:cs="Arial"/>
                <w:bCs/>
                <w:color w:val="333333"/>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66E1C8AD" w14:textId="77777777" w:rsidR="00070570" w:rsidRPr="0061649B" w:rsidRDefault="00070570" w:rsidP="00D72778">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7EDC7B02" w14:textId="77777777" w:rsidR="00070570" w:rsidRPr="0061649B" w:rsidRDefault="00070570" w:rsidP="00D72778">
            <w:pPr>
              <w:pStyle w:val="TAL"/>
              <w:rPr>
                <w:szCs w:val="18"/>
              </w:rPr>
            </w:pPr>
          </w:p>
          <w:p w14:paraId="6B68024C" w14:textId="77777777" w:rsidR="00070570" w:rsidRPr="00EF21D2" w:rsidRDefault="00070570" w:rsidP="00D72778">
            <w:pPr>
              <w:pStyle w:val="TAL"/>
              <w:keepNext w:val="0"/>
              <w:keepLines w:val="0"/>
              <w:rPr>
                <w:rFonts w:cs="Arial"/>
              </w:rPr>
            </w:pPr>
            <w:r w:rsidRPr="0061649B">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02D0025" w14:textId="77777777" w:rsidR="00070570" w:rsidRPr="0061649B" w:rsidRDefault="00070570" w:rsidP="00D72778">
            <w:pPr>
              <w:pStyle w:val="TAL"/>
            </w:pPr>
            <w:r w:rsidRPr="0061649B">
              <w:t>type: ENUM</w:t>
            </w:r>
          </w:p>
          <w:p w14:paraId="296B3986" w14:textId="77777777" w:rsidR="00070570" w:rsidRPr="0061649B" w:rsidRDefault="00070570" w:rsidP="00D72778">
            <w:pPr>
              <w:pStyle w:val="TAL"/>
            </w:pPr>
            <w:r w:rsidRPr="0061649B">
              <w:t>multiplicity: 1</w:t>
            </w:r>
          </w:p>
          <w:p w14:paraId="118A985C" w14:textId="77777777" w:rsidR="00070570" w:rsidRPr="0061649B" w:rsidRDefault="00070570" w:rsidP="00D72778">
            <w:pPr>
              <w:pStyle w:val="TAL"/>
            </w:pPr>
            <w:r w:rsidRPr="0061649B">
              <w:t>isOrdered: N/A</w:t>
            </w:r>
          </w:p>
          <w:p w14:paraId="0D03AA43" w14:textId="77777777" w:rsidR="00070570" w:rsidRPr="0061649B" w:rsidRDefault="00070570" w:rsidP="00D72778">
            <w:pPr>
              <w:pStyle w:val="TAL"/>
            </w:pPr>
            <w:r w:rsidRPr="0061649B">
              <w:t>isUnique: N/A</w:t>
            </w:r>
          </w:p>
          <w:p w14:paraId="60A77F97" w14:textId="77777777" w:rsidR="00070570" w:rsidRPr="0061649B" w:rsidRDefault="00070570" w:rsidP="00D72778">
            <w:pPr>
              <w:pStyle w:val="TAL"/>
            </w:pPr>
            <w:r w:rsidRPr="0061649B">
              <w:t>defaultValue: DISABLED</w:t>
            </w:r>
          </w:p>
          <w:p w14:paraId="14D6A6FD" w14:textId="77777777" w:rsidR="00070570" w:rsidRPr="00EF21D2" w:rsidRDefault="00070570" w:rsidP="00D72778">
            <w:pPr>
              <w:pStyle w:val="TAL"/>
              <w:keepNext w:val="0"/>
              <w:keepLines w:val="0"/>
            </w:pPr>
            <w:r w:rsidRPr="0061649B">
              <w:t>isNullable: False</w:t>
            </w:r>
          </w:p>
        </w:tc>
      </w:tr>
      <w:tr w:rsidR="00070570" w14:paraId="4A87604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C1213" w14:textId="77777777" w:rsidR="00070570" w:rsidRDefault="00070570" w:rsidP="00D72778">
            <w:pPr>
              <w:pStyle w:val="TAL"/>
              <w:keepNext w:val="0"/>
              <w:rPr>
                <w:rFonts w:ascii="Courier New" w:hAnsi="Courier New" w:cs="Courier New"/>
                <w:lang w:eastAsia="zh-CN"/>
              </w:rPr>
            </w:pPr>
            <w:r w:rsidRPr="0061649B">
              <w:rPr>
                <w:rFonts w:cs="Arial"/>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543E3938" w14:textId="77777777" w:rsidR="00070570" w:rsidRPr="0061649B" w:rsidRDefault="00070570" w:rsidP="00D72778">
            <w:pPr>
              <w:pStyle w:val="TAL"/>
              <w:rPr>
                <w:szCs w:val="18"/>
              </w:rPr>
            </w:pPr>
            <w:r w:rsidRPr="0061649B">
              <w:rPr>
                <w:szCs w:val="18"/>
              </w:rPr>
              <w:t>A user-friendly (and user assignable) name of this object.</w:t>
            </w:r>
          </w:p>
          <w:p w14:paraId="7225FCC5" w14:textId="77777777" w:rsidR="00070570" w:rsidRPr="0061649B" w:rsidRDefault="00070570" w:rsidP="00D72778">
            <w:pPr>
              <w:pStyle w:val="TAL"/>
              <w:rPr>
                <w:szCs w:val="18"/>
              </w:rPr>
            </w:pPr>
          </w:p>
          <w:p w14:paraId="365F1331" w14:textId="77777777" w:rsidR="00070570" w:rsidRPr="00EF21D2" w:rsidRDefault="00070570" w:rsidP="00D72778">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7021EE" w14:textId="77777777" w:rsidR="00070570" w:rsidRPr="0061649B" w:rsidRDefault="00070570" w:rsidP="00D72778">
            <w:pPr>
              <w:pStyle w:val="TAL"/>
            </w:pPr>
            <w:r w:rsidRPr="0061649B">
              <w:t>type: String</w:t>
            </w:r>
          </w:p>
          <w:p w14:paraId="00D28D38" w14:textId="77777777" w:rsidR="00070570" w:rsidRPr="0061649B" w:rsidRDefault="00070570" w:rsidP="00D72778">
            <w:pPr>
              <w:pStyle w:val="TAL"/>
            </w:pPr>
            <w:r w:rsidRPr="0061649B">
              <w:t>multiplicity: 0..1</w:t>
            </w:r>
          </w:p>
          <w:p w14:paraId="2880443C" w14:textId="77777777" w:rsidR="00070570" w:rsidRPr="0061649B" w:rsidRDefault="00070570" w:rsidP="00D72778">
            <w:pPr>
              <w:pStyle w:val="TAL"/>
            </w:pPr>
            <w:r w:rsidRPr="0061649B">
              <w:t>isOrdered: N/A</w:t>
            </w:r>
          </w:p>
          <w:p w14:paraId="5BC66FB0" w14:textId="77777777" w:rsidR="00070570" w:rsidRPr="00B940D8" w:rsidRDefault="00070570" w:rsidP="00D72778">
            <w:pPr>
              <w:pStyle w:val="TAL"/>
            </w:pPr>
            <w:r w:rsidRPr="00B940D8">
              <w:t>isUnique: N/A</w:t>
            </w:r>
          </w:p>
          <w:p w14:paraId="66B799A0" w14:textId="77777777" w:rsidR="00070570" w:rsidRPr="00B940D8" w:rsidRDefault="00070570" w:rsidP="00D72778">
            <w:pPr>
              <w:pStyle w:val="TAL"/>
            </w:pPr>
            <w:r w:rsidRPr="00B940D8">
              <w:t>defaultValue: None</w:t>
            </w:r>
          </w:p>
          <w:p w14:paraId="2C8D79D3" w14:textId="77777777" w:rsidR="00070570" w:rsidRPr="00EF21D2" w:rsidRDefault="00070570" w:rsidP="00D72778">
            <w:pPr>
              <w:pStyle w:val="TAL"/>
              <w:keepNext w:val="0"/>
              <w:keepLines w:val="0"/>
            </w:pPr>
            <w:r w:rsidRPr="0061649B">
              <w:t>isNullable: False</w:t>
            </w:r>
          </w:p>
        </w:tc>
      </w:tr>
      <w:tr w:rsidR="00070570" w14:paraId="634017A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66335" w14:textId="77777777" w:rsidR="00070570" w:rsidRDefault="00070570" w:rsidP="00D72778">
            <w:pPr>
              <w:pStyle w:val="TAL"/>
              <w:keepNext w:val="0"/>
              <w:rPr>
                <w:rFonts w:ascii="Courier New" w:hAnsi="Courier New" w:cs="Courier New"/>
                <w:lang w:eastAsia="zh-CN"/>
              </w:rPr>
            </w:pPr>
            <w:r w:rsidRPr="0061649B">
              <w:rPr>
                <w:rFonts w:cs="Arial"/>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2C98BE0C" w14:textId="77777777" w:rsidR="00070570" w:rsidRPr="0061649B" w:rsidRDefault="00070570" w:rsidP="00D72778">
            <w:pPr>
              <w:pStyle w:val="TAL"/>
              <w:rPr>
                <w:szCs w:val="18"/>
              </w:rPr>
            </w:pPr>
            <w:r w:rsidRPr="0061649B">
              <w:rPr>
                <w:szCs w:val="18"/>
              </w:rPr>
              <w:t>The parameter defines the type of the managed NF service instance</w:t>
            </w:r>
          </w:p>
          <w:p w14:paraId="7ABFAB5F" w14:textId="77777777" w:rsidR="00070570" w:rsidRPr="0061649B" w:rsidRDefault="00070570" w:rsidP="00D72778">
            <w:pPr>
              <w:pStyle w:val="TAL"/>
              <w:rPr>
                <w:szCs w:val="18"/>
              </w:rPr>
            </w:pPr>
          </w:p>
          <w:p w14:paraId="261E53A0" w14:textId="77777777" w:rsidR="00070570" w:rsidRPr="00EF21D2" w:rsidRDefault="00070570" w:rsidP="00D72778">
            <w:pPr>
              <w:pStyle w:val="TAL"/>
              <w:keepNext w:val="0"/>
              <w:keepLines w:val="0"/>
              <w:rPr>
                <w:rFonts w:cs="Arial"/>
              </w:rPr>
            </w:pPr>
            <w:r w:rsidRPr="0061649B">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747ADB31" w14:textId="77777777" w:rsidR="00070570" w:rsidRPr="0061649B" w:rsidRDefault="00070570" w:rsidP="00D72778">
            <w:pPr>
              <w:pStyle w:val="TAL"/>
            </w:pPr>
            <w:r w:rsidRPr="0061649B">
              <w:t>type: ENUM</w:t>
            </w:r>
          </w:p>
          <w:p w14:paraId="2837DE3D" w14:textId="77777777" w:rsidR="00070570" w:rsidRPr="0061649B" w:rsidRDefault="00070570" w:rsidP="00D72778">
            <w:pPr>
              <w:pStyle w:val="TAL"/>
            </w:pPr>
            <w:r w:rsidRPr="0061649B">
              <w:t>multiplicity: 1</w:t>
            </w:r>
          </w:p>
          <w:p w14:paraId="02559252" w14:textId="77777777" w:rsidR="00070570" w:rsidRPr="0061649B" w:rsidRDefault="00070570" w:rsidP="00D72778">
            <w:pPr>
              <w:pStyle w:val="TAL"/>
            </w:pPr>
            <w:r w:rsidRPr="0061649B">
              <w:t>isOrdered: N/A</w:t>
            </w:r>
          </w:p>
          <w:p w14:paraId="27DB0432" w14:textId="77777777" w:rsidR="00070570" w:rsidRPr="0061649B" w:rsidRDefault="00070570" w:rsidP="00D72778">
            <w:pPr>
              <w:pStyle w:val="TAL"/>
            </w:pPr>
            <w:r w:rsidRPr="0061649B">
              <w:t>isUnique: N/A</w:t>
            </w:r>
          </w:p>
          <w:p w14:paraId="183CB2AF" w14:textId="77777777" w:rsidR="00070570" w:rsidRPr="0061649B" w:rsidRDefault="00070570" w:rsidP="00D72778">
            <w:pPr>
              <w:pStyle w:val="TAL"/>
            </w:pPr>
            <w:r w:rsidRPr="0061649B">
              <w:t>defaultValue: None</w:t>
            </w:r>
          </w:p>
          <w:p w14:paraId="6B9F96BF" w14:textId="77777777" w:rsidR="00070570" w:rsidRPr="0061649B" w:rsidRDefault="00070570" w:rsidP="00D72778">
            <w:pPr>
              <w:pStyle w:val="TAL"/>
            </w:pPr>
            <w:r w:rsidRPr="0061649B">
              <w:t>isNullable: False</w:t>
            </w:r>
          </w:p>
          <w:p w14:paraId="64671FE9" w14:textId="77777777" w:rsidR="00070570" w:rsidRPr="00EF21D2" w:rsidRDefault="00070570" w:rsidP="00D72778">
            <w:pPr>
              <w:pStyle w:val="TAL"/>
              <w:keepNext w:val="0"/>
              <w:keepLines w:val="0"/>
            </w:pPr>
          </w:p>
        </w:tc>
      </w:tr>
      <w:tr w:rsidR="00070570" w14:paraId="18EA206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8D5C9" w14:textId="77777777" w:rsidR="00070570" w:rsidRDefault="00070570" w:rsidP="00D72778">
            <w:pPr>
              <w:pStyle w:val="TAL"/>
              <w:keepNext w:val="0"/>
              <w:rPr>
                <w:rFonts w:ascii="Courier New" w:hAnsi="Courier New" w:cs="Courier New"/>
                <w:lang w:eastAsia="zh-CN"/>
              </w:rPr>
            </w:pPr>
            <w:r w:rsidRPr="0061649B">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158E519F" w14:textId="77777777" w:rsidR="00070570" w:rsidRPr="0061649B" w:rsidRDefault="00070570" w:rsidP="00D72778">
            <w:pPr>
              <w:pStyle w:val="TAL"/>
              <w:rPr>
                <w:szCs w:val="18"/>
              </w:rPr>
            </w:pPr>
            <w:r w:rsidRPr="0061649B">
              <w:rPr>
                <w:szCs w:val="18"/>
              </w:rPr>
              <w:t>This parameter defines set of operations supported by the managed NF service instance.</w:t>
            </w:r>
          </w:p>
          <w:p w14:paraId="0FDDECD3" w14:textId="77777777" w:rsidR="00070570" w:rsidRPr="0061649B" w:rsidRDefault="00070570" w:rsidP="00D72778">
            <w:pPr>
              <w:pStyle w:val="TAL"/>
              <w:rPr>
                <w:szCs w:val="18"/>
              </w:rPr>
            </w:pPr>
          </w:p>
          <w:p w14:paraId="4FD306A2" w14:textId="77777777" w:rsidR="00070570" w:rsidRPr="00EF21D2" w:rsidRDefault="00070570" w:rsidP="00D72778">
            <w:pPr>
              <w:pStyle w:val="TAL"/>
              <w:keepNext w:val="0"/>
              <w:keepLines w:val="0"/>
              <w:rPr>
                <w:rFonts w:cs="Arial"/>
              </w:rPr>
            </w:pPr>
            <w:r w:rsidRPr="0061649B">
              <w:rPr>
                <w:rFonts w:cs="Arial"/>
                <w:szCs w:val="18"/>
              </w:rPr>
              <w:t>allowedValues: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6DB26697" w14:textId="77777777" w:rsidR="00070570" w:rsidRPr="0061649B" w:rsidRDefault="00070570" w:rsidP="00D72778">
            <w:pPr>
              <w:pStyle w:val="TAL"/>
            </w:pPr>
            <w:r w:rsidRPr="0061649B">
              <w:t>type: Operation</w:t>
            </w:r>
          </w:p>
          <w:p w14:paraId="7016A4B7" w14:textId="77777777" w:rsidR="00070570" w:rsidRPr="0061649B" w:rsidRDefault="00070570" w:rsidP="00D72778">
            <w:pPr>
              <w:pStyle w:val="TAL"/>
            </w:pPr>
            <w:r w:rsidRPr="0061649B">
              <w:t>multiplicity: 1..*</w:t>
            </w:r>
          </w:p>
          <w:p w14:paraId="2FB9F60B" w14:textId="77777777" w:rsidR="00070570" w:rsidRPr="0061649B" w:rsidRDefault="00070570" w:rsidP="00D72778">
            <w:pPr>
              <w:pStyle w:val="TAL"/>
            </w:pPr>
            <w:r w:rsidRPr="0061649B">
              <w:t>isOrdered: False</w:t>
            </w:r>
          </w:p>
          <w:p w14:paraId="0C20DDB0" w14:textId="77777777" w:rsidR="00070570" w:rsidRPr="0061649B" w:rsidRDefault="00070570" w:rsidP="00D72778">
            <w:pPr>
              <w:pStyle w:val="TAL"/>
            </w:pPr>
            <w:r w:rsidRPr="0061649B">
              <w:t>isUnique: True</w:t>
            </w:r>
          </w:p>
          <w:p w14:paraId="63E56CAC" w14:textId="77777777" w:rsidR="00070570" w:rsidRPr="0061649B" w:rsidRDefault="00070570" w:rsidP="00D72778">
            <w:pPr>
              <w:pStyle w:val="TAL"/>
            </w:pPr>
            <w:r w:rsidRPr="0061649B">
              <w:t>defaultValue: None</w:t>
            </w:r>
          </w:p>
          <w:p w14:paraId="7386E41D" w14:textId="77777777" w:rsidR="00070570" w:rsidRPr="00EF21D2" w:rsidRDefault="00070570" w:rsidP="00D72778">
            <w:pPr>
              <w:pStyle w:val="TAL"/>
              <w:keepNext w:val="0"/>
              <w:keepLines w:val="0"/>
            </w:pPr>
            <w:r w:rsidRPr="0061649B">
              <w:t>isNullable: False</w:t>
            </w:r>
          </w:p>
        </w:tc>
      </w:tr>
      <w:tr w:rsidR="00070570" w14:paraId="3827F18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8D5D2" w14:textId="77777777" w:rsidR="00070570" w:rsidRDefault="00070570" w:rsidP="00D72778">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475FB60D" w14:textId="77777777" w:rsidR="00070570" w:rsidRPr="0061649B" w:rsidRDefault="00070570" w:rsidP="00D72778">
            <w:pPr>
              <w:pStyle w:val="TAL"/>
              <w:rPr>
                <w:szCs w:val="18"/>
              </w:rPr>
            </w:pPr>
            <w:r w:rsidRPr="0061649B">
              <w:rPr>
                <w:szCs w:val="18"/>
              </w:rPr>
              <w:t>This parameter defines the name of the operation of the managed NF service instance.</w:t>
            </w:r>
          </w:p>
          <w:p w14:paraId="3DD7E59E" w14:textId="77777777" w:rsidR="00070570" w:rsidRPr="0061649B" w:rsidRDefault="00070570" w:rsidP="00D72778">
            <w:pPr>
              <w:pStyle w:val="TAL"/>
              <w:rPr>
                <w:szCs w:val="18"/>
              </w:rPr>
            </w:pPr>
          </w:p>
          <w:p w14:paraId="1E90B086" w14:textId="77777777" w:rsidR="00070570" w:rsidRPr="00EF21D2" w:rsidRDefault="00070570" w:rsidP="00D72778">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D0BB27" w14:textId="77777777" w:rsidR="00070570" w:rsidRPr="0061649B" w:rsidRDefault="00070570" w:rsidP="00D72778">
            <w:pPr>
              <w:pStyle w:val="TAL"/>
            </w:pPr>
            <w:r w:rsidRPr="0061649B">
              <w:t>type: String</w:t>
            </w:r>
          </w:p>
          <w:p w14:paraId="75A8A307" w14:textId="77777777" w:rsidR="00070570" w:rsidRPr="0061649B" w:rsidRDefault="00070570" w:rsidP="00D72778">
            <w:pPr>
              <w:pStyle w:val="TAL"/>
            </w:pPr>
            <w:r w:rsidRPr="0061649B">
              <w:t>multiplicity: 1</w:t>
            </w:r>
          </w:p>
          <w:p w14:paraId="618337E8" w14:textId="77777777" w:rsidR="00070570" w:rsidRPr="0061649B" w:rsidRDefault="00070570" w:rsidP="00D72778">
            <w:pPr>
              <w:pStyle w:val="TAL"/>
            </w:pPr>
            <w:r w:rsidRPr="0061649B">
              <w:t>isOrdered: N/A</w:t>
            </w:r>
          </w:p>
          <w:p w14:paraId="02049C92" w14:textId="77777777" w:rsidR="00070570" w:rsidRPr="0061649B" w:rsidRDefault="00070570" w:rsidP="00D72778">
            <w:pPr>
              <w:pStyle w:val="TAL"/>
            </w:pPr>
            <w:r w:rsidRPr="0061649B">
              <w:t>isUnique: N/A</w:t>
            </w:r>
          </w:p>
          <w:p w14:paraId="05F745FD" w14:textId="77777777" w:rsidR="00070570" w:rsidRPr="0061649B" w:rsidRDefault="00070570" w:rsidP="00D72778">
            <w:pPr>
              <w:pStyle w:val="TAL"/>
            </w:pPr>
            <w:r w:rsidRPr="0061649B">
              <w:t>defaultValue: None</w:t>
            </w:r>
          </w:p>
          <w:p w14:paraId="7A44B02F" w14:textId="77777777" w:rsidR="00070570" w:rsidRPr="00EF21D2" w:rsidRDefault="00070570" w:rsidP="00D72778">
            <w:pPr>
              <w:pStyle w:val="TAL"/>
              <w:keepNext w:val="0"/>
              <w:keepLines w:val="0"/>
            </w:pPr>
            <w:r w:rsidRPr="0061649B">
              <w:t>isNullable: True</w:t>
            </w:r>
          </w:p>
        </w:tc>
      </w:tr>
      <w:tr w:rsidR="00070570" w14:paraId="0AF293D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99956" w14:textId="77777777" w:rsidR="00070570" w:rsidRDefault="00070570" w:rsidP="00D72778">
            <w:pPr>
              <w:pStyle w:val="TAL"/>
              <w:keepNext w:val="0"/>
              <w:rPr>
                <w:rFonts w:ascii="Courier New" w:hAnsi="Courier New" w:cs="Courier New"/>
                <w:lang w:eastAsia="zh-CN"/>
              </w:rPr>
            </w:pPr>
            <w:r w:rsidRPr="0061649B">
              <w:rPr>
                <w:rFonts w:cs="Arial"/>
                <w:szCs w:val="18"/>
                <w:lang w:eastAsia="de-DE"/>
              </w:rPr>
              <w:t>Operation.</w:t>
            </w:r>
            <w:r w:rsidRPr="0061649B">
              <w:rPr>
                <w:rFonts w:cs="Arial"/>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412C7B84" w14:textId="77777777" w:rsidR="00070570" w:rsidRPr="0061649B" w:rsidRDefault="00070570" w:rsidP="00D72778">
            <w:pPr>
              <w:pStyle w:val="TAL"/>
              <w:rPr>
                <w:rFonts w:cs="Arial"/>
                <w:szCs w:val="18"/>
              </w:rPr>
            </w:pPr>
            <w:r w:rsidRPr="0061649B">
              <w:rPr>
                <w:rFonts w:cs="Arial"/>
                <w:szCs w:val="18"/>
              </w:rPr>
              <w:t>This parameter identifies the type of network functions allowed to access the operation of the managed NF service instance.</w:t>
            </w:r>
          </w:p>
          <w:p w14:paraId="628B59C8" w14:textId="77777777" w:rsidR="00070570" w:rsidRPr="0061649B" w:rsidRDefault="00070570" w:rsidP="00D72778">
            <w:pPr>
              <w:pStyle w:val="TAL"/>
              <w:rPr>
                <w:rFonts w:cs="Arial"/>
                <w:szCs w:val="18"/>
              </w:rPr>
            </w:pPr>
          </w:p>
          <w:p w14:paraId="17003DE7" w14:textId="77777777" w:rsidR="00070570" w:rsidRPr="00EF21D2" w:rsidRDefault="00070570" w:rsidP="00D72778">
            <w:pPr>
              <w:pStyle w:val="TAL"/>
              <w:keepNext w:val="0"/>
              <w:keepLines w:val="0"/>
              <w:rPr>
                <w:rFonts w:cs="Arial"/>
              </w:rPr>
            </w:pPr>
            <w:r w:rsidRPr="0061649B">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F537E23" w14:textId="77777777" w:rsidR="00070570" w:rsidRPr="0061649B" w:rsidRDefault="00070570" w:rsidP="00D72778">
            <w:pPr>
              <w:pStyle w:val="TAL"/>
            </w:pPr>
            <w:r w:rsidRPr="0061649B">
              <w:t>type:  ENUM</w:t>
            </w:r>
          </w:p>
          <w:p w14:paraId="411AFFE6" w14:textId="77777777" w:rsidR="00070570" w:rsidRPr="0061649B" w:rsidRDefault="00070570" w:rsidP="00D72778">
            <w:pPr>
              <w:pStyle w:val="TAL"/>
            </w:pPr>
            <w:r w:rsidRPr="0061649B">
              <w:t>multiplicity: 1..*</w:t>
            </w:r>
          </w:p>
          <w:p w14:paraId="43D7E5B5" w14:textId="77777777" w:rsidR="00070570" w:rsidRPr="0061649B" w:rsidRDefault="00070570" w:rsidP="00D72778">
            <w:pPr>
              <w:pStyle w:val="TAL"/>
            </w:pPr>
            <w:r w:rsidRPr="0061649B">
              <w:t>isOrdered: False</w:t>
            </w:r>
          </w:p>
          <w:p w14:paraId="4C9431B6" w14:textId="77777777" w:rsidR="00070570" w:rsidRPr="0061649B" w:rsidRDefault="00070570" w:rsidP="00D72778">
            <w:pPr>
              <w:pStyle w:val="TAL"/>
            </w:pPr>
            <w:r w:rsidRPr="0061649B">
              <w:t>isUnique: True</w:t>
            </w:r>
          </w:p>
          <w:p w14:paraId="6C43EE9A" w14:textId="77777777" w:rsidR="00070570" w:rsidRPr="0061649B" w:rsidRDefault="00070570" w:rsidP="00D72778">
            <w:pPr>
              <w:pStyle w:val="TAL"/>
            </w:pPr>
            <w:r w:rsidRPr="0061649B">
              <w:t>defaultValue: None</w:t>
            </w:r>
          </w:p>
          <w:p w14:paraId="052581D6" w14:textId="77777777" w:rsidR="00070570" w:rsidRPr="00EF21D2" w:rsidRDefault="00070570" w:rsidP="00D72778">
            <w:pPr>
              <w:pStyle w:val="TAL"/>
              <w:keepNext w:val="0"/>
              <w:keepLines w:val="0"/>
            </w:pPr>
            <w:r w:rsidRPr="0061649B">
              <w:t>isNullable: False</w:t>
            </w:r>
          </w:p>
        </w:tc>
      </w:tr>
      <w:tr w:rsidR="00070570" w14:paraId="5F9700E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E28D9" w14:textId="77777777" w:rsidR="00070570" w:rsidRDefault="00070570" w:rsidP="00D72778">
            <w:pPr>
              <w:pStyle w:val="TAL"/>
              <w:keepNext w:val="0"/>
              <w:rPr>
                <w:rFonts w:ascii="Courier New" w:hAnsi="Courier New" w:cs="Courier New"/>
                <w:lang w:eastAsia="zh-CN"/>
              </w:rPr>
            </w:pPr>
            <w:r w:rsidRPr="0061649B">
              <w:rPr>
                <w:rFonts w:cs="Arial"/>
                <w:szCs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7B11D7D5" w14:textId="77777777" w:rsidR="00070570" w:rsidRPr="0061649B" w:rsidRDefault="00070570" w:rsidP="00D72778">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7691FFC2" w14:textId="77777777" w:rsidR="00070570" w:rsidRPr="0061649B" w:rsidRDefault="00070570" w:rsidP="00D72778">
            <w:pPr>
              <w:pStyle w:val="TAL"/>
              <w:rPr>
                <w:szCs w:val="18"/>
              </w:rPr>
            </w:pPr>
          </w:p>
          <w:p w14:paraId="5A0DBF91" w14:textId="77777777" w:rsidR="00070570" w:rsidRPr="00EF21D2" w:rsidRDefault="00070570" w:rsidP="00D72778">
            <w:pPr>
              <w:pStyle w:val="TAL"/>
              <w:keepNext w:val="0"/>
              <w:keepLines w:val="0"/>
              <w:rPr>
                <w:rFonts w:cs="Arial"/>
              </w:rPr>
            </w:pPr>
            <w:r w:rsidRPr="0061649B">
              <w:rPr>
                <w:rFonts w:cs="Arial"/>
                <w:szCs w:val="18"/>
              </w:rPr>
              <w:t>allowedValues: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C7B14E3" w14:textId="77777777" w:rsidR="00070570" w:rsidRPr="0061649B" w:rsidRDefault="00070570" w:rsidP="00D72778">
            <w:pPr>
              <w:pStyle w:val="TAL"/>
            </w:pPr>
            <w:r w:rsidRPr="0061649B">
              <w:t>type:  ENUM</w:t>
            </w:r>
          </w:p>
          <w:p w14:paraId="78DD21ED" w14:textId="77777777" w:rsidR="00070570" w:rsidRPr="0061649B" w:rsidRDefault="00070570" w:rsidP="00D72778">
            <w:pPr>
              <w:pStyle w:val="TAL"/>
              <w:rPr>
                <w:lang w:eastAsia="zh-CN"/>
              </w:rPr>
            </w:pPr>
            <w:r w:rsidRPr="0061649B">
              <w:t xml:space="preserve">multiplicity: </w:t>
            </w:r>
            <w:r w:rsidRPr="0061649B">
              <w:rPr>
                <w:lang w:eastAsia="zh-CN"/>
              </w:rPr>
              <w:t>1</w:t>
            </w:r>
          </w:p>
          <w:p w14:paraId="566B7CA7" w14:textId="77777777" w:rsidR="00070570" w:rsidRPr="0061649B" w:rsidRDefault="00070570" w:rsidP="00D72778">
            <w:pPr>
              <w:pStyle w:val="TAL"/>
            </w:pPr>
            <w:r w:rsidRPr="0061649B">
              <w:t>isOrdered: N/A</w:t>
            </w:r>
          </w:p>
          <w:p w14:paraId="749A00BC" w14:textId="77777777" w:rsidR="00070570" w:rsidRPr="0061649B" w:rsidRDefault="00070570" w:rsidP="00D72778">
            <w:pPr>
              <w:pStyle w:val="TAL"/>
            </w:pPr>
            <w:r w:rsidRPr="0061649B">
              <w:t>isUnique: N/A</w:t>
            </w:r>
          </w:p>
          <w:p w14:paraId="531B25FB" w14:textId="77777777" w:rsidR="00070570" w:rsidRPr="0061649B" w:rsidRDefault="00070570" w:rsidP="00D72778">
            <w:pPr>
              <w:pStyle w:val="TAL"/>
            </w:pPr>
            <w:r w:rsidRPr="0061649B">
              <w:t>defaultValue: None</w:t>
            </w:r>
          </w:p>
          <w:p w14:paraId="538CE76C" w14:textId="77777777" w:rsidR="00070570" w:rsidRPr="00EF21D2" w:rsidRDefault="00070570" w:rsidP="00D72778">
            <w:pPr>
              <w:pStyle w:val="TAL"/>
              <w:keepNext w:val="0"/>
              <w:keepLines w:val="0"/>
            </w:pPr>
            <w:r w:rsidRPr="0061649B">
              <w:t>isNullable: False</w:t>
            </w:r>
          </w:p>
        </w:tc>
      </w:tr>
      <w:tr w:rsidR="00070570" w14:paraId="32E0899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9D876" w14:textId="77777777" w:rsidR="00070570" w:rsidRDefault="00070570" w:rsidP="00D72778">
            <w:pPr>
              <w:pStyle w:val="TAL"/>
              <w:keepNext w:val="0"/>
              <w:rPr>
                <w:rFonts w:ascii="Courier New" w:hAnsi="Courier New" w:cs="Courier New"/>
                <w:lang w:eastAsia="zh-CN"/>
              </w:rPr>
            </w:pPr>
            <w:r w:rsidRPr="0061649B">
              <w:rPr>
                <w:rFonts w:cs="Arial"/>
                <w:szCs w:val="18"/>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77C1F218" w14:textId="77777777" w:rsidR="00070570" w:rsidRPr="0061649B" w:rsidRDefault="00070570" w:rsidP="00D72778">
            <w:pPr>
              <w:pStyle w:val="TAL"/>
              <w:rPr>
                <w:szCs w:val="18"/>
              </w:rPr>
            </w:pPr>
            <w:r w:rsidRPr="0061649B">
              <w:rPr>
                <w:szCs w:val="18"/>
              </w:rPr>
              <w:t>This parameter specifies the service access point of the managed NF service instance.</w:t>
            </w:r>
          </w:p>
          <w:p w14:paraId="66716AA4" w14:textId="77777777" w:rsidR="00070570" w:rsidRPr="0061649B" w:rsidRDefault="00070570" w:rsidP="00D72778">
            <w:pPr>
              <w:pStyle w:val="TAL"/>
              <w:rPr>
                <w:szCs w:val="18"/>
              </w:rPr>
            </w:pPr>
          </w:p>
          <w:p w14:paraId="28151362" w14:textId="77777777" w:rsidR="00070570" w:rsidRPr="00EF21D2" w:rsidRDefault="00070570" w:rsidP="00D72778">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956F77" w14:textId="77777777" w:rsidR="00070570" w:rsidRPr="0061649B" w:rsidRDefault="00070570" w:rsidP="00D72778">
            <w:pPr>
              <w:pStyle w:val="TAL"/>
            </w:pPr>
            <w:r w:rsidRPr="0061649B">
              <w:t>type: SAP</w:t>
            </w:r>
          </w:p>
          <w:p w14:paraId="3EE21267" w14:textId="77777777" w:rsidR="00070570" w:rsidRPr="0061649B" w:rsidRDefault="00070570" w:rsidP="00D72778">
            <w:pPr>
              <w:pStyle w:val="TAL"/>
            </w:pPr>
            <w:r w:rsidRPr="0061649B">
              <w:t>multiplicity: 1</w:t>
            </w:r>
          </w:p>
          <w:p w14:paraId="01E8E206" w14:textId="77777777" w:rsidR="00070570" w:rsidRPr="0061649B" w:rsidRDefault="00070570" w:rsidP="00D72778">
            <w:pPr>
              <w:pStyle w:val="TAL"/>
            </w:pPr>
            <w:r w:rsidRPr="0061649B">
              <w:t>isOrdered: N/A</w:t>
            </w:r>
          </w:p>
          <w:p w14:paraId="5E33A32B" w14:textId="77777777" w:rsidR="00070570" w:rsidRPr="0061649B" w:rsidRDefault="00070570" w:rsidP="00D72778">
            <w:pPr>
              <w:pStyle w:val="TAL"/>
            </w:pPr>
            <w:r w:rsidRPr="0061649B">
              <w:t>isUnique: N/A</w:t>
            </w:r>
          </w:p>
          <w:p w14:paraId="7E07A227" w14:textId="77777777" w:rsidR="00070570" w:rsidRPr="0061649B" w:rsidRDefault="00070570" w:rsidP="00D72778">
            <w:pPr>
              <w:pStyle w:val="TAL"/>
            </w:pPr>
            <w:r w:rsidRPr="0061649B">
              <w:t>defaultValue: None</w:t>
            </w:r>
          </w:p>
          <w:p w14:paraId="05E4BAD7" w14:textId="77777777" w:rsidR="00070570" w:rsidRPr="00EF21D2" w:rsidRDefault="00070570" w:rsidP="00D72778">
            <w:pPr>
              <w:pStyle w:val="TAL"/>
              <w:keepNext w:val="0"/>
              <w:keepLines w:val="0"/>
            </w:pPr>
            <w:r w:rsidRPr="0061649B">
              <w:t>isNullable: False</w:t>
            </w:r>
          </w:p>
        </w:tc>
      </w:tr>
      <w:tr w:rsidR="00070570" w14:paraId="5123C1B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A7A1B" w14:textId="77777777" w:rsidR="00070570" w:rsidRDefault="00070570" w:rsidP="00D72778">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0BFB565F" w14:textId="77777777" w:rsidR="00070570" w:rsidRPr="0061649B" w:rsidRDefault="00070570" w:rsidP="00D72778">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442D3807" w14:textId="77777777" w:rsidR="00070570" w:rsidRPr="0061649B" w:rsidRDefault="00070570" w:rsidP="00D72778">
            <w:pPr>
              <w:pStyle w:val="TAL"/>
              <w:rPr>
                <w:szCs w:val="18"/>
              </w:rPr>
            </w:pPr>
          </w:p>
          <w:p w14:paraId="15CB4341" w14:textId="77777777" w:rsidR="00070570" w:rsidRPr="00EF21D2" w:rsidRDefault="00070570" w:rsidP="00D72778">
            <w:pPr>
              <w:pStyle w:val="TAL"/>
              <w:keepNext w:val="0"/>
              <w:keepLines w:val="0"/>
              <w:rPr>
                <w:rFonts w:cs="Arial"/>
              </w:rPr>
            </w:pPr>
            <w:r w:rsidRPr="0061649B">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DFDEDE" w14:textId="77777777" w:rsidR="00070570" w:rsidRPr="0061649B" w:rsidRDefault="00070570" w:rsidP="00D72778">
            <w:pPr>
              <w:pStyle w:val="TAL"/>
            </w:pPr>
            <w:r w:rsidRPr="0061649B">
              <w:t>type: String</w:t>
            </w:r>
          </w:p>
          <w:p w14:paraId="7475C4B6" w14:textId="77777777" w:rsidR="00070570" w:rsidRPr="0061649B" w:rsidRDefault="00070570" w:rsidP="00D72778">
            <w:pPr>
              <w:pStyle w:val="TAL"/>
            </w:pPr>
            <w:r w:rsidRPr="0061649B">
              <w:t>multiplicity: 1</w:t>
            </w:r>
          </w:p>
          <w:p w14:paraId="650860B1" w14:textId="77777777" w:rsidR="00070570" w:rsidRPr="0061649B" w:rsidRDefault="00070570" w:rsidP="00D72778">
            <w:pPr>
              <w:pStyle w:val="TAL"/>
            </w:pPr>
            <w:r w:rsidRPr="0061649B">
              <w:t>isOrdered: N/A</w:t>
            </w:r>
          </w:p>
          <w:p w14:paraId="0D7259C5" w14:textId="77777777" w:rsidR="00070570" w:rsidRPr="0061649B" w:rsidRDefault="00070570" w:rsidP="00D72778">
            <w:pPr>
              <w:pStyle w:val="TAL"/>
            </w:pPr>
            <w:r w:rsidRPr="0061649B">
              <w:t>isUnique: N/A</w:t>
            </w:r>
          </w:p>
          <w:p w14:paraId="76EA8A84" w14:textId="77777777" w:rsidR="00070570" w:rsidRPr="0061649B" w:rsidRDefault="00070570" w:rsidP="00D72778">
            <w:pPr>
              <w:pStyle w:val="TAL"/>
            </w:pPr>
            <w:r w:rsidRPr="0061649B">
              <w:t>defaultValue: None</w:t>
            </w:r>
          </w:p>
          <w:p w14:paraId="1ED0F3C0" w14:textId="77777777" w:rsidR="00070570" w:rsidRPr="00EF21D2" w:rsidRDefault="00070570" w:rsidP="00D72778">
            <w:pPr>
              <w:pStyle w:val="TAL"/>
              <w:keepNext w:val="0"/>
              <w:keepLines w:val="0"/>
            </w:pPr>
            <w:r w:rsidRPr="0061649B">
              <w:t>isNullable: False</w:t>
            </w:r>
          </w:p>
        </w:tc>
      </w:tr>
      <w:tr w:rsidR="00070570" w14:paraId="2A89A41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BC027" w14:textId="77777777" w:rsidR="00070570" w:rsidRDefault="00070570" w:rsidP="00D72778">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1A97923B" w14:textId="77777777" w:rsidR="00070570" w:rsidRPr="0061649B" w:rsidRDefault="00070570" w:rsidP="00D72778">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3D190CA" w14:textId="77777777" w:rsidR="00070570" w:rsidRPr="0061649B" w:rsidRDefault="00070570" w:rsidP="00D72778">
            <w:pPr>
              <w:spacing w:after="0"/>
              <w:rPr>
                <w:rFonts w:ascii="Arial" w:hAnsi="Arial" w:cs="Arial"/>
                <w:sz w:val="18"/>
                <w:szCs w:val="18"/>
              </w:rPr>
            </w:pPr>
          </w:p>
          <w:p w14:paraId="59AC676E" w14:textId="77777777" w:rsidR="00070570" w:rsidRPr="00EF21D2" w:rsidRDefault="00070570" w:rsidP="00D72778">
            <w:pPr>
              <w:pStyle w:val="TAL"/>
              <w:keepNext w:val="0"/>
              <w:keepLines w:val="0"/>
              <w:rPr>
                <w:rFonts w:cs="Arial"/>
              </w:rPr>
            </w:pPr>
            <w:r w:rsidRPr="0061649B">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4608BCD4" w14:textId="77777777" w:rsidR="00070570" w:rsidRPr="0061649B" w:rsidRDefault="00070570" w:rsidP="00D72778">
            <w:pPr>
              <w:pStyle w:val="TAL"/>
            </w:pPr>
            <w:r w:rsidRPr="0061649B">
              <w:t>type: Integer</w:t>
            </w:r>
          </w:p>
          <w:p w14:paraId="5840F0FF" w14:textId="77777777" w:rsidR="00070570" w:rsidRPr="0061649B" w:rsidRDefault="00070570" w:rsidP="00D72778">
            <w:pPr>
              <w:pStyle w:val="TAL"/>
            </w:pPr>
            <w:r w:rsidRPr="0061649B">
              <w:t>multiplicity: 1</w:t>
            </w:r>
          </w:p>
          <w:p w14:paraId="4E6A5AA0" w14:textId="77777777" w:rsidR="00070570" w:rsidRPr="0061649B" w:rsidRDefault="00070570" w:rsidP="00D72778">
            <w:pPr>
              <w:pStyle w:val="TAL"/>
            </w:pPr>
            <w:r w:rsidRPr="0061649B">
              <w:t>isOrdered: N/A</w:t>
            </w:r>
          </w:p>
          <w:p w14:paraId="61238CDB" w14:textId="77777777" w:rsidR="00070570" w:rsidRPr="0061649B" w:rsidRDefault="00070570" w:rsidP="00D72778">
            <w:pPr>
              <w:pStyle w:val="TAL"/>
            </w:pPr>
            <w:r w:rsidRPr="0061649B">
              <w:t>isUnique: N/A</w:t>
            </w:r>
          </w:p>
          <w:p w14:paraId="2BDF9A82" w14:textId="77777777" w:rsidR="00070570" w:rsidRPr="0061649B" w:rsidRDefault="00070570" w:rsidP="00D72778">
            <w:pPr>
              <w:pStyle w:val="TAL"/>
            </w:pPr>
            <w:r w:rsidRPr="0061649B">
              <w:t>defaultValue: None</w:t>
            </w:r>
          </w:p>
          <w:p w14:paraId="3C3724C0" w14:textId="77777777" w:rsidR="00070570" w:rsidRPr="00EF21D2" w:rsidRDefault="00070570" w:rsidP="00D72778">
            <w:pPr>
              <w:pStyle w:val="TAL"/>
              <w:keepNext w:val="0"/>
              <w:keepLines w:val="0"/>
            </w:pPr>
            <w:r w:rsidRPr="0061649B">
              <w:t>isNullable: False</w:t>
            </w:r>
          </w:p>
        </w:tc>
      </w:tr>
      <w:tr w:rsidR="00070570" w14:paraId="00B46A8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8744B" w14:textId="77777777" w:rsidR="00070570" w:rsidRDefault="00070570" w:rsidP="00D72778">
            <w:pPr>
              <w:pStyle w:val="TAL"/>
              <w:keepNext w:val="0"/>
              <w:rPr>
                <w:rFonts w:ascii="Courier New" w:hAnsi="Courier New" w:cs="Courier New"/>
                <w:lang w:eastAsia="zh-CN"/>
              </w:rPr>
            </w:pPr>
            <w:r w:rsidRPr="0061649B">
              <w:rPr>
                <w:rFonts w:cs="Arial"/>
                <w:szCs w:val="18"/>
              </w:rPr>
              <w:t>usageStat</w:t>
            </w:r>
            <w:r w:rsidRPr="00202D71">
              <w:rPr>
                <w:rFonts w:cs="Arial"/>
                <w:szCs w:val="18"/>
              </w:rPr>
              <w:t>e</w:t>
            </w:r>
          </w:p>
        </w:tc>
        <w:tc>
          <w:tcPr>
            <w:tcW w:w="4395" w:type="dxa"/>
            <w:tcBorders>
              <w:top w:val="single" w:sz="4" w:space="0" w:color="auto"/>
              <w:left w:val="single" w:sz="4" w:space="0" w:color="auto"/>
              <w:bottom w:val="single" w:sz="4" w:space="0" w:color="auto"/>
              <w:right w:val="single" w:sz="4" w:space="0" w:color="auto"/>
            </w:tcBorders>
          </w:tcPr>
          <w:p w14:paraId="2B426A11" w14:textId="77777777" w:rsidR="00070570" w:rsidRPr="0061649B" w:rsidRDefault="00070570" w:rsidP="00D72778">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2DEBDBBA" w14:textId="77777777" w:rsidR="00070570" w:rsidRPr="0061649B" w:rsidRDefault="00070570" w:rsidP="00D72778">
            <w:pPr>
              <w:pStyle w:val="TAL"/>
              <w:rPr>
                <w:szCs w:val="18"/>
              </w:rPr>
            </w:pPr>
          </w:p>
          <w:p w14:paraId="4C594855" w14:textId="77777777" w:rsidR="00070570" w:rsidRPr="0061649B" w:rsidRDefault="00070570" w:rsidP="00D72778">
            <w:pPr>
              <w:pStyle w:val="TAL"/>
              <w:keepNext w:val="0"/>
              <w:rPr>
                <w:szCs w:val="18"/>
              </w:rPr>
            </w:pPr>
            <w:r w:rsidRPr="0061649B">
              <w:rPr>
                <w:rFonts w:cs="Arial"/>
                <w:szCs w:val="18"/>
              </w:rPr>
              <w:t xml:space="preserve">allowedValues: </w:t>
            </w:r>
            <w:r w:rsidRPr="0061649B">
              <w:rPr>
                <w:szCs w:val="18"/>
              </w:rPr>
              <w:t>"IDLE", "ACTIVE", "BUSY".</w:t>
            </w:r>
          </w:p>
          <w:p w14:paraId="1838D5F3" w14:textId="77777777" w:rsidR="00070570" w:rsidRPr="00EF21D2" w:rsidRDefault="00070570" w:rsidP="00D72778">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774826C" w14:textId="77777777" w:rsidR="00070570" w:rsidRPr="0061649B" w:rsidRDefault="00070570" w:rsidP="00D72778">
            <w:pPr>
              <w:pStyle w:val="TAL"/>
            </w:pPr>
            <w:r w:rsidRPr="0061649B">
              <w:t>type: ENUM</w:t>
            </w:r>
          </w:p>
          <w:p w14:paraId="2BBC5D73" w14:textId="77777777" w:rsidR="00070570" w:rsidRPr="0061649B" w:rsidRDefault="00070570" w:rsidP="00D72778">
            <w:pPr>
              <w:pStyle w:val="TAL"/>
            </w:pPr>
            <w:r w:rsidRPr="0061649B">
              <w:t>multiplicity: 1</w:t>
            </w:r>
          </w:p>
          <w:p w14:paraId="7459D40C" w14:textId="77777777" w:rsidR="00070570" w:rsidRPr="0061649B" w:rsidRDefault="00070570" w:rsidP="00D72778">
            <w:pPr>
              <w:pStyle w:val="TAL"/>
            </w:pPr>
            <w:r w:rsidRPr="0061649B">
              <w:t>isOrdered: N/A</w:t>
            </w:r>
          </w:p>
          <w:p w14:paraId="3528D74E" w14:textId="77777777" w:rsidR="00070570" w:rsidRPr="0061649B" w:rsidRDefault="00070570" w:rsidP="00D72778">
            <w:pPr>
              <w:pStyle w:val="TAL"/>
            </w:pPr>
            <w:r w:rsidRPr="0061649B">
              <w:t>isUnique: N/A</w:t>
            </w:r>
          </w:p>
          <w:p w14:paraId="7AD8AA6B" w14:textId="77777777" w:rsidR="00070570" w:rsidRPr="0061649B" w:rsidRDefault="00070570" w:rsidP="00D72778">
            <w:pPr>
              <w:pStyle w:val="TAL"/>
            </w:pPr>
            <w:r w:rsidRPr="0061649B">
              <w:t>defaultValue: None</w:t>
            </w:r>
          </w:p>
          <w:p w14:paraId="650EB7F7" w14:textId="77777777" w:rsidR="00070570" w:rsidRPr="00EF21D2" w:rsidRDefault="00070570" w:rsidP="00D72778">
            <w:pPr>
              <w:pStyle w:val="TAL"/>
              <w:keepNext w:val="0"/>
              <w:keepLines w:val="0"/>
            </w:pPr>
            <w:r w:rsidRPr="0061649B">
              <w:t>isNullable: False</w:t>
            </w:r>
          </w:p>
        </w:tc>
      </w:tr>
      <w:tr w:rsidR="00070570" w14:paraId="3DFD861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88BAD" w14:textId="77777777" w:rsidR="00070570" w:rsidRDefault="00070570" w:rsidP="00D72778">
            <w:pPr>
              <w:pStyle w:val="TAL"/>
              <w:keepNext w:val="0"/>
              <w:rPr>
                <w:rFonts w:ascii="Courier New" w:hAnsi="Courier New" w:cs="Courier New"/>
                <w:lang w:eastAsia="zh-CN"/>
              </w:rPr>
            </w:pPr>
            <w:r w:rsidRPr="0061649B">
              <w:rPr>
                <w:rFonts w:cs="Arial"/>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59C32744" w14:textId="77777777" w:rsidR="00070570" w:rsidRPr="0061649B" w:rsidRDefault="00070570" w:rsidP="00D72778">
            <w:pPr>
              <w:pStyle w:val="TAL"/>
              <w:rPr>
                <w:rFonts w:cs="Arial"/>
                <w:szCs w:val="18"/>
              </w:rPr>
            </w:pPr>
            <w:r w:rsidRPr="0061649B">
              <w:rPr>
                <w:rFonts w:cs="Arial"/>
                <w:szCs w:val="18"/>
              </w:rPr>
              <w:t>This parameter defines the registration status of the managed NF service instance.</w:t>
            </w:r>
          </w:p>
          <w:p w14:paraId="2EC6429E" w14:textId="77777777" w:rsidR="00070570" w:rsidRPr="0061649B" w:rsidRDefault="00070570" w:rsidP="00D72778">
            <w:pPr>
              <w:pStyle w:val="TAL"/>
              <w:rPr>
                <w:rFonts w:cs="Arial"/>
                <w:szCs w:val="18"/>
              </w:rPr>
            </w:pPr>
          </w:p>
          <w:p w14:paraId="06F68091" w14:textId="77777777" w:rsidR="00070570" w:rsidRPr="00EF21D2" w:rsidRDefault="00070570" w:rsidP="00D72778">
            <w:pPr>
              <w:pStyle w:val="TAL"/>
              <w:keepNext w:val="0"/>
              <w:keepLines w:val="0"/>
              <w:rPr>
                <w:rFonts w:cs="Arial"/>
              </w:rPr>
            </w:pPr>
            <w:r w:rsidRPr="0061649B">
              <w:rPr>
                <w:rFonts w:cs="Arial"/>
                <w:szCs w:val="18"/>
              </w:rPr>
              <w:t>allowedValues: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9AEF3FF" w14:textId="77777777" w:rsidR="00070570" w:rsidRPr="0061649B" w:rsidRDefault="00070570" w:rsidP="00D72778">
            <w:pPr>
              <w:pStyle w:val="TAL"/>
            </w:pPr>
            <w:r w:rsidRPr="0061649B">
              <w:t>type: ENUM</w:t>
            </w:r>
          </w:p>
          <w:p w14:paraId="07D355C2" w14:textId="77777777" w:rsidR="00070570" w:rsidRPr="0061649B" w:rsidRDefault="00070570" w:rsidP="00D72778">
            <w:pPr>
              <w:pStyle w:val="TAL"/>
            </w:pPr>
            <w:r w:rsidRPr="0061649B">
              <w:t>multiplicity: 1</w:t>
            </w:r>
          </w:p>
          <w:p w14:paraId="518D97F7" w14:textId="77777777" w:rsidR="00070570" w:rsidRPr="0061649B" w:rsidRDefault="00070570" w:rsidP="00D72778">
            <w:pPr>
              <w:pStyle w:val="TAL"/>
            </w:pPr>
            <w:r w:rsidRPr="0061649B">
              <w:t>isOrdered: N/A</w:t>
            </w:r>
          </w:p>
          <w:p w14:paraId="400BCA2E" w14:textId="77777777" w:rsidR="00070570" w:rsidRPr="0061649B" w:rsidRDefault="00070570" w:rsidP="00D72778">
            <w:pPr>
              <w:pStyle w:val="TAL"/>
            </w:pPr>
            <w:r w:rsidRPr="0061649B">
              <w:t>isUnique: N/A</w:t>
            </w:r>
          </w:p>
          <w:p w14:paraId="1F580C52" w14:textId="77777777" w:rsidR="00070570" w:rsidRPr="0061649B" w:rsidRDefault="00070570" w:rsidP="00D72778">
            <w:pPr>
              <w:pStyle w:val="TAL"/>
            </w:pPr>
            <w:r w:rsidRPr="0061649B">
              <w:t xml:space="preserve">defaultValue: </w:t>
            </w:r>
            <w:r>
              <w:rPr>
                <w:rFonts w:cs="Arial"/>
                <w:szCs w:val="18"/>
              </w:rPr>
              <w:t>DEREGISTERED</w:t>
            </w:r>
          </w:p>
          <w:p w14:paraId="0FDD75D1" w14:textId="77777777" w:rsidR="00070570" w:rsidRPr="00EF21D2" w:rsidRDefault="00070570" w:rsidP="00D72778">
            <w:pPr>
              <w:pStyle w:val="TAL"/>
              <w:keepNext w:val="0"/>
              <w:keepLines w:val="0"/>
            </w:pPr>
            <w:r w:rsidRPr="0061649B">
              <w:t>isNullable: False</w:t>
            </w:r>
          </w:p>
        </w:tc>
      </w:tr>
      <w:tr w:rsidR="00070570" w14:paraId="167511A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E6F9B" w14:textId="77777777" w:rsidR="00070570" w:rsidRPr="0061649B" w:rsidRDefault="00070570" w:rsidP="00D72778">
            <w:pPr>
              <w:pStyle w:val="TAL"/>
              <w:keepNext w:val="0"/>
              <w:rPr>
                <w:rFonts w:cs="Arial"/>
                <w:szCs w:val="18"/>
              </w:rPr>
            </w:pPr>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3EDC772F" w14:textId="77777777" w:rsidR="00070570" w:rsidRDefault="00070570" w:rsidP="00D72778">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2AD512CD" w14:textId="77777777" w:rsidR="00070570" w:rsidRDefault="00070570" w:rsidP="00D72778">
            <w:pPr>
              <w:pStyle w:val="TAL"/>
              <w:rPr>
                <w:lang w:eastAsia="zh-CN"/>
              </w:rPr>
            </w:pPr>
          </w:p>
          <w:p w14:paraId="4B3F1C50" w14:textId="77777777" w:rsidR="00070570" w:rsidRDefault="00070570" w:rsidP="00D72778">
            <w:pPr>
              <w:pStyle w:val="TAL"/>
              <w:rPr>
                <w:lang w:eastAsia="zh-CN"/>
              </w:rPr>
            </w:pPr>
          </w:p>
          <w:p w14:paraId="4F2DFABC" w14:textId="77777777" w:rsidR="00070570" w:rsidRDefault="00070570" w:rsidP="00D72778">
            <w:pPr>
              <w:pStyle w:val="TAL"/>
              <w:rPr>
                <w:lang w:eastAsia="zh-CN"/>
              </w:rPr>
            </w:pPr>
          </w:p>
          <w:p w14:paraId="31F8D7B0" w14:textId="77777777" w:rsidR="00070570" w:rsidRPr="0061649B" w:rsidRDefault="00070570" w:rsidP="00D72778">
            <w:pPr>
              <w:pStyle w:val="TAL"/>
              <w:rPr>
                <w:rFonts w:cs="Arial"/>
                <w:szCs w:val="18"/>
              </w:rPr>
            </w:pPr>
            <w:r>
              <w:t xml:space="preserve">allowedValues: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3277492A" w14:textId="77777777" w:rsidR="00070570" w:rsidRDefault="00070570" w:rsidP="00D72778">
            <w:pPr>
              <w:pStyle w:val="TAL"/>
              <w:rPr>
                <w:lang w:eastAsia="zh-CN"/>
              </w:rPr>
            </w:pPr>
            <w:r>
              <w:t xml:space="preserve">type: </w:t>
            </w:r>
            <w:r>
              <w:rPr>
                <w:rFonts w:hint="eastAsia"/>
                <w:lang w:eastAsia="zh-CN"/>
              </w:rPr>
              <w:t>ENUM</w:t>
            </w:r>
          </w:p>
          <w:p w14:paraId="253E9C03" w14:textId="77777777" w:rsidR="00070570" w:rsidRDefault="00070570" w:rsidP="00D72778">
            <w:pPr>
              <w:pStyle w:val="TAL"/>
              <w:rPr>
                <w:lang w:eastAsia="zh-CN"/>
              </w:rPr>
            </w:pPr>
            <w:r>
              <w:t xml:space="preserve">multiplicity: </w:t>
            </w:r>
            <w:r>
              <w:rPr>
                <w:lang w:eastAsia="zh-CN"/>
              </w:rPr>
              <w:t>1</w:t>
            </w:r>
          </w:p>
          <w:p w14:paraId="6DF3EB11" w14:textId="77777777" w:rsidR="00070570" w:rsidRDefault="00070570" w:rsidP="00D72778">
            <w:pPr>
              <w:pStyle w:val="TAL"/>
            </w:pPr>
            <w:r>
              <w:t>isOrdered: N/A</w:t>
            </w:r>
          </w:p>
          <w:p w14:paraId="418DCC0F" w14:textId="77777777" w:rsidR="00070570" w:rsidRDefault="00070570" w:rsidP="00D72778">
            <w:pPr>
              <w:pStyle w:val="TAL"/>
            </w:pPr>
            <w:r>
              <w:t>isUnique: N/A</w:t>
            </w:r>
          </w:p>
          <w:p w14:paraId="77DA300A" w14:textId="77777777" w:rsidR="00070570" w:rsidRDefault="00070570" w:rsidP="00D72778">
            <w:pPr>
              <w:pStyle w:val="TAL"/>
            </w:pPr>
            <w:r>
              <w:t>defaultValue: None</w:t>
            </w:r>
          </w:p>
          <w:p w14:paraId="0871F29C" w14:textId="77777777" w:rsidR="00070570" w:rsidRPr="0061649B" w:rsidRDefault="00070570" w:rsidP="00D72778">
            <w:pPr>
              <w:pStyle w:val="TAL"/>
            </w:pPr>
            <w:r>
              <w:t xml:space="preserve">isNullable: </w:t>
            </w:r>
            <w:r>
              <w:rPr>
                <w:rFonts w:cs="Arial"/>
                <w:szCs w:val="18"/>
              </w:rPr>
              <w:t>False</w:t>
            </w:r>
          </w:p>
        </w:tc>
      </w:tr>
      <w:tr w:rsidR="00070570" w14:paraId="6257046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227DB" w14:textId="77777777" w:rsidR="00070570" w:rsidRPr="0061649B" w:rsidRDefault="00070570" w:rsidP="00D72778">
            <w:pPr>
              <w:pStyle w:val="TAL"/>
              <w:keepNext w:val="0"/>
              <w:rPr>
                <w:rFonts w:cs="Arial"/>
                <w:szCs w:val="18"/>
              </w:rPr>
            </w:pPr>
            <w:r w:rsidRPr="008F3BED">
              <w:rPr>
                <w:rFonts w:ascii="Courier New" w:hAnsi="Courier New" w:cs="Courier New"/>
                <w:lang w:eastAsia="zh-CN"/>
              </w:rPr>
              <w:t>plmn</w:t>
            </w:r>
            <w:r>
              <w:rPr>
                <w:rFonts w:ascii="Courier New" w:hAnsi="Courier New" w:cs="Courier New" w:hint="eastAsia"/>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32FB249" w14:textId="77777777" w:rsidR="00070570" w:rsidRPr="00690A26" w:rsidRDefault="00070570" w:rsidP="00D72778">
            <w:pPr>
              <w:pStyle w:val="TAL"/>
              <w:rPr>
                <w:rFonts w:cs="Arial"/>
                <w:szCs w:val="18"/>
              </w:rPr>
            </w:pPr>
            <w:r>
              <w:t>It represents</w:t>
            </w:r>
            <w:r>
              <w:rPr>
                <w:rFonts w:hint="eastAsia"/>
                <w:lang w:eastAsia="zh-CN"/>
              </w:rPr>
              <w:t xml:space="preserve"> a</w:t>
            </w:r>
            <w:r>
              <w:t xml:space="preserve"> </w:t>
            </w:r>
            <w:r>
              <w:rPr>
                <w:rFonts w:hint="eastAsia"/>
                <w:lang w:eastAsia="zh-CN"/>
              </w:rPr>
              <w:t>l</w:t>
            </w:r>
            <w:r>
              <w:rPr>
                <w:rFonts w:cs="Arial"/>
                <w:szCs w:val="18"/>
              </w:rPr>
              <w:t xml:space="preserve">ist of </w:t>
            </w:r>
            <w:r w:rsidRPr="00690A26">
              <w:rPr>
                <w:rFonts w:cs="Arial"/>
                <w:szCs w:val="18"/>
              </w:rPr>
              <w:t>PLMN(s) of the Network Function.</w:t>
            </w:r>
          </w:p>
          <w:p w14:paraId="47D75710" w14:textId="77777777" w:rsidR="00070570" w:rsidRPr="00690A26" w:rsidRDefault="00070570" w:rsidP="00D72778">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2B33D1A9" w14:textId="77777777" w:rsidR="00070570" w:rsidRDefault="00070570" w:rsidP="00D72778">
            <w:pPr>
              <w:pStyle w:val="TAL"/>
              <w:rPr>
                <w:lang w:eastAsia="zh-CN"/>
              </w:rPr>
            </w:pPr>
          </w:p>
          <w:p w14:paraId="7DFF19DB" w14:textId="77777777" w:rsidR="00070570" w:rsidRPr="0061649B" w:rsidRDefault="00070570" w:rsidP="00D7277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E8FE21E" w14:textId="77777777" w:rsidR="00070570" w:rsidRPr="002A1C02" w:rsidRDefault="00070570" w:rsidP="00D72778">
            <w:pPr>
              <w:pStyle w:val="TAL"/>
            </w:pPr>
            <w:r w:rsidRPr="002A1C02">
              <w:t xml:space="preserve">type: </w:t>
            </w:r>
            <w:r w:rsidRPr="00073643">
              <w:rPr>
                <w:rFonts w:ascii="Courier New" w:hAnsi="Courier New" w:cs="Courier New"/>
                <w:lang w:eastAsia="zh-CN"/>
              </w:rPr>
              <w:t>PlmnId</w:t>
            </w:r>
          </w:p>
          <w:p w14:paraId="30E2609B" w14:textId="77777777" w:rsidR="00070570" w:rsidRPr="00EB5968" w:rsidRDefault="00070570" w:rsidP="00D72778">
            <w:pPr>
              <w:pStyle w:val="TAL"/>
            </w:pPr>
            <w:r w:rsidRPr="00EB5968">
              <w:t>multiplicity: 1..*</w:t>
            </w:r>
          </w:p>
          <w:p w14:paraId="77A0EDA0" w14:textId="77777777" w:rsidR="00070570" w:rsidRPr="00E2198D" w:rsidRDefault="00070570" w:rsidP="00D72778">
            <w:pPr>
              <w:pStyle w:val="TAL"/>
            </w:pPr>
            <w:r w:rsidRPr="00E2198D">
              <w:t xml:space="preserve">isOrdered: </w:t>
            </w:r>
            <w:r w:rsidRPr="004037B3">
              <w:t>False</w:t>
            </w:r>
          </w:p>
          <w:p w14:paraId="73C912BA" w14:textId="77777777" w:rsidR="00070570" w:rsidRPr="00264099" w:rsidRDefault="00070570" w:rsidP="00D72778">
            <w:pPr>
              <w:pStyle w:val="TAL"/>
            </w:pPr>
            <w:r w:rsidRPr="00264099">
              <w:t xml:space="preserve">isUnique: </w:t>
            </w:r>
            <w:r w:rsidRPr="004037B3">
              <w:t>True</w:t>
            </w:r>
          </w:p>
          <w:p w14:paraId="03E0504D" w14:textId="77777777" w:rsidR="00070570" w:rsidRPr="00133008" w:rsidRDefault="00070570" w:rsidP="00D72778">
            <w:pPr>
              <w:pStyle w:val="TAL"/>
            </w:pPr>
            <w:r w:rsidRPr="00133008">
              <w:t>defaultValue: None</w:t>
            </w:r>
          </w:p>
          <w:p w14:paraId="4F754EA6" w14:textId="77777777" w:rsidR="00070570" w:rsidRPr="0061649B" w:rsidRDefault="00070570" w:rsidP="00D72778">
            <w:pPr>
              <w:pStyle w:val="TAL"/>
            </w:pPr>
            <w:r w:rsidRPr="00123371">
              <w:t>isNullable: False</w:t>
            </w:r>
          </w:p>
        </w:tc>
      </w:tr>
      <w:tr w:rsidR="00070570" w14:paraId="1AF4ABA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FE16B" w14:textId="77777777" w:rsidR="00070570" w:rsidRPr="0061649B" w:rsidRDefault="00070570" w:rsidP="00D72778">
            <w:pPr>
              <w:pStyle w:val="TAL"/>
              <w:keepNext w:val="0"/>
              <w:rPr>
                <w:rFonts w:cs="Arial"/>
                <w:szCs w:val="18"/>
              </w:rPr>
            </w:pPr>
            <w:r w:rsidRPr="008F3BED">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76879A16" w14:textId="77777777" w:rsidR="00070570" w:rsidRPr="00FA2290" w:rsidRDefault="00070570" w:rsidP="00D72778">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4B2F447D" w14:textId="77777777" w:rsidR="00070570" w:rsidRDefault="00070570" w:rsidP="00D72778">
            <w:pPr>
              <w:pStyle w:val="TAL"/>
            </w:pPr>
          </w:p>
          <w:p w14:paraId="6F634B0B" w14:textId="77777777" w:rsidR="00070570" w:rsidRPr="0061649B" w:rsidRDefault="00070570" w:rsidP="00D7277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F42EAD1" w14:textId="77777777" w:rsidR="00070570" w:rsidRDefault="00070570" w:rsidP="00D72778">
            <w:pPr>
              <w:pStyle w:val="TAL"/>
            </w:pPr>
            <w:r>
              <w:t xml:space="preserve">type: </w:t>
            </w:r>
            <w:r w:rsidRPr="00073643">
              <w:rPr>
                <w:rFonts w:ascii="Courier New" w:hAnsi="Courier New" w:cs="Courier New"/>
                <w:lang w:eastAsia="zh-CN"/>
              </w:rPr>
              <w:t>S-NSSAI</w:t>
            </w:r>
          </w:p>
          <w:p w14:paraId="55373DA6" w14:textId="77777777" w:rsidR="00070570" w:rsidRDefault="00070570" w:rsidP="00D72778">
            <w:pPr>
              <w:pStyle w:val="TAL"/>
            </w:pPr>
            <w:r>
              <w:t xml:space="preserve">multiplicity: </w:t>
            </w:r>
            <w:r w:rsidRPr="00F24D16">
              <w:t>*</w:t>
            </w:r>
          </w:p>
          <w:p w14:paraId="4344EE75" w14:textId="77777777" w:rsidR="00070570" w:rsidRDefault="00070570" w:rsidP="00D72778">
            <w:pPr>
              <w:pStyle w:val="TAL"/>
            </w:pPr>
            <w:r>
              <w:t xml:space="preserve">isOrdered: </w:t>
            </w:r>
            <w:r w:rsidRPr="004037B3">
              <w:t>False</w:t>
            </w:r>
          </w:p>
          <w:p w14:paraId="467CE096" w14:textId="77777777" w:rsidR="00070570" w:rsidRDefault="00070570" w:rsidP="00D72778">
            <w:pPr>
              <w:pStyle w:val="TAL"/>
            </w:pPr>
            <w:r>
              <w:t>isUnique: True</w:t>
            </w:r>
          </w:p>
          <w:p w14:paraId="3FC0AB6A" w14:textId="77777777" w:rsidR="00070570" w:rsidRDefault="00070570" w:rsidP="00D72778">
            <w:pPr>
              <w:pStyle w:val="TAL"/>
            </w:pPr>
            <w:r>
              <w:t>defaultValue: None</w:t>
            </w:r>
          </w:p>
          <w:p w14:paraId="5D7CE1F0" w14:textId="77777777" w:rsidR="00070570" w:rsidRPr="0061649B" w:rsidRDefault="00070570" w:rsidP="00D72778">
            <w:pPr>
              <w:pStyle w:val="TAL"/>
            </w:pPr>
            <w:r>
              <w:t>isNullable: False</w:t>
            </w:r>
          </w:p>
        </w:tc>
      </w:tr>
      <w:tr w:rsidR="00070570" w14:paraId="46D85CF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8E122" w14:textId="77777777" w:rsidR="00070570" w:rsidRPr="0061649B" w:rsidRDefault="00070570" w:rsidP="00D72778">
            <w:pPr>
              <w:pStyle w:val="TAL"/>
              <w:keepNext w:val="0"/>
              <w:rPr>
                <w:rFonts w:cs="Arial"/>
                <w:szCs w:val="18"/>
              </w:rPr>
            </w:pPr>
            <w:r w:rsidRPr="008F3BED">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4D919E2E" w14:textId="77777777" w:rsidR="00070570" w:rsidRDefault="00070570" w:rsidP="00D72778">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666E39D4" w14:textId="77777777" w:rsidR="00070570" w:rsidRDefault="00070570" w:rsidP="00D72778">
            <w:pPr>
              <w:pStyle w:val="TAL"/>
              <w:rPr>
                <w:lang w:eastAsia="zh-CN"/>
              </w:rPr>
            </w:pPr>
          </w:p>
          <w:p w14:paraId="2DAD622B" w14:textId="77777777" w:rsidR="00070570" w:rsidRDefault="00070570" w:rsidP="00D72778">
            <w:pPr>
              <w:pStyle w:val="TAL"/>
              <w:rPr>
                <w:lang w:eastAsia="zh-CN"/>
              </w:rPr>
            </w:pPr>
          </w:p>
          <w:p w14:paraId="6F9BD187" w14:textId="77777777" w:rsidR="00070570" w:rsidRPr="0061649B" w:rsidRDefault="00070570" w:rsidP="00D7277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7C213F1" w14:textId="77777777" w:rsidR="00070570" w:rsidRDefault="00070570" w:rsidP="00D72778">
            <w:pPr>
              <w:pStyle w:val="TAL"/>
              <w:rPr>
                <w:lang w:eastAsia="zh-CN"/>
              </w:rPr>
            </w:pPr>
            <w:r>
              <w:t xml:space="preserve">type: </w:t>
            </w:r>
            <w:r w:rsidRPr="00073643">
              <w:rPr>
                <w:rFonts w:ascii="Courier New" w:hAnsi="Courier New" w:cs="Courier New" w:hint="eastAsia"/>
                <w:lang w:eastAsia="zh-CN"/>
              </w:rPr>
              <w:t>NFService</w:t>
            </w:r>
          </w:p>
          <w:p w14:paraId="7B83CD9A" w14:textId="77777777" w:rsidR="00070570" w:rsidRDefault="00070570" w:rsidP="00D72778">
            <w:pPr>
              <w:pStyle w:val="TAL"/>
              <w:rPr>
                <w:lang w:eastAsia="zh-CN"/>
              </w:rPr>
            </w:pPr>
            <w:r>
              <w:t xml:space="preserve">multiplicity: </w:t>
            </w:r>
            <w:r>
              <w:rPr>
                <w:rFonts w:hint="eastAsia"/>
                <w:lang w:eastAsia="zh-CN"/>
              </w:rPr>
              <w:t>*</w:t>
            </w:r>
          </w:p>
          <w:p w14:paraId="0A7390F9" w14:textId="77777777" w:rsidR="00070570" w:rsidRDefault="00070570" w:rsidP="00D72778">
            <w:pPr>
              <w:pStyle w:val="TAL"/>
            </w:pPr>
            <w:r>
              <w:t xml:space="preserve">isOrdered: </w:t>
            </w:r>
            <w:r w:rsidRPr="004037B3">
              <w:t>False</w:t>
            </w:r>
          </w:p>
          <w:p w14:paraId="0E8D5609" w14:textId="77777777" w:rsidR="00070570" w:rsidRDefault="00070570" w:rsidP="00D72778">
            <w:pPr>
              <w:pStyle w:val="TAL"/>
            </w:pPr>
            <w:r>
              <w:t>isUnique: True</w:t>
            </w:r>
          </w:p>
          <w:p w14:paraId="5F2A45E0" w14:textId="77777777" w:rsidR="00070570" w:rsidRDefault="00070570" w:rsidP="00D72778">
            <w:pPr>
              <w:pStyle w:val="TAL"/>
            </w:pPr>
            <w:r>
              <w:t>defaultValue: None</w:t>
            </w:r>
          </w:p>
          <w:p w14:paraId="73C77B76" w14:textId="77777777" w:rsidR="00070570" w:rsidRPr="0061649B" w:rsidRDefault="00070570" w:rsidP="00D72778">
            <w:pPr>
              <w:pStyle w:val="TAL"/>
            </w:pPr>
            <w:r>
              <w:t>isNullable: False</w:t>
            </w:r>
          </w:p>
        </w:tc>
      </w:tr>
      <w:tr w:rsidR="00070570" w14:paraId="0FCE796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28C26" w14:textId="77777777" w:rsidR="00070570" w:rsidRPr="0061649B" w:rsidRDefault="00070570" w:rsidP="00D72778">
            <w:pPr>
              <w:pStyle w:val="TAL"/>
              <w:keepNext w:val="0"/>
              <w:rPr>
                <w:rFonts w:cs="Arial"/>
                <w:szCs w:val="18"/>
              </w:rPr>
            </w:pPr>
            <w:r w:rsidRPr="00190782">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46777EA6" w14:textId="77777777" w:rsidR="00070570" w:rsidRPr="00073643" w:rsidRDefault="00070570" w:rsidP="00D72778">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71426F0F" w14:textId="77777777" w:rsidR="00070570" w:rsidRDefault="00070570" w:rsidP="00D72778">
            <w:pPr>
              <w:pStyle w:val="TAL"/>
              <w:rPr>
                <w:lang w:eastAsia="zh-CN"/>
              </w:rPr>
            </w:pPr>
          </w:p>
          <w:p w14:paraId="1CAB7A9A" w14:textId="77777777" w:rsidR="00070570" w:rsidRDefault="00070570" w:rsidP="00D72778">
            <w:pPr>
              <w:pStyle w:val="TAL"/>
              <w:rPr>
                <w:lang w:eastAsia="zh-CN"/>
              </w:rPr>
            </w:pPr>
          </w:p>
          <w:p w14:paraId="798B2C00" w14:textId="77777777" w:rsidR="00070570" w:rsidRPr="0061649B" w:rsidRDefault="00070570" w:rsidP="00D7277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B23F5D5" w14:textId="77777777" w:rsidR="00070570" w:rsidRDefault="00070570" w:rsidP="00D72778">
            <w:pPr>
              <w:pStyle w:val="TAL"/>
              <w:rPr>
                <w:lang w:eastAsia="zh-CN"/>
              </w:rPr>
            </w:pPr>
            <w:r>
              <w:t xml:space="preserve">type: </w:t>
            </w:r>
            <w:r>
              <w:rPr>
                <w:rFonts w:cs="Arial" w:hint="eastAsia"/>
                <w:szCs w:val="18"/>
                <w:lang w:eastAsia="zh-CN"/>
              </w:rPr>
              <w:t>String</w:t>
            </w:r>
          </w:p>
          <w:p w14:paraId="5D9AD3B4" w14:textId="77777777" w:rsidR="00070570" w:rsidRDefault="00070570" w:rsidP="00D72778">
            <w:pPr>
              <w:pStyle w:val="TAL"/>
              <w:rPr>
                <w:lang w:eastAsia="zh-CN"/>
              </w:rPr>
            </w:pPr>
            <w:r>
              <w:t xml:space="preserve">multiplicity: </w:t>
            </w:r>
            <w:r>
              <w:rPr>
                <w:rFonts w:hint="eastAsia"/>
                <w:lang w:eastAsia="zh-CN"/>
              </w:rPr>
              <w:t>1</w:t>
            </w:r>
          </w:p>
          <w:p w14:paraId="17B88CD1" w14:textId="77777777" w:rsidR="00070570" w:rsidRDefault="00070570" w:rsidP="00D72778">
            <w:pPr>
              <w:pStyle w:val="TAL"/>
              <w:rPr>
                <w:lang w:eastAsia="zh-CN"/>
              </w:rPr>
            </w:pPr>
            <w:r>
              <w:t xml:space="preserve">isOrdered: </w:t>
            </w:r>
            <w:r>
              <w:rPr>
                <w:rFonts w:hint="eastAsia"/>
                <w:lang w:eastAsia="zh-CN"/>
              </w:rPr>
              <w:t>N/A</w:t>
            </w:r>
          </w:p>
          <w:p w14:paraId="1DFEDB09" w14:textId="77777777" w:rsidR="00070570" w:rsidRDefault="00070570" w:rsidP="00D72778">
            <w:pPr>
              <w:pStyle w:val="TAL"/>
              <w:rPr>
                <w:lang w:eastAsia="zh-CN"/>
              </w:rPr>
            </w:pPr>
            <w:r>
              <w:t xml:space="preserve">isUnique: </w:t>
            </w:r>
            <w:r>
              <w:rPr>
                <w:rFonts w:hint="eastAsia"/>
                <w:lang w:eastAsia="zh-CN"/>
              </w:rPr>
              <w:t>N/A</w:t>
            </w:r>
          </w:p>
          <w:p w14:paraId="5525A915" w14:textId="77777777" w:rsidR="00070570" w:rsidRDefault="00070570" w:rsidP="00D72778">
            <w:pPr>
              <w:pStyle w:val="TAL"/>
            </w:pPr>
            <w:r>
              <w:t>defaultValue: None</w:t>
            </w:r>
          </w:p>
          <w:p w14:paraId="20D4690A" w14:textId="77777777" w:rsidR="00070570" w:rsidRPr="0061649B" w:rsidRDefault="00070570" w:rsidP="00D72778">
            <w:pPr>
              <w:pStyle w:val="TAL"/>
            </w:pPr>
            <w:r>
              <w:t>isNullable: False</w:t>
            </w:r>
          </w:p>
        </w:tc>
      </w:tr>
      <w:tr w:rsidR="00070570" w14:paraId="1426E42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3426B" w14:textId="77777777" w:rsidR="00070570" w:rsidRPr="0061649B" w:rsidRDefault="00070570" w:rsidP="00D72778">
            <w:pPr>
              <w:pStyle w:val="TAL"/>
              <w:keepNext w:val="0"/>
              <w:rPr>
                <w:rFonts w:cs="Arial"/>
                <w:szCs w:val="18"/>
              </w:rPr>
            </w:pPr>
            <w:r w:rsidRPr="00190782">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20E80E51" w14:textId="77777777" w:rsidR="00070570" w:rsidRDefault="00070570" w:rsidP="00D72778">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0179EE41" w14:textId="77777777" w:rsidR="00070570" w:rsidRDefault="00070570" w:rsidP="00D72778">
            <w:pPr>
              <w:pStyle w:val="TAL"/>
              <w:rPr>
                <w:lang w:eastAsia="zh-CN"/>
              </w:rPr>
            </w:pPr>
          </w:p>
          <w:p w14:paraId="3DB5E943" w14:textId="77777777" w:rsidR="00070570" w:rsidRDefault="00070570" w:rsidP="00D72778">
            <w:pPr>
              <w:pStyle w:val="TAL"/>
              <w:rPr>
                <w:lang w:eastAsia="zh-CN"/>
              </w:rPr>
            </w:pPr>
          </w:p>
          <w:p w14:paraId="06C28B48" w14:textId="77777777" w:rsidR="00070570" w:rsidRPr="0061649B" w:rsidRDefault="00070570" w:rsidP="00D72778">
            <w:pPr>
              <w:pStyle w:val="TAL"/>
              <w:rPr>
                <w:rFonts w:cs="Arial"/>
                <w:szCs w:val="18"/>
              </w:rPr>
            </w:pPr>
            <w:r>
              <w:t>allowedValues:</w:t>
            </w:r>
            <w:r>
              <w:rPr>
                <w:rFonts w:hint="eastAsia"/>
                <w:lang w:eastAsia="zh-CN"/>
              </w:rPr>
              <w:t>refer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70660339" w14:textId="77777777" w:rsidR="00070570" w:rsidRDefault="00070570" w:rsidP="00D72778">
            <w:pPr>
              <w:pStyle w:val="TAL"/>
              <w:rPr>
                <w:lang w:eastAsia="zh-CN"/>
              </w:rPr>
            </w:pPr>
            <w:r>
              <w:t xml:space="preserve">type: </w:t>
            </w:r>
            <w:r>
              <w:rPr>
                <w:rFonts w:cs="Arial" w:hint="eastAsia"/>
                <w:szCs w:val="18"/>
                <w:lang w:eastAsia="zh-CN"/>
              </w:rPr>
              <w:t>String</w:t>
            </w:r>
          </w:p>
          <w:p w14:paraId="14969925" w14:textId="77777777" w:rsidR="00070570" w:rsidRDefault="00070570" w:rsidP="00D72778">
            <w:pPr>
              <w:pStyle w:val="TAL"/>
              <w:rPr>
                <w:lang w:eastAsia="zh-CN"/>
              </w:rPr>
            </w:pPr>
            <w:r>
              <w:t xml:space="preserve">multiplicity: </w:t>
            </w:r>
            <w:r>
              <w:rPr>
                <w:rFonts w:hint="eastAsia"/>
                <w:lang w:eastAsia="zh-CN"/>
              </w:rPr>
              <w:t>1</w:t>
            </w:r>
          </w:p>
          <w:p w14:paraId="707DE898" w14:textId="77777777" w:rsidR="00070570" w:rsidRDefault="00070570" w:rsidP="00D72778">
            <w:pPr>
              <w:pStyle w:val="TAL"/>
              <w:rPr>
                <w:lang w:eastAsia="zh-CN"/>
              </w:rPr>
            </w:pPr>
            <w:r>
              <w:t xml:space="preserve">isOrdered: </w:t>
            </w:r>
            <w:r>
              <w:rPr>
                <w:rFonts w:hint="eastAsia"/>
                <w:lang w:eastAsia="zh-CN"/>
              </w:rPr>
              <w:t>N/A</w:t>
            </w:r>
          </w:p>
          <w:p w14:paraId="29510C5A" w14:textId="77777777" w:rsidR="00070570" w:rsidRDefault="00070570" w:rsidP="00D72778">
            <w:pPr>
              <w:pStyle w:val="TAL"/>
              <w:rPr>
                <w:lang w:eastAsia="zh-CN"/>
              </w:rPr>
            </w:pPr>
            <w:r>
              <w:t xml:space="preserve">isUnique: </w:t>
            </w:r>
            <w:r>
              <w:rPr>
                <w:rFonts w:hint="eastAsia"/>
                <w:lang w:eastAsia="zh-CN"/>
              </w:rPr>
              <w:t>N/A</w:t>
            </w:r>
          </w:p>
          <w:p w14:paraId="2553995C" w14:textId="77777777" w:rsidR="00070570" w:rsidRDefault="00070570" w:rsidP="00D72778">
            <w:pPr>
              <w:pStyle w:val="TAL"/>
            </w:pPr>
            <w:r>
              <w:t>defaultValue: None</w:t>
            </w:r>
          </w:p>
          <w:p w14:paraId="132F2EE6" w14:textId="77777777" w:rsidR="00070570" w:rsidRPr="0061649B" w:rsidRDefault="00070570" w:rsidP="00D72778">
            <w:pPr>
              <w:pStyle w:val="TAL"/>
            </w:pPr>
            <w:r>
              <w:t>isNullable: False</w:t>
            </w:r>
          </w:p>
        </w:tc>
      </w:tr>
      <w:tr w:rsidR="00070570" w14:paraId="54784F8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C7C26" w14:textId="77777777" w:rsidR="00070570" w:rsidRPr="00190782" w:rsidRDefault="00070570" w:rsidP="00D72778">
            <w:pPr>
              <w:pStyle w:val="TAL"/>
              <w:keepNext w:val="0"/>
              <w:rPr>
                <w:rFonts w:ascii="Courier New" w:hAnsi="Courier New" w:cs="Courier New"/>
                <w:lang w:eastAsia="zh-CN"/>
              </w:rPr>
            </w:pPr>
            <w:r>
              <w:rPr>
                <w:rFonts w:ascii="Courier New" w:hAnsi="Courier New" w:cs="Courier New" w:hint="eastAsia"/>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01038391" w14:textId="77777777" w:rsidR="00070570" w:rsidRDefault="00070570" w:rsidP="00D72778">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7EDB0945" w14:textId="77777777" w:rsidR="00070570" w:rsidRDefault="00070570" w:rsidP="00D72778">
            <w:pPr>
              <w:pStyle w:val="TAL"/>
              <w:rPr>
                <w:rFonts w:cs="Arial"/>
                <w:szCs w:val="18"/>
                <w:lang w:eastAsia="zh-CN"/>
              </w:rPr>
            </w:pPr>
          </w:p>
          <w:p w14:paraId="33FF93BB" w14:textId="77777777" w:rsidR="00070570" w:rsidRDefault="00070570" w:rsidP="00D72778">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D32F18" w14:textId="77777777" w:rsidR="00070570" w:rsidRPr="002A1C02" w:rsidRDefault="00070570" w:rsidP="00D72778">
            <w:pPr>
              <w:pStyle w:val="TAL"/>
              <w:rPr>
                <w:rFonts w:cs="Arial"/>
                <w:szCs w:val="18"/>
                <w:lang w:eastAsia="zh-CN"/>
              </w:rPr>
            </w:pPr>
            <w:r w:rsidRPr="002A1C02">
              <w:t>type: String</w:t>
            </w:r>
          </w:p>
          <w:p w14:paraId="36C29478" w14:textId="77777777" w:rsidR="00070570" w:rsidRPr="002A1C02" w:rsidRDefault="00070570" w:rsidP="00D72778">
            <w:pPr>
              <w:pStyle w:val="TAL"/>
              <w:rPr>
                <w:lang w:eastAsia="zh-CN"/>
              </w:rPr>
            </w:pPr>
            <w:r w:rsidRPr="002A1C02">
              <w:t>multiplicity: 1..*</w:t>
            </w:r>
          </w:p>
          <w:p w14:paraId="61C69709" w14:textId="77777777" w:rsidR="00070570" w:rsidRPr="00EB5968" w:rsidRDefault="00070570" w:rsidP="00D72778">
            <w:pPr>
              <w:pStyle w:val="TAL"/>
            </w:pPr>
            <w:r w:rsidRPr="00EB5968">
              <w:t xml:space="preserve">isOrdered: </w:t>
            </w:r>
            <w:r w:rsidRPr="00511852">
              <w:t>False</w:t>
            </w:r>
          </w:p>
          <w:p w14:paraId="1A9D0D23" w14:textId="77777777" w:rsidR="00070570" w:rsidRPr="00E2198D" w:rsidRDefault="00070570" w:rsidP="00D72778">
            <w:pPr>
              <w:pStyle w:val="TAL"/>
            </w:pPr>
            <w:r w:rsidRPr="00E2198D">
              <w:t xml:space="preserve">isUnique: </w:t>
            </w:r>
            <w:r w:rsidRPr="00511852">
              <w:t>True</w:t>
            </w:r>
          </w:p>
          <w:p w14:paraId="160DBB87" w14:textId="77777777" w:rsidR="00070570" w:rsidRPr="00264099" w:rsidRDefault="00070570" w:rsidP="00D72778">
            <w:pPr>
              <w:pStyle w:val="TAL"/>
            </w:pPr>
            <w:r w:rsidRPr="00264099">
              <w:t>defaultValue: None</w:t>
            </w:r>
          </w:p>
          <w:p w14:paraId="27DFEC48" w14:textId="77777777" w:rsidR="00070570" w:rsidRDefault="00070570" w:rsidP="00D72778">
            <w:pPr>
              <w:pStyle w:val="TAL"/>
            </w:pPr>
            <w:r w:rsidRPr="00A6492A">
              <w:t>isNullable: False</w:t>
            </w:r>
          </w:p>
        </w:tc>
      </w:tr>
      <w:tr w:rsidR="00070570" w14:paraId="6FBC01A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F27C3" w14:textId="77777777" w:rsidR="00070570" w:rsidRPr="0061649B" w:rsidRDefault="00070570" w:rsidP="00D72778">
            <w:pPr>
              <w:pStyle w:val="TAL"/>
              <w:keepNext w:val="0"/>
              <w:rPr>
                <w:rFonts w:cs="Arial"/>
                <w:szCs w:val="18"/>
              </w:rPr>
            </w:pPr>
            <w:r w:rsidRPr="00190782">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5CF52F24" w14:textId="77777777" w:rsidR="00070570" w:rsidRDefault="00070570" w:rsidP="00D72778">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451E66F9" w14:textId="77777777" w:rsidR="00070570" w:rsidRDefault="00070570" w:rsidP="00D72778">
            <w:pPr>
              <w:pStyle w:val="TAL"/>
              <w:rPr>
                <w:lang w:eastAsia="zh-CN"/>
              </w:rPr>
            </w:pPr>
          </w:p>
          <w:p w14:paraId="3A6131B4" w14:textId="77777777" w:rsidR="00070570" w:rsidRDefault="00070570" w:rsidP="00D72778">
            <w:pPr>
              <w:pStyle w:val="TAL"/>
              <w:rPr>
                <w:lang w:eastAsia="zh-CN"/>
              </w:rPr>
            </w:pPr>
          </w:p>
          <w:p w14:paraId="3DBC98AA" w14:textId="77777777" w:rsidR="00070570" w:rsidRPr="0061649B" w:rsidRDefault="00070570" w:rsidP="00D72778">
            <w:pPr>
              <w:pStyle w:val="TAL"/>
              <w:rPr>
                <w:rFonts w:cs="Arial"/>
                <w:szCs w:val="18"/>
              </w:rPr>
            </w:pPr>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739762C" w14:textId="77777777" w:rsidR="00070570" w:rsidRDefault="00070570" w:rsidP="00D72778">
            <w:pPr>
              <w:pStyle w:val="TAL"/>
              <w:rPr>
                <w:lang w:eastAsia="zh-CN"/>
              </w:rPr>
            </w:pPr>
            <w:r>
              <w:t xml:space="preserve">type: </w:t>
            </w:r>
            <w:r>
              <w:rPr>
                <w:rFonts w:cs="Arial" w:hint="eastAsia"/>
                <w:szCs w:val="18"/>
                <w:lang w:eastAsia="zh-CN"/>
              </w:rPr>
              <w:t>String</w:t>
            </w:r>
          </w:p>
          <w:p w14:paraId="4277233E" w14:textId="77777777" w:rsidR="00070570" w:rsidRDefault="00070570" w:rsidP="00D72778">
            <w:pPr>
              <w:pStyle w:val="TAL"/>
              <w:rPr>
                <w:lang w:eastAsia="zh-CN"/>
              </w:rPr>
            </w:pPr>
            <w:r>
              <w:t xml:space="preserve">multiplicity: </w:t>
            </w:r>
            <w:r>
              <w:rPr>
                <w:rFonts w:hint="eastAsia"/>
                <w:lang w:eastAsia="zh-CN"/>
              </w:rPr>
              <w:t>1</w:t>
            </w:r>
          </w:p>
          <w:p w14:paraId="6F8FD045" w14:textId="77777777" w:rsidR="00070570" w:rsidRDefault="00070570" w:rsidP="00D72778">
            <w:pPr>
              <w:pStyle w:val="TAL"/>
              <w:rPr>
                <w:lang w:eastAsia="zh-CN"/>
              </w:rPr>
            </w:pPr>
            <w:r>
              <w:t xml:space="preserve">isOrdered: </w:t>
            </w:r>
            <w:r>
              <w:rPr>
                <w:rFonts w:hint="eastAsia"/>
                <w:lang w:eastAsia="zh-CN"/>
              </w:rPr>
              <w:t>N/A</w:t>
            </w:r>
          </w:p>
          <w:p w14:paraId="7B35E398" w14:textId="77777777" w:rsidR="00070570" w:rsidRDefault="00070570" w:rsidP="00D72778">
            <w:pPr>
              <w:pStyle w:val="TAL"/>
              <w:rPr>
                <w:lang w:eastAsia="zh-CN"/>
              </w:rPr>
            </w:pPr>
            <w:r>
              <w:t xml:space="preserve">isUnique: </w:t>
            </w:r>
            <w:r>
              <w:rPr>
                <w:rFonts w:hint="eastAsia"/>
                <w:lang w:eastAsia="zh-CN"/>
              </w:rPr>
              <w:t>N/A</w:t>
            </w:r>
          </w:p>
          <w:p w14:paraId="5D693A39" w14:textId="77777777" w:rsidR="00070570" w:rsidRDefault="00070570" w:rsidP="00D72778">
            <w:pPr>
              <w:pStyle w:val="TAL"/>
            </w:pPr>
            <w:r>
              <w:t>defaultValue: None</w:t>
            </w:r>
          </w:p>
          <w:p w14:paraId="28EB8E3A" w14:textId="77777777" w:rsidR="00070570" w:rsidRPr="0061649B" w:rsidRDefault="00070570" w:rsidP="00D72778">
            <w:pPr>
              <w:pStyle w:val="TAL"/>
            </w:pPr>
            <w:r>
              <w:t>isNullable: False</w:t>
            </w:r>
          </w:p>
        </w:tc>
      </w:tr>
      <w:tr w:rsidR="00070570" w14:paraId="7102673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8B23F" w14:textId="77777777" w:rsidR="00070570" w:rsidRPr="0061649B" w:rsidRDefault="00070570" w:rsidP="00D72778">
            <w:pPr>
              <w:pStyle w:val="TAL"/>
              <w:keepNext w:val="0"/>
              <w:rPr>
                <w:rFonts w:cs="Arial"/>
                <w:szCs w:val="18"/>
              </w:rPr>
            </w:pPr>
            <w:r w:rsidRPr="00190782">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6EFAEC7B" w14:textId="77777777" w:rsidR="00070570" w:rsidRDefault="00070570" w:rsidP="00D72778">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2B4F2378" w14:textId="77777777" w:rsidR="00070570" w:rsidRDefault="00070570" w:rsidP="00D72778">
            <w:pPr>
              <w:pStyle w:val="TAL"/>
              <w:rPr>
                <w:rFonts w:cs="Arial"/>
                <w:szCs w:val="18"/>
              </w:rPr>
            </w:pPr>
          </w:p>
          <w:p w14:paraId="161084F1" w14:textId="77777777" w:rsidR="00070570" w:rsidRPr="0061649B" w:rsidRDefault="00070570" w:rsidP="00D72778">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2C8DCEF" w14:textId="77777777" w:rsidR="00070570" w:rsidRDefault="00070570" w:rsidP="00D72778">
            <w:pPr>
              <w:pStyle w:val="TAL"/>
            </w:pPr>
            <w:r>
              <w:t xml:space="preserve">type: </w:t>
            </w:r>
            <w:r w:rsidRPr="00073643">
              <w:rPr>
                <w:rFonts w:ascii="Courier New" w:hAnsi="Courier New" w:cs="Courier New"/>
                <w:lang w:eastAsia="zh-CN"/>
              </w:rPr>
              <w:t>IpEndPoint</w:t>
            </w:r>
          </w:p>
          <w:p w14:paraId="3ED065F6" w14:textId="77777777" w:rsidR="00070570" w:rsidRDefault="00070570" w:rsidP="00D72778">
            <w:pPr>
              <w:pStyle w:val="TAL"/>
              <w:rPr>
                <w:lang w:eastAsia="zh-CN"/>
              </w:rPr>
            </w:pPr>
            <w:r>
              <w:t xml:space="preserve">multiplicity: </w:t>
            </w:r>
            <w:r>
              <w:rPr>
                <w:rFonts w:hint="eastAsia"/>
                <w:lang w:eastAsia="zh-CN"/>
              </w:rPr>
              <w:t>*</w:t>
            </w:r>
          </w:p>
          <w:p w14:paraId="5BE45D7D" w14:textId="77777777" w:rsidR="00070570" w:rsidRDefault="00070570" w:rsidP="00D72778">
            <w:pPr>
              <w:pStyle w:val="TAL"/>
            </w:pPr>
            <w:r>
              <w:t xml:space="preserve">isOrdered: </w:t>
            </w:r>
            <w:r w:rsidRPr="004037B3">
              <w:t>False</w:t>
            </w:r>
          </w:p>
          <w:p w14:paraId="62E37D6B" w14:textId="77777777" w:rsidR="00070570" w:rsidRDefault="00070570" w:rsidP="00D72778">
            <w:pPr>
              <w:pStyle w:val="TAL"/>
            </w:pPr>
            <w:r>
              <w:t>isUnique: True</w:t>
            </w:r>
          </w:p>
          <w:p w14:paraId="4C4F591F" w14:textId="77777777" w:rsidR="00070570" w:rsidRDefault="00070570" w:rsidP="00D72778">
            <w:pPr>
              <w:pStyle w:val="TAL"/>
            </w:pPr>
            <w:r>
              <w:t>defaultValue: None</w:t>
            </w:r>
          </w:p>
          <w:p w14:paraId="1B1ADFA4" w14:textId="77777777" w:rsidR="00070570" w:rsidRPr="0061649B" w:rsidRDefault="00070570" w:rsidP="00D72778">
            <w:pPr>
              <w:pStyle w:val="TAL"/>
            </w:pPr>
            <w:r>
              <w:t>isNullable: False</w:t>
            </w:r>
          </w:p>
        </w:tc>
      </w:tr>
      <w:tr w:rsidR="00070570" w14:paraId="1C39B82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DFA74" w14:textId="77777777" w:rsidR="00070570" w:rsidRPr="0061649B" w:rsidRDefault="00070570" w:rsidP="00D72778">
            <w:pPr>
              <w:pStyle w:val="TAL"/>
              <w:keepNext w:val="0"/>
              <w:rPr>
                <w:rFonts w:cs="Arial"/>
                <w:szCs w:val="18"/>
              </w:rPr>
            </w:pPr>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
        </w:tc>
        <w:tc>
          <w:tcPr>
            <w:tcW w:w="4395" w:type="dxa"/>
            <w:tcBorders>
              <w:top w:val="single" w:sz="4" w:space="0" w:color="auto"/>
              <w:left w:val="single" w:sz="4" w:space="0" w:color="auto"/>
              <w:bottom w:val="single" w:sz="4" w:space="0" w:color="auto"/>
              <w:right w:val="single" w:sz="4" w:space="0" w:color="auto"/>
            </w:tcBorders>
          </w:tcPr>
          <w:p w14:paraId="58BDEF68" w14:textId="77777777" w:rsidR="00070570" w:rsidRDefault="00070570" w:rsidP="00D72778">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{apiRoot} variable of the different API URIs</w:t>
            </w:r>
          </w:p>
          <w:p w14:paraId="09965CA0" w14:textId="77777777" w:rsidR="00070570" w:rsidRDefault="00070570" w:rsidP="00D72778">
            <w:pPr>
              <w:pStyle w:val="TAL"/>
              <w:rPr>
                <w:rFonts w:cs="Arial"/>
                <w:szCs w:val="18"/>
                <w:lang w:eastAsia="zh-CN"/>
              </w:rPr>
            </w:pPr>
          </w:p>
          <w:p w14:paraId="686C128E" w14:textId="77777777" w:rsidR="00070570" w:rsidRPr="0061649B" w:rsidRDefault="00070570" w:rsidP="00D72778">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10C6C7" w14:textId="77777777" w:rsidR="00070570" w:rsidRDefault="00070570" w:rsidP="00D72778">
            <w:pPr>
              <w:pStyle w:val="TAL"/>
              <w:rPr>
                <w:lang w:eastAsia="zh-CN"/>
              </w:rPr>
            </w:pPr>
            <w:r>
              <w:t xml:space="preserve">type: </w:t>
            </w:r>
            <w:r>
              <w:rPr>
                <w:rFonts w:cs="Arial" w:hint="eastAsia"/>
                <w:szCs w:val="18"/>
                <w:lang w:eastAsia="zh-CN"/>
              </w:rPr>
              <w:t>String</w:t>
            </w:r>
          </w:p>
          <w:p w14:paraId="3FA67711" w14:textId="77777777" w:rsidR="00070570" w:rsidRDefault="00070570" w:rsidP="00D72778">
            <w:pPr>
              <w:pStyle w:val="TAL"/>
              <w:rPr>
                <w:lang w:eastAsia="zh-CN"/>
              </w:rPr>
            </w:pPr>
            <w:r>
              <w:t xml:space="preserve">multiplicity: </w:t>
            </w:r>
            <w:r>
              <w:rPr>
                <w:rFonts w:hint="eastAsia"/>
                <w:lang w:eastAsia="zh-CN"/>
              </w:rPr>
              <w:t>0..1</w:t>
            </w:r>
          </w:p>
          <w:p w14:paraId="7032988C" w14:textId="77777777" w:rsidR="00070570" w:rsidRDefault="00070570" w:rsidP="00D72778">
            <w:pPr>
              <w:pStyle w:val="TAL"/>
              <w:rPr>
                <w:lang w:eastAsia="zh-CN"/>
              </w:rPr>
            </w:pPr>
            <w:r>
              <w:t xml:space="preserve">isOrdered: </w:t>
            </w:r>
            <w:r>
              <w:rPr>
                <w:rFonts w:hint="eastAsia"/>
                <w:lang w:eastAsia="zh-CN"/>
              </w:rPr>
              <w:t>N/A</w:t>
            </w:r>
          </w:p>
          <w:p w14:paraId="601316BD" w14:textId="77777777" w:rsidR="00070570" w:rsidRDefault="00070570" w:rsidP="00D72778">
            <w:pPr>
              <w:pStyle w:val="TAL"/>
              <w:rPr>
                <w:lang w:eastAsia="zh-CN"/>
              </w:rPr>
            </w:pPr>
            <w:r>
              <w:t xml:space="preserve">isUnique: </w:t>
            </w:r>
            <w:r>
              <w:rPr>
                <w:rFonts w:hint="eastAsia"/>
                <w:lang w:eastAsia="zh-CN"/>
              </w:rPr>
              <w:t>N/A</w:t>
            </w:r>
          </w:p>
          <w:p w14:paraId="575C2F71" w14:textId="77777777" w:rsidR="00070570" w:rsidRDefault="00070570" w:rsidP="00D72778">
            <w:pPr>
              <w:pStyle w:val="TAL"/>
            </w:pPr>
            <w:r>
              <w:t>defaultValue: None</w:t>
            </w:r>
          </w:p>
          <w:p w14:paraId="0694F9A4" w14:textId="77777777" w:rsidR="00070570" w:rsidRPr="0061649B" w:rsidRDefault="00070570" w:rsidP="00D72778">
            <w:pPr>
              <w:pStyle w:val="TAL"/>
            </w:pPr>
            <w:r>
              <w:t>isNullable: False</w:t>
            </w:r>
          </w:p>
        </w:tc>
      </w:tr>
      <w:tr w:rsidR="00070570" w14:paraId="0380CAB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ABD7B" w14:textId="77777777" w:rsidR="00070570" w:rsidRPr="00190782" w:rsidRDefault="00070570" w:rsidP="00D72778">
            <w:pPr>
              <w:pStyle w:val="TAL"/>
              <w:keepNext w:val="0"/>
              <w:rPr>
                <w:rFonts w:ascii="Courier New" w:hAnsi="Courier New" w:cs="Courier New"/>
                <w:lang w:eastAsia="zh-CN"/>
              </w:rPr>
            </w:pPr>
            <w:r w:rsidRPr="007017B2">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4D24078D" w14:textId="77777777" w:rsidR="00070570" w:rsidRDefault="00070570" w:rsidP="00D72778">
            <w:pPr>
              <w:pStyle w:val="TAL"/>
              <w:rPr>
                <w:lang w:eastAsia="zh-CN"/>
              </w:rPr>
            </w:pPr>
            <w:r>
              <w:rPr>
                <w:lang w:eastAsia="zh-CN"/>
              </w:rPr>
              <w:t xml:space="preserve">It indicates the status of the NF Service Instance. </w:t>
            </w:r>
            <w:r>
              <w:t>Details can be found in</w:t>
            </w:r>
            <w:r>
              <w:rPr>
                <w:rFonts w:hint="eastAsia"/>
                <w:lang w:eastAsia="zh-CN"/>
              </w:rPr>
              <w:t xml:space="preserve"> TS 29.510[23] clause</w:t>
            </w:r>
            <w:r w:rsidRPr="00690A26">
              <w:t xml:space="preserve"> 6.1.6.3.</w:t>
            </w:r>
            <w:r>
              <w:t>12.</w:t>
            </w:r>
          </w:p>
          <w:p w14:paraId="7A428D67" w14:textId="77777777" w:rsidR="00070570" w:rsidRDefault="00070570" w:rsidP="00D72778">
            <w:pPr>
              <w:pStyle w:val="TAL"/>
              <w:rPr>
                <w:lang w:eastAsia="zh-CN"/>
              </w:rPr>
            </w:pPr>
          </w:p>
          <w:p w14:paraId="663798CF" w14:textId="77777777" w:rsidR="00070570" w:rsidRDefault="00070570" w:rsidP="00D72778">
            <w:pPr>
              <w:pStyle w:val="TAL"/>
              <w:rPr>
                <w:rFonts w:cs="Arial"/>
                <w:szCs w:val="18"/>
              </w:rPr>
            </w:pPr>
            <w:r w:rsidRPr="0061649B">
              <w:rPr>
                <w:rFonts w:cs="Arial"/>
                <w:szCs w:val="18"/>
              </w:rPr>
              <w:t>allowedValues: "R</w:t>
            </w:r>
            <w:r>
              <w:rPr>
                <w:rFonts w:cs="Arial"/>
                <w:szCs w:val="18"/>
              </w:rPr>
              <w:t>EGISTERED</w:t>
            </w:r>
            <w:r w:rsidRPr="0061649B">
              <w:rPr>
                <w:rFonts w:cs="Arial"/>
                <w:szCs w:val="18"/>
              </w:rPr>
              <w:t>", "</w:t>
            </w:r>
            <w:r w:rsidRPr="00690A26">
              <w:t xml:space="preserve"> SUSPENDED</w:t>
            </w:r>
            <w:r w:rsidRPr="0061649B">
              <w:rPr>
                <w:rFonts w:cs="Arial"/>
                <w:szCs w:val="18"/>
              </w:rPr>
              <w:t xml:space="preserve"> "</w:t>
            </w:r>
            <w:r>
              <w:rPr>
                <w:rFonts w:cs="Arial"/>
                <w:szCs w:val="18"/>
              </w:rPr>
              <w:t xml:space="preserve">, </w:t>
            </w:r>
            <w:r w:rsidRPr="00690A26">
              <w:t>"UNDISCOVERABLE"</w:t>
            </w:r>
            <w:r>
              <w:t>, and "CANARY_RELEASE"</w:t>
            </w:r>
            <w:r w:rsidRPr="0061649B">
              <w:rPr>
                <w:rFonts w:cs="Arial"/>
                <w:szCs w:val="18"/>
              </w:rPr>
              <w:t>.</w:t>
            </w:r>
          </w:p>
          <w:p w14:paraId="7DEE28B8" w14:textId="77777777" w:rsidR="00070570" w:rsidRDefault="00070570" w:rsidP="00D72778">
            <w:pPr>
              <w:pStyle w:val="TAL"/>
              <w:rPr>
                <w:rFonts w:cs="Arial"/>
                <w:szCs w:val="18"/>
              </w:rPr>
            </w:pPr>
          </w:p>
          <w:p w14:paraId="349D0DC9" w14:textId="77777777" w:rsidR="00070570" w:rsidRDefault="00070570" w:rsidP="00D72778">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1649B">
              <w:rPr>
                <w:rFonts w:cs="Arial"/>
                <w:szCs w:val="18"/>
              </w:rPr>
              <w:t>R</w:t>
            </w:r>
            <w:r>
              <w:rPr>
                <w:rFonts w:cs="Arial"/>
                <w:szCs w:val="18"/>
              </w:rPr>
              <w:t>EGISTERED”, it means that t</w:t>
            </w:r>
            <w:r w:rsidRPr="00853EAA">
              <w:rPr>
                <w:rFonts w:cs="Arial"/>
                <w:szCs w:val="18"/>
              </w:rPr>
              <w:t>he NF Service Instance is registered in NRF and can be discovered by other NFs</w:t>
            </w:r>
            <w:r>
              <w:rPr>
                <w:rFonts w:cs="Arial"/>
                <w:szCs w:val="18"/>
              </w:rPr>
              <w:t xml:space="preserve">; </w:t>
            </w:r>
          </w:p>
          <w:p w14:paraId="0826A413" w14:textId="77777777" w:rsidR="00070570" w:rsidRDefault="00070570" w:rsidP="00D72778">
            <w:pPr>
              <w:pStyle w:val="TAL"/>
              <w:rPr>
                <w:rFonts w:cs="Arial"/>
                <w:szCs w:val="18"/>
              </w:rPr>
            </w:pPr>
          </w:p>
          <w:p w14:paraId="4D712E64" w14:textId="77777777" w:rsidR="00070570" w:rsidRPr="00853EAA" w:rsidRDefault="00070570" w:rsidP="00D72778">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SUSPENDED</w:t>
            </w:r>
            <w:r>
              <w:rPr>
                <w:rFonts w:cs="Arial"/>
                <w:szCs w:val="18"/>
              </w:rPr>
              <w:t>”, it means that t</w:t>
            </w:r>
            <w:r w:rsidRPr="00853EAA">
              <w:rPr>
                <w:rFonts w:cs="Arial"/>
                <w:szCs w:val="18"/>
              </w:rPr>
              <w:t>he NF Service Instance registered in NRF but it is not operative and cannot be discovered by other NFs.</w:t>
            </w:r>
          </w:p>
          <w:p w14:paraId="0A0D82BB" w14:textId="77777777" w:rsidR="00070570" w:rsidRDefault="00070570" w:rsidP="00D72778">
            <w:pPr>
              <w:pStyle w:val="TAL"/>
              <w:rPr>
                <w:rFonts w:cs="Arial"/>
                <w:szCs w:val="18"/>
              </w:rPr>
            </w:pPr>
          </w:p>
          <w:p w14:paraId="435CEF97" w14:textId="77777777" w:rsidR="00070570" w:rsidRDefault="00070570" w:rsidP="00D72778">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UNDISCOVERABLE</w:t>
            </w:r>
            <w:r>
              <w:rPr>
                <w:rFonts w:cs="Arial"/>
                <w:szCs w:val="18"/>
              </w:rPr>
              <w:t>”, it means that t</w:t>
            </w:r>
            <w:r w:rsidRPr="00853EAA">
              <w:rPr>
                <w:rFonts w:cs="Arial"/>
                <w:szCs w:val="18"/>
              </w:rPr>
              <w:t>he The NF Service instance is registered in NRF, is operative but cannot be discovered by other NFs.</w:t>
            </w:r>
            <w:r>
              <w:rPr>
                <w:rFonts w:cs="Arial"/>
                <w:szCs w:val="18"/>
              </w:rPr>
              <w:t xml:space="preserve">; </w:t>
            </w:r>
          </w:p>
          <w:p w14:paraId="5F603B69" w14:textId="77777777" w:rsidR="00070570" w:rsidRDefault="00070570" w:rsidP="00D72778">
            <w:pPr>
              <w:pStyle w:val="TAL"/>
              <w:rPr>
                <w:rFonts w:cs="Arial"/>
                <w:szCs w:val="18"/>
              </w:rPr>
            </w:pPr>
          </w:p>
          <w:p w14:paraId="09D416E5" w14:textId="77777777" w:rsidR="00070570" w:rsidRDefault="00070570" w:rsidP="00D72778">
            <w:pPr>
              <w:pStyle w:val="TAL"/>
              <w:rPr>
                <w:lang w:eastAsia="zh-CN"/>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t>CANARY_RELEASE</w:t>
            </w:r>
            <w:r>
              <w:rPr>
                <w:rFonts w:cs="Arial"/>
                <w:szCs w:val="18"/>
              </w:rPr>
              <w:t>”, it means that t</w:t>
            </w:r>
            <w:r w:rsidRPr="00853EAA">
              <w:rPr>
                <w:rFonts w:cs="Arial"/>
                <w:szCs w:val="18"/>
              </w:rPr>
              <w: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287F0A50" w14:textId="77777777" w:rsidR="00070570" w:rsidRPr="0061649B" w:rsidRDefault="00070570" w:rsidP="00D72778">
            <w:pPr>
              <w:pStyle w:val="TAL"/>
            </w:pPr>
            <w:r w:rsidRPr="0061649B">
              <w:t>type: ENUM</w:t>
            </w:r>
          </w:p>
          <w:p w14:paraId="2CBB5E9A" w14:textId="77777777" w:rsidR="00070570" w:rsidRPr="0061649B" w:rsidRDefault="00070570" w:rsidP="00D72778">
            <w:pPr>
              <w:pStyle w:val="TAL"/>
            </w:pPr>
            <w:r w:rsidRPr="0061649B">
              <w:t>multiplicity: 1</w:t>
            </w:r>
          </w:p>
          <w:p w14:paraId="2B2914FC" w14:textId="77777777" w:rsidR="00070570" w:rsidRPr="0061649B" w:rsidRDefault="00070570" w:rsidP="00D72778">
            <w:pPr>
              <w:pStyle w:val="TAL"/>
            </w:pPr>
            <w:r w:rsidRPr="0061649B">
              <w:t>isOrdered: N/A</w:t>
            </w:r>
          </w:p>
          <w:p w14:paraId="6216D59F" w14:textId="77777777" w:rsidR="00070570" w:rsidRPr="0061649B" w:rsidRDefault="00070570" w:rsidP="00D72778">
            <w:pPr>
              <w:pStyle w:val="TAL"/>
            </w:pPr>
            <w:r w:rsidRPr="0061649B">
              <w:t>isUnique: N/A</w:t>
            </w:r>
          </w:p>
          <w:p w14:paraId="210E18F1" w14:textId="77777777" w:rsidR="00070570" w:rsidRPr="0061649B" w:rsidRDefault="00070570" w:rsidP="00D72778">
            <w:pPr>
              <w:pStyle w:val="TAL"/>
            </w:pPr>
            <w:r w:rsidRPr="0061649B">
              <w:t xml:space="preserve">defaultValue: </w:t>
            </w:r>
            <w:r>
              <w:rPr>
                <w:rFonts w:cs="Arial"/>
                <w:szCs w:val="18"/>
              </w:rPr>
              <w:t>None</w:t>
            </w:r>
          </w:p>
          <w:p w14:paraId="34DFA9C5" w14:textId="77777777" w:rsidR="00070570" w:rsidRDefault="00070570" w:rsidP="00D72778">
            <w:pPr>
              <w:pStyle w:val="TAL"/>
            </w:pPr>
            <w:r w:rsidRPr="0061649B">
              <w:t>isNullable: False</w:t>
            </w:r>
          </w:p>
        </w:tc>
      </w:tr>
      <w:tr w:rsidR="00070570" w14:paraId="63C3E62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D1096" w14:textId="77777777" w:rsidR="00070570" w:rsidRPr="00190782" w:rsidRDefault="00070570" w:rsidP="00D72778">
            <w:pPr>
              <w:pStyle w:val="TAL"/>
              <w:keepNext w:val="0"/>
              <w:rPr>
                <w:rFonts w:ascii="Courier New" w:hAnsi="Courier New" w:cs="Courier New"/>
                <w:lang w:eastAsia="zh-CN"/>
              </w:rPr>
            </w:pPr>
            <w:r w:rsidRPr="0071337A">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67A24958" w14:textId="77777777" w:rsidR="00070570" w:rsidRDefault="00070570" w:rsidP="00D72778">
            <w:pPr>
              <w:pStyle w:val="TAL"/>
              <w:rPr>
                <w:lang w:eastAsia="zh-CN"/>
              </w:rPr>
            </w:pPr>
            <w:r>
              <w:rPr>
                <w:lang w:eastAsia="zh-CN"/>
              </w:rPr>
              <w:t xml:space="preserve">It indicates the </w:t>
            </w:r>
            <w:r w:rsidRPr="007A435F">
              <w:rPr>
                <w:lang w:eastAsia="zh-CN"/>
              </w:rPr>
              <w:t>allowed operations on resources for each type of NF; the key of the map is the NF Type, and the value is an array of scopes.</w:t>
            </w:r>
          </w:p>
          <w:p w14:paraId="57E4A2BD" w14:textId="77777777" w:rsidR="00070570" w:rsidRDefault="00070570" w:rsidP="00D72778">
            <w:pPr>
              <w:pStyle w:val="TAL"/>
              <w:rPr>
                <w:lang w:eastAsia="zh-CN"/>
              </w:rPr>
            </w:pPr>
          </w:p>
          <w:p w14:paraId="79440A78" w14:textId="77777777" w:rsidR="00070570" w:rsidRDefault="00070570" w:rsidP="00D72778">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2528751" w14:textId="77777777" w:rsidR="00070570" w:rsidRDefault="00070570" w:rsidP="00D72778">
            <w:pPr>
              <w:pStyle w:val="TAL"/>
              <w:rPr>
                <w:lang w:eastAsia="zh-CN"/>
              </w:rPr>
            </w:pPr>
            <w:r>
              <w:t xml:space="preserve">type: </w:t>
            </w:r>
            <w:r>
              <w:rPr>
                <w:rFonts w:cs="Arial" w:hint="eastAsia"/>
                <w:szCs w:val="18"/>
                <w:lang w:eastAsia="zh-CN"/>
              </w:rPr>
              <w:t>String</w:t>
            </w:r>
          </w:p>
          <w:p w14:paraId="731E13A7" w14:textId="77777777" w:rsidR="00070570" w:rsidRDefault="00070570" w:rsidP="00D72778">
            <w:pPr>
              <w:pStyle w:val="TAL"/>
              <w:rPr>
                <w:lang w:eastAsia="zh-CN"/>
              </w:rPr>
            </w:pPr>
            <w:r>
              <w:t xml:space="preserve">multiplicity: </w:t>
            </w:r>
            <w:r>
              <w:rPr>
                <w:rFonts w:hint="eastAsia"/>
                <w:lang w:eastAsia="zh-CN"/>
              </w:rPr>
              <w:t>1</w:t>
            </w:r>
            <w:r>
              <w:rPr>
                <w:lang w:eastAsia="zh-CN"/>
              </w:rPr>
              <w:t>…*</w:t>
            </w:r>
          </w:p>
          <w:p w14:paraId="63E4D6B7" w14:textId="77777777" w:rsidR="00070570" w:rsidRPr="00EB5968" w:rsidRDefault="00070570" w:rsidP="00D72778">
            <w:pPr>
              <w:pStyle w:val="TAL"/>
            </w:pPr>
            <w:r w:rsidRPr="00EB5968">
              <w:t xml:space="preserve">isOrdered: </w:t>
            </w:r>
            <w:r w:rsidRPr="00511852">
              <w:t>False</w:t>
            </w:r>
          </w:p>
          <w:p w14:paraId="5D0E1DCB" w14:textId="77777777" w:rsidR="00070570" w:rsidRPr="00E2198D" w:rsidRDefault="00070570" w:rsidP="00D72778">
            <w:pPr>
              <w:pStyle w:val="TAL"/>
            </w:pPr>
            <w:r w:rsidRPr="00E2198D">
              <w:t xml:space="preserve">isUnique: </w:t>
            </w:r>
            <w:r w:rsidRPr="00511852">
              <w:t>True</w:t>
            </w:r>
          </w:p>
          <w:p w14:paraId="0199E37F" w14:textId="77777777" w:rsidR="00070570" w:rsidRDefault="00070570" w:rsidP="00D72778">
            <w:pPr>
              <w:pStyle w:val="TAL"/>
            </w:pPr>
            <w:r>
              <w:t>defaultValue: None</w:t>
            </w:r>
          </w:p>
          <w:p w14:paraId="07B91E16" w14:textId="77777777" w:rsidR="00070570" w:rsidRDefault="00070570" w:rsidP="00D72778">
            <w:pPr>
              <w:pStyle w:val="TAL"/>
            </w:pPr>
            <w:r>
              <w:t>isNullable: False</w:t>
            </w:r>
          </w:p>
        </w:tc>
      </w:tr>
      <w:tr w:rsidR="00070570" w14:paraId="5BA711D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0E89A" w14:textId="77777777" w:rsidR="00070570" w:rsidRPr="00190782" w:rsidRDefault="00070570" w:rsidP="00D72778">
            <w:pPr>
              <w:pStyle w:val="TAL"/>
              <w:keepNext w:val="0"/>
              <w:rPr>
                <w:rFonts w:ascii="Courier New" w:hAnsi="Courier New" w:cs="Courier New"/>
                <w:lang w:eastAsia="zh-CN"/>
              </w:rPr>
            </w:pPr>
            <w:r w:rsidRPr="0071337A">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39C8454C" w14:textId="77777777" w:rsidR="00070570" w:rsidRDefault="00070570" w:rsidP="00D72778">
            <w:pPr>
              <w:pStyle w:val="TAL"/>
              <w:rPr>
                <w:lang w:eastAsia="zh-CN"/>
              </w:rPr>
            </w:pPr>
            <w:r>
              <w:rPr>
                <w:lang w:eastAsia="zh-CN"/>
              </w:rPr>
              <w:t xml:space="preserve">It indicates the </w:t>
            </w:r>
            <w:r w:rsidRPr="007A435F">
              <w:rPr>
                <w:lang w:eastAsia="zh-CN"/>
              </w:rPr>
              <w:t>allowed operations on resources for a given NF Instance; the key of the map is the NF Instance Id, and the value is an array of scopes.</w:t>
            </w:r>
          </w:p>
          <w:p w14:paraId="53173712" w14:textId="77777777" w:rsidR="00070570" w:rsidRDefault="00070570" w:rsidP="00D72778">
            <w:pPr>
              <w:pStyle w:val="TAL"/>
              <w:rPr>
                <w:lang w:eastAsia="zh-CN"/>
              </w:rPr>
            </w:pPr>
          </w:p>
          <w:p w14:paraId="3CA88BCD" w14:textId="77777777" w:rsidR="00070570" w:rsidRDefault="00070570" w:rsidP="00D72778">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907FE48" w14:textId="77777777" w:rsidR="00070570" w:rsidRDefault="00070570" w:rsidP="00D72778">
            <w:pPr>
              <w:pStyle w:val="TAL"/>
              <w:rPr>
                <w:lang w:eastAsia="zh-CN"/>
              </w:rPr>
            </w:pPr>
            <w:r>
              <w:t xml:space="preserve">type: </w:t>
            </w:r>
            <w:r>
              <w:rPr>
                <w:rFonts w:cs="Arial" w:hint="eastAsia"/>
                <w:szCs w:val="18"/>
                <w:lang w:eastAsia="zh-CN"/>
              </w:rPr>
              <w:t>String</w:t>
            </w:r>
          </w:p>
          <w:p w14:paraId="32B2DC96" w14:textId="77777777" w:rsidR="00070570" w:rsidRDefault="00070570" w:rsidP="00D72778">
            <w:pPr>
              <w:pStyle w:val="TAL"/>
              <w:rPr>
                <w:lang w:eastAsia="zh-CN"/>
              </w:rPr>
            </w:pPr>
            <w:r>
              <w:t>multiplicity: 1…</w:t>
            </w:r>
            <w:r>
              <w:rPr>
                <w:lang w:eastAsia="zh-CN"/>
              </w:rPr>
              <w:t>*</w:t>
            </w:r>
          </w:p>
          <w:p w14:paraId="12C52476" w14:textId="77777777" w:rsidR="00070570" w:rsidRPr="00EB5968" w:rsidRDefault="00070570" w:rsidP="00D72778">
            <w:pPr>
              <w:pStyle w:val="TAL"/>
            </w:pPr>
            <w:r w:rsidRPr="00EB5968">
              <w:t xml:space="preserve">isOrdered: </w:t>
            </w:r>
            <w:r w:rsidRPr="00511852">
              <w:t>False</w:t>
            </w:r>
          </w:p>
          <w:p w14:paraId="30147EA9" w14:textId="77777777" w:rsidR="00070570" w:rsidRPr="00E2198D" w:rsidRDefault="00070570" w:rsidP="00D72778">
            <w:pPr>
              <w:pStyle w:val="TAL"/>
            </w:pPr>
            <w:r w:rsidRPr="00E2198D">
              <w:t xml:space="preserve">isUnique: </w:t>
            </w:r>
            <w:r w:rsidRPr="00511852">
              <w:t>True</w:t>
            </w:r>
          </w:p>
          <w:p w14:paraId="1D4BF14A" w14:textId="77777777" w:rsidR="00070570" w:rsidRDefault="00070570" w:rsidP="00D72778">
            <w:pPr>
              <w:pStyle w:val="TAL"/>
            </w:pPr>
            <w:r>
              <w:t>defaultValue: None</w:t>
            </w:r>
          </w:p>
          <w:p w14:paraId="057459D6" w14:textId="77777777" w:rsidR="00070570" w:rsidRDefault="00070570" w:rsidP="00D72778">
            <w:pPr>
              <w:pStyle w:val="TAL"/>
            </w:pPr>
            <w:r>
              <w:t>isNullable: False</w:t>
            </w:r>
          </w:p>
        </w:tc>
      </w:tr>
      <w:tr w:rsidR="00070570" w14:paraId="39F6A2D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3B680" w14:textId="77777777" w:rsidR="00070570" w:rsidRPr="00190782" w:rsidRDefault="00070570" w:rsidP="00D72778">
            <w:pPr>
              <w:pStyle w:val="TAL"/>
              <w:keepNext w:val="0"/>
              <w:rPr>
                <w:rFonts w:ascii="Courier New" w:hAnsi="Courier New" w:cs="Courier New"/>
                <w:lang w:eastAsia="zh-CN"/>
              </w:rPr>
            </w:pPr>
            <w:r w:rsidRPr="0071337A">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135D2717" w14:textId="77777777" w:rsidR="00070570" w:rsidRDefault="00070570" w:rsidP="00D72778">
            <w:pPr>
              <w:pStyle w:val="TAL"/>
              <w:rPr>
                <w:lang w:eastAsia="zh-CN"/>
              </w:rPr>
            </w:pPr>
            <w:r>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77B167FB" w14:textId="77777777" w:rsidR="00070570" w:rsidRDefault="00070570" w:rsidP="00D72778">
            <w:pPr>
              <w:pStyle w:val="TAL"/>
              <w:rPr>
                <w:lang w:eastAsia="zh-CN"/>
              </w:rPr>
            </w:pPr>
          </w:p>
          <w:p w14:paraId="6BEF0516" w14:textId="77777777" w:rsidR="00070570" w:rsidRDefault="00070570" w:rsidP="00D72778">
            <w:pPr>
              <w:pStyle w:val="TAL"/>
              <w:rPr>
                <w:lang w:eastAsia="zh-CN"/>
              </w:rPr>
            </w:pPr>
            <w:r>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4BA31567" w14:textId="77777777" w:rsidR="00070570" w:rsidRDefault="00070570" w:rsidP="00D72778">
            <w:pPr>
              <w:pStyle w:val="TAL"/>
              <w:rPr>
                <w:lang w:eastAsia="zh-CN"/>
              </w:rPr>
            </w:pPr>
          </w:p>
          <w:p w14:paraId="4A78E65C" w14:textId="77777777" w:rsidR="00070570" w:rsidRDefault="00070570" w:rsidP="00D72778">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B2A3E60" w14:textId="77777777" w:rsidR="00070570" w:rsidRPr="00D52704" w:rsidRDefault="00070570" w:rsidP="00D72778">
            <w:pPr>
              <w:pStyle w:val="TAL"/>
              <w:rPr>
                <w:rFonts w:cs="Arial"/>
                <w:szCs w:val="18"/>
                <w:lang w:eastAsia="zh-CN"/>
              </w:rPr>
            </w:pPr>
            <w:r>
              <w:t xml:space="preserve">type: </w:t>
            </w:r>
            <w:r>
              <w:rPr>
                <w:rFonts w:cs="Arial"/>
                <w:szCs w:val="18"/>
                <w:lang w:eastAsia="zh-CN"/>
              </w:rPr>
              <w:t>Boolean</w:t>
            </w:r>
          </w:p>
          <w:p w14:paraId="3EA7B261" w14:textId="77777777" w:rsidR="00070570" w:rsidRDefault="00070570" w:rsidP="00D72778">
            <w:pPr>
              <w:pStyle w:val="TAL"/>
              <w:rPr>
                <w:lang w:eastAsia="zh-CN"/>
              </w:rPr>
            </w:pPr>
            <w:r>
              <w:t>multiplicity: 0..</w:t>
            </w:r>
            <w:r>
              <w:rPr>
                <w:lang w:eastAsia="zh-CN"/>
              </w:rPr>
              <w:t>1</w:t>
            </w:r>
          </w:p>
          <w:p w14:paraId="42731458" w14:textId="77777777" w:rsidR="00070570" w:rsidRDefault="00070570" w:rsidP="00D72778">
            <w:pPr>
              <w:pStyle w:val="TAL"/>
            </w:pPr>
            <w:r>
              <w:t>isOrdered: N/A</w:t>
            </w:r>
          </w:p>
          <w:p w14:paraId="53E05D64" w14:textId="77777777" w:rsidR="00070570" w:rsidRDefault="00070570" w:rsidP="00D72778">
            <w:pPr>
              <w:pStyle w:val="TAL"/>
            </w:pPr>
            <w:r>
              <w:t>isUnique: N/A</w:t>
            </w:r>
          </w:p>
          <w:p w14:paraId="616BB4F8" w14:textId="77777777" w:rsidR="00070570" w:rsidRDefault="00070570" w:rsidP="00D72778">
            <w:pPr>
              <w:pStyle w:val="TAL"/>
            </w:pPr>
            <w:r>
              <w:t xml:space="preserve">defaultValue: </w:t>
            </w:r>
            <w:r>
              <w:rPr>
                <w:rFonts w:hint="eastAsia"/>
                <w:lang w:eastAsia="zh-CN"/>
              </w:rPr>
              <w:t>FALSE</w:t>
            </w:r>
          </w:p>
          <w:p w14:paraId="7C0A80A8" w14:textId="77777777" w:rsidR="00070570" w:rsidRDefault="00070570" w:rsidP="00D72778">
            <w:pPr>
              <w:pStyle w:val="TAL"/>
            </w:pPr>
            <w:r>
              <w:t>isNullable: False</w:t>
            </w:r>
          </w:p>
        </w:tc>
      </w:tr>
      <w:tr w:rsidR="00070570" w14:paraId="58E6856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11A72" w14:textId="77777777" w:rsidR="00070570" w:rsidRPr="00190782" w:rsidRDefault="00070570" w:rsidP="00D72778">
            <w:pPr>
              <w:pStyle w:val="TAL"/>
              <w:keepNext w:val="0"/>
              <w:rPr>
                <w:rFonts w:ascii="Courier New" w:hAnsi="Courier New" w:cs="Courier New"/>
                <w:lang w:eastAsia="zh-CN"/>
              </w:rPr>
            </w:pPr>
            <w:r>
              <w:rPr>
                <w:rFonts w:ascii="Courier New" w:hAnsi="Courier New"/>
              </w:rPr>
              <w:t>NFService</w:t>
            </w:r>
            <w:r w:rsidRPr="0076281E">
              <w:rPr>
                <w:rFonts w:ascii="Courier New" w:hAnsi="Courier New"/>
              </w:rPr>
              <w:t>.sNssai</w:t>
            </w:r>
            <w:r>
              <w:rPr>
                <w:rFonts w:ascii="Courier New" w:hAnsi="Courier New"/>
              </w:rPr>
              <w:t>s</w:t>
            </w:r>
          </w:p>
        </w:tc>
        <w:tc>
          <w:tcPr>
            <w:tcW w:w="4395" w:type="dxa"/>
            <w:tcBorders>
              <w:top w:val="single" w:sz="4" w:space="0" w:color="auto"/>
              <w:left w:val="single" w:sz="4" w:space="0" w:color="auto"/>
              <w:bottom w:val="single" w:sz="4" w:space="0" w:color="auto"/>
              <w:right w:val="single" w:sz="4" w:space="0" w:color="auto"/>
            </w:tcBorders>
          </w:tcPr>
          <w:p w14:paraId="01F05E2F" w14:textId="77777777" w:rsidR="00070570" w:rsidRDefault="00070570" w:rsidP="00D72778">
            <w:pPr>
              <w:pStyle w:val="TAL"/>
              <w:rPr>
                <w:rFonts w:cs="Arial"/>
                <w:szCs w:val="18"/>
              </w:rPr>
            </w:pPr>
            <w:r w:rsidRPr="00302014">
              <w:rPr>
                <w:rFonts w:cs="Arial"/>
                <w:szCs w:val="18"/>
              </w:rPr>
              <w:t>S-NSSAIs of the NF Service. This may be a subset of the S-NSSAIs supported by the NF.</w:t>
            </w:r>
          </w:p>
          <w:p w14:paraId="7D59F196" w14:textId="77777777" w:rsidR="00070570" w:rsidRPr="00302014" w:rsidRDefault="00070570" w:rsidP="00D72778">
            <w:pPr>
              <w:pStyle w:val="TAL"/>
              <w:rPr>
                <w:rFonts w:cs="Arial"/>
                <w:szCs w:val="18"/>
              </w:rPr>
            </w:pPr>
          </w:p>
          <w:p w14:paraId="7E95F064" w14:textId="77777777" w:rsidR="00070570" w:rsidRDefault="00070570" w:rsidP="00D72778">
            <w:pPr>
              <w:pStyle w:val="TAL"/>
              <w:rPr>
                <w:rFonts w:cs="Arial"/>
                <w:szCs w:val="18"/>
              </w:rPr>
            </w:pPr>
            <w:r w:rsidRPr="00302014">
              <w:rPr>
                <w:rFonts w:cs="Arial"/>
                <w:szCs w:val="18"/>
              </w:rPr>
              <w:t xml:space="preserve">When present, </w:t>
            </w:r>
            <w:r>
              <w:rPr>
                <w:rFonts w:cs="Arial"/>
                <w:szCs w:val="18"/>
              </w:rPr>
              <w:t>it</w:t>
            </w:r>
            <w:r w:rsidRPr="00302014">
              <w:rPr>
                <w:rFonts w:cs="Arial"/>
                <w:szCs w:val="18"/>
              </w:rPr>
              <w:t xml:space="preserve"> shall represent the list of S-NSSAIs supported by the NF Service in all the PLMNs listed in the plmnList and all the SNPNs listed in the snpnList and it shall prevail over the list of S-NSSAIs supported by the NF instance.</w:t>
            </w:r>
          </w:p>
          <w:p w14:paraId="593428A2" w14:textId="77777777" w:rsidR="00070570" w:rsidRDefault="00070570" w:rsidP="00D72778">
            <w:pPr>
              <w:pStyle w:val="TAL"/>
              <w:rPr>
                <w:rFonts w:cs="Arial"/>
                <w:szCs w:val="18"/>
              </w:rPr>
            </w:pPr>
          </w:p>
          <w:p w14:paraId="4107B5E1" w14:textId="77777777" w:rsidR="00070570" w:rsidRDefault="00070570" w:rsidP="00D72778">
            <w:pPr>
              <w:pStyle w:val="TAL"/>
              <w:rPr>
                <w:lang w:eastAsia="zh-CN"/>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D94936"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2DDA799B"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1..*</w:t>
            </w:r>
          </w:p>
          <w:p w14:paraId="3177F2BF" w14:textId="77777777" w:rsidR="00070570" w:rsidRPr="00EB5968" w:rsidRDefault="00070570" w:rsidP="00D72778">
            <w:pPr>
              <w:pStyle w:val="TAL"/>
            </w:pPr>
            <w:r w:rsidRPr="00EB5968">
              <w:t xml:space="preserve">isOrdered: </w:t>
            </w:r>
            <w:r w:rsidRPr="00511852">
              <w:t>False</w:t>
            </w:r>
          </w:p>
          <w:p w14:paraId="61A84F25" w14:textId="77777777" w:rsidR="00070570" w:rsidRPr="00E2198D" w:rsidRDefault="00070570" w:rsidP="00D72778">
            <w:pPr>
              <w:pStyle w:val="TAL"/>
            </w:pPr>
            <w:r w:rsidRPr="00E2198D">
              <w:t xml:space="preserve">isUnique: </w:t>
            </w:r>
            <w:r w:rsidRPr="00511852">
              <w:t>True</w:t>
            </w:r>
          </w:p>
          <w:p w14:paraId="10F11C6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0CDB6CB8" w14:textId="77777777" w:rsidR="00070570" w:rsidRDefault="00070570" w:rsidP="00D72778">
            <w:pPr>
              <w:pStyle w:val="TAL"/>
            </w:pPr>
            <w:r w:rsidRPr="0076281E">
              <w:rPr>
                <w:rFonts w:cs="Arial"/>
                <w:szCs w:val="18"/>
              </w:rPr>
              <w:t>isNullable: False</w:t>
            </w:r>
          </w:p>
        </w:tc>
      </w:tr>
      <w:tr w:rsidR="00070570" w14:paraId="421773D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83029" w14:textId="77777777" w:rsidR="00070570" w:rsidRPr="00190782" w:rsidRDefault="00070570" w:rsidP="00D72778">
            <w:pPr>
              <w:pStyle w:val="TAL"/>
              <w:keepNext w:val="0"/>
              <w:rPr>
                <w:rFonts w:ascii="Courier New" w:hAnsi="Courier New" w:cs="Courier New"/>
                <w:lang w:eastAsia="zh-CN"/>
              </w:rPr>
            </w:pPr>
            <w:r w:rsidRPr="00033DFD">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4F7C5EC6" w14:textId="77777777" w:rsidR="00070570" w:rsidRDefault="00070570" w:rsidP="00D72778">
            <w:pPr>
              <w:pStyle w:val="TAL"/>
              <w:rPr>
                <w:lang w:eastAsia="zh-CN"/>
              </w:rPr>
            </w:pPr>
            <w:r w:rsidRPr="00033DFD">
              <w:rPr>
                <w:lang w:eastAsia="zh-CN"/>
              </w:rPr>
              <w:t>It indicates whether the NF Service Instance requires Oauth2-based authorization.</w:t>
            </w:r>
          </w:p>
          <w:p w14:paraId="714CAF83" w14:textId="77777777" w:rsidR="00070570" w:rsidRDefault="00070570" w:rsidP="00D72778">
            <w:pPr>
              <w:pStyle w:val="TAL"/>
              <w:rPr>
                <w:lang w:eastAsia="zh-CN"/>
              </w:rPr>
            </w:pPr>
          </w:p>
          <w:p w14:paraId="25F62FC6" w14:textId="77777777" w:rsidR="00070570" w:rsidRDefault="00070570" w:rsidP="00D72778">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70938A15" w14:textId="77777777" w:rsidR="00070570" w:rsidRPr="00D52704" w:rsidRDefault="00070570" w:rsidP="00D72778">
            <w:pPr>
              <w:pStyle w:val="TAL"/>
              <w:rPr>
                <w:rFonts w:cs="Arial"/>
                <w:szCs w:val="18"/>
                <w:lang w:eastAsia="zh-CN"/>
              </w:rPr>
            </w:pPr>
            <w:r>
              <w:t xml:space="preserve">type: </w:t>
            </w:r>
            <w:r>
              <w:rPr>
                <w:rFonts w:cs="Arial"/>
                <w:szCs w:val="18"/>
                <w:lang w:eastAsia="zh-CN"/>
              </w:rPr>
              <w:t>Boolean</w:t>
            </w:r>
          </w:p>
          <w:p w14:paraId="67252896" w14:textId="77777777" w:rsidR="00070570" w:rsidRDefault="00070570" w:rsidP="00D72778">
            <w:pPr>
              <w:pStyle w:val="TAL"/>
              <w:rPr>
                <w:lang w:eastAsia="zh-CN"/>
              </w:rPr>
            </w:pPr>
            <w:r>
              <w:t>multiplicity: 0..</w:t>
            </w:r>
            <w:r>
              <w:rPr>
                <w:lang w:eastAsia="zh-CN"/>
              </w:rPr>
              <w:t>1</w:t>
            </w:r>
          </w:p>
          <w:p w14:paraId="1792DE22" w14:textId="77777777" w:rsidR="00070570" w:rsidRDefault="00070570" w:rsidP="00D72778">
            <w:pPr>
              <w:pStyle w:val="TAL"/>
            </w:pPr>
            <w:r>
              <w:t>isOrdered: N/A</w:t>
            </w:r>
          </w:p>
          <w:p w14:paraId="78607772" w14:textId="77777777" w:rsidR="00070570" w:rsidRDefault="00070570" w:rsidP="00D72778">
            <w:pPr>
              <w:pStyle w:val="TAL"/>
            </w:pPr>
            <w:r>
              <w:t>isUnique: N/A</w:t>
            </w:r>
          </w:p>
          <w:p w14:paraId="27D339FD" w14:textId="77777777" w:rsidR="00070570" w:rsidRDefault="00070570" w:rsidP="00D72778">
            <w:pPr>
              <w:pStyle w:val="TAL"/>
            </w:pPr>
            <w:r>
              <w:t xml:space="preserve">defaultValue: </w:t>
            </w:r>
            <w:r>
              <w:rPr>
                <w:lang w:eastAsia="zh-CN"/>
              </w:rPr>
              <w:t>None</w:t>
            </w:r>
          </w:p>
          <w:p w14:paraId="6D647633" w14:textId="77777777" w:rsidR="00070570" w:rsidRDefault="00070570" w:rsidP="00D72778">
            <w:pPr>
              <w:pStyle w:val="TAL"/>
            </w:pPr>
            <w:r>
              <w:t>isNullable: False</w:t>
            </w:r>
          </w:p>
        </w:tc>
      </w:tr>
      <w:tr w:rsidR="00070570" w14:paraId="426174B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30B58" w14:textId="77777777" w:rsidR="00070570" w:rsidRPr="00190782" w:rsidRDefault="00070570" w:rsidP="00D72778">
            <w:pPr>
              <w:pStyle w:val="TAL"/>
              <w:keepNext w:val="0"/>
              <w:rPr>
                <w:rFonts w:ascii="Courier New" w:hAnsi="Courier New" w:cs="Courier New"/>
                <w:lang w:eastAsia="zh-CN"/>
              </w:rPr>
            </w:pPr>
            <w:r>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0D96F076" w14:textId="77777777" w:rsidR="00070570" w:rsidRPr="00033DFD" w:rsidRDefault="00070570" w:rsidP="00D72778">
            <w:pPr>
              <w:pStyle w:val="TAL"/>
              <w:rPr>
                <w:lang w:eastAsia="zh-CN"/>
              </w:rPr>
            </w:pPr>
            <w:r w:rsidRPr="00033DFD">
              <w:rPr>
                <w:lang w:eastAsia="zh-CN"/>
              </w:rPr>
              <w:t>String uniquely identifying SharedServiceData. The format of the sharedServiceDataId shall be a Universally Unique Identifier (UUID) version 4, as described in IETF RFC 4122</w:t>
            </w:r>
            <w:r>
              <w:rPr>
                <w:lang w:eastAsia="zh-CN"/>
              </w:rPr>
              <w:t xml:space="preserve"> [44]</w:t>
            </w:r>
            <w:r w:rsidRPr="00033DFD">
              <w:rPr>
                <w:lang w:eastAsia="zh-CN"/>
              </w:rPr>
              <w:t>. The hexadecimal letters should be formatted as lower-case characters by the sender, and they shall be handled as case-insensitive by the receiver.</w:t>
            </w:r>
          </w:p>
          <w:p w14:paraId="729388E6" w14:textId="77777777" w:rsidR="00070570" w:rsidRPr="00033DFD" w:rsidRDefault="00070570" w:rsidP="00D72778">
            <w:pPr>
              <w:pStyle w:val="TAL"/>
              <w:rPr>
                <w:lang w:eastAsia="zh-CN"/>
              </w:rPr>
            </w:pPr>
            <w:r w:rsidRPr="00033DFD">
              <w:rPr>
                <w:lang w:eastAsia="zh-CN"/>
              </w:rPr>
              <w:t xml:space="preserve">Example: </w:t>
            </w:r>
          </w:p>
          <w:p w14:paraId="20F7DBF0" w14:textId="77777777" w:rsidR="00070570" w:rsidRDefault="00070570" w:rsidP="00D72778">
            <w:pPr>
              <w:pStyle w:val="TAL"/>
              <w:rPr>
                <w:lang w:eastAsia="zh-CN"/>
              </w:rPr>
            </w:pPr>
            <w:r w:rsidRPr="00033DFD">
              <w:rPr>
                <w:lang w:eastAsia="zh-CN"/>
              </w:rPr>
              <w:t>"4ace9d34-2c69-4f99-92d5-a73a3fe8e23b"</w:t>
            </w:r>
          </w:p>
          <w:p w14:paraId="5FBD4DBE" w14:textId="77777777" w:rsidR="00070570" w:rsidRDefault="00070570" w:rsidP="00D72778">
            <w:pPr>
              <w:pStyle w:val="TAL"/>
              <w:rPr>
                <w:lang w:eastAsia="zh-CN"/>
              </w:rPr>
            </w:pPr>
          </w:p>
          <w:p w14:paraId="7C5C5DC4" w14:textId="77777777" w:rsidR="00070570" w:rsidRDefault="00070570" w:rsidP="00D72778">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E86300B" w14:textId="77777777" w:rsidR="00070570" w:rsidRDefault="00070570" w:rsidP="00D72778">
            <w:pPr>
              <w:pStyle w:val="TAL"/>
              <w:rPr>
                <w:lang w:eastAsia="zh-CN"/>
              </w:rPr>
            </w:pPr>
            <w:r>
              <w:t xml:space="preserve">type: </w:t>
            </w:r>
            <w:r>
              <w:rPr>
                <w:rFonts w:cs="Arial" w:hint="eastAsia"/>
                <w:szCs w:val="18"/>
                <w:lang w:eastAsia="zh-CN"/>
              </w:rPr>
              <w:t>String</w:t>
            </w:r>
          </w:p>
          <w:p w14:paraId="7CEE2255" w14:textId="77777777" w:rsidR="00070570" w:rsidRDefault="00070570" w:rsidP="00D72778">
            <w:pPr>
              <w:pStyle w:val="TAL"/>
              <w:rPr>
                <w:lang w:eastAsia="zh-CN"/>
              </w:rPr>
            </w:pPr>
            <w:r>
              <w:t xml:space="preserve">multiplicity: </w:t>
            </w:r>
            <w:r>
              <w:rPr>
                <w:lang w:eastAsia="zh-CN"/>
              </w:rPr>
              <w:t>0..1</w:t>
            </w:r>
          </w:p>
          <w:p w14:paraId="56A81F53" w14:textId="77777777" w:rsidR="00070570" w:rsidRDefault="00070570" w:rsidP="00D72778">
            <w:pPr>
              <w:pStyle w:val="TAL"/>
              <w:rPr>
                <w:lang w:eastAsia="zh-CN"/>
              </w:rPr>
            </w:pPr>
            <w:r>
              <w:t xml:space="preserve">isOrdered: </w:t>
            </w:r>
            <w:r>
              <w:rPr>
                <w:rFonts w:hint="eastAsia"/>
                <w:lang w:eastAsia="zh-CN"/>
              </w:rPr>
              <w:t>N/A</w:t>
            </w:r>
          </w:p>
          <w:p w14:paraId="0AC68427" w14:textId="77777777" w:rsidR="00070570" w:rsidRDefault="00070570" w:rsidP="00D72778">
            <w:pPr>
              <w:pStyle w:val="TAL"/>
              <w:rPr>
                <w:lang w:eastAsia="zh-CN"/>
              </w:rPr>
            </w:pPr>
            <w:r>
              <w:t xml:space="preserve">isUnique: </w:t>
            </w:r>
            <w:r>
              <w:rPr>
                <w:rFonts w:hint="eastAsia"/>
                <w:lang w:eastAsia="zh-CN"/>
              </w:rPr>
              <w:t>N/A</w:t>
            </w:r>
          </w:p>
          <w:p w14:paraId="7CC88D34" w14:textId="77777777" w:rsidR="00070570" w:rsidRDefault="00070570" w:rsidP="00D72778">
            <w:pPr>
              <w:pStyle w:val="TAL"/>
            </w:pPr>
            <w:r>
              <w:t>defaultValue: None</w:t>
            </w:r>
          </w:p>
          <w:p w14:paraId="34DDF735" w14:textId="77777777" w:rsidR="00070570" w:rsidRDefault="00070570" w:rsidP="00D72778">
            <w:pPr>
              <w:pStyle w:val="TAL"/>
            </w:pPr>
            <w:r>
              <w:t>isNullable: False</w:t>
            </w:r>
          </w:p>
        </w:tc>
      </w:tr>
      <w:tr w:rsidR="00070570" w14:paraId="5B216B3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73665" w14:textId="77777777" w:rsidR="00070570" w:rsidRDefault="00070570" w:rsidP="00D72778">
            <w:pPr>
              <w:pStyle w:val="TAL"/>
              <w:keepNext w:val="0"/>
              <w:rPr>
                <w:rFonts w:ascii="Courier New" w:hAnsi="Courier New" w:cs="Courier New"/>
                <w:lang w:eastAsia="zh-CN"/>
              </w:rPr>
            </w:pPr>
            <w:r w:rsidRPr="00FB2F70">
              <w:rPr>
                <w:rFonts w:ascii="Courier New" w:hAnsi="Courier New" w:cs="Courier New" w:hint="eastAsia"/>
                <w:lang w:eastAsia="zh-CN"/>
              </w:rPr>
              <w:t>i</w:t>
            </w:r>
            <w:r w:rsidRPr="00FB2F70">
              <w:rPr>
                <w:rFonts w:ascii="Courier New" w:hAnsi="Courier New" w:cs="Courier New"/>
                <w:lang w:eastAsia="zh-CN"/>
              </w:rPr>
              <w:t>nterPlmnCallbackUri</w:t>
            </w:r>
          </w:p>
        </w:tc>
        <w:tc>
          <w:tcPr>
            <w:tcW w:w="4395" w:type="dxa"/>
            <w:tcBorders>
              <w:top w:val="single" w:sz="4" w:space="0" w:color="auto"/>
              <w:left w:val="single" w:sz="4" w:space="0" w:color="auto"/>
              <w:bottom w:val="single" w:sz="4" w:space="0" w:color="auto"/>
              <w:right w:val="single" w:sz="4" w:space="0" w:color="auto"/>
            </w:tcBorders>
          </w:tcPr>
          <w:p w14:paraId="087E9716" w14:textId="77777777" w:rsidR="00070570" w:rsidRDefault="00070570" w:rsidP="00D72778">
            <w:pPr>
              <w:pStyle w:val="TAL"/>
              <w:jc w:val="both"/>
              <w:rPr>
                <w:rFonts w:cs="Arial"/>
                <w:szCs w:val="18"/>
              </w:rPr>
            </w:pPr>
            <w:r w:rsidRPr="00FB2F70">
              <w:rPr>
                <w:rFonts w:cs="Arial"/>
                <w:szCs w:val="18"/>
              </w:rPr>
              <w:t>It indicates the callback URI to be used by NF Service Producers located in PLMNs that are different from the PLMN of the NF consumer.</w:t>
            </w:r>
          </w:p>
          <w:p w14:paraId="7B76EB06" w14:textId="77777777" w:rsidR="00070570" w:rsidRDefault="00070570" w:rsidP="00D72778">
            <w:pPr>
              <w:pStyle w:val="TAL"/>
              <w:jc w:val="both"/>
              <w:rPr>
                <w:rFonts w:cs="Arial"/>
                <w:szCs w:val="18"/>
                <w:lang w:eastAsia="zh-CN"/>
              </w:rPr>
            </w:pPr>
          </w:p>
          <w:p w14:paraId="1C2342B0" w14:textId="77777777" w:rsidR="00070570" w:rsidRPr="00033DFD" w:rsidRDefault="00070570" w:rsidP="00D72778">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FC21702" w14:textId="77777777" w:rsidR="00070570" w:rsidRPr="00FB2F70" w:rsidRDefault="00070570" w:rsidP="00D72778">
            <w:pPr>
              <w:pStyle w:val="TAL"/>
              <w:rPr>
                <w:rFonts w:cs="Arial"/>
                <w:szCs w:val="18"/>
                <w:lang w:eastAsia="zh-CN"/>
              </w:rPr>
            </w:pPr>
            <w:r w:rsidRPr="00FB2F70">
              <w:t xml:space="preserve">type: </w:t>
            </w:r>
            <w:r>
              <w:t>UriRo</w:t>
            </w:r>
          </w:p>
          <w:p w14:paraId="23F95CA1" w14:textId="77777777" w:rsidR="00070570" w:rsidRPr="00FB2F70" w:rsidRDefault="00070570" w:rsidP="00D72778">
            <w:pPr>
              <w:pStyle w:val="TAL"/>
              <w:rPr>
                <w:lang w:eastAsia="zh-CN"/>
              </w:rPr>
            </w:pPr>
            <w:r w:rsidRPr="00FB2F70">
              <w:t xml:space="preserve">multiplicity: </w:t>
            </w:r>
            <w:r>
              <w:t>0..</w:t>
            </w:r>
            <w:r w:rsidRPr="00FB2F70">
              <w:t>1</w:t>
            </w:r>
          </w:p>
          <w:p w14:paraId="3063491B" w14:textId="77777777" w:rsidR="00070570" w:rsidRPr="00FB2F70" w:rsidRDefault="00070570" w:rsidP="00D72778">
            <w:pPr>
              <w:pStyle w:val="TAL"/>
            </w:pPr>
            <w:r w:rsidRPr="00FB2F70">
              <w:t>isOrdered: N/A</w:t>
            </w:r>
          </w:p>
          <w:p w14:paraId="6BF8689F" w14:textId="77777777" w:rsidR="00070570" w:rsidRPr="00FB2F70" w:rsidRDefault="00070570" w:rsidP="00D72778">
            <w:pPr>
              <w:pStyle w:val="TAL"/>
            </w:pPr>
            <w:r w:rsidRPr="00FB2F70">
              <w:t>isUnique: N/A</w:t>
            </w:r>
          </w:p>
          <w:p w14:paraId="33D29778" w14:textId="77777777" w:rsidR="00070570" w:rsidRPr="00FB2F70" w:rsidRDefault="00070570" w:rsidP="00D72778">
            <w:pPr>
              <w:pStyle w:val="TAL"/>
            </w:pPr>
            <w:r w:rsidRPr="00FB2F70">
              <w:t>defaultValue: None</w:t>
            </w:r>
          </w:p>
          <w:p w14:paraId="3109AC3D" w14:textId="77777777" w:rsidR="00070570" w:rsidRDefault="00070570" w:rsidP="00D72778">
            <w:pPr>
              <w:pStyle w:val="TAL"/>
            </w:pPr>
            <w:r w:rsidRPr="00FB2F70">
              <w:t>isNullable: False</w:t>
            </w:r>
          </w:p>
        </w:tc>
      </w:tr>
      <w:tr w:rsidR="00070570" w14:paraId="708AF20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1BDD27" w14:textId="77777777" w:rsidR="00070570" w:rsidRDefault="00070570" w:rsidP="00D72778">
            <w:pPr>
              <w:pStyle w:val="TAL"/>
              <w:keepNext w:val="0"/>
              <w:rPr>
                <w:rFonts w:ascii="Courier New" w:hAnsi="Courier New" w:cs="Courier New"/>
                <w:lang w:eastAsia="zh-CN"/>
              </w:rPr>
            </w:pPr>
            <w:r w:rsidRPr="00560C82">
              <w:rPr>
                <w:rFonts w:ascii="Courier New" w:hAnsi="Courier New" w:cs="Courier New" w:hint="eastAsia"/>
                <w:lang w:eastAsia="zh-CN"/>
              </w:rPr>
              <w:t>a</w:t>
            </w:r>
            <w:r w:rsidRPr="00560C82">
              <w:rPr>
                <w:rFonts w:ascii="Courier New" w:hAnsi="Courier New" w:cs="Courier New"/>
                <w:lang w:eastAsia="zh-CN"/>
              </w:rPr>
              <w:t>cceptedEncoding</w:t>
            </w:r>
          </w:p>
        </w:tc>
        <w:tc>
          <w:tcPr>
            <w:tcW w:w="4395" w:type="dxa"/>
            <w:tcBorders>
              <w:top w:val="single" w:sz="4" w:space="0" w:color="auto"/>
              <w:left w:val="single" w:sz="4" w:space="0" w:color="auto"/>
              <w:bottom w:val="single" w:sz="4" w:space="0" w:color="auto"/>
              <w:right w:val="single" w:sz="4" w:space="0" w:color="auto"/>
            </w:tcBorders>
          </w:tcPr>
          <w:p w14:paraId="43FFDA6A" w14:textId="77777777" w:rsidR="00070570" w:rsidRDefault="00070570" w:rsidP="00D72778">
            <w:pPr>
              <w:pStyle w:val="TAL"/>
              <w:jc w:val="both"/>
              <w:rPr>
                <w:rFonts w:cs="Arial"/>
                <w:szCs w:val="18"/>
              </w:rPr>
            </w:pPr>
            <w:r>
              <w:rPr>
                <w:rFonts w:cs="Arial"/>
                <w:szCs w:val="18"/>
              </w:rPr>
              <w:t>It indicates the c</w:t>
            </w:r>
            <w:r w:rsidRPr="00560C82">
              <w:rPr>
                <w:rFonts w:cs="Arial"/>
                <w:szCs w:val="18"/>
              </w:rPr>
              <w:t>ontent encodings that are accepted by a NF Service Consumer when receiving a notification related to a default notification subscription.</w:t>
            </w:r>
            <w:r>
              <w:rPr>
                <w:rFonts w:cs="Arial"/>
                <w:szCs w:val="18"/>
              </w:rPr>
              <w:t xml:space="preserve"> </w:t>
            </w:r>
            <w:r w:rsidRPr="00560C82">
              <w:rPr>
                <w:rFonts w:cs="Arial"/>
                <w:szCs w:val="18"/>
              </w:rPr>
              <w:t xml:space="preserve">The value of this attribute shall be formatted as the value of the Accept-Encoding </w:t>
            </w:r>
            <w:r>
              <w:rPr>
                <w:rFonts w:cs="Arial"/>
                <w:szCs w:val="18"/>
              </w:rPr>
              <w:t>header defined in IETF RFC 9110</w:t>
            </w:r>
            <w:r w:rsidRPr="00560C82">
              <w:rPr>
                <w:rFonts w:cs="Arial"/>
                <w:szCs w:val="18"/>
              </w:rPr>
              <w:t xml:space="preserve"> clause 12.5.3 (e.g. acceptedEncoding: "gzip;q=1.0, identity;q=0.5, *;q=0")</w:t>
            </w:r>
          </w:p>
          <w:p w14:paraId="496AE5A8" w14:textId="77777777" w:rsidR="00070570" w:rsidRDefault="00070570" w:rsidP="00D72778">
            <w:pPr>
              <w:pStyle w:val="TAL"/>
              <w:jc w:val="both"/>
              <w:rPr>
                <w:rFonts w:cs="Arial"/>
                <w:szCs w:val="18"/>
                <w:lang w:eastAsia="zh-CN"/>
              </w:rPr>
            </w:pPr>
          </w:p>
          <w:p w14:paraId="24F92D02" w14:textId="77777777" w:rsidR="00070570" w:rsidRPr="00033DFD" w:rsidRDefault="00070570" w:rsidP="00D72778">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6406A71" w14:textId="77777777" w:rsidR="00070570" w:rsidRPr="00FB2F70" w:rsidRDefault="00070570" w:rsidP="00D72778">
            <w:pPr>
              <w:pStyle w:val="TAL"/>
              <w:rPr>
                <w:rFonts w:cs="Arial"/>
                <w:szCs w:val="18"/>
                <w:lang w:eastAsia="zh-CN"/>
              </w:rPr>
            </w:pPr>
            <w:r w:rsidRPr="00FB2F70">
              <w:t>type: String</w:t>
            </w:r>
          </w:p>
          <w:p w14:paraId="704013D1" w14:textId="77777777" w:rsidR="00070570" w:rsidRPr="00FB2F70" w:rsidRDefault="00070570" w:rsidP="00D72778">
            <w:pPr>
              <w:pStyle w:val="TAL"/>
              <w:rPr>
                <w:lang w:eastAsia="zh-CN"/>
              </w:rPr>
            </w:pPr>
            <w:r w:rsidRPr="00FB2F70">
              <w:t xml:space="preserve">multiplicity: </w:t>
            </w:r>
            <w:r>
              <w:t>0..</w:t>
            </w:r>
            <w:r w:rsidRPr="00FB2F70">
              <w:t>1</w:t>
            </w:r>
          </w:p>
          <w:p w14:paraId="65451D8D" w14:textId="77777777" w:rsidR="00070570" w:rsidRPr="00FB2F70" w:rsidRDefault="00070570" w:rsidP="00D72778">
            <w:pPr>
              <w:pStyle w:val="TAL"/>
            </w:pPr>
            <w:r w:rsidRPr="00FB2F70">
              <w:t>isOrdered: N/A</w:t>
            </w:r>
          </w:p>
          <w:p w14:paraId="278BA854" w14:textId="77777777" w:rsidR="00070570" w:rsidRPr="00FB2F70" w:rsidRDefault="00070570" w:rsidP="00D72778">
            <w:pPr>
              <w:pStyle w:val="TAL"/>
            </w:pPr>
            <w:r w:rsidRPr="00FB2F70">
              <w:t>isUnique: N/A</w:t>
            </w:r>
          </w:p>
          <w:p w14:paraId="33C56CE4" w14:textId="77777777" w:rsidR="00070570" w:rsidRPr="00FB2F70" w:rsidRDefault="00070570" w:rsidP="00D72778">
            <w:pPr>
              <w:pStyle w:val="TAL"/>
            </w:pPr>
            <w:r w:rsidRPr="00FB2F70">
              <w:t>defaultValue: None</w:t>
            </w:r>
          </w:p>
          <w:p w14:paraId="37EF4085" w14:textId="77777777" w:rsidR="00070570" w:rsidRDefault="00070570" w:rsidP="00D72778">
            <w:pPr>
              <w:pStyle w:val="TAL"/>
            </w:pPr>
            <w:r w:rsidRPr="00FB2F70">
              <w:t>isNullable: False</w:t>
            </w:r>
          </w:p>
        </w:tc>
      </w:tr>
      <w:tr w:rsidR="00070570" w14:paraId="7E6FAB3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4BE5B" w14:textId="77777777" w:rsidR="00070570" w:rsidRDefault="00070570" w:rsidP="00D72778">
            <w:pPr>
              <w:pStyle w:val="TAL"/>
              <w:keepNext w:val="0"/>
              <w:rPr>
                <w:rFonts w:ascii="Courier New" w:hAnsi="Courier New" w:cs="Courier New"/>
                <w:lang w:eastAsia="zh-CN"/>
              </w:rPr>
            </w:pPr>
            <w:r w:rsidRPr="00560C82">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22B7769D" w14:textId="77777777" w:rsidR="00070570" w:rsidRDefault="00070570" w:rsidP="00D72778">
            <w:pPr>
              <w:pStyle w:val="TAL"/>
              <w:jc w:val="both"/>
              <w:rPr>
                <w:rFonts w:cs="Arial"/>
                <w:szCs w:val="18"/>
              </w:rPr>
            </w:pPr>
            <w:r>
              <w:rPr>
                <w:rFonts w:cs="Arial"/>
                <w:szCs w:val="18"/>
              </w:rPr>
              <w:t xml:space="preserve">It is a string, which </w:t>
            </w:r>
            <w:r w:rsidRPr="00560C82">
              <w:rPr>
                <w:rFonts w:cs="Arial"/>
                <w:szCs w:val="18"/>
              </w:rPr>
              <w:t>indicate</w:t>
            </w:r>
            <w:r>
              <w:rPr>
                <w:rFonts w:cs="Arial"/>
                <w:szCs w:val="18"/>
              </w:rPr>
              <w:t>s</w:t>
            </w:r>
            <w:r w:rsidRPr="00560C82">
              <w:rPr>
                <w:rFonts w:cs="Arial"/>
                <w:szCs w:val="18"/>
              </w:rPr>
              <w:t xml:space="preserve"> the features of the service corresponding to the subscribed default notification, which are supported by the NF (Service) instance acting as NF service consumer</w:t>
            </w:r>
            <w:r>
              <w:rPr>
                <w:rFonts w:cs="Arial"/>
                <w:szCs w:val="18"/>
              </w:rPr>
              <w:t>, when it is present of the attribute whose type is</w:t>
            </w:r>
            <w:r>
              <w:t xml:space="preserve"> </w:t>
            </w:r>
            <w:r w:rsidRPr="000D6D01">
              <w:rPr>
                <w:rFonts w:cs="Arial"/>
                <w:szCs w:val="18"/>
              </w:rPr>
              <w:t>DefaultNotificationSubscription</w:t>
            </w:r>
            <w:r>
              <w:rPr>
                <w:rFonts w:cs="Arial"/>
                <w:szCs w:val="18"/>
              </w:rPr>
              <w:t xml:space="preserve"> &lt;&lt;datatype&gt;&gt;</w:t>
            </w:r>
            <w:r w:rsidRPr="00560C82">
              <w:rPr>
                <w:rFonts w:cs="Arial"/>
                <w:szCs w:val="18"/>
              </w:rPr>
              <w:t>.</w:t>
            </w:r>
          </w:p>
          <w:p w14:paraId="734E186F" w14:textId="77777777" w:rsidR="00070570" w:rsidRDefault="00070570" w:rsidP="00D72778">
            <w:pPr>
              <w:pStyle w:val="TAL"/>
              <w:jc w:val="both"/>
              <w:rPr>
                <w:rFonts w:cs="Arial"/>
                <w:szCs w:val="18"/>
              </w:rPr>
            </w:pPr>
          </w:p>
          <w:p w14:paraId="160C4B65" w14:textId="77777777" w:rsidR="00070570" w:rsidRPr="004C546D" w:rsidRDefault="00070570" w:rsidP="00D72778">
            <w:pPr>
              <w:pStyle w:val="TAL"/>
              <w:jc w:val="both"/>
              <w:rPr>
                <w:rFonts w:eastAsia="Malgun Gothic" w:cs="Arial"/>
                <w:szCs w:val="18"/>
                <w:lang w:eastAsia="ko-KR"/>
              </w:rPr>
            </w:pPr>
            <w:r>
              <w:rPr>
                <w:rFonts w:cs="Arial"/>
                <w:szCs w:val="18"/>
                <w:lang w:eastAsia="zh-CN"/>
              </w:rPr>
              <w:t>When it is present as the attribute of an NFService instance, it indicates the s</w:t>
            </w:r>
            <w:r>
              <w:rPr>
                <w:rFonts w:cs="Arial"/>
                <w:szCs w:val="18"/>
              </w:rPr>
              <w:t>upported f</w:t>
            </w:r>
            <w:r w:rsidRPr="00690A26">
              <w:rPr>
                <w:rFonts w:cs="Arial"/>
                <w:szCs w:val="18"/>
              </w:rPr>
              <w:t xml:space="preserve">eatures of the NF Service </w:t>
            </w:r>
            <w:r>
              <w:rPr>
                <w:rFonts w:cs="Arial"/>
                <w:szCs w:val="18"/>
              </w:rPr>
              <w:t>&lt;datatype&lt;&gt;&gt;.</w:t>
            </w:r>
          </w:p>
          <w:p w14:paraId="70B518E9" w14:textId="77777777" w:rsidR="00070570" w:rsidRDefault="00070570" w:rsidP="00D72778">
            <w:pPr>
              <w:pStyle w:val="TAL"/>
              <w:jc w:val="both"/>
              <w:rPr>
                <w:rFonts w:cs="Arial"/>
                <w:szCs w:val="18"/>
              </w:rPr>
            </w:pPr>
          </w:p>
          <w:p w14:paraId="6E899DD3" w14:textId="77777777" w:rsidR="00070570" w:rsidRDefault="00070570" w:rsidP="00D72778">
            <w:pPr>
              <w:pStyle w:val="TAL"/>
              <w:jc w:val="both"/>
              <w:rPr>
                <w:lang w:eastAsia="zh-CN"/>
              </w:rPr>
            </w:pPr>
            <w:r>
              <w:rPr>
                <w:lang w:eastAsia="zh-CN"/>
              </w:rPr>
              <w:t>The string shall contain a bitmask indicating supported features in hexadecimal representation:</w:t>
            </w:r>
          </w:p>
          <w:p w14:paraId="3078992C" w14:textId="77777777" w:rsidR="00070570" w:rsidRDefault="00070570" w:rsidP="00D72778">
            <w:pPr>
              <w:pStyle w:val="TAL"/>
              <w:jc w:val="both"/>
              <w:rPr>
                <w:rFonts w:cs="Arial"/>
                <w:szCs w:val="18"/>
              </w:rPr>
            </w:pPr>
            <w:r>
              <w:rPr>
                <w:lang w:eastAsia="zh-CN"/>
              </w:rPr>
              <w:t>Each character in the string shall take a value of "0" to "9", "a" to "f" or "A" to "F" and shall represent the support of 4 features as described in table </w:t>
            </w:r>
            <w:r>
              <w:t>5.2.2-3 of TS 29.571 [61]</w:t>
            </w:r>
            <w:r>
              <w:rPr>
                <w:lang w:eastAsia="zh-CN"/>
              </w:rPr>
              <w:t>.</w:t>
            </w:r>
          </w:p>
          <w:p w14:paraId="1D98E7A8" w14:textId="77777777" w:rsidR="00070570" w:rsidRDefault="00070570" w:rsidP="00D72778">
            <w:pPr>
              <w:pStyle w:val="TAL"/>
              <w:jc w:val="both"/>
              <w:rPr>
                <w:rFonts w:cs="Arial"/>
                <w:szCs w:val="18"/>
                <w:lang w:eastAsia="zh-CN"/>
              </w:rPr>
            </w:pPr>
          </w:p>
          <w:p w14:paraId="0DFBD421" w14:textId="77777777" w:rsidR="00070570" w:rsidRPr="00033DFD" w:rsidRDefault="00070570" w:rsidP="00D72778">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1059D07" w14:textId="77777777" w:rsidR="00070570" w:rsidRPr="00FB2F70" w:rsidRDefault="00070570" w:rsidP="00D72778">
            <w:pPr>
              <w:pStyle w:val="TAL"/>
              <w:rPr>
                <w:rFonts w:cs="Arial"/>
                <w:szCs w:val="18"/>
                <w:lang w:eastAsia="zh-CN"/>
              </w:rPr>
            </w:pPr>
            <w:r w:rsidRPr="00FB2F70">
              <w:t>type: String</w:t>
            </w:r>
          </w:p>
          <w:p w14:paraId="1F65E15F" w14:textId="77777777" w:rsidR="00070570" w:rsidRPr="00FB2F70" w:rsidRDefault="00070570" w:rsidP="00D72778">
            <w:pPr>
              <w:pStyle w:val="TAL"/>
              <w:rPr>
                <w:lang w:eastAsia="zh-CN"/>
              </w:rPr>
            </w:pPr>
            <w:r w:rsidRPr="00FB2F70">
              <w:t xml:space="preserve">multiplicity: </w:t>
            </w:r>
            <w:r>
              <w:t>0..</w:t>
            </w:r>
            <w:r w:rsidRPr="00FB2F70">
              <w:t>1</w:t>
            </w:r>
          </w:p>
          <w:p w14:paraId="2283CC76" w14:textId="77777777" w:rsidR="00070570" w:rsidRPr="00FB2F70" w:rsidRDefault="00070570" w:rsidP="00D72778">
            <w:pPr>
              <w:pStyle w:val="TAL"/>
            </w:pPr>
            <w:r w:rsidRPr="00FB2F70">
              <w:t>isOrdered: N/A</w:t>
            </w:r>
          </w:p>
          <w:p w14:paraId="35478144" w14:textId="77777777" w:rsidR="00070570" w:rsidRPr="00FB2F70" w:rsidRDefault="00070570" w:rsidP="00D72778">
            <w:pPr>
              <w:pStyle w:val="TAL"/>
            </w:pPr>
            <w:r w:rsidRPr="00FB2F70">
              <w:t>isUnique: N/A</w:t>
            </w:r>
          </w:p>
          <w:p w14:paraId="1336E29A" w14:textId="77777777" w:rsidR="00070570" w:rsidRPr="00FB2F70" w:rsidRDefault="00070570" w:rsidP="00D72778">
            <w:pPr>
              <w:pStyle w:val="TAL"/>
            </w:pPr>
            <w:r w:rsidRPr="00FB2F70">
              <w:t>defaultValue: None</w:t>
            </w:r>
          </w:p>
          <w:p w14:paraId="3B9FD9B4" w14:textId="77777777" w:rsidR="00070570" w:rsidRDefault="00070570" w:rsidP="00D72778">
            <w:pPr>
              <w:pStyle w:val="TAL"/>
            </w:pPr>
            <w:r w:rsidRPr="00FB2F70">
              <w:t>isNullable: False</w:t>
            </w:r>
          </w:p>
        </w:tc>
      </w:tr>
      <w:tr w:rsidR="00070570" w14:paraId="5B499B1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8ABEF" w14:textId="77777777" w:rsidR="00070570" w:rsidRDefault="00070570" w:rsidP="00D72778">
            <w:pPr>
              <w:pStyle w:val="TAL"/>
              <w:keepNext w:val="0"/>
              <w:rPr>
                <w:rFonts w:ascii="Courier New" w:hAnsi="Courier New" w:cs="Courier New"/>
                <w:lang w:eastAsia="zh-CN"/>
              </w:rPr>
            </w:pPr>
            <w:r w:rsidRPr="00560C82">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70B8BDF9" w14:textId="77777777" w:rsidR="00070570" w:rsidRDefault="00070570" w:rsidP="00D72778">
            <w:pPr>
              <w:pStyle w:val="TAL"/>
              <w:rPr>
                <w:rFonts w:cs="Arial"/>
                <w:szCs w:val="18"/>
                <w:lang w:eastAsia="zh-CN"/>
              </w:rPr>
            </w:pPr>
            <w:r>
              <w:rPr>
                <w:rFonts w:cs="Arial" w:hint="eastAsia"/>
                <w:szCs w:val="18"/>
                <w:lang w:eastAsia="zh-CN"/>
              </w:rPr>
              <w:t>I</w:t>
            </w:r>
            <w:r>
              <w:rPr>
                <w:rFonts w:cs="Arial"/>
                <w:szCs w:val="18"/>
                <w:lang w:eastAsia="zh-CN"/>
              </w:rPr>
              <w:t xml:space="preserve">t indicates a list </w:t>
            </w:r>
            <w:r w:rsidRPr="002A14D1">
              <w:rPr>
                <w:rFonts w:cs="Arial"/>
                <w:szCs w:val="18"/>
                <w:lang w:eastAsia="zh-CN"/>
              </w:rPr>
              <w:t>of service specific information.</w:t>
            </w:r>
            <w:r>
              <w:rPr>
                <w:rFonts w:cs="Arial"/>
                <w:szCs w:val="18"/>
                <w:lang w:eastAsia="zh-CN"/>
              </w:rPr>
              <w:t xml:space="preserve"> It may be present </w:t>
            </w:r>
            <w:r w:rsidRPr="002A14D1">
              <w:rPr>
                <w:rFonts w:cs="Arial"/>
                <w:szCs w:val="18"/>
                <w:lang w:eastAsia="zh-CN"/>
              </w:rPr>
              <w:t>when the notification request of the notification type may be generated by multiple services, i.e. notifications from different services may be received by the subscription.</w:t>
            </w:r>
          </w:p>
          <w:p w14:paraId="7A5CE49A" w14:textId="77777777" w:rsidR="00070570" w:rsidRDefault="00070570" w:rsidP="00D72778">
            <w:pPr>
              <w:pStyle w:val="TAL"/>
              <w:rPr>
                <w:rFonts w:cs="Arial"/>
                <w:szCs w:val="18"/>
                <w:lang w:eastAsia="zh-CN"/>
              </w:rPr>
            </w:pPr>
          </w:p>
          <w:p w14:paraId="58BADE8E" w14:textId="77777777" w:rsidR="00070570" w:rsidRDefault="00070570" w:rsidP="00D72778">
            <w:pPr>
              <w:pStyle w:val="TAL"/>
              <w:rPr>
                <w:rFonts w:cs="Arial"/>
                <w:szCs w:val="18"/>
                <w:lang w:eastAsia="zh-CN"/>
              </w:rPr>
            </w:pPr>
          </w:p>
          <w:p w14:paraId="13F8DC1C" w14:textId="77777777" w:rsidR="00070570" w:rsidRPr="00033DFD" w:rsidRDefault="00070570" w:rsidP="00D72778">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20CE93" w14:textId="77777777" w:rsidR="00070570" w:rsidRPr="002A1C02" w:rsidRDefault="00070570" w:rsidP="00D72778">
            <w:pPr>
              <w:pStyle w:val="TAL"/>
              <w:rPr>
                <w:rFonts w:cs="Arial"/>
                <w:szCs w:val="18"/>
                <w:lang w:eastAsia="zh-CN"/>
              </w:rPr>
            </w:pPr>
            <w:r w:rsidRPr="002A1C02">
              <w:t xml:space="preserve">type: </w:t>
            </w:r>
            <w:r w:rsidRPr="002A14D1">
              <w:t>DefSubServiceInfo</w:t>
            </w:r>
          </w:p>
          <w:p w14:paraId="7EA1C446" w14:textId="77777777" w:rsidR="00070570" w:rsidRPr="002A1C02" w:rsidRDefault="00070570" w:rsidP="00D72778">
            <w:pPr>
              <w:pStyle w:val="TAL"/>
              <w:rPr>
                <w:lang w:eastAsia="zh-CN"/>
              </w:rPr>
            </w:pPr>
            <w:r w:rsidRPr="002A1C02">
              <w:t>multiplicity: 1..*</w:t>
            </w:r>
          </w:p>
          <w:p w14:paraId="1EF3C0B2" w14:textId="77777777" w:rsidR="00070570" w:rsidRPr="00EB5968" w:rsidRDefault="00070570" w:rsidP="00D72778">
            <w:pPr>
              <w:pStyle w:val="TAL"/>
            </w:pPr>
            <w:r w:rsidRPr="00EB5968">
              <w:t xml:space="preserve">isOrdered: </w:t>
            </w:r>
            <w:r w:rsidRPr="00511852">
              <w:t>False</w:t>
            </w:r>
          </w:p>
          <w:p w14:paraId="08342B88" w14:textId="77777777" w:rsidR="00070570" w:rsidRPr="00E2198D" w:rsidRDefault="00070570" w:rsidP="00D72778">
            <w:pPr>
              <w:pStyle w:val="TAL"/>
            </w:pPr>
            <w:r w:rsidRPr="00E2198D">
              <w:t xml:space="preserve">isUnique: </w:t>
            </w:r>
            <w:r w:rsidRPr="00511852">
              <w:t>True</w:t>
            </w:r>
          </w:p>
          <w:p w14:paraId="5476C317" w14:textId="77777777" w:rsidR="00070570" w:rsidRPr="00264099" w:rsidRDefault="00070570" w:rsidP="00D72778">
            <w:pPr>
              <w:pStyle w:val="TAL"/>
            </w:pPr>
            <w:r w:rsidRPr="00264099">
              <w:t>defaultValue: None</w:t>
            </w:r>
          </w:p>
          <w:p w14:paraId="6B273C85" w14:textId="77777777" w:rsidR="00070570" w:rsidRDefault="00070570" w:rsidP="00D72778">
            <w:pPr>
              <w:pStyle w:val="TAL"/>
            </w:pPr>
            <w:r w:rsidRPr="00A6492A">
              <w:t>isNullable: False</w:t>
            </w:r>
          </w:p>
        </w:tc>
      </w:tr>
      <w:tr w:rsidR="00070570" w14:paraId="4173CFD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0E82D" w14:textId="77777777" w:rsidR="00070570" w:rsidRDefault="00070570" w:rsidP="00D72778">
            <w:pPr>
              <w:pStyle w:val="TAL"/>
              <w:keepNext w:val="0"/>
              <w:rPr>
                <w:rFonts w:ascii="Courier New" w:hAnsi="Courier New" w:cs="Courier New"/>
                <w:lang w:eastAsia="zh-CN"/>
              </w:rPr>
            </w:pPr>
            <w:r>
              <w:rPr>
                <w:rFonts w:ascii="Courier New" w:hAnsi="Courier New" w:cs="Courier New" w:hint="eastAsia"/>
                <w:lang w:eastAsia="zh-CN"/>
              </w:rPr>
              <w:t>c</w:t>
            </w:r>
            <w:r>
              <w:rPr>
                <w:rFonts w:ascii="Courier New" w:hAnsi="Courier New" w:cs="Courier New"/>
                <w:lang w:eastAsia="zh-CN"/>
              </w:rPr>
              <w:t>allbackUriPrefix</w:t>
            </w:r>
          </w:p>
        </w:tc>
        <w:tc>
          <w:tcPr>
            <w:tcW w:w="4395" w:type="dxa"/>
            <w:tcBorders>
              <w:top w:val="single" w:sz="4" w:space="0" w:color="auto"/>
              <w:left w:val="single" w:sz="4" w:space="0" w:color="auto"/>
              <w:bottom w:val="single" w:sz="4" w:space="0" w:color="auto"/>
              <w:right w:val="single" w:sz="4" w:space="0" w:color="auto"/>
            </w:tcBorders>
          </w:tcPr>
          <w:p w14:paraId="3667E01D" w14:textId="77777777" w:rsidR="00070570" w:rsidRDefault="00070570" w:rsidP="00D72778">
            <w:pPr>
              <w:pStyle w:val="TAL"/>
              <w:jc w:val="both"/>
              <w:rPr>
                <w:rFonts w:cs="Arial"/>
                <w:szCs w:val="18"/>
              </w:rPr>
            </w:pPr>
            <w:r>
              <w:rPr>
                <w:rFonts w:cs="Arial"/>
                <w:szCs w:val="18"/>
              </w:rPr>
              <w:t>It indicates the o</w:t>
            </w:r>
            <w:r w:rsidRPr="00FB2F70">
              <w:rPr>
                <w:rFonts w:cs="Arial"/>
                <w:szCs w:val="18"/>
              </w:rPr>
              <w:t>ptional path segment(s) used to construct the prefix of the Callback URIs during the reselection of an NF service consumer, as</w:t>
            </w:r>
            <w:r>
              <w:rPr>
                <w:rFonts w:cs="Arial"/>
                <w:szCs w:val="18"/>
              </w:rPr>
              <w:t xml:space="preserve"> described in 3GPP TS 29.501 [23]</w:t>
            </w:r>
            <w:r w:rsidRPr="00FB2F70">
              <w:rPr>
                <w:rFonts w:cs="Arial"/>
                <w:szCs w:val="18"/>
              </w:rPr>
              <w:t>, clause 4.4.3</w:t>
            </w:r>
          </w:p>
          <w:p w14:paraId="4A0D833D" w14:textId="77777777" w:rsidR="00070570" w:rsidRDefault="00070570" w:rsidP="00D72778">
            <w:pPr>
              <w:pStyle w:val="TAL"/>
              <w:rPr>
                <w:rFonts w:cs="Arial"/>
                <w:szCs w:val="18"/>
                <w:lang w:eastAsia="zh-CN"/>
              </w:rPr>
            </w:pPr>
          </w:p>
          <w:p w14:paraId="037098AD" w14:textId="77777777" w:rsidR="00070570" w:rsidRPr="00033DFD" w:rsidRDefault="00070570" w:rsidP="00D72778">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19DCC57" w14:textId="77777777" w:rsidR="00070570" w:rsidRDefault="00070570" w:rsidP="00D72778">
            <w:pPr>
              <w:pStyle w:val="TAL"/>
            </w:pPr>
            <w:r>
              <w:t>type: UriRo</w:t>
            </w:r>
          </w:p>
          <w:p w14:paraId="6DB4CE84" w14:textId="77777777" w:rsidR="00070570" w:rsidRDefault="00070570" w:rsidP="00D72778">
            <w:pPr>
              <w:pStyle w:val="TAL"/>
            </w:pPr>
            <w:r>
              <w:t>multiplicity: 0..1</w:t>
            </w:r>
          </w:p>
          <w:p w14:paraId="4C637E89" w14:textId="77777777" w:rsidR="00070570" w:rsidRDefault="00070570" w:rsidP="00D72778">
            <w:pPr>
              <w:pStyle w:val="TAL"/>
            </w:pPr>
            <w:r>
              <w:t>isOrdered: N/A</w:t>
            </w:r>
          </w:p>
          <w:p w14:paraId="1FFA2CDB" w14:textId="77777777" w:rsidR="00070570" w:rsidRDefault="00070570" w:rsidP="00D72778">
            <w:pPr>
              <w:pStyle w:val="TAL"/>
            </w:pPr>
            <w:r>
              <w:t>isUnique: N/A</w:t>
            </w:r>
          </w:p>
          <w:p w14:paraId="5B97944A" w14:textId="77777777" w:rsidR="00070570" w:rsidRDefault="00070570" w:rsidP="00D72778">
            <w:pPr>
              <w:pStyle w:val="TAL"/>
            </w:pPr>
            <w:r>
              <w:t>defaultValue: None</w:t>
            </w:r>
          </w:p>
          <w:p w14:paraId="6120C6B4" w14:textId="77777777" w:rsidR="00070570" w:rsidRDefault="00070570" w:rsidP="00D72778">
            <w:pPr>
              <w:pStyle w:val="TAL"/>
            </w:pPr>
            <w:r>
              <w:t>isNullable: False</w:t>
            </w:r>
          </w:p>
        </w:tc>
      </w:tr>
      <w:tr w:rsidR="00070570" w14:paraId="2A70962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94CE4" w14:textId="77777777" w:rsidR="00070570" w:rsidRDefault="00070570" w:rsidP="00D72778">
            <w:pPr>
              <w:pStyle w:val="TAL"/>
              <w:keepNext w:val="0"/>
              <w:rPr>
                <w:rFonts w:ascii="Courier New" w:hAnsi="Courier New" w:cs="Courier New"/>
                <w:lang w:eastAsia="zh-CN"/>
              </w:rPr>
            </w:pPr>
            <w:r>
              <w:rPr>
                <w:rFonts w:ascii="Courier New" w:hAnsi="Courier New"/>
                <w:lang w:eastAsia="zh-CN"/>
              </w:rPr>
              <w:t>c</w:t>
            </w:r>
            <w:r w:rsidRPr="00CD3A59">
              <w:rPr>
                <w:rFonts w:ascii="Courier New" w:hAnsi="Courier New"/>
                <w:lang w:eastAsia="zh-CN"/>
              </w:rPr>
              <w:t>allbackUriPrefixItem</w:t>
            </w:r>
            <w:r>
              <w:rPr>
                <w:rFonts w:ascii="Courier New" w:hAnsi="Courier New" w:cs="Courier New"/>
                <w:lang w:eastAsia="zh-CN"/>
              </w:rPr>
              <w:t>.</w:t>
            </w:r>
            <w:r>
              <w:rPr>
                <w:rFonts w:ascii="Courier New" w:hAnsi="Courier New" w:cs="Courier New" w:hint="eastAsia"/>
                <w:lang w:eastAsia="zh-CN"/>
              </w:rPr>
              <w:t>c</w:t>
            </w:r>
            <w:r>
              <w:rPr>
                <w:rFonts w:ascii="Courier New" w:hAnsi="Courier New" w:cs="Courier New"/>
                <w:lang w:eastAsia="zh-CN"/>
              </w:rPr>
              <w:t>allbackUriPrefix</w:t>
            </w:r>
          </w:p>
        </w:tc>
        <w:tc>
          <w:tcPr>
            <w:tcW w:w="4395" w:type="dxa"/>
            <w:tcBorders>
              <w:top w:val="single" w:sz="4" w:space="0" w:color="auto"/>
              <w:left w:val="single" w:sz="4" w:space="0" w:color="auto"/>
              <w:bottom w:val="single" w:sz="4" w:space="0" w:color="auto"/>
              <w:right w:val="single" w:sz="4" w:space="0" w:color="auto"/>
            </w:tcBorders>
          </w:tcPr>
          <w:p w14:paraId="01077BE2" w14:textId="77777777" w:rsidR="00070570" w:rsidRDefault="00070570" w:rsidP="00D72778">
            <w:pPr>
              <w:pStyle w:val="TAL"/>
              <w:jc w:val="both"/>
              <w:rPr>
                <w:rFonts w:cs="Arial"/>
                <w:szCs w:val="18"/>
              </w:rPr>
            </w:pPr>
            <w:r>
              <w:rPr>
                <w:rFonts w:cs="Arial"/>
                <w:szCs w:val="18"/>
              </w:rPr>
              <w:t>It indicates the o</w:t>
            </w:r>
            <w:r w:rsidRPr="00FB2F70">
              <w:rPr>
                <w:rFonts w:cs="Arial"/>
                <w:szCs w:val="18"/>
              </w:rPr>
              <w:t>ptional path segment(s) used to construct the prefix of the Callback URIs during the reselection of an NF service consumer, as</w:t>
            </w:r>
            <w:r>
              <w:rPr>
                <w:rFonts w:cs="Arial"/>
                <w:szCs w:val="18"/>
              </w:rPr>
              <w:t xml:space="preserve"> described in 3GPP TS 29.501 [23]</w:t>
            </w:r>
            <w:r w:rsidRPr="00FB2F70">
              <w:rPr>
                <w:rFonts w:cs="Arial"/>
                <w:szCs w:val="18"/>
              </w:rPr>
              <w:t>, clause 4.4.3</w:t>
            </w:r>
          </w:p>
          <w:p w14:paraId="1728314B" w14:textId="77777777" w:rsidR="00070570" w:rsidRDefault="00070570" w:rsidP="00D72778">
            <w:pPr>
              <w:pStyle w:val="TAL"/>
              <w:rPr>
                <w:rFonts w:cs="Arial"/>
                <w:szCs w:val="18"/>
                <w:lang w:eastAsia="zh-CN"/>
              </w:rPr>
            </w:pPr>
          </w:p>
          <w:p w14:paraId="7BF7D9D1" w14:textId="77777777" w:rsidR="00070570" w:rsidRDefault="00070570" w:rsidP="00D72778">
            <w:pPr>
              <w:pStyle w:val="TAL"/>
              <w:jc w:val="both"/>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6C2EE1" w14:textId="77777777" w:rsidR="00070570" w:rsidRDefault="00070570" w:rsidP="00D72778">
            <w:pPr>
              <w:pStyle w:val="TAL"/>
            </w:pPr>
            <w:r>
              <w:t>type: Uri</w:t>
            </w:r>
          </w:p>
          <w:p w14:paraId="474F7163" w14:textId="77777777" w:rsidR="00070570" w:rsidRDefault="00070570" w:rsidP="00D72778">
            <w:pPr>
              <w:pStyle w:val="TAL"/>
            </w:pPr>
            <w:r>
              <w:t>multiplicity: 1</w:t>
            </w:r>
          </w:p>
          <w:p w14:paraId="4DBDC259" w14:textId="77777777" w:rsidR="00070570" w:rsidRDefault="00070570" w:rsidP="00D72778">
            <w:pPr>
              <w:pStyle w:val="TAL"/>
            </w:pPr>
            <w:r>
              <w:t>isOrdered: N/A</w:t>
            </w:r>
          </w:p>
          <w:p w14:paraId="03D5B2F1" w14:textId="77777777" w:rsidR="00070570" w:rsidRDefault="00070570" w:rsidP="00D72778">
            <w:pPr>
              <w:pStyle w:val="TAL"/>
            </w:pPr>
            <w:r>
              <w:t>isUnique: N/A</w:t>
            </w:r>
          </w:p>
          <w:p w14:paraId="383E7C87" w14:textId="77777777" w:rsidR="00070570" w:rsidRDefault="00070570" w:rsidP="00D72778">
            <w:pPr>
              <w:pStyle w:val="TAL"/>
            </w:pPr>
            <w:r>
              <w:t>defaultValue: None</w:t>
            </w:r>
          </w:p>
          <w:p w14:paraId="503C0AA1" w14:textId="77777777" w:rsidR="00070570" w:rsidRDefault="00070570" w:rsidP="00D72778">
            <w:pPr>
              <w:pStyle w:val="TAL"/>
            </w:pPr>
            <w:r>
              <w:t>isNullable: False</w:t>
            </w:r>
          </w:p>
        </w:tc>
      </w:tr>
      <w:tr w:rsidR="00070570" w14:paraId="5F05DB8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E5ECB" w14:textId="77777777" w:rsidR="00070570" w:rsidRDefault="00070570" w:rsidP="00D72778">
            <w:pPr>
              <w:pStyle w:val="TAL"/>
              <w:keepNext w:val="0"/>
              <w:rPr>
                <w:rFonts w:ascii="Courier New" w:hAnsi="Courier New" w:cs="Courier New"/>
                <w:lang w:eastAsia="zh-CN"/>
              </w:rPr>
            </w:pPr>
            <w:r>
              <w:rPr>
                <w:rFonts w:ascii="Courier New" w:hAnsi="Courier New"/>
                <w:lang w:eastAsia="zh-CN"/>
              </w:rPr>
              <w:t>c</w:t>
            </w:r>
            <w:r w:rsidRPr="00CD3A59">
              <w:rPr>
                <w:rFonts w:ascii="Courier New" w:hAnsi="Courier New"/>
                <w:lang w:eastAsia="zh-CN"/>
              </w:rPr>
              <w:t>allbackUriPrefixItem</w:t>
            </w:r>
            <w:r>
              <w:rPr>
                <w:rFonts w:ascii="Courier New" w:hAnsi="Courier New"/>
                <w:lang w:eastAsia="zh-CN"/>
              </w:rPr>
              <w:t>.</w:t>
            </w:r>
            <w:r>
              <w:rPr>
                <w:rFonts w:ascii="Courier New" w:hAnsi="Courier New" w:cs="Courier New" w:hint="eastAsia"/>
                <w:lang w:eastAsia="zh-CN"/>
              </w:rPr>
              <w:t xml:space="preserve"> c</w:t>
            </w:r>
            <w:r>
              <w:rPr>
                <w:rFonts w:ascii="Courier New" w:hAnsi="Courier New" w:cs="Courier New"/>
                <w:lang w:eastAsia="zh-CN"/>
              </w:rPr>
              <w:t>allbackUriPrefixList</w:t>
            </w:r>
          </w:p>
        </w:tc>
        <w:tc>
          <w:tcPr>
            <w:tcW w:w="4395" w:type="dxa"/>
            <w:tcBorders>
              <w:top w:val="single" w:sz="4" w:space="0" w:color="auto"/>
              <w:left w:val="single" w:sz="4" w:space="0" w:color="auto"/>
              <w:bottom w:val="single" w:sz="4" w:space="0" w:color="auto"/>
              <w:right w:val="single" w:sz="4" w:space="0" w:color="auto"/>
            </w:tcBorders>
          </w:tcPr>
          <w:p w14:paraId="3FC763CB" w14:textId="77777777" w:rsidR="00070570" w:rsidRDefault="00070570" w:rsidP="00D72778">
            <w:pPr>
              <w:pStyle w:val="TAL"/>
              <w:jc w:val="both"/>
              <w:rPr>
                <w:rFonts w:eastAsia="Arial" w:cs="Arial"/>
                <w:szCs w:val="18"/>
              </w:rPr>
            </w:pPr>
            <w:r>
              <w:rPr>
                <w:rFonts w:cs="Arial"/>
                <w:szCs w:val="18"/>
              </w:rPr>
              <w:t>It indicates the o</w:t>
            </w:r>
            <w:r w:rsidRPr="126E2FFF">
              <w:rPr>
                <w:rFonts w:eastAsia="Arial" w:cs="Arial"/>
                <w:szCs w:val="18"/>
              </w:rPr>
              <w:t xml:space="preserve">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w:t>
            </w:r>
            <w:r>
              <w:rPr>
                <w:rFonts w:eastAsia="Arial" w:cs="Arial"/>
                <w:szCs w:val="18"/>
              </w:rPr>
              <w:t>23</w:t>
            </w:r>
            <w:r w:rsidRPr="126E2FFF">
              <w:rPr>
                <w:rFonts w:eastAsia="Arial" w:cs="Arial"/>
                <w:szCs w:val="18"/>
              </w:rPr>
              <w:t>], clause</w:t>
            </w:r>
            <w:r>
              <w:rPr>
                <w:rFonts w:eastAsia="Arial" w:cs="Arial"/>
                <w:szCs w:val="18"/>
              </w:rPr>
              <w:t> </w:t>
            </w:r>
            <w:r w:rsidRPr="126E2FFF">
              <w:rPr>
                <w:rFonts w:eastAsia="Arial" w:cs="Arial"/>
                <w:szCs w:val="18"/>
              </w:rPr>
              <w:t>4.4.</w:t>
            </w:r>
            <w:r>
              <w:rPr>
                <w:rFonts w:eastAsia="Arial" w:cs="Arial"/>
                <w:szCs w:val="18"/>
              </w:rPr>
              <w:t>3.</w:t>
            </w:r>
          </w:p>
          <w:p w14:paraId="5F4C389D" w14:textId="77777777" w:rsidR="00070570" w:rsidRDefault="00070570" w:rsidP="00D72778">
            <w:pPr>
              <w:pStyle w:val="TAL"/>
              <w:jc w:val="both"/>
              <w:rPr>
                <w:rFonts w:cs="Arial"/>
                <w:szCs w:val="18"/>
              </w:rPr>
            </w:pPr>
          </w:p>
          <w:p w14:paraId="0A24BF06" w14:textId="77777777" w:rsidR="00070570" w:rsidRDefault="00070570" w:rsidP="00D72778">
            <w:pPr>
              <w:pStyle w:val="TAL"/>
              <w:jc w:val="both"/>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C0F071" w14:textId="77777777" w:rsidR="00070570" w:rsidRPr="002A1C02" w:rsidRDefault="00070570" w:rsidP="00D72778">
            <w:pPr>
              <w:pStyle w:val="TAL"/>
              <w:rPr>
                <w:rFonts w:cs="Arial"/>
                <w:szCs w:val="18"/>
                <w:lang w:eastAsia="zh-CN"/>
              </w:rPr>
            </w:pPr>
            <w:r w:rsidRPr="002A1C02">
              <w:t xml:space="preserve">type: </w:t>
            </w:r>
            <w:r w:rsidRPr="00416C86">
              <w:t>CallbackUriPrefixItem</w:t>
            </w:r>
          </w:p>
          <w:p w14:paraId="0AD4FFC9" w14:textId="77777777" w:rsidR="00070570" w:rsidRPr="002A1C02" w:rsidRDefault="00070570" w:rsidP="00D72778">
            <w:pPr>
              <w:pStyle w:val="TAL"/>
              <w:rPr>
                <w:lang w:eastAsia="zh-CN"/>
              </w:rPr>
            </w:pPr>
            <w:r w:rsidRPr="002A1C02">
              <w:t>multiplicity: 1..*</w:t>
            </w:r>
          </w:p>
          <w:p w14:paraId="2865889B" w14:textId="77777777" w:rsidR="00070570" w:rsidRPr="00EB5968" w:rsidRDefault="00070570" w:rsidP="00D72778">
            <w:pPr>
              <w:pStyle w:val="TAL"/>
            </w:pPr>
            <w:r w:rsidRPr="00EB5968">
              <w:t xml:space="preserve">isOrdered: </w:t>
            </w:r>
            <w:r w:rsidRPr="00511852">
              <w:t>False</w:t>
            </w:r>
          </w:p>
          <w:p w14:paraId="5A3659D4" w14:textId="77777777" w:rsidR="00070570" w:rsidRPr="00E2198D" w:rsidRDefault="00070570" w:rsidP="00D72778">
            <w:pPr>
              <w:pStyle w:val="TAL"/>
            </w:pPr>
            <w:r w:rsidRPr="00E2198D">
              <w:t xml:space="preserve">isUnique: </w:t>
            </w:r>
            <w:r w:rsidRPr="00511852">
              <w:t>True</w:t>
            </w:r>
          </w:p>
          <w:p w14:paraId="72210AB4" w14:textId="77777777" w:rsidR="00070570" w:rsidRPr="00264099" w:rsidRDefault="00070570" w:rsidP="00D72778">
            <w:pPr>
              <w:pStyle w:val="TAL"/>
            </w:pPr>
            <w:r w:rsidRPr="00264099">
              <w:t>defaultValue: None</w:t>
            </w:r>
          </w:p>
          <w:p w14:paraId="78A4A2C8" w14:textId="77777777" w:rsidR="00070570" w:rsidRDefault="00070570" w:rsidP="00D72778">
            <w:pPr>
              <w:pStyle w:val="TAL"/>
            </w:pPr>
            <w:r w:rsidRPr="00A6492A">
              <w:t>isNullable: False</w:t>
            </w:r>
          </w:p>
        </w:tc>
      </w:tr>
      <w:tr w:rsidR="00070570" w14:paraId="6B88749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484AA" w14:textId="77777777" w:rsidR="00070570" w:rsidRDefault="00070570" w:rsidP="00D72778">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w:t>
            </w:r>
            <w:r>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542262CB" w14:textId="77777777" w:rsidR="00070570" w:rsidRDefault="00070570" w:rsidP="00D72778">
            <w:pPr>
              <w:pStyle w:val="TAL"/>
              <w:rPr>
                <w:lang w:eastAsia="ja-JP"/>
              </w:rPr>
            </w:pPr>
            <w:r>
              <w:rPr>
                <w:lang w:eastAsia="ja-JP"/>
              </w:rPr>
              <w:t xml:space="preserve">This attribute </w:t>
            </w:r>
            <w:r>
              <w:rPr>
                <w:rFonts w:cs="Arial"/>
                <w:szCs w:val="18"/>
              </w:rPr>
              <w:t>indicates whether the NWDAF supports roaming exchange capability.</w:t>
            </w:r>
          </w:p>
          <w:p w14:paraId="4634FB75" w14:textId="77777777" w:rsidR="00070570" w:rsidRDefault="00070570" w:rsidP="00D72778">
            <w:pPr>
              <w:pStyle w:val="TAL"/>
              <w:rPr>
                <w:rFonts w:eastAsia="MS Mincho"/>
                <w:lang w:eastAsia="ja-JP"/>
              </w:rPr>
            </w:pPr>
          </w:p>
          <w:p w14:paraId="799F9F0D" w14:textId="77777777" w:rsidR="00070570" w:rsidRDefault="00070570" w:rsidP="00D72778">
            <w:pPr>
              <w:pStyle w:val="TAL"/>
              <w:rPr>
                <w:lang w:eastAsia="zh-CN"/>
              </w:rPr>
            </w:pPr>
            <w:r>
              <w:rPr>
                <w:rFonts w:hint="eastAsia"/>
                <w:lang w:eastAsia="zh-CN"/>
              </w:rPr>
              <w:t>a</w:t>
            </w:r>
            <w:r>
              <w:rPr>
                <w:lang w:eastAsia="zh-CN"/>
              </w:rPr>
              <w:t>llowedValues:</w:t>
            </w:r>
          </w:p>
          <w:p w14:paraId="7BA5B6F8" w14:textId="77777777" w:rsidR="00070570" w:rsidRDefault="00070570" w:rsidP="00D72778">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F695509" w14:textId="77777777" w:rsidR="00070570" w:rsidRDefault="00070570" w:rsidP="00D72778">
            <w:pPr>
              <w:pStyle w:val="TAL"/>
            </w:pPr>
            <w:r>
              <w:rPr>
                <w:rFonts w:hint="eastAsia"/>
              </w:rPr>
              <w:t>type: Boolean</w:t>
            </w:r>
          </w:p>
          <w:p w14:paraId="26F0075F" w14:textId="77777777" w:rsidR="00070570" w:rsidRDefault="00070570" w:rsidP="00D72778">
            <w:pPr>
              <w:pStyle w:val="TAL"/>
            </w:pPr>
            <w:r>
              <w:rPr>
                <w:rFonts w:hint="eastAsia"/>
              </w:rPr>
              <w:t>multiplicity: 0..1</w:t>
            </w:r>
          </w:p>
          <w:p w14:paraId="61579DD4" w14:textId="77777777" w:rsidR="00070570" w:rsidRDefault="00070570" w:rsidP="00D72778">
            <w:pPr>
              <w:pStyle w:val="TAL"/>
            </w:pPr>
            <w:r>
              <w:rPr>
                <w:rFonts w:hint="eastAsia"/>
              </w:rPr>
              <w:t>isOrdered: N/A</w:t>
            </w:r>
          </w:p>
          <w:p w14:paraId="794EB171" w14:textId="77777777" w:rsidR="00070570" w:rsidRDefault="00070570" w:rsidP="00D72778">
            <w:pPr>
              <w:pStyle w:val="TAL"/>
            </w:pPr>
            <w:r>
              <w:rPr>
                <w:rFonts w:hint="eastAsia"/>
              </w:rPr>
              <w:t>isUnique: N/A</w:t>
            </w:r>
          </w:p>
          <w:p w14:paraId="5AFA3DAD" w14:textId="77777777" w:rsidR="00070570" w:rsidRDefault="00070570" w:rsidP="00D72778">
            <w:pPr>
              <w:pStyle w:val="TAL"/>
            </w:pPr>
            <w:r>
              <w:rPr>
                <w:rFonts w:hint="eastAsia"/>
              </w:rPr>
              <w:t>defaultValue: FALSE</w:t>
            </w:r>
          </w:p>
          <w:p w14:paraId="4D1CF8FA" w14:textId="77777777" w:rsidR="00070570" w:rsidRDefault="00070570" w:rsidP="00D72778">
            <w:pPr>
              <w:pStyle w:val="TAL"/>
            </w:pPr>
            <w:r>
              <w:rPr>
                <w:rFonts w:hint="eastAsia"/>
              </w:rPr>
              <w:t>isNullable: False</w:t>
            </w:r>
          </w:p>
        </w:tc>
      </w:tr>
      <w:tr w:rsidR="00070570" w14:paraId="7DD4F4D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CF880" w14:textId="77777777" w:rsidR="00070570" w:rsidRDefault="00070570" w:rsidP="00D72778">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oamingAnalytics</w:t>
            </w:r>
          </w:p>
        </w:tc>
        <w:tc>
          <w:tcPr>
            <w:tcW w:w="4395" w:type="dxa"/>
            <w:tcBorders>
              <w:top w:val="single" w:sz="4" w:space="0" w:color="auto"/>
              <w:left w:val="single" w:sz="4" w:space="0" w:color="auto"/>
              <w:bottom w:val="single" w:sz="4" w:space="0" w:color="auto"/>
              <w:right w:val="single" w:sz="4" w:space="0" w:color="auto"/>
            </w:tcBorders>
          </w:tcPr>
          <w:p w14:paraId="5A064341" w14:textId="77777777" w:rsidR="00070570" w:rsidRDefault="00070570" w:rsidP="00D72778">
            <w:pPr>
              <w:pStyle w:val="TAL"/>
              <w:rPr>
                <w:lang w:eastAsia="ja-JP"/>
              </w:rPr>
            </w:pPr>
            <w:r>
              <w:rPr>
                <w:lang w:eastAsia="ja-JP"/>
              </w:rPr>
              <w:t xml:space="preserve">This attribute indicates whether the NWDAF </w:t>
            </w:r>
            <w:r>
              <w:rPr>
                <w:rFonts w:hint="eastAsia"/>
                <w:lang w:val="en-US" w:eastAsia="zh-CN"/>
              </w:rPr>
              <w:t xml:space="preserve">specifically </w:t>
            </w:r>
            <w:r>
              <w:rPr>
                <w:lang w:eastAsia="ja-JP"/>
              </w:rPr>
              <w:t xml:space="preserve">supports </w:t>
            </w:r>
            <w:r>
              <w:rPr>
                <w:i/>
                <w:lang w:eastAsia="ko-KR"/>
              </w:rPr>
              <w:t>Nnwdaf_RoamingAnalytics</w:t>
            </w:r>
            <w:r>
              <w:rPr>
                <w:lang w:eastAsia="zh-CN"/>
              </w:rPr>
              <w:t xml:space="preserve"> service</w:t>
            </w:r>
            <w:r>
              <w:rPr>
                <w:rFonts w:hint="eastAsia"/>
                <w:lang w:val="en-US" w:eastAsia="zh-CN"/>
              </w:rPr>
              <w:t xml:space="preserve"> when </w:t>
            </w:r>
            <w:r>
              <w:rPr>
                <w:rFonts w:cs="Arial"/>
                <w:szCs w:val="18"/>
              </w:rPr>
              <w:t>the NWDAF supports roaming exchange capability</w:t>
            </w:r>
            <w:r>
              <w:rPr>
                <w:lang w:eastAsia="zh-CN"/>
              </w:rPr>
              <w:t>.</w:t>
            </w:r>
          </w:p>
          <w:p w14:paraId="3D4EFF16" w14:textId="77777777" w:rsidR="00070570" w:rsidRDefault="00070570" w:rsidP="00D72778">
            <w:pPr>
              <w:pStyle w:val="TAL"/>
              <w:rPr>
                <w:rFonts w:eastAsia="MS Mincho"/>
                <w:lang w:eastAsia="ja-JP"/>
              </w:rPr>
            </w:pPr>
          </w:p>
          <w:p w14:paraId="1A9CCD1B" w14:textId="77777777" w:rsidR="00070570" w:rsidRDefault="00070570" w:rsidP="00D72778">
            <w:pPr>
              <w:pStyle w:val="TAL"/>
              <w:rPr>
                <w:lang w:eastAsia="zh-CN"/>
              </w:rPr>
            </w:pPr>
            <w:r>
              <w:rPr>
                <w:rFonts w:hint="eastAsia"/>
                <w:lang w:eastAsia="zh-CN"/>
              </w:rPr>
              <w:t>a</w:t>
            </w:r>
            <w:r>
              <w:rPr>
                <w:lang w:eastAsia="zh-CN"/>
              </w:rPr>
              <w:t>llowedValues:</w:t>
            </w:r>
          </w:p>
          <w:p w14:paraId="0C753DAF" w14:textId="4AEB66F3" w:rsidR="00070570" w:rsidRDefault="00070570" w:rsidP="004C7E38">
            <w:pPr>
              <w:pStyle w:val="TAL"/>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8CC10E2" w14:textId="77777777" w:rsidR="00070570" w:rsidRDefault="00070570" w:rsidP="00D72778">
            <w:pPr>
              <w:pStyle w:val="TAL"/>
            </w:pPr>
            <w:r>
              <w:rPr>
                <w:rFonts w:hint="eastAsia"/>
              </w:rPr>
              <w:t>type: Boolean</w:t>
            </w:r>
          </w:p>
          <w:p w14:paraId="17B06B52" w14:textId="77777777" w:rsidR="00070570" w:rsidRDefault="00070570" w:rsidP="00D72778">
            <w:pPr>
              <w:pStyle w:val="TAL"/>
            </w:pPr>
            <w:r>
              <w:rPr>
                <w:rFonts w:hint="eastAsia"/>
              </w:rPr>
              <w:t>multiplicity: 0..1</w:t>
            </w:r>
          </w:p>
          <w:p w14:paraId="6611EBA0" w14:textId="77777777" w:rsidR="00070570" w:rsidRDefault="00070570" w:rsidP="00D72778">
            <w:pPr>
              <w:pStyle w:val="TAL"/>
            </w:pPr>
            <w:r>
              <w:rPr>
                <w:rFonts w:hint="eastAsia"/>
              </w:rPr>
              <w:t>isOrdered: N/A</w:t>
            </w:r>
          </w:p>
          <w:p w14:paraId="588933DD" w14:textId="77777777" w:rsidR="00070570" w:rsidRDefault="00070570" w:rsidP="00D72778">
            <w:pPr>
              <w:pStyle w:val="TAL"/>
            </w:pPr>
            <w:r>
              <w:rPr>
                <w:rFonts w:hint="eastAsia"/>
              </w:rPr>
              <w:t>isUnique: N/A</w:t>
            </w:r>
          </w:p>
          <w:p w14:paraId="22977DDA" w14:textId="77777777" w:rsidR="00070570" w:rsidRDefault="00070570" w:rsidP="00D72778">
            <w:pPr>
              <w:pStyle w:val="TAL"/>
            </w:pPr>
            <w:r>
              <w:rPr>
                <w:rFonts w:hint="eastAsia"/>
              </w:rPr>
              <w:t>defaultValue: FALSE</w:t>
            </w:r>
          </w:p>
          <w:p w14:paraId="28C3E27F" w14:textId="77777777" w:rsidR="00070570" w:rsidRDefault="00070570" w:rsidP="00D72778">
            <w:pPr>
              <w:pStyle w:val="TAL"/>
            </w:pPr>
            <w:r>
              <w:rPr>
                <w:rFonts w:hint="eastAsia"/>
              </w:rPr>
              <w:t>isNullable: False</w:t>
            </w:r>
          </w:p>
        </w:tc>
      </w:tr>
      <w:tr w:rsidR="00070570" w14:paraId="3D75A7E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263C7" w14:textId="77777777" w:rsidR="00070570" w:rsidRDefault="00070570" w:rsidP="00D72778">
            <w:pPr>
              <w:pStyle w:val="TAL"/>
              <w:keepNext w:val="0"/>
              <w:rPr>
                <w:rFonts w:ascii="Courier New" w:hAnsi="Courier New" w:cs="Courier New"/>
                <w:lang w:eastAsia="zh-CN"/>
              </w:rPr>
            </w:pPr>
            <w:r>
              <w:rPr>
                <w:rFonts w:ascii="Courier New" w:hAnsi="Courier New" w:hint="eastAsia"/>
                <w:lang w:eastAsia="zh-CN"/>
              </w:rPr>
              <w:lastRenderedPageBreak/>
              <w:t>r</w:t>
            </w:r>
            <w:r>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557AAAA0" w14:textId="77777777" w:rsidR="00070570" w:rsidRDefault="00070570" w:rsidP="00D72778">
            <w:pPr>
              <w:pStyle w:val="TAL"/>
              <w:rPr>
                <w:lang w:eastAsia="zh-CN"/>
              </w:rPr>
            </w:pPr>
            <w:r>
              <w:rPr>
                <w:rFonts w:hint="eastAsia"/>
                <w:lang w:eastAsia="zh-CN"/>
              </w:rPr>
              <w:t>This attribute indicates whether the NWDAF specifically supports Nnwdaf_RoamingData service when the NWDAF supports roaming exchange capability.</w:t>
            </w:r>
          </w:p>
          <w:p w14:paraId="5DF0942A" w14:textId="77777777" w:rsidR="00070570" w:rsidRDefault="00070570" w:rsidP="00D72778">
            <w:pPr>
              <w:pStyle w:val="TAL"/>
              <w:rPr>
                <w:lang w:eastAsia="zh-CN"/>
              </w:rPr>
            </w:pPr>
          </w:p>
          <w:p w14:paraId="7170F981" w14:textId="77777777" w:rsidR="00070570" w:rsidRDefault="00070570" w:rsidP="00D72778">
            <w:pPr>
              <w:pStyle w:val="TAL"/>
              <w:rPr>
                <w:lang w:eastAsia="zh-CN"/>
              </w:rPr>
            </w:pPr>
          </w:p>
          <w:p w14:paraId="1620B96F" w14:textId="77777777" w:rsidR="00070570" w:rsidRDefault="00070570" w:rsidP="00D72778">
            <w:pPr>
              <w:pStyle w:val="TAL"/>
              <w:rPr>
                <w:lang w:eastAsia="zh-CN"/>
              </w:rPr>
            </w:pPr>
            <w:r>
              <w:rPr>
                <w:rFonts w:hint="eastAsia"/>
                <w:lang w:eastAsia="zh-CN"/>
              </w:rPr>
              <w:t>allowedValues:</w:t>
            </w:r>
          </w:p>
          <w:p w14:paraId="00769CA3" w14:textId="77777777" w:rsidR="00070570" w:rsidRDefault="00070570" w:rsidP="00D72778">
            <w:pPr>
              <w:pStyle w:val="TAL"/>
              <w:rPr>
                <w:lang w:eastAsia="zh-CN"/>
              </w:rPr>
            </w:pPr>
            <w:r>
              <w:rPr>
                <w:rFonts w:hint="eastAsia"/>
                <w:lang w:eastAsia="zh-CN"/>
              </w:rPr>
              <w:t>TRUE: supported</w:t>
            </w:r>
          </w:p>
          <w:p w14:paraId="6163CD5D" w14:textId="77777777" w:rsidR="00070570" w:rsidRDefault="00070570" w:rsidP="00D72778">
            <w:pPr>
              <w:pStyle w:val="TAL"/>
              <w:jc w:val="both"/>
              <w:rPr>
                <w:rFonts w:cs="Arial"/>
                <w:szCs w:val="18"/>
              </w:rPr>
            </w:pPr>
            <w:r>
              <w:rPr>
                <w:rFonts w:hint="eastAsia"/>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CCA52CF" w14:textId="77777777" w:rsidR="00070570" w:rsidRDefault="00070570" w:rsidP="00D72778">
            <w:pPr>
              <w:pStyle w:val="TAL"/>
            </w:pPr>
            <w:r>
              <w:rPr>
                <w:rFonts w:hint="eastAsia"/>
              </w:rPr>
              <w:t>type: Boolean</w:t>
            </w:r>
          </w:p>
          <w:p w14:paraId="08D7B555" w14:textId="77777777" w:rsidR="00070570" w:rsidRDefault="00070570" w:rsidP="00D72778">
            <w:pPr>
              <w:pStyle w:val="TAL"/>
            </w:pPr>
            <w:r>
              <w:rPr>
                <w:rFonts w:hint="eastAsia"/>
              </w:rPr>
              <w:t>multiplicity: 0..1</w:t>
            </w:r>
          </w:p>
          <w:p w14:paraId="56542118" w14:textId="77777777" w:rsidR="00070570" w:rsidRDefault="00070570" w:rsidP="00D72778">
            <w:pPr>
              <w:pStyle w:val="TAL"/>
            </w:pPr>
            <w:r>
              <w:rPr>
                <w:rFonts w:hint="eastAsia"/>
              </w:rPr>
              <w:t>isOrdered: N/A</w:t>
            </w:r>
          </w:p>
          <w:p w14:paraId="74867DCB" w14:textId="77777777" w:rsidR="00070570" w:rsidRDefault="00070570" w:rsidP="00D72778">
            <w:pPr>
              <w:pStyle w:val="TAL"/>
            </w:pPr>
            <w:r>
              <w:rPr>
                <w:rFonts w:hint="eastAsia"/>
              </w:rPr>
              <w:t>isUnique: N/A</w:t>
            </w:r>
          </w:p>
          <w:p w14:paraId="6694BA0C" w14:textId="77777777" w:rsidR="00070570" w:rsidRDefault="00070570" w:rsidP="00D72778">
            <w:pPr>
              <w:pStyle w:val="TAL"/>
            </w:pPr>
            <w:r>
              <w:rPr>
                <w:rFonts w:hint="eastAsia"/>
              </w:rPr>
              <w:t>defaultValue: FALSE</w:t>
            </w:r>
          </w:p>
          <w:p w14:paraId="72B24E60" w14:textId="77777777" w:rsidR="00070570" w:rsidRDefault="00070570" w:rsidP="00D72778">
            <w:pPr>
              <w:pStyle w:val="TAL"/>
            </w:pPr>
            <w:r>
              <w:rPr>
                <w:rFonts w:hint="eastAsia"/>
              </w:rPr>
              <w:t>isNullable: False</w:t>
            </w:r>
          </w:p>
        </w:tc>
      </w:tr>
      <w:tr w:rsidR="00070570" w14:paraId="4BE83E2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7C3B3" w14:textId="77777777" w:rsidR="00070570" w:rsidRDefault="00070570" w:rsidP="00D72778">
            <w:pPr>
              <w:pStyle w:val="TAL"/>
              <w:keepNext w:val="0"/>
              <w:rPr>
                <w:rFonts w:ascii="Courier New" w:hAnsi="Courier New"/>
                <w:lang w:eastAsia="zh-CN"/>
              </w:rPr>
            </w:pPr>
            <w:r>
              <w:rPr>
                <w:rFonts w:ascii="Courier New" w:hAnsi="Courier New" w:hint="eastAsia"/>
                <w:lang w:eastAsia="zh-CN"/>
              </w:rPr>
              <w:t>f</w:t>
            </w:r>
            <w:r>
              <w:rPr>
                <w:rFonts w:ascii="Courier New" w:hAnsi="Courier New"/>
                <w:lang w:eastAsia="zh-CN"/>
              </w:rPr>
              <w:t>eatureName</w:t>
            </w:r>
          </w:p>
        </w:tc>
        <w:tc>
          <w:tcPr>
            <w:tcW w:w="4395" w:type="dxa"/>
            <w:tcBorders>
              <w:top w:val="single" w:sz="4" w:space="0" w:color="auto"/>
              <w:left w:val="single" w:sz="4" w:space="0" w:color="auto"/>
              <w:bottom w:val="single" w:sz="4" w:space="0" w:color="auto"/>
              <w:right w:val="single" w:sz="4" w:space="0" w:color="auto"/>
            </w:tcBorders>
          </w:tcPr>
          <w:p w14:paraId="55DBA85B" w14:textId="77777777" w:rsidR="00070570" w:rsidRDefault="00070570" w:rsidP="00D72778">
            <w:pPr>
              <w:pStyle w:val="TAL"/>
              <w:rPr>
                <w:lang w:eastAsia="zh-CN"/>
              </w:rPr>
            </w:pPr>
            <w:r>
              <w:rPr>
                <w:lang w:eastAsia="zh-CN"/>
              </w:rPr>
              <w:t>It is a string representing a proprietary feature specific to a given vendor.</w:t>
            </w:r>
          </w:p>
          <w:p w14:paraId="66D68E56" w14:textId="77777777" w:rsidR="00070570" w:rsidRDefault="00070570" w:rsidP="00D72778">
            <w:pPr>
              <w:pStyle w:val="TAL"/>
              <w:rPr>
                <w:lang w:eastAsia="zh-CN"/>
              </w:rPr>
            </w:pPr>
          </w:p>
          <w:p w14:paraId="501F6CEE" w14:textId="77777777" w:rsidR="00070570" w:rsidRDefault="00070570" w:rsidP="00D72778">
            <w:pPr>
              <w:pStyle w:val="TAL"/>
              <w:rPr>
                <w:lang w:eastAsia="zh-CN"/>
              </w:rPr>
            </w:pPr>
            <w:r>
              <w:rPr>
                <w:lang w:eastAsia="zh-CN"/>
              </w:rPr>
              <w:t>It is recommended that the case convention for these strings is the same as for enumerated data types (i.e. UPPER_WITH_UNDERSCORE; see 3GPP TS 29.501 [23], clause 5.1.1)</w:t>
            </w:r>
            <w:r w:rsidRPr="00615426">
              <w:rPr>
                <w:lang w:eastAsia="zh-CN"/>
              </w:rPr>
              <w:t>.</w:t>
            </w:r>
          </w:p>
          <w:p w14:paraId="60A2D1AF" w14:textId="77777777" w:rsidR="00070570" w:rsidRDefault="00070570" w:rsidP="00D72778">
            <w:pPr>
              <w:pStyle w:val="TAL"/>
              <w:rPr>
                <w:lang w:eastAsia="zh-CN"/>
              </w:rPr>
            </w:pPr>
          </w:p>
          <w:p w14:paraId="6152FDA4" w14:textId="77777777" w:rsidR="00070570" w:rsidRDefault="00070570" w:rsidP="00D72778">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D958F7" w14:textId="77777777" w:rsidR="00070570" w:rsidRPr="00FB2F70" w:rsidRDefault="00070570" w:rsidP="00D72778">
            <w:pPr>
              <w:pStyle w:val="TAL"/>
              <w:rPr>
                <w:rFonts w:cs="Arial"/>
                <w:szCs w:val="18"/>
                <w:lang w:eastAsia="zh-CN"/>
              </w:rPr>
            </w:pPr>
            <w:r w:rsidRPr="00FB2F70">
              <w:t>type: String</w:t>
            </w:r>
          </w:p>
          <w:p w14:paraId="7836D425" w14:textId="77777777" w:rsidR="00070570" w:rsidRPr="00FB2F70" w:rsidRDefault="00070570" w:rsidP="00D72778">
            <w:pPr>
              <w:pStyle w:val="TAL"/>
              <w:rPr>
                <w:lang w:eastAsia="zh-CN"/>
              </w:rPr>
            </w:pPr>
            <w:r w:rsidRPr="00FB2F70">
              <w:t>multiplicity: 1</w:t>
            </w:r>
          </w:p>
          <w:p w14:paraId="6A75762A" w14:textId="77777777" w:rsidR="00070570" w:rsidRPr="00FB2F70" w:rsidRDefault="00070570" w:rsidP="00D72778">
            <w:pPr>
              <w:pStyle w:val="TAL"/>
            </w:pPr>
            <w:r w:rsidRPr="00FB2F70">
              <w:t>isOrdered: N/A</w:t>
            </w:r>
          </w:p>
          <w:p w14:paraId="37432AA9" w14:textId="77777777" w:rsidR="00070570" w:rsidRPr="00FB2F70" w:rsidRDefault="00070570" w:rsidP="00D72778">
            <w:pPr>
              <w:pStyle w:val="TAL"/>
            </w:pPr>
            <w:r w:rsidRPr="00FB2F70">
              <w:t>isUnique: N/A</w:t>
            </w:r>
          </w:p>
          <w:p w14:paraId="26C86379" w14:textId="77777777" w:rsidR="00070570" w:rsidRPr="00FB2F70" w:rsidRDefault="00070570" w:rsidP="00D72778">
            <w:pPr>
              <w:pStyle w:val="TAL"/>
            </w:pPr>
            <w:r w:rsidRPr="00FB2F70">
              <w:t>defaultValue: None</w:t>
            </w:r>
          </w:p>
          <w:p w14:paraId="709CD6C5" w14:textId="77777777" w:rsidR="00070570" w:rsidRDefault="00070570" w:rsidP="00D72778">
            <w:pPr>
              <w:pStyle w:val="TAL"/>
            </w:pPr>
            <w:r w:rsidRPr="00FB2F70">
              <w:t>isNullable: False</w:t>
            </w:r>
          </w:p>
        </w:tc>
      </w:tr>
      <w:tr w:rsidR="00070570" w14:paraId="67E73E5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517F1" w14:textId="77777777" w:rsidR="00070570" w:rsidRDefault="00070570" w:rsidP="00D72778">
            <w:pPr>
              <w:pStyle w:val="TAL"/>
              <w:keepNext w:val="0"/>
              <w:rPr>
                <w:rFonts w:ascii="Courier New" w:hAnsi="Courier New"/>
                <w:lang w:eastAsia="zh-CN"/>
              </w:rPr>
            </w:pPr>
            <w:r>
              <w:rPr>
                <w:rFonts w:ascii="Courier New" w:hAnsi="Courier New" w:hint="eastAsia"/>
                <w:lang w:eastAsia="zh-CN"/>
              </w:rPr>
              <w:t>f</w:t>
            </w:r>
            <w:r>
              <w:rPr>
                <w:rFonts w:ascii="Courier New" w:hAnsi="Courier New"/>
                <w:lang w:eastAsia="zh-CN"/>
              </w:rPr>
              <w:t>eatureVersion</w:t>
            </w:r>
          </w:p>
        </w:tc>
        <w:tc>
          <w:tcPr>
            <w:tcW w:w="4395" w:type="dxa"/>
            <w:tcBorders>
              <w:top w:val="single" w:sz="4" w:space="0" w:color="auto"/>
              <w:left w:val="single" w:sz="4" w:space="0" w:color="auto"/>
              <w:bottom w:val="single" w:sz="4" w:space="0" w:color="auto"/>
              <w:right w:val="single" w:sz="4" w:space="0" w:color="auto"/>
            </w:tcBorders>
          </w:tcPr>
          <w:p w14:paraId="03942DC1" w14:textId="77777777" w:rsidR="00070570" w:rsidRDefault="00070570" w:rsidP="00D72778">
            <w:pPr>
              <w:pStyle w:val="TAL"/>
              <w:rPr>
                <w:rFonts w:cs="Arial"/>
                <w:szCs w:val="18"/>
              </w:rPr>
            </w:pPr>
            <w:r>
              <w:rPr>
                <w:lang w:eastAsia="zh-CN"/>
              </w:rPr>
              <w:t>It is a s</w:t>
            </w:r>
            <w:r>
              <w:t>tring representing the version of the feature</w:t>
            </w:r>
            <w:r w:rsidRPr="00690A26">
              <w:rPr>
                <w:rFonts w:cs="Arial"/>
                <w:szCs w:val="18"/>
              </w:rPr>
              <w:t>.</w:t>
            </w:r>
          </w:p>
          <w:p w14:paraId="66ABF73D" w14:textId="77777777" w:rsidR="00070570" w:rsidRDefault="00070570" w:rsidP="00D72778">
            <w:pPr>
              <w:pStyle w:val="TAL"/>
              <w:rPr>
                <w:lang w:eastAsia="zh-CN"/>
              </w:rPr>
            </w:pPr>
          </w:p>
          <w:p w14:paraId="6E38CCDA" w14:textId="77777777" w:rsidR="00070570" w:rsidRDefault="00070570" w:rsidP="00D72778">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17C467" w14:textId="77777777" w:rsidR="00070570" w:rsidRPr="00FB2F70" w:rsidRDefault="00070570" w:rsidP="00D72778">
            <w:pPr>
              <w:pStyle w:val="TAL"/>
              <w:rPr>
                <w:rFonts w:cs="Arial"/>
                <w:szCs w:val="18"/>
                <w:lang w:eastAsia="zh-CN"/>
              </w:rPr>
            </w:pPr>
            <w:r w:rsidRPr="00FB2F70">
              <w:t>type: String</w:t>
            </w:r>
          </w:p>
          <w:p w14:paraId="6ED66AF9" w14:textId="77777777" w:rsidR="00070570" w:rsidRPr="00FB2F70" w:rsidRDefault="00070570" w:rsidP="00D72778">
            <w:pPr>
              <w:pStyle w:val="TAL"/>
              <w:rPr>
                <w:lang w:eastAsia="zh-CN"/>
              </w:rPr>
            </w:pPr>
            <w:r w:rsidRPr="00FB2F70">
              <w:t>multiplicity: 1</w:t>
            </w:r>
          </w:p>
          <w:p w14:paraId="32D2BE34" w14:textId="77777777" w:rsidR="00070570" w:rsidRPr="00FB2F70" w:rsidRDefault="00070570" w:rsidP="00D72778">
            <w:pPr>
              <w:pStyle w:val="TAL"/>
            </w:pPr>
            <w:r w:rsidRPr="00FB2F70">
              <w:t>isOrdered: N/A</w:t>
            </w:r>
          </w:p>
          <w:p w14:paraId="59D7B285" w14:textId="77777777" w:rsidR="00070570" w:rsidRPr="00FB2F70" w:rsidRDefault="00070570" w:rsidP="00D72778">
            <w:pPr>
              <w:pStyle w:val="TAL"/>
            </w:pPr>
            <w:r w:rsidRPr="00FB2F70">
              <w:t>isUnique: N/A</w:t>
            </w:r>
          </w:p>
          <w:p w14:paraId="42E88C28" w14:textId="77777777" w:rsidR="00070570" w:rsidRPr="00FB2F70" w:rsidRDefault="00070570" w:rsidP="00D72778">
            <w:pPr>
              <w:pStyle w:val="TAL"/>
            </w:pPr>
            <w:r w:rsidRPr="00FB2F70">
              <w:t>defaultValue: None</w:t>
            </w:r>
          </w:p>
          <w:p w14:paraId="6E55AD53" w14:textId="77777777" w:rsidR="00070570" w:rsidRDefault="00070570" w:rsidP="00D72778">
            <w:pPr>
              <w:pStyle w:val="TAL"/>
            </w:pPr>
            <w:r w:rsidRPr="00FB2F70">
              <w:t>isNullable: False</w:t>
            </w:r>
          </w:p>
        </w:tc>
      </w:tr>
      <w:tr w:rsidR="00070570" w14:paraId="1BD0CAA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F6CBE" w14:textId="5B030BEF" w:rsidR="00070570" w:rsidRDefault="00070570" w:rsidP="00D72778">
            <w:pPr>
              <w:pStyle w:val="TAL"/>
              <w:keepNext w:val="0"/>
              <w:rPr>
                <w:rFonts w:ascii="Courier New" w:hAnsi="Courier New"/>
                <w:lang w:eastAsia="zh-CN"/>
              </w:rPr>
            </w:pPr>
            <w:r w:rsidRPr="00615426">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5B0B8665" w14:textId="1EEDA3F9" w:rsidR="00070570" w:rsidRDefault="00070570" w:rsidP="00D72778">
            <w:pPr>
              <w:pStyle w:val="TAL"/>
              <w:rPr>
                <w:lang w:eastAsia="zh-CN"/>
              </w:rPr>
            </w:pPr>
            <w:r>
              <w:rPr>
                <w:lang w:eastAsia="zh-CN"/>
              </w:rPr>
              <w:t>It indicates a m</w:t>
            </w:r>
            <w:r w:rsidRPr="00615426">
              <w:rPr>
                <w:lang w:eastAsia="zh-CN"/>
              </w:rPr>
              <w:t>ap of Vendor-Specific features, where the key of the map is the IANA-assigned "SMI Network Management Private Enterprise Codes"</w:t>
            </w:r>
            <w:r>
              <w:rPr>
                <w:lang w:eastAsia="zh-CN"/>
              </w:rPr>
              <w:t xml:space="preserve"> and the </w:t>
            </w:r>
            <w:r w:rsidRPr="00615426">
              <w:rPr>
                <w:lang w:eastAsia="zh-CN"/>
              </w:rPr>
              <w:t>value of each entry of the map shall be a list (array) o</w:t>
            </w:r>
            <w:r>
              <w:rPr>
                <w:lang w:eastAsia="zh-CN"/>
              </w:rPr>
              <w:t>f VendorSpecificFeature objects as defined in the clause 5.3.x.</w:t>
            </w:r>
          </w:p>
          <w:p w14:paraId="642FB492" w14:textId="77777777" w:rsidR="00070570" w:rsidRDefault="00070570" w:rsidP="00D72778">
            <w:pPr>
              <w:pStyle w:val="TAL"/>
              <w:rPr>
                <w:lang w:eastAsia="zh-CN"/>
              </w:rPr>
            </w:pPr>
          </w:p>
          <w:p w14:paraId="152F23C0" w14:textId="77777777" w:rsidR="00070570" w:rsidRDefault="00070570" w:rsidP="00D72778">
            <w:pPr>
              <w:pStyle w:val="TAL"/>
              <w:rPr>
                <w:lang w:eastAsia="zh-CN"/>
              </w:rPr>
            </w:pPr>
          </w:p>
          <w:p w14:paraId="4C7B4701" w14:textId="77777777" w:rsidR="00070570" w:rsidRDefault="00070570" w:rsidP="00D72778">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5FCB6E" w14:textId="77777777" w:rsidR="00070570" w:rsidRPr="00167769" w:rsidRDefault="00070570" w:rsidP="00D72778">
            <w:pPr>
              <w:keepLines/>
              <w:spacing w:after="0"/>
              <w:rPr>
                <w:rFonts w:ascii="Arial" w:hAnsi="Arial"/>
                <w:sz w:val="18"/>
              </w:rPr>
            </w:pPr>
            <w:r w:rsidRPr="00167769">
              <w:rPr>
                <w:rFonts w:ascii="Arial" w:hAnsi="Arial"/>
                <w:sz w:val="18"/>
              </w:rPr>
              <w:t>type: AttributeValuePair</w:t>
            </w:r>
          </w:p>
          <w:p w14:paraId="660BFB2C" w14:textId="77777777" w:rsidR="00070570" w:rsidRPr="00167769" w:rsidRDefault="00070570" w:rsidP="00D72778">
            <w:pPr>
              <w:keepLines/>
              <w:spacing w:after="0"/>
              <w:rPr>
                <w:rFonts w:ascii="Arial" w:hAnsi="Arial"/>
                <w:sz w:val="18"/>
              </w:rPr>
            </w:pPr>
            <w:r w:rsidRPr="00167769">
              <w:rPr>
                <w:rFonts w:ascii="Arial" w:hAnsi="Arial"/>
                <w:sz w:val="18"/>
              </w:rPr>
              <w:t>multiplicity: 0..*</w:t>
            </w:r>
          </w:p>
          <w:p w14:paraId="74AFBA5F" w14:textId="77777777" w:rsidR="00070570" w:rsidRPr="00167769" w:rsidRDefault="00070570" w:rsidP="00D72778">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48DC43A" w14:textId="77777777" w:rsidR="00070570" w:rsidRPr="00167769" w:rsidRDefault="00070570" w:rsidP="00D72778">
            <w:pPr>
              <w:keepLines/>
              <w:spacing w:after="0"/>
              <w:rPr>
                <w:rFonts w:ascii="Arial" w:hAnsi="Arial"/>
                <w:sz w:val="18"/>
              </w:rPr>
            </w:pPr>
            <w:r w:rsidRPr="00167769">
              <w:rPr>
                <w:rFonts w:ascii="Arial" w:hAnsi="Arial"/>
                <w:sz w:val="18"/>
              </w:rPr>
              <w:t>isUnique: True</w:t>
            </w:r>
          </w:p>
          <w:p w14:paraId="1DADA656"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29D2ECBD" w14:textId="77777777" w:rsidR="00070570" w:rsidRDefault="00070570" w:rsidP="00D72778">
            <w:pPr>
              <w:pStyle w:val="TAL"/>
            </w:pPr>
            <w:r w:rsidRPr="00167769">
              <w:t>isNullable: False</w:t>
            </w:r>
          </w:p>
        </w:tc>
      </w:tr>
      <w:tr w:rsidR="00070570" w14:paraId="008AEE7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C3BA5" w14:textId="77777777" w:rsidR="00070570" w:rsidRPr="00615426" w:rsidRDefault="00070570" w:rsidP="00D72778">
            <w:pPr>
              <w:pStyle w:val="TAL"/>
              <w:keepNext w:val="0"/>
              <w:rPr>
                <w:rFonts w:ascii="Courier New" w:hAnsi="Courier New"/>
                <w:lang w:eastAsia="zh-CN"/>
              </w:rPr>
            </w:pPr>
            <w:r>
              <w:rPr>
                <w:rFonts w:ascii="Courier New" w:hAnsi="Courier New" w:cs="Courier New" w:hint="eastAsia"/>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6E88F8E3" w14:textId="77777777" w:rsidR="00070570" w:rsidRPr="00F53507" w:rsidRDefault="00070570" w:rsidP="00D72778">
            <w:pPr>
              <w:keepNext/>
              <w:keepLines/>
              <w:spacing w:after="0"/>
              <w:rPr>
                <w:rFonts w:ascii="Arial" w:hAnsi="Arial"/>
                <w:sz w:val="18"/>
                <w:lang w:eastAsia="zh-CN"/>
              </w:rPr>
            </w:pPr>
          </w:p>
          <w:p w14:paraId="17C11567" w14:textId="77777777" w:rsidR="00070570" w:rsidRDefault="00070570" w:rsidP="00D72778">
            <w:pPr>
              <w:pStyle w:val="TAL"/>
              <w:rPr>
                <w:lang w:eastAsia="zh-CN"/>
              </w:rPr>
            </w:pPr>
            <w:r>
              <w:rPr>
                <w:rFonts w:cs="Arial" w:hint="eastAsia"/>
                <w:szCs w:val="18"/>
                <w:lang w:eastAsia="zh-CN"/>
              </w:rPr>
              <w:t xml:space="preserve">See </w:t>
            </w:r>
            <w:r w:rsidRPr="0046139C">
              <w:rPr>
                <w:rFonts w:cs="Arial"/>
                <w:szCs w:val="18"/>
              </w:rPr>
              <w:t>defin</w:t>
            </w:r>
            <w:r>
              <w:rPr>
                <w:rFonts w:cs="Arial" w:hint="eastAsia"/>
                <w:szCs w:val="18"/>
                <w:lang w:eastAsia="zh-CN"/>
              </w:rPr>
              <w:t>ition</w:t>
            </w:r>
            <w:r w:rsidRPr="0046139C">
              <w:rPr>
                <w:rFonts w:cs="Arial"/>
                <w:szCs w:val="18"/>
              </w:rPr>
              <w:t xml:space="preserve"> in clause 4.4.1</w:t>
            </w:r>
            <w:r>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55ECA7C" w14:textId="77777777" w:rsidR="00070570" w:rsidRPr="00167769" w:rsidRDefault="00070570" w:rsidP="00D72778">
            <w:pPr>
              <w:keepLines/>
              <w:spacing w:after="0"/>
              <w:rPr>
                <w:rFonts w:ascii="Arial" w:hAnsi="Arial"/>
                <w:sz w:val="18"/>
              </w:rPr>
            </w:pPr>
            <w:r w:rsidRPr="0046139C">
              <w:rPr>
                <w:rFonts w:cs="Arial"/>
                <w:szCs w:val="18"/>
              </w:rPr>
              <w:t xml:space="preserve">See </w:t>
            </w:r>
            <w:r>
              <w:rPr>
                <w:rFonts w:ascii="Courier New" w:hAnsi="Courier New" w:cs="Courier New" w:hint="eastAsia"/>
                <w:szCs w:val="18"/>
                <w:lang w:eastAsia="zh-CN"/>
              </w:rPr>
              <w:t>isOnboardSatellite</w:t>
            </w:r>
            <w:r w:rsidRPr="0046139C">
              <w:rPr>
                <w:rFonts w:cs="Arial"/>
                <w:szCs w:val="18"/>
              </w:rPr>
              <w:t xml:space="preserve"> in clause  4.4.1</w:t>
            </w:r>
          </w:p>
        </w:tc>
      </w:tr>
      <w:tr w:rsidR="00070570" w14:paraId="78B4FA5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BD30D" w14:textId="77777777" w:rsidR="00070570" w:rsidRPr="00615426" w:rsidRDefault="00070570" w:rsidP="00D72778">
            <w:pPr>
              <w:pStyle w:val="TAL"/>
              <w:keepNext w:val="0"/>
              <w:rPr>
                <w:rFonts w:ascii="Courier New" w:hAnsi="Courier New"/>
                <w:lang w:eastAsia="zh-CN"/>
              </w:rPr>
            </w:pP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
        </w:tc>
        <w:tc>
          <w:tcPr>
            <w:tcW w:w="4395" w:type="dxa"/>
            <w:tcBorders>
              <w:top w:val="single" w:sz="4" w:space="0" w:color="auto"/>
              <w:left w:val="single" w:sz="4" w:space="0" w:color="auto"/>
              <w:bottom w:val="single" w:sz="4" w:space="0" w:color="auto"/>
              <w:right w:val="single" w:sz="4" w:space="0" w:color="auto"/>
            </w:tcBorders>
          </w:tcPr>
          <w:p w14:paraId="2E0C88EB" w14:textId="77777777" w:rsidR="00070570" w:rsidRDefault="00070570" w:rsidP="00D72778">
            <w:pPr>
              <w:pStyle w:val="TAL"/>
              <w:rPr>
                <w:color w:val="000000"/>
              </w:rPr>
            </w:pPr>
          </w:p>
          <w:p w14:paraId="31ED73AB" w14:textId="77777777" w:rsidR="00070570" w:rsidRDefault="00070570" w:rsidP="00D72778">
            <w:pPr>
              <w:pStyle w:val="TAL"/>
              <w:rPr>
                <w:lang w:eastAsia="zh-CN"/>
              </w:rPr>
            </w:pPr>
            <w:r>
              <w:rPr>
                <w:rFonts w:cs="Arial" w:hint="eastAsia"/>
                <w:szCs w:val="18"/>
                <w:lang w:eastAsia="zh-CN"/>
              </w:rPr>
              <w:t xml:space="preserve">See </w:t>
            </w:r>
            <w:r w:rsidRPr="0046139C">
              <w:rPr>
                <w:rFonts w:cs="Arial"/>
                <w:szCs w:val="18"/>
              </w:rPr>
              <w:t>defin</w:t>
            </w:r>
            <w:r>
              <w:rPr>
                <w:rFonts w:cs="Arial" w:hint="eastAsia"/>
                <w:szCs w:val="18"/>
                <w:lang w:eastAsia="zh-CN"/>
              </w:rPr>
              <w:t>ition</w:t>
            </w:r>
            <w:r w:rsidRPr="0046139C">
              <w:rPr>
                <w:rFonts w:cs="Arial"/>
                <w:szCs w:val="18"/>
              </w:rPr>
              <w:t xml:space="preserve"> in clause 4.4.1</w:t>
            </w:r>
            <w:r>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D7B27DB" w14:textId="77777777" w:rsidR="00070570" w:rsidRPr="00167769" w:rsidRDefault="00070570" w:rsidP="00D72778">
            <w:pPr>
              <w:keepLines/>
              <w:spacing w:after="0"/>
              <w:rPr>
                <w:rFonts w:ascii="Arial" w:hAnsi="Arial"/>
                <w:sz w:val="18"/>
              </w:rPr>
            </w:pPr>
            <w:r w:rsidRPr="0046139C">
              <w:rPr>
                <w:rFonts w:cs="Arial"/>
                <w:szCs w:val="18"/>
              </w:rPr>
              <w:t xml:space="preserve">See </w:t>
            </w: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r w:rsidRPr="0046139C">
              <w:rPr>
                <w:rFonts w:cs="Arial"/>
                <w:szCs w:val="18"/>
              </w:rPr>
              <w:t xml:space="preserve"> in clause  4.4.1</w:t>
            </w:r>
          </w:p>
        </w:tc>
      </w:tr>
      <w:tr w:rsidR="00BC17EF" w14:paraId="4E4379E7" w14:textId="77777777" w:rsidTr="00D72778">
        <w:trPr>
          <w:cantSplit/>
          <w:tblHeader/>
          <w:jc w:val="center"/>
          <w:ins w:id="213" w:author="Pengxiang Xie_rev" w:date="2025-05-04T17:52:00Z"/>
        </w:trPr>
        <w:tc>
          <w:tcPr>
            <w:tcW w:w="3174" w:type="dxa"/>
            <w:tcBorders>
              <w:top w:val="single" w:sz="4" w:space="0" w:color="auto"/>
              <w:left w:val="single" w:sz="4" w:space="0" w:color="auto"/>
              <w:bottom w:val="single" w:sz="4" w:space="0" w:color="auto"/>
              <w:right w:val="single" w:sz="4" w:space="0" w:color="auto"/>
            </w:tcBorders>
          </w:tcPr>
          <w:p w14:paraId="47FFF526" w14:textId="3278E619" w:rsidR="00BC17EF" w:rsidRDefault="00BC17EF" w:rsidP="00BC17EF">
            <w:pPr>
              <w:pStyle w:val="TAL"/>
              <w:keepNext w:val="0"/>
              <w:rPr>
                <w:ins w:id="214" w:author="Pengxiang Xie_rev" w:date="2025-05-04T17:52:00Z"/>
                <w:rFonts w:ascii="Courier New" w:hAnsi="Courier New" w:cs="Courier New"/>
                <w:szCs w:val="18"/>
                <w:lang w:eastAsia="zh-CN"/>
              </w:rPr>
            </w:pPr>
            <w:ins w:id="215" w:author="Pengxiang Xie_rev" w:date="2025-05-04T17:53:00Z">
              <w:r>
                <w:rPr>
                  <w:rFonts w:ascii="Courier New" w:hAnsi="Courier New"/>
                </w:rPr>
                <w:t>NFService</w:t>
              </w:r>
              <w:r w:rsidRPr="0076281E">
                <w:rPr>
                  <w:rFonts w:ascii="Courier New" w:hAnsi="Courier New"/>
                </w:rPr>
                <w:t>.</w:t>
              </w:r>
            </w:ins>
            <w:ins w:id="216" w:author="Pengxiang Xie_rev" w:date="2025-05-04T17:52:00Z">
              <w:r w:rsidRPr="00BC7C86">
                <w:rPr>
                  <w:rFonts w:ascii="Courier New" w:hAnsi="Courier New" w:cs="Courier New"/>
                </w:rPr>
                <w:t>allowed</w:t>
              </w:r>
            </w:ins>
            <w:ins w:id="217" w:author="Pengxiang Xie_rev" w:date="2025-05-04T17:54:00Z">
              <w:r>
                <w:rPr>
                  <w:rFonts w:ascii="Courier New" w:hAnsi="Courier New" w:cs="Courier New"/>
                </w:rPr>
                <w:t>Scope</w:t>
              </w:r>
            </w:ins>
            <w:ins w:id="218" w:author="Pengxiang Xie_rev" w:date="2025-05-07T18:50:00Z">
              <w:r w:rsidR="00444CE3">
                <w:rPr>
                  <w:rFonts w:ascii="Courier New" w:hAnsi="Courier New" w:cs="Courier New"/>
                </w:rPr>
                <w:t>s</w:t>
              </w:r>
            </w:ins>
            <w:ins w:id="219" w:author="Pengxiang Xie_rev" w:date="2025-05-04T17:52:00Z">
              <w:r w:rsidRPr="00BC7C86">
                <w:rPr>
                  <w:rFonts w:ascii="Courier New" w:hAnsi="Courier New" w:cs="Courier New"/>
                </w:rPr>
                <w:t>RuleSet</w:t>
              </w:r>
            </w:ins>
          </w:p>
        </w:tc>
        <w:tc>
          <w:tcPr>
            <w:tcW w:w="4395" w:type="dxa"/>
            <w:tcBorders>
              <w:top w:val="single" w:sz="4" w:space="0" w:color="auto"/>
              <w:left w:val="single" w:sz="4" w:space="0" w:color="auto"/>
              <w:bottom w:val="single" w:sz="4" w:space="0" w:color="auto"/>
              <w:right w:val="single" w:sz="4" w:space="0" w:color="auto"/>
            </w:tcBorders>
          </w:tcPr>
          <w:p w14:paraId="681364D7" w14:textId="625CCC1C" w:rsidR="00BC17EF" w:rsidRDefault="00251AD2" w:rsidP="00BC17EF">
            <w:pPr>
              <w:pStyle w:val="TAL"/>
              <w:rPr>
                <w:ins w:id="220" w:author="Pengxiang Xie_rev" w:date="2025-05-04T17:54:00Z"/>
                <w:noProof/>
                <w:lang w:eastAsia="zh-CN"/>
              </w:rPr>
            </w:pPr>
            <w:ins w:id="221" w:author="Pengxiang Xie_rev" w:date="2025-05-04T20:09:00Z">
              <w:r>
                <w:rPr>
                  <w:rFonts w:cs="Arial"/>
                  <w:szCs w:val="18"/>
                </w:rPr>
                <w:t>It represents</w:t>
              </w:r>
            </w:ins>
            <w:ins w:id="222" w:author="Pengxiang Xie_rev" w:date="2025-05-04T17:54:00Z">
              <w:r w:rsidR="00BC17EF">
                <w:rPr>
                  <w:rFonts w:cs="Arial"/>
                  <w:szCs w:val="18"/>
                </w:rPr>
                <w:t xml:space="preserve"> </w:t>
              </w:r>
            </w:ins>
            <w:ins w:id="223" w:author="Pengxiang Xie_rev" w:date="2025-05-04T20:09:00Z">
              <w:r>
                <w:rPr>
                  <w:rFonts w:cs="Arial"/>
                  <w:szCs w:val="18"/>
                </w:rPr>
                <w:t xml:space="preserve">map of </w:t>
              </w:r>
            </w:ins>
            <w:ins w:id="224" w:author="Pengxiang Xie_rev" w:date="2025-05-04T17:54:00Z">
              <w:r w:rsidR="00BC17EF">
                <w:rPr>
                  <w:rFonts w:cs="Arial"/>
                  <w:szCs w:val="18"/>
                </w:rPr>
                <w:t xml:space="preserve">rules specifying scopes allowed or denied for NF-Consumers. </w:t>
              </w:r>
            </w:ins>
          </w:p>
          <w:p w14:paraId="4B107FF2" w14:textId="77777777" w:rsidR="00BC17EF" w:rsidRDefault="00BC17EF" w:rsidP="00BC17EF">
            <w:pPr>
              <w:pStyle w:val="TAL"/>
              <w:rPr>
                <w:ins w:id="225" w:author="Pengxiang Xie_rev" w:date="2025-05-04T17:54:00Z"/>
                <w:noProof/>
                <w:lang w:eastAsia="zh-CN"/>
              </w:rPr>
            </w:pPr>
          </w:p>
          <w:p w14:paraId="530939B6" w14:textId="3722B3BE" w:rsidR="00BC17EF" w:rsidRDefault="00BC17EF" w:rsidP="00BC17EF">
            <w:pPr>
              <w:pStyle w:val="TAL"/>
              <w:rPr>
                <w:ins w:id="226" w:author="Pengxiang Xie_rev" w:date="2025-05-04T17:54:00Z"/>
              </w:rPr>
            </w:pPr>
            <w:ins w:id="227" w:author="Pengxiang Xie_rev" w:date="2025-05-04T17:54:00Z">
              <w:r>
                <w:rPr>
                  <w:noProof/>
                  <w:lang w:eastAsia="zh-CN"/>
                </w:rPr>
                <w:t xml:space="preserve">This </w:t>
              </w:r>
            </w:ins>
            <w:ins w:id="228" w:author="Pengxiang Xie_rev" w:date="2025-05-04T20:07:00Z">
              <w:r w:rsidR="00251AD2">
                <w:rPr>
                  <w:noProof/>
                  <w:lang w:eastAsia="zh-CN"/>
                </w:rPr>
                <w:t>attribute</w:t>
              </w:r>
            </w:ins>
            <w:ins w:id="229" w:author="Pengxiang Xie_rev" w:date="2025-05-04T17:54:00Z">
              <w:r>
                <w:rPr>
                  <w:noProof/>
                  <w:lang w:eastAsia="zh-CN"/>
                </w:rPr>
                <w:t xml:space="preserve"> may be present when the NF-Producer and the NRF support </w:t>
              </w:r>
              <w:r>
                <w:t>Allowed-ruleset feature</w:t>
              </w:r>
            </w:ins>
            <w:ins w:id="230" w:author="Pengxiang Xie_rev" w:date="2025-05-04T20:09:00Z">
              <w:r w:rsidR="00251AD2">
                <w:t xml:space="preserve"> as specified in clause 6.1.9</w:t>
              </w:r>
            </w:ins>
            <w:ins w:id="231" w:author="Pengxiang Xie_rev" w:date="2025-05-04T20:10:00Z">
              <w:r w:rsidR="00251AD2">
                <w:t xml:space="preserve"> in</w:t>
              </w:r>
            </w:ins>
            <w:ins w:id="232" w:author="Pengxiang Xie_rev" w:date="2025-05-04T20:09:00Z">
              <w:r w:rsidR="00251AD2">
                <w:t xml:space="preserve"> TS 2</w:t>
              </w:r>
              <w:r w:rsidR="00251AD2">
                <w:rPr>
                  <w:rFonts w:hint="eastAsia"/>
                  <w:lang w:eastAsia="zh-CN"/>
                </w:rPr>
                <w:t>9</w:t>
              </w:r>
              <w:r w:rsidR="00251AD2">
                <w:t>.</w:t>
              </w:r>
              <w:r w:rsidR="00251AD2">
                <w:rPr>
                  <w:rFonts w:hint="eastAsia"/>
                  <w:lang w:eastAsia="zh-CN"/>
                </w:rPr>
                <w:t>510</w:t>
              </w:r>
              <w:r w:rsidR="00251AD2">
                <w:t xml:space="preserve"> [</w:t>
              </w:r>
              <w:r w:rsidR="00251AD2">
                <w:rPr>
                  <w:rFonts w:hint="eastAsia"/>
                  <w:lang w:eastAsia="zh-CN"/>
                </w:rPr>
                <w:t>2</w:t>
              </w:r>
              <w:r w:rsidR="00251AD2">
                <w:t>3]</w:t>
              </w:r>
            </w:ins>
            <w:ins w:id="233" w:author="Pengxiang Xie_rev" w:date="2025-05-04T20:10:00Z">
              <w:r w:rsidR="00251AD2">
                <w:t>.</w:t>
              </w:r>
            </w:ins>
          </w:p>
          <w:p w14:paraId="2AF730AF" w14:textId="77777777" w:rsidR="00BC17EF" w:rsidRDefault="00BC17EF" w:rsidP="00BC17EF">
            <w:pPr>
              <w:pStyle w:val="TAL"/>
              <w:rPr>
                <w:ins w:id="234" w:author="Pengxiang Xie_rev" w:date="2025-05-04T17:52:00Z"/>
                <w:rFonts w:cs="Arial"/>
                <w:szCs w:val="18"/>
                <w:lang w:eastAsia="zh-CN"/>
              </w:rPr>
            </w:pPr>
          </w:p>
          <w:p w14:paraId="416CA0E0" w14:textId="24FA3C96" w:rsidR="00BC17EF" w:rsidRDefault="00BC17EF" w:rsidP="00BC17EF">
            <w:pPr>
              <w:pStyle w:val="TAL"/>
              <w:rPr>
                <w:ins w:id="235" w:author="Pengxiang Xie_rev" w:date="2025-05-04T17:52:00Z"/>
                <w:color w:val="000000"/>
              </w:rPr>
            </w:pPr>
            <w:ins w:id="236" w:author="Pengxiang Xie_rev" w:date="2025-05-04T17:52:00Z">
              <w:r>
                <w:t xml:space="preserve">allowedValues: </w:t>
              </w:r>
              <w:r>
                <w:rPr>
                  <w:rFonts w:hint="eastAsia"/>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2EF314F2" w14:textId="77777777" w:rsidR="00BC17EF" w:rsidRDefault="00BC17EF" w:rsidP="00BC17EF">
            <w:pPr>
              <w:pStyle w:val="TAL"/>
              <w:rPr>
                <w:ins w:id="237" w:author="Pengxiang Xie_rev" w:date="2025-05-04T17:52:00Z"/>
                <w:lang w:eastAsia="zh-CN"/>
              </w:rPr>
            </w:pPr>
            <w:ins w:id="238" w:author="Pengxiang Xie_rev" w:date="2025-05-04T17:52:00Z">
              <w:r>
                <w:t xml:space="preserve">type: </w:t>
              </w:r>
              <w:r w:rsidRPr="00BC7C86">
                <w:rPr>
                  <w:rFonts w:ascii="Courier New" w:hAnsi="Courier New" w:cs="Courier New" w:hint="eastAsia"/>
                </w:rPr>
                <w:t>RuleSet</w:t>
              </w:r>
            </w:ins>
          </w:p>
          <w:p w14:paraId="3E774235" w14:textId="77777777" w:rsidR="00BC17EF" w:rsidRDefault="00BC17EF" w:rsidP="00BC17EF">
            <w:pPr>
              <w:pStyle w:val="TAL"/>
              <w:rPr>
                <w:ins w:id="239" w:author="Pengxiang Xie_rev" w:date="2025-05-04T17:52:00Z"/>
                <w:lang w:eastAsia="zh-CN"/>
              </w:rPr>
            </w:pPr>
            <w:ins w:id="240" w:author="Pengxiang Xie_rev" w:date="2025-05-04T17:52:00Z">
              <w:r>
                <w:t xml:space="preserve">multiplicity: </w:t>
              </w:r>
              <w:r>
                <w:rPr>
                  <w:rFonts w:hint="eastAsia"/>
                  <w:lang w:eastAsia="zh-CN"/>
                </w:rPr>
                <w:t>*</w:t>
              </w:r>
            </w:ins>
          </w:p>
          <w:p w14:paraId="0033D13C" w14:textId="77777777" w:rsidR="00BC17EF" w:rsidRDefault="00BC17EF" w:rsidP="00BC17EF">
            <w:pPr>
              <w:pStyle w:val="TAL"/>
              <w:rPr>
                <w:ins w:id="241" w:author="Pengxiang Xie_rev" w:date="2025-05-04T17:52:00Z"/>
                <w:lang w:eastAsia="zh-CN"/>
              </w:rPr>
            </w:pPr>
            <w:ins w:id="242" w:author="Pengxiang Xie_rev" w:date="2025-05-04T17:52:00Z">
              <w:r>
                <w:t xml:space="preserve">isOrdered: </w:t>
              </w:r>
              <w:r>
                <w:rPr>
                  <w:rFonts w:hint="eastAsia"/>
                  <w:lang w:eastAsia="zh-CN"/>
                </w:rPr>
                <w:t>False</w:t>
              </w:r>
            </w:ins>
          </w:p>
          <w:p w14:paraId="5EEEA670" w14:textId="77777777" w:rsidR="00BC17EF" w:rsidRDefault="00BC17EF" w:rsidP="00BC17EF">
            <w:pPr>
              <w:pStyle w:val="TAL"/>
              <w:rPr>
                <w:ins w:id="243" w:author="Pengxiang Xie_rev" w:date="2025-05-04T17:52:00Z"/>
                <w:lang w:eastAsia="zh-CN"/>
              </w:rPr>
            </w:pPr>
            <w:ins w:id="244" w:author="Pengxiang Xie_rev" w:date="2025-05-04T17:52:00Z">
              <w:r>
                <w:t xml:space="preserve">isUnique: </w:t>
              </w:r>
              <w:r>
                <w:rPr>
                  <w:rFonts w:hint="eastAsia"/>
                  <w:lang w:eastAsia="zh-CN"/>
                </w:rPr>
                <w:t>True</w:t>
              </w:r>
            </w:ins>
          </w:p>
          <w:p w14:paraId="04740703" w14:textId="77777777" w:rsidR="00BC17EF" w:rsidRDefault="00BC17EF" w:rsidP="00BC17EF">
            <w:pPr>
              <w:pStyle w:val="TAL"/>
              <w:rPr>
                <w:ins w:id="245" w:author="Pengxiang Xie_rev" w:date="2025-05-04T17:52:00Z"/>
              </w:rPr>
            </w:pPr>
            <w:ins w:id="246" w:author="Pengxiang Xie_rev" w:date="2025-05-04T17:52:00Z">
              <w:r>
                <w:t>defaultValue: None</w:t>
              </w:r>
            </w:ins>
          </w:p>
          <w:p w14:paraId="7F6484B1" w14:textId="723DA44D" w:rsidR="00BC17EF" w:rsidRPr="0046139C" w:rsidRDefault="00BC17EF" w:rsidP="00BC17EF">
            <w:pPr>
              <w:keepLines/>
              <w:spacing w:after="0"/>
              <w:rPr>
                <w:ins w:id="247" w:author="Pengxiang Xie_rev" w:date="2025-05-04T17:52:00Z"/>
                <w:rFonts w:cs="Arial"/>
                <w:szCs w:val="18"/>
              </w:rPr>
            </w:pPr>
            <w:ins w:id="248" w:author="Pengxiang Xie_rev" w:date="2025-05-04T17:52:00Z">
              <w:r w:rsidRPr="002A06F1">
                <w:rPr>
                  <w:rFonts w:ascii="Arial" w:hAnsi="Arial"/>
                  <w:sz w:val="18"/>
                </w:rPr>
                <w:t>isNullable: False</w:t>
              </w:r>
            </w:ins>
          </w:p>
        </w:tc>
      </w:tr>
      <w:tr w:rsidR="00BC17EF" w14:paraId="245E61C2" w14:textId="77777777" w:rsidTr="00D72778">
        <w:trPr>
          <w:cantSplit/>
          <w:tblHeader/>
          <w:jc w:val="center"/>
          <w:ins w:id="249" w:author="Pengxiang Xie_rev" w:date="2025-05-04T17:52:00Z"/>
        </w:trPr>
        <w:tc>
          <w:tcPr>
            <w:tcW w:w="3174" w:type="dxa"/>
            <w:tcBorders>
              <w:top w:val="single" w:sz="4" w:space="0" w:color="auto"/>
              <w:left w:val="single" w:sz="4" w:space="0" w:color="auto"/>
              <w:bottom w:val="single" w:sz="4" w:space="0" w:color="auto"/>
              <w:right w:val="single" w:sz="4" w:space="0" w:color="auto"/>
            </w:tcBorders>
          </w:tcPr>
          <w:p w14:paraId="229ACE44" w14:textId="53708EED" w:rsidR="00BC17EF" w:rsidRDefault="00BC17EF" w:rsidP="00BC17EF">
            <w:pPr>
              <w:pStyle w:val="TAL"/>
              <w:keepNext w:val="0"/>
              <w:rPr>
                <w:ins w:id="250" w:author="Pengxiang Xie_rev" w:date="2025-05-04T17:52:00Z"/>
                <w:rFonts w:ascii="Courier New" w:hAnsi="Courier New" w:cs="Courier New"/>
                <w:szCs w:val="18"/>
                <w:lang w:eastAsia="zh-CN"/>
              </w:rPr>
            </w:pPr>
            <w:ins w:id="251" w:author="Pengxiang Xie_rev" w:date="2025-05-04T17:53:00Z">
              <w:r>
                <w:rPr>
                  <w:rFonts w:ascii="Courier New" w:hAnsi="Courier New"/>
                </w:rPr>
                <w:t>NFService</w:t>
              </w:r>
              <w:r w:rsidRPr="0076281E">
                <w:rPr>
                  <w:rFonts w:ascii="Courier New" w:hAnsi="Courier New"/>
                </w:rPr>
                <w:t>.</w:t>
              </w:r>
            </w:ins>
            <w:ins w:id="252" w:author="Pengxiang Xie_rev" w:date="2025-05-04T17:52:00Z">
              <w:r>
                <w:rPr>
                  <w:rFonts w:ascii="Courier New" w:hAnsi="Courier New" w:cs="Courier New" w:hint="eastAsia"/>
                  <w:lang w:eastAsia="zh-CN"/>
                </w:rPr>
                <w:t>load</w:t>
              </w:r>
            </w:ins>
          </w:p>
        </w:tc>
        <w:tc>
          <w:tcPr>
            <w:tcW w:w="4395" w:type="dxa"/>
            <w:tcBorders>
              <w:top w:val="single" w:sz="4" w:space="0" w:color="auto"/>
              <w:left w:val="single" w:sz="4" w:space="0" w:color="auto"/>
              <w:bottom w:val="single" w:sz="4" w:space="0" w:color="auto"/>
              <w:right w:val="single" w:sz="4" w:space="0" w:color="auto"/>
            </w:tcBorders>
          </w:tcPr>
          <w:p w14:paraId="25DCCE27" w14:textId="3F39AB24" w:rsidR="00BC17EF" w:rsidRDefault="00BC17EF" w:rsidP="00BC17EF">
            <w:pPr>
              <w:pStyle w:val="TAL"/>
              <w:rPr>
                <w:ins w:id="253" w:author="Pengxiang Xie_rev" w:date="2025-05-04T17:52:00Z"/>
                <w:lang w:eastAsia="zh-CN"/>
              </w:rPr>
            </w:pPr>
            <w:ins w:id="254" w:author="Pengxiang Xie_rev" w:date="2025-05-04T17:52:00Z">
              <w:r>
                <w:t>It represents the</w:t>
              </w:r>
              <w:r>
                <w:rPr>
                  <w:rFonts w:hint="eastAsia"/>
                  <w:lang w:eastAsia="zh-CN"/>
                </w:rPr>
                <w:t xml:space="preserve"> </w:t>
              </w:r>
              <w:r>
                <w:rPr>
                  <w:rFonts w:cs="Arial" w:hint="eastAsia"/>
                  <w:szCs w:val="18"/>
                  <w:lang w:eastAsia="zh-CN"/>
                </w:rPr>
                <w:t>d</w:t>
              </w:r>
              <w:r w:rsidRPr="00690A26">
                <w:rPr>
                  <w:rFonts w:cs="Arial" w:hint="eastAsia"/>
                  <w:szCs w:val="18"/>
                  <w:lang w:eastAsia="zh-CN"/>
                </w:rPr>
                <w:t xml:space="preserve">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ins>
            <w:ins w:id="255" w:author="Pengxiang Xie_rev" w:date="2025-05-07T18:25:00Z">
              <w:r w:rsidR="00AA7A1A">
                <w:rPr>
                  <w:rFonts w:cs="Arial"/>
                  <w:szCs w:val="18"/>
                  <w:lang w:eastAsia="zh-CN"/>
                </w:rPr>
                <w:t xml:space="preserve"> service</w:t>
              </w:r>
            </w:ins>
            <w:ins w:id="256" w:author="Pengxiang Xie_rev" w:date="2025-05-04T17:52:00Z">
              <w:r w:rsidRPr="00690A26">
                <w:rPr>
                  <w:rFonts w:cs="Arial" w:hint="eastAsia"/>
                  <w:szCs w:val="18"/>
                  <w:lang w:eastAsia="zh-CN"/>
                </w:rPr>
                <w:t>.</w:t>
              </w:r>
            </w:ins>
          </w:p>
          <w:p w14:paraId="22DD676A" w14:textId="77777777" w:rsidR="00BC17EF" w:rsidRDefault="00BC17EF" w:rsidP="00BC17EF">
            <w:pPr>
              <w:pStyle w:val="TAL"/>
              <w:rPr>
                <w:ins w:id="257" w:author="Pengxiang Xie_rev" w:date="2025-05-04T17:52:00Z"/>
                <w:lang w:eastAsia="zh-CN"/>
              </w:rPr>
            </w:pPr>
          </w:p>
          <w:p w14:paraId="22D51EA8" w14:textId="77777777" w:rsidR="00BC17EF" w:rsidRDefault="00BC17EF" w:rsidP="00BC17EF">
            <w:pPr>
              <w:pStyle w:val="TAL"/>
              <w:rPr>
                <w:ins w:id="258" w:author="Pengxiang Xie_rev" w:date="2025-05-04T17:52:00Z"/>
                <w:lang w:eastAsia="zh-CN"/>
              </w:rPr>
            </w:pPr>
          </w:p>
          <w:p w14:paraId="27E7DA8D" w14:textId="6505E201" w:rsidR="00BC17EF" w:rsidRDefault="00BC17EF" w:rsidP="00BC17EF">
            <w:pPr>
              <w:pStyle w:val="TAL"/>
              <w:rPr>
                <w:ins w:id="259" w:author="Pengxiang Xie_rev" w:date="2025-05-04T17:52:00Z"/>
                <w:color w:val="000000"/>
              </w:rPr>
            </w:pPr>
            <w:ins w:id="260" w:author="Pengxiang Xie_rev" w:date="2025-05-04T17:52:00Z">
              <w:r>
                <w:t xml:space="preserve">allowedValues: </w:t>
              </w:r>
              <w:r>
                <w:rPr>
                  <w:rFonts w:hint="eastAsia"/>
                  <w:lang w:eastAsia="zh-CN"/>
                </w:rPr>
                <w:t>0..100</w:t>
              </w:r>
            </w:ins>
          </w:p>
        </w:tc>
        <w:tc>
          <w:tcPr>
            <w:tcW w:w="1897" w:type="dxa"/>
            <w:tcBorders>
              <w:top w:val="single" w:sz="4" w:space="0" w:color="auto"/>
              <w:left w:val="single" w:sz="4" w:space="0" w:color="auto"/>
              <w:bottom w:val="single" w:sz="4" w:space="0" w:color="auto"/>
              <w:right w:val="single" w:sz="4" w:space="0" w:color="auto"/>
            </w:tcBorders>
          </w:tcPr>
          <w:p w14:paraId="2DBC2B70" w14:textId="77777777" w:rsidR="00BC17EF" w:rsidRPr="0046358D" w:rsidRDefault="00BC17EF" w:rsidP="00BC17EF">
            <w:pPr>
              <w:pStyle w:val="TAL"/>
              <w:rPr>
                <w:ins w:id="261" w:author="Pengxiang Xie_rev" w:date="2025-05-04T17:52:00Z"/>
                <w:rFonts w:cs="Arial"/>
                <w:szCs w:val="18"/>
                <w:lang w:eastAsia="zh-CN"/>
              </w:rPr>
            </w:pPr>
            <w:ins w:id="262" w:author="Pengxiang Xie_rev" w:date="2025-05-04T17:52:00Z">
              <w:r>
                <w:t>t</w:t>
              </w:r>
              <w:r w:rsidRPr="0046358D">
                <w:rPr>
                  <w:rFonts w:cs="Arial"/>
                  <w:szCs w:val="18"/>
                  <w:lang w:eastAsia="zh-CN"/>
                </w:rPr>
                <w:t xml:space="preserve">ype: </w:t>
              </w:r>
              <w:r w:rsidRPr="0046358D">
                <w:rPr>
                  <w:rFonts w:cs="Arial" w:hint="eastAsia"/>
                  <w:szCs w:val="18"/>
                  <w:lang w:eastAsia="zh-CN"/>
                </w:rPr>
                <w:t>Integer</w:t>
              </w:r>
            </w:ins>
          </w:p>
          <w:p w14:paraId="26DB30D2" w14:textId="77777777" w:rsidR="00BC17EF" w:rsidRPr="0046358D" w:rsidRDefault="00BC17EF" w:rsidP="00BC17EF">
            <w:pPr>
              <w:pStyle w:val="TAL"/>
              <w:rPr>
                <w:ins w:id="263" w:author="Pengxiang Xie_rev" w:date="2025-05-04T17:52:00Z"/>
                <w:rFonts w:cs="Arial"/>
                <w:szCs w:val="18"/>
                <w:lang w:eastAsia="zh-CN"/>
              </w:rPr>
            </w:pPr>
            <w:ins w:id="264" w:author="Pengxiang Xie_rev" w:date="2025-05-04T17:52:00Z">
              <w:r w:rsidRPr="0046358D">
                <w:rPr>
                  <w:rFonts w:cs="Arial"/>
                  <w:szCs w:val="18"/>
                  <w:lang w:eastAsia="zh-CN"/>
                </w:rPr>
                <w:t xml:space="preserve">multiplicity: </w:t>
              </w:r>
              <w:r w:rsidRPr="0046358D">
                <w:rPr>
                  <w:rFonts w:cs="Arial" w:hint="eastAsia"/>
                  <w:szCs w:val="18"/>
                  <w:lang w:eastAsia="zh-CN"/>
                </w:rPr>
                <w:t>0..</w:t>
              </w:r>
              <w:r w:rsidRPr="0046358D">
                <w:rPr>
                  <w:rFonts w:cs="Arial"/>
                  <w:szCs w:val="18"/>
                  <w:lang w:eastAsia="zh-CN"/>
                </w:rPr>
                <w:t>1</w:t>
              </w:r>
            </w:ins>
          </w:p>
          <w:p w14:paraId="41ECA68E" w14:textId="77777777" w:rsidR="00BC17EF" w:rsidRDefault="00BC17EF" w:rsidP="00BC17EF">
            <w:pPr>
              <w:pStyle w:val="TAL"/>
              <w:rPr>
                <w:ins w:id="265" w:author="Pengxiang Xie_rev" w:date="2025-05-04T17:52:00Z"/>
              </w:rPr>
            </w:pPr>
            <w:ins w:id="266" w:author="Pengxiang Xie_rev" w:date="2025-05-04T17:52:00Z">
              <w:r>
                <w:t>isOrdered: N/A</w:t>
              </w:r>
            </w:ins>
          </w:p>
          <w:p w14:paraId="2EBE6D41" w14:textId="77777777" w:rsidR="00BC17EF" w:rsidRDefault="00BC17EF" w:rsidP="00BC17EF">
            <w:pPr>
              <w:pStyle w:val="TAL"/>
              <w:rPr>
                <w:ins w:id="267" w:author="Pengxiang Xie_rev" w:date="2025-05-04T17:52:00Z"/>
              </w:rPr>
            </w:pPr>
            <w:ins w:id="268" w:author="Pengxiang Xie_rev" w:date="2025-05-04T17:52:00Z">
              <w:r>
                <w:t>isUnique: N/A</w:t>
              </w:r>
            </w:ins>
          </w:p>
          <w:p w14:paraId="5A721E05" w14:textId="77777777" w:rsidR="00BC17EF" w:rsidRDefault="00BC17EF" w:rsidP="00BC17EF">
            <w:pPr>
              <w:pStyle w:val="TAL"/>
              <w:rPr>
                <w:ins w:id="269" w:author="Pengxiang Xie_rev" w:date="2025-05-04T17:52:00Z"/>
              </w:rPr>
            </w:pPr>
            <w:ins w:id="270" w:author="Pengxiang Xie_rev" w:date="2025-05-04T17:52:00Z">
              <w:r>
                <w:t xml:space="preserve">defaultValue: </w:t>
              </w:r>
              <w:r>
                <w:rPr>
                  <w:rFonts w:hint="eastAsia"/>
                  <w:lang w:eastAsia="zh-CN"/>
                </w:rPr>
                <w:t>None</w:t>
              </w:r>
            </w:ins>
          </w:p>
          <w:p w14:paraId="04B81085" w14:textId="66F683A0" w:rsidR="00BC17EF" w:rsidRPr="0046139C" w:rsidRDefault="00BC17EF" w:rsidP="00BC17EF">
            <w:pPr>
              <w:keepLines/>
              <w:spacing w:after="0"/>
              <w:rPr>
                <w:ins w:id="271" w:author="Pengxiang Xie_rev" w:date="2025-05-04T17:52:00Z"/>
                <w:rFonts w:cs="Arial"/>
                <w:szCs w:val="18"/>
              </w:rPr>
            </w:pPr>
            <w:ins w:id="272" w:author="Pengxiang Xie_rev" w:date="2025-05-04T17:52:00Z">
              <w:r>
                <w:t xml:space="preserve">isNullable: </w:t>
              </w:r>
              <w:r w:rsidRPr="002A06F1">
                <w:t>False</w:t>
              </w:r>
            </w:ins>
          </w:p>
        </w:tc>
      </w:tr>
      <w:tr w:rsidR="00BC17EF" w14:paraId="24329A84" w14:textId="77777777" w:rsidTr="00D72778">
        <w:trPr>
          <w:cantSplit/>
          <w:tblHeader/>
          <w:jc w:val="center"/>
          <w:ins w:id="273" w:author="Pengxiang Xie_rev" w:date="2025-05-04T17:52:00Z"/>
        </w:trPr>
        <w:tc>
          <w:tcPr>
            <w:tcW w:w="3174" w:type="dxa"/>
            <w:tcBorders>
              <w:top w:val="single" w:sz="4" w:space="0" w:color="auto"/>
              <w:left w:val="single" w:sz="4" w:space="0" w:color="auto"/>
              <w:bottom w:val="single" w:sz="4" w:space="0" w:color="auto"/>
              <w:right w:val="single" w:sz="4" w:space="0" w:color="auto"/>
            </w:tcBorders>
          </w:tcPr>
          <w:p w14:paraId="6DA3D976" w14:textId="6E086751" w:rsidR="00BC17EF" w:rsidRDefault="00BC17EF" w:rsidP="00BC17EF">
            <w:pPr>
              <w:pStyle w:val="TAL"/>
              <w:keepNext w:val="0"/>
              <w:rPr>
                <w:ins w:id="274" w:author="Pengxiang Xie_rev" w:date="2025-05-04T17:52:00Z"/>
                <w:rFonts w:ascii="Courier New" w:hAnsi="Courier New" w:cs="Courier New"/>
                <w:szCs w:val="18"/>
                <w:lang w:eastAsia="zh-CN"/>
              </w:rPr>
            </w:pPr>
            <w:ins w:id="275" w:author="Pengxiang Xie_rev" w:date="2025-05-04T17:53:00Z">
              <w:r>
                <w:rPr>
                  <w:rFonts w:ascii="Courier New" w:hAnsi="Courier New"/>
                </w:rPr>
                <w:t>NFService</w:t>
              </w:r>
              <w:r w:rsidRPr="0076281E">
                <w:rPr>
                  <w:rFonts w:ascii="Courier New" w:hAnsi="Courier New"/>
                </w:rPr>
                <w:t>.</w:t>
              </w:r>
            </w:ins>
            <w:ins w:id="276" w:author="Pengxiang Xie_rev" w:date="2025-05-04T17:52:00Z">
              <w:r w:rsidRPr="00211E60">
                <w:rPr>
                  <w:rFonts w:ascii="Courier New" w:hAnsi="Courier New" w:cs="Courier New"/>
                  <w:lang w:eastAsia="zh-CN"/>
                </w:rPr>
                <w:t>loadTimeStamp</w:t>
              </w:r>
            </w:ins>
          </w:p>
        </w:tc>
        <w:tc>
          <w:tcPr>
            <w:tcW w:w="4395" w:type="dxa"/>
            <w:tcBorders>
              <w:top w:val="single" w:sz="4" w:space="0" w:color="auto"/>
              <w:left w:val="single" w:sz="4" w:space="0" w:color="auto"/>
              <w:bottom w:val="single" w:sz="4" w:space="0" w:color="auto"/>
              <w:right w:val="single" w:sz="4" w:space="0" w:color="auto"/>
            </w:tcBorders>
          </w:tcPr>
          <w:p w14:paraId="0489BBFD" w14:textId="46B1974B" w:rsidR="00BC17EF" w:rsidRDefault="00BC17EF" w:rsidP="00BC17EF">
            <w:pPr>
              <w:pStyle w:val="TAL"/>
              <w:rPr>
                <w:ins w:id="277" w:author="Pengxiang Xie_rev" w:date="2025-05-04T17:52:00Z"/>
                <w:rFonts w:cs="Arial"/>
                <w:szCs w:val="18"/>
                <w:lang w:eastAsia="zh-CN"/>
              </w:rPr>
            </w:pPr>
            <w:ins w:id="278" w:author="Pengxiang Xie_rev" w:date="2025-05-04T17:52:00Z">
              <w:r>
                <w:t xml:space="preserve">It </w:t>
              </w:r>
              <w:r>
                <w:rPr>
                  <w:rFonts w:cs="Arial"/>
                  <w:szCs w:val="18"/>
                  <w:lang w:eastAsia="zh-CN"/>
                </w:rPr>
                <w:t xml:space="preserve">indicates the point in time in which the latest load information (sent by the NF in the "load" attribute of the NF Profile) was generated at the NF </w:t>
              </w:r>
            </w:ins>
            <w:ins w:id="279" w:author="Pengxiang Xie_rev" w:date="2025-05-07T18:25:00Z">
              <w:r w:rsidR="00AA7A1A">
                <w:rPr>
                  <w:rFonts w:cs="Arial"/>
                  <w:szCs w:val="18"/>
                  <w:lang w:eastAsia="zh-CN"/>
                </w:rPr>
                <w:t xml:space="preserve">service </w:t>
              </w:r>
            </w:ins>
            <w:ins w:id="280" w:author="Pengxiang Xie_rev" w:date="2025-05-04T17:52:00Z">
              <w:r>
                <w:rPr>
                  <w:rFonts w:cs="Arial"/>
                  <w:szCs w:val="18"/>
                  <w:lang w:eastAsia="zh-CN"/>
                </w:rPr>
                <w:t>Instance.</w:t>
              </w:r>
            </w:ins>
          </w:p>
          <w:p w14:paraId="32FD94A1" w14:textId="77777777" w:rsidR="00BC17EF" w:rsidRDefault="00BC17EF" w:rsidP="00BC17EF">
            <w:pPr>
              <w:pStyle w:val="TAL"/>
              <w:rPr>
                <w:ins w:id="281" w:author="Pengxiang Xie_rev" w:date="2025-05-04T17:52:00Z"/>
                <w:rFonts w:cs="Arial"/>
                <w:szCs w:val="18"/>
                <w:lang w:eastAsia="zh-CN"/>
              </w:rPr>
            </w:pPr>
          </w:p>
          <w:p w14:paraId="453BB569" w14:textId="77777777" w:rsidR="00BC17EF" w:rsidRDefault="00BC17EF" w:rsidP="00BC17EF">
            <w:pPr>
              <w:pStyle w:val="TAL"/>
              <w:rPr>
                <w:ins w:id="282" w:author="Pengxiang Xie_rev" w:date="2025-05-04T17:52:00Z"/>
                <w:lang w:eastAsia="zh-CN"/>
              </w:rPr>
            </w:pPr>
            <w:ins w:id="283" w:author="Pengxiang Xie_rev" w:date="2025-05-04T17:52:00Z">
              <w:r>
                <w:rPr>
                  <w:rFonts w:cs="Arial"/>
                  <w:szCs w:val="18"/>
                  <w:lang w:eastAsia="zh-CN"/>
                </w:rPr>
                <w:t>If the NF did not provide a timestamp, the NRF should set it to the instant when the NRF received the message where the NF provided the latest load information.</w:t>
              </w:r>
            </w:ins>
          </w:p>
          <w:p w14:paraId="1EAB5D94" w14:textId="77777777" w:rsidR="00BC17EF" w:rsidRDefault="00BC17EF" w:rsidP="00BC17EF">
            <w:pPr>
              <w:pStyle w:val="TAL"/>
              <w:rPr>
                <w:ins w:id="284" w:author="Pengxiang Xie_rev" w:date="2025-05-04T17:52:00Z"/>
                <w:lang w:eastAsia="zh-CN"/>
              </w:rPr>
            </w:pPr>
          </w:p>
          <w:p w14:paraId="41DA73F6" w14:textId="6E608534" w:rsidR="00BC17EF" w:rsidRDefault="007D2CAB" w:rsidP="00BC17EF">
            <w:pPr>
              <w:pStyle w:val="TAL"/>
              <w:rPr>
                <w:ins w:id="285" w:author="Pengxiang Xie_rev" w:date="2025-05-04T17:52:00Z"/>
                <w:color w:val="000000"/>
              </w:rPr>
            </w:pPr>
            <w:ins w:id="286" w:author="Pengxiang Xie_rev" w:date="2025-05-04T20:16:00Z">
              <w:r>
                <w:t xml:space="preserve">allowedValues: </w:t>
              </w:r>
              <w:r>
                <w:rPr>
                  <w:rFonts w:hint="eastAsia"/>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2F31C7D7" w14:textId="77777777" w:rsidR="00BC17EF" w:rsidRPr="00D52704" w:rsidRDefault="00BC17EF" w:rsidP="00BC17EF">
            <w:pPr>
              <w:pStyle w:val="TAL"/>
              <w:rPr>
                <w:ins w:id="287" w:author="Pengxiang Xie_rev" w:date="2025-05-04T17:52:00Z"/>
                <w:rFonts w:cs="Arial"/>
                <w:szCs w:val="18"/>
                <w:lang w:eastAsia="zh-CN"/>
              </w:rPr>
            </w:pPr>
            <w:ins w:id="288" w:author="Pengxiang Xie_rev" w:date="2025-05-04T17:52:00Z">
              <w:r w:rsidRPr="0046358D">
                <w:rPr>
                  <w:rFonts w:cs="Arial"/>
                  <w:szCs w:val="18"/>
                  <w:lang w:eastAsia="zh-CN"/>
                </w:rPr>
                <w:t>type: DateTime</w:t>
              </w:r>
            </w:ins>
          </w:p>
          <w:p w14:paraId="23CC4B1D" w14:textId="77777777" w:rsidR="00BC17EF" w:rsidRPr="0046358D" w:rsidRDefault="00BC17EF" w:rsidP="00BC17EF">
            <w:pPr>
              <w:pStyle w:val="TAL"/>
              <w:rPr>
                <w:ins w:id="289" w:author="Pengxiang Xie_rev" w:date="2025-05-04T17:52:00Z"/>
                <w:rFonts w:cs="Arial"/>
                <w:szCs w:val="18"/>
                <w:lang w:eastAsia="zh-CN"/>
              </w:rPr>
            </w:pPr>
            <w:ins w:id="290" w:author="Pengxiang Xie_rev" w:date="2025-05-04T17:52:00Z">
              <w:r w:rsidRPr="0046358D">
                <w:rPr>
                  <w:rFonts w:cs="Arial"/>
                  <w:szCs w:val="18"/>
                  <w:lang w:eastAsia="zh-CN"/>
                </w:rPr>
                <w:t>multiplicity: 0..1</w:t>
              </w:r>
            </w:ins>
          </w:p>
          <w:p w14:paraId="6F6A605D" w14:textId="77777777" w:rsidR="00BC17EF" w:rsidRPr="0046358D" w:rsidRDefault="00BC17EF" w:rsidP="00BC17EF">
            <w:pPr>
              <w:pStyle w:val="TAL"/>
              <w:rPr>
                <w:ins w:id="291" w:author="Pengxiang Xie_rev" w:date="2025-05-04T17:52:00Z"/>
                <w:rFonts w:cs="Arial"/>
                <w:szCs w:val="18"/>
                <w:lang w:eastAsia="zh-CN"/>
              </w:rPr>
            </w:pPr>
            <w:ins w:id="292" w:author="Pengxiang Xie_rev" w:date="2025-05-04T17:52:00Z">
              <w:r w:rsidRPr="0046358D">
                <w:rPr>
                  <w:rFonts w:cs="Arial"/>
                  <w:szCs w:val="18"/>
                  <w:lang w:eastAsia="zh-CN"/>
                </w:rPr>
                <w:t>isOrdered: N/A</w:t>
              </w:r>
            </w:ins>
          </w:p>
          <w:p w14:paraId="5EFFBEE7" w14:textId="77777777" w:rsidR="00BC17EF" w:rsidRPr="0046358D" w:rsidRDefault="00BC17EF" w:rsidP="00BC17EF">
            <w:pPr>
              <w:pStyle w:val="TAL"/>
              <w:rPr>
                <w:ins w:id="293" w:author="Pengxiang Xie_rev" w:date="2025-05-04T17:52:00Z"/>
                <w:rFonts w:cs="Arial"/>
                <w:szCs w:val="18"/>
                <w:lang w:eastAsia="zh-CN"/>
              </w:rPr>
            </w:pPr>
            <w:ins w:id="294" w:author="Pengxiang Xie_rev" w:date="2025-05-04T17:52:00Z">
              <w:r w:rsidRPr="0046358D">
                <w:rPr>
                  <w:rFonts w:cs="Arial"/>
                  <w:szCs w:val="18"/>
                  <w:lang w:eastAsia="zh-CN"/>
                </w:rPr>
                <w:t>isUnique: N/A</w:t>
              </w:r>
            </w:ins>
          </w:p>
          <w:p w14:paraId="144B8C25" w14:textId="77777777" w:rsidR="00BC17EF" w:rsidRDefault="00BC17EF" w:rsidP="00BC17EF">
            <w:pPr>
              <w:pStyle w:val="TAL"/>
              <w:rPr>
                <w:ins w:id="295" w:author="Pengxiang Xie_rev" w:date="2025-05-04T17:52:00Z"/>
              </w:rPr>
            </w:pPr>
            <w:ins w:id="296" w:author="Pengxiang Xie_rev" w:date="2025-05-04T17:52:00Z">
              <w:r>
                <w:t>defaultValue: None</w:t>
              </w:r>
            </w:ins>
          </w:p>
          <w:p w14:paraId="749F7403" w14:textId="314C3452" w:rsidR="00BC17EF" w:rsidRPr="0046139C" w:rsidRDefault="00BC17EF" w:rsidP="00BC17EF">
            <w:pPr>
              <w:keepLines/>
              <w:spacing w:after="0"/>
              <w:rPr>
                <w:ins w:id="297" w:author="Pengxiang Xie_rev" w:date="2025-05-04T17:52:00Z"/>
                <w:rFonts w:cs="Arial"/>
                <w:szCs w:val="18"/>
              </w:rPr>
            </w:pPr>
            <w:ins w:id="298" w:author="Pengxiang Xie_rev" w:date="2025-05-04T17:52:00Z">
              <w:r>
                <w:t>isNullable: False</w:t>
              </w:r>
            </w:ins>
          </w:p>
        </w:tc>
      </w:tr>
      <w:tr w:rsidR="007D2CAB" w14:paraId="6272FCAA" w14:textId="77777777" w:rsidTr="00D72778">
        <w:trPr>
          <w:cantSplit/>
          <w:tblHeader/>
          <w:jc w:val="center"/>
          <w:ins w:id="299" w:author="Pengxiang Xie_rev" w:date="2025-05-04T20:13:00Z"/>
        </w:trPr>
        <w:tc>
          <w:tcPr>
            <w:tcW w:w="3174" w:type="dxa"/>
            <w:tcBorders>
              <w:top w:val="single" w:sz="4" w:space="0" w:color="auto"/>
              <w:left w:val="single" w:sz="4" w:space="0" w:color="auto"/>
              <w:bottom w:val="single" w:sz="4" w:space="0" w:color="auto"/>
              <w:right w:val="single" w:sz="4" w:space="0" w:color="auto"/>
            </w:tcBorders>
          </w:tcPr>
          <w:p w14:paraId="77FAEDD5" w14:textId="36DF8A79" w:rsidR="007D2CAB" w:rsidRDefault="007D2CAB" w:rsidP="00BC17EF">
            <w:pPr>
              <w:pStyle w:val="TAL"/>
              <w:keepNext w:val="0"/>
              <w:rPr>
                <w:ins w:id="300" w:author="Pengxiang Xie_rev" w:date="2025-05-04T20:13:00Z"/>
                <w:rFonts w:ascii="Courier New" w:hAnsi="Courier New"/>
              </w:rPr>
            </w:pPr>
            <w:ins w:id="301" w:author="Pengxiang Xie_rev" w:date="2025-05-04T20:14:00Z">
              <w:r>
                <w:rPr>
                  <w:rFonts w:ascii="Courier New" w:hAnsi="Courier New"/>
                </w:rPr>
                <w:lastRenderedPageBreak/>
                <w:t>NFService</w:t>
              </w:r>
              <w:r w:rsidRPr="0076281E">
                <w:rPr>
                  <w:rFonts w:ascii="Courier New" w:hAnsi="Courier New"/>
                </w:rPr>
                <w:t>.</w:t>
              </w:r>
            </w:ins>
            <w:ins w:id="302" w:author="Pengxiang Xie_rev" w:date="2025-05-04T20:15:00Z">
              <w:r w:rsidRPr="007D2CAB">
                <w:rPr>
                  <w:rFonts w:ascii="Courier New" w:hAnsi="Courier New" w:cs="Courier New"/>
                  <w:lang w:eastAsia="zh-CN"/>
                </w:rPr>
                <w:t>nfServiceSetId</w:t>
              </w:r>
              <w:r>
                <w:rPr>
                  <w:rFonts w:ascii="Courier New" w:hAnsi="Courier New" w:cs="Courier New"/>
                  <w:lang w:eastAsia="zh-CN"/>
                </w:rPr>
                <w:t>List</w:t>
              </w:r>
            </w:ins>
          </w:p>
        </w:tc>
        <w:tc>
          <w:tcPr>
            <w:tcW w:w="4395" w:type="dxa"/>
            <w:tcBorders>
              <w:top w:val="single" w:sz="4" w:space="0" w:color="auto"/>
              <w:left w:val="single" w:sz="4" w:space="0" w:color="auto"/>
              <w:bottom w:val="single" w:sz="4" w:space="0" w:color="auto"/>
              <w:right w:val="single" w:sz="4" w:space="0" w:color="auto"/>
            </w:tcBorders>
          </w:tcPr>
          <w:p w14:paraId="625F97C6" w14:textId="5C6D40FA" w:rsidR="007D2CAB" w:rsidRPr="00690A26" w:rsidRDefault="007D2CAB" w:rsidP="007D2CAB">
            <w:pPr>
              <w:pStyle w:val="TAL"/>
              <w:rPr>
                <w:ins w:id="303" w:author="Pengxiang Xie_rev" w:date="2025-05-04T20:16:00Z"/>
              </w:rPr>
            </w:pPr>
            <w:ins w:id="304" w:author="Pengxiang Xie_rev" w:date="2025-05-04T20:16:00Z">
              <w:r>
                <w:rPr>
                  <w:rFonts w:cs="Arial"/>
                  <w:szCs w:val="18"/>
                </w:rPr>
                <w:t xml:space="preserve">This attribute represents a list of </w:t>
              </w:r>
              <w:r w:rsidRPr="00690A26">
                <w:rPr>
                  <w:rFonts w:cs="Arial"/>
                  <w:szCs w:val="18"/>
                </w:rPr>
                <w:t>NF Service Se</w:t>
              </w:r>
              <w:r>
                <w:rPr>
                  <w:rFonts w:cs="Arial"/>
                  <w:szCs w:val="18"/>
                </w:rPr>
                <w:t>t ID.</w:t>
              </w:r>
            </w:ins>
          </w:p>
          <w:p w14:paraId="084E6FE8" w14:textId="77777777" w:rsidR="007D2CAB" w:rsidRDefault="007D2CAB" w:rsidP="007D2CAB">
            <w:pPr>
              <w:pStyle w:val="TAL"/>
              <w:rPr>
                <w:ins w:id="305" w:author="Pengxiang Xie_rev" w:date="2025-05-04T20:16:00Z"/>
              </w:rPr>
            </w:pPr>
            <w:ins w:id="306" w:author="Pengxiang Xie_rev" w:date="2025-05-04T20:16:00Z">
              <w:r w:rsidRPr="00690A26">
                <w:t>At most one NF Service Set ID shall be indicated per PLMN</w:t>
              </w:r>
              <w:r>
                <w:t>-ID or SNPN</w:t>
              </w:r>
              <w:r w:rsidRPr="00690A26">
                <w:t xml:space="preserve"> of the NF.</w:t>
              </w:r>
            </w:ins>
          </w:p>
          <w:p w14:paraId="07E317C0" w14:textId="77777777" w:rsidR="007D2CAB" w:rsidRDefault="007D2CAB" w:rsidP="007D2CAB">
            <w:pPr>
              <w:pStyle w:val="TAL"/>
              <w:rPr>
                <w:ins w:id="307" w:author="Pengxiang Xie_rev" w:date="2025-05-04T20:16:00Z"/>
              </w:rPr>
            </w:pPr>
          </w:p>
          <w:p w14:paraId="70830C42" w14:textId="2E12DDF8" w:rsidR="007D2CAB" w:rsidRDefault="007D2CAB" w:rsidP="007D2CAB">
            <w:pPr>
              <w:pStyle w:val="TAL"/>
              <w:rPr>
                <w:ins w:id="308" w:author="Pengxiang Xie_rev" w:date="2025-05-04T20:13:00Z"/>
              </w:rPr>
            </w:pPr>
            <w:ins w:id="309" w:author="Pengxiang Xie_rev" w:date="2025-05-04T20:16:00Z">
              <w:r>
                <w:t xml:space="preserve">allowedValues: </w:t>
              </w:r>
              <w:r>
                <w:rPr>
                  <w:rFonts w:hint="eastAsia"/>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75221887" w14:textId="77777777" w:rsidR="007D2CAB" w:rsidRDefault="007D2CAB" w:rsidP="007D2CAB">
            <w:pPr>
              <w:pStyle w:val="TAL"/>
              <w:rPr>
                <w:ins w:id="310" w:author="Pengxiang Xie_rev" w:date="2025-05-04T20:14:00Z"/>
                <w:lang w:eastAsia="zh-CN"/>
              </w:rPr>
            </w:pPr>
            <w:ins w:id="311" w:author="Pengxiang Xie_rev" w:date="2025-05-04T20:14:00Z">
              <w:r>
                <w:t xml:space="preserve">type: </w:t>
              </w:r>
              <w:r>
                <w:rPr>
                  <w:rFonts w:cs="Arial" w:hint="eastAsia"/>
                  <w:szCs w:val="18"/>
                  <w:lang w:eastAsia="zh-CN"/>
                </w:rPr>
                <w:t>String</w:t>
              </w:r>
            </w:ins>
          </w:p>
          <w:p w14:paraId="3813DE44" w14:textId="6FFBC263" w:rsidR="007D2CAB" w:rsidRDefault="007D2CAB" w:rsidP="007D2CAB">
            <w:pPr>
              <w:pStyle w:val="TAL"/>
              <w:rPr>
                <w:ins w:id="312" w:author="Pengxiang Xie_rev" w:date="2025-05-04T20:14:00Z"/>
                <w:lang w:eastAsia="zh-CN"/>
              </w:rPr>
            </w:pPr>
            <w:ins w:id="313" w:author="Pengxiang Xie_rev" w:date="2025-05-04T20:14:00Z">
              <w:r>
                <w:t>multiplicity: 1..</w:t>
              </w:r>
              <w:r>
                <w:rPr>
                  <w:lang w:eastAsia="zh-CN"/>
                </w:rPr>
                <w:t>*</w:t>
              </w:r>
            </w:ins>
          </w:p>
          <w:p w14:paraId="6D42ADD8" w14:textId="77777777" w:rsidR="007D2CAB" w:rsidRPr="00EB5968" w:rsidRDefault="007D2CAB" w:rsidP="007D2CAB">
            <w:pPr>
              <w:pStyle w:val="TAL"/>
              <w:rPr>
                <w:ins w:id="314" w:author="Pengxiang Xie_rev" w:date="2025-05-04T20:14:00Z"/>
              </w:rPr>
            </w:pPr>
            <w:ins w:id="315" w:author="Pengxiang Xie_rev" w:date="2025-05-04T20:14:00Z">
              <w:r w:rsidRPr="00EB5968">
                <w:t xml:space="preserve">isOrdered: </w:t>
              </w:r>
              <w:r w:rsidRPr="00511852">
                <w:t>False</w:t>
              </w:r>
            </w:ins>
          </w:p>
          <w:p w14:paraId="32141AD3" w14:textId="77777777" w:rsidR="007D2CAB" w:rsidRPr="00E2198D" w:rsidRDefault="007D2CAB" w:rsidP="007D2CAB">
            <w:pPr>
              <w:pStyle w:val="TAL"/>
              <w:rPr>
                <w:ins w:id="316" w:author="Pengxiang Xie_rev" w:date="2025-05-04T20:14:00Z"/>
              </w:rPr>
            </w:pPr>
            <w:ins w:id="317" w:author="Pengxiang Xie_rev" w:date="2025-05-04T20:14:00Z">
              <w:r w:rsidRPr="00E2198D">
                <w:t xml:space="preserve">isUnique: </w:t>
              </w:r>
              <w:r w:rsidRPr="00511852">
                <w:t>True</w:t>
              </w:r>
            </w:ins>
          </w:p>
          <w:p w14:paraId="4855E519" w14:textId="77777777" w:rsidR="007D2CAB" w:rsidRDefault="007D2CAB" w:rsidP="007D2CAB">
            <w:pPr>
              <w:pStyle w:val="TAL"/>
              <w:rPr>
                <w:ins w:id="318" w:author="Pengxiang Xie_rev" w:date="2025-05-04T20:14:00Z"/>
              </w:rPr>
            </w:pPr>
            <w:ins w:id="319" w:author="Pengxiang Xie_rev" w:date="2025-05-04T20:14:00Z">
              <w:r>
                <w:t>defaultValue: None</w:t>
              </w:r>
            </w:ins>
          </w:p>
          <w:p w14:paraId="6E7A3C94" w14:textId="2242BEC2" w:rsidR="007D2CAB" w:rsidRDefault="007D2CAB" w:rsidP="007D2CAB">
            <w:pPr>
              <w:pStyle w:val="TAL"/>
              <w:rPr>
                <w:ins w:id="320" w:author="Pengxiang Xie_rev" w:date="2025-05-04T20:13:00Z"/>
              </w:rPr>
            </w:pPr>
            <w:ins w:id="321" w:author="Pengxiang Xie_rev" w:date="2025-05-04T20:14:00Z">
              <w:r>
                <w:t>isNullable: False</w:t>
              </w:r>
            </w:ins>
          </w:p>
        </w:tc>
      </w:tr>
      <w:tr w:rsidR="007D2CAB" w14:paraId="666AE779" w14:textId="77777777" w:rsidTr="00D72778">
        <w:trPr>
          <w:cantSplit/>
          <w:tblHeader/>
          <w:jc w:val="center"/>
          <w:ins w:id="322" w:author="Pengxiang Xie_rev" w:date="2025-05-04T20:17:00Z"/>
        </w:trPr>
        <w:tc>
          <w:tcPr>
            <w:tcW w:w="3174" w:type="dxa"/>
            <w:tcBorders>
              <w:top w:val="single" w:sz="4" w:space="0" w:color="auto"/>
              <w:left w:val="single" w:sz="4" w:space="0" w:color="auto"/>
              <w:bottom w:val="single" w:sz="4" w:space="0" w:color="auto"/>
              <w:right w:val="single" w:sz="4" w:space="0" w:color="auto"/>
            </w:tcBorders>
          </w:tcPr>
          <w:p w14:paraId="3C1039B2" w14:textId="4FF65E90" w:rsidR="007D2CAB" w:rsidRDefault="007D2CAB" w:rsidP="007D2CAB">
            <w:pPr>
              <w:pStyle w:val="TAL"/>
              <w:keepNext w:val="0"/>
              <w:rPr>
                <w:ins w:id="323" w:author="Pengxiang Xie_rev" w:date="2025-05-04T20:17:00Z"/>
                <w:rFonts w:ascii="Courier New" w:hAnsi="Courier New"/>
              </w:rPr>
            </w:pPr>
            <w:ins w:id="324" w:author="Pengxiang Xie_rev" w:date="2025-05-04T20:17:00Z">
              <w:r>
                <w:rPr>
                  <w:rFonts w:ascii="Courier New" w:hAnsi="Courier New"/>
                </w:rPr>
                <w:t>NFService</w:t>
              </w:r>
              <w:r w:rsidRPr="0076281E">
                <w:rPr>
                  <w:rFonts w:ascii="Courier New" w:hAnsi="Courier New"/>
                </w:rPr>
                <w:t>.</w:t>
              </w:r>
              <w:r w:rsidRPr="00D64BC1">
                <w:rPr>
                  <w:rFonts w:ascii="Courier New" w:hAnsi="Courier New" w:cs="Courier New"/>
                </w:rPr>
                <w:t>perPlmnSnssaiList</w:t>
              </w:r>
            </w:ins>
          </w:p>
        </w:tc>
        <w:tc>
          <w:tcPr>
            <w:tcW w:w="4395" w:type="dxa"/>
            <w:tcBorders>
              <w:top w:val="single" w:sz="4" w:space="0" w:color="auto"/>
              <w:left w:val="single" w:sz="4" w:space="0" w:color="auto"/>
              <w:bottom w:val="single" w:sz="4" w:space="0" w:color="auto"/>
              <w:right w:val="single" w:sz="4" w:space="0" w:color="auto"/>
            </w:tcBorders>
          </w:tcPr>
          <w:p w14:paraId="39969DAB" w14:textId="77777777" w:rsidR="007D2CAB" w:rsidRDefault="007D2CAB" w:rsidP="007D2CAB">
            <w:pPr>
              <w:pStyle w:val="TAL"/>
              <w:tabs>
                <w:tab w:val="left" w:pos="1130"/>
              </w:tabs>
              <w:rPr>
                <w:ins w:id="325" w:author="Pengxiang Xie_rev" w:date="2025-05-04T20:17:00Z"/>
                <w:lang w:eastAsia="zh-CN"/>
              </w:rPr>
            </w:pPr>
            <w:ins w:id="326" w:author="Pengxiang Xie_rev" w:date="2025-05-04T20:17:00Z">
              <w:r>
                <w:rPr>
                  <w:rFonts w:hint="eastAsia"/>
                  <w:lang w:eastAsia="zh-CN"/>
                </w:rPr>
                <w:t xml:space="preserve">It </w:t>
              </w:r>
              <w:r w:rsidRPr="00690A26">
                <w:rPr>
                  <w:rFonts w:cs="Arial"/>
                  <w:szCs w:val="18"/>
                </w:rPr>
                <w:t>include</w:t>
              </w:r>
              <w:r>
                <w:rPr>
                  <w:rFonts w:cs="Arial" w:hint="eastAsia"/>
                  <w:szCs w:val="18"/>
                  <w:lang w:eastAsia="zh-CN"/>
                </w:rPr>
                <w:t>s</w:t>
              </w:r>
              <w:r w:rsidRPr="00690A26">
                <w:rPr>
                  <w:rFonts w:cs="Arial"/>
                  <w:szCs w:val="18"/>
                </w:rPr>
                <w:t xml:space="preserve"> the </w:t>
              </w:r>
              <w:r w:rsidRPr="00690A26">
                <w:rPr>
                  <w:rFonts w:cs="Arial" w:hint="eastAsia"/>
                  <w:szCs w:val="18"/>
                </w:rPr>
                <w:t>S-NSSAIs supported by the Network Function for each PLMN supported by the Network Function.</w:t>
              </w:r>
            </w:ins>
          </w:p>
          <w:p w14:paraId="622B7D6A" w14:textId="77777777" w:rsidR="007D2CAB" w:rsidRDefault="007D2CAB" w:rsidP="007D2CAB">
            <w:pPr>
              <w:pStyle w:val="TAL"/>
              <w:rPr>
                <w:ins w:id="327" w:author="Pengxiang Xie_rev" w:date="2025-05-04T20:17:00Z"/>
                <w:rFonts w:cs="Arial"/>
                <w:szCs w:val="18"/>
              </w:rPr>
            </w:pPr>
            <w:ins w:id="328" w:author="Pengxiang Xie_rev" w:date="2025-05-04T20:17:00Z">
              <w:r w:rsidRPr="00690A26">
                <w:rPr>
                  <w:rFonts w:cs="Arial"/>
                  <w:szCs w:val="18"/>
                </w:rPr>
                <w:t xml:space="preserve">When present, </w:t>
              </w:r>
              <w:r>
                <w:rPr>
                  <w:rFonts w:cs="Arial" w:hint="eastAsia"/>
                  <w:szCs w:val="18"/>
                  <w:lang w:eastAsia="zh-CN"/>
                </w:rPr>
                <w:t>it</w:t>
              </w:r>
              <w:r w:rsidRPr="00690A26">
                <w:rPr>
                  <w:rFonts w:cs="Arial"/>
                  <w:szCs w:val="18"/>
                </w:rPr>
                <w:t xml:space="preserve"> shall override sNssais. </w:t>
              </w:r>
            </w:ins>
          </w:p>
          <w:p w14:paraId="3977329C" w14:textId="77777777" w:rsidR="007D2CAB" w:rsidRDefault="007D2CAB" w:rsidP="007D2CAB">
            <w:pPr>
              <w:pStyle w:val="TAL"/>
              <w:tabs>
                <w:tab w:val="left" w:pos="1130"/>
              </w:tabs>
              <w:rPr>
                <w:ins w:id="329" w:author="Pengxiang Xie_rev" w:date="2025-05-04T20:17:00Z"/>
                <w:rFonts w:cs="Arial"/>
                <w:szCs w:val="18"/>
              </w:rPr>
            </w:pPr>
            <w:ins w:id="330" w:author="Pengxiang Xie_rev" w:date="2025-05-04T20:17:00Z">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ins>
          </w:p>
          <w:p w14:paraId="2CDD621D" w14:textId="77777777" w:rsidR="007D2CAB" w:rsidRDefault="007D2CAB" w:rsidP="007D2CAB">
            <w:pPr>
              <w:pStyle w:val="TAL"/>
              <w:tabs>
                <w:tab w:val="left" w:pos="1130"/>
              </w:tabs>
              <w:rPr>
                <w:ins w:id="331" w:author="Pengxiang Xie_rev" w:date="2025-05-04T20:17:00Z"/>
                <w:rFonts w:cs="Arial"/>
                <w:szCs w:val="18"/>
                <w:lang w:eastAsia="zh-CN"/>
              </w:rPr>
            </w:pPr>
          </w:p>
          <w:p w14:paraId="5582234D" w14:textId="4409CB66" w:rsidR="007D2CAB" w:rsidRDefault="007D2CAB" w:rsidP="007D2CAB">
            <w:pPr>
              <w:pStyle w:val="TAL"/>
              <w:rPr>
                <w:ins w:id="332" w:author="Pengxiang Xie_rev" w:date="2025-05-04T20:17:00Z"/>
                <w:rFonts w:cs="Arial"/>
                <w:szCs w:val="18"/>
              </w:rPr>
            </w:pPr>
            <w:ins w:id="333" w:author="Pengxiang Xie_rev" w:date="2025-05-04T20:17:00Z">
              <w:r>
                <w:t xml:space="preserve">allowedValues: </w:t>
              </w:r>
              <w:r>
                <w:rPr>
                  <w:rFonts w:hint="eastAsia"/>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46CCF23A" w14:textId="77777777" w:rsidR="007D2CAB" w:rsidRDefault="007D2CAB" w:rsidP="007D2CAB">
            <w:pPr>
              <w:pStyle w:val="TAL"/>
              <w:rPr>
                <w:ins w:id="334" w:author="Pengxiang Xie_rev" w:date="2025-05-04T20:17:00Z"/>
                <w:lang w:eastAsia="zh-CN"/>
              </w:rPr>
            </w:pPr>
            <w:ins w:id="335" w:author="Pengxiang Xie_rev" w:date="2025-05-04T20:17:00Z">
              <w:r>
                <w:t xml:space="preserve">type: </w:t>
              </w:r>
              <w:r w:rsidRPr="005A1D5E">
                <w:rPr>
                  <w:rFonts w:ascii="Courier New" w:hAnsi="Courier New" w:cs="Courier New"/>
                </w:rPr>
                <w:t>PlmnSnssai</w:t>
              </w:r>
            </w:ins>
          </w:p>
          <w:p w14:paraId="3F7583AC" w14:textId="77777777" w:rsidR="007D2CAB" w:rsidRDefault="007D2CAB" w:rsidP="007D2CAB">
            <w:pPr>
              <w:pStyle w:val="TAL"/>
              <w:rPr>
                <w:ins w:id="336" w:author="Pengxiang Xie_rev" w:date="2025-05-04T20:17:00Z"/>
                <w:lang w:eastAsia="zh-CN"/>
              </w:rPr>
            </w:pPr>
            <w:ins w:id="337" w:author="Pengxiang Xie_rev" w:date="2025-05-04T20:17:00Z">
              <w:r>
                <w:t xml:space="preserve">multiplicity: </w:t>
              </w:r>
              <w:r>
                <w:rPr>
                  <w:rFonts w:hint="eastAsia"/>
                  <w:lang w:eastAsia="zh-CN"/>
                </w:rPr>
                <w:t>*</w:t>
              </w:r>
            </w:ins>
          </w:p>
          <w:p w14:paraId="1A4926D8" w14:textId="77777777" w:rsidR="007D2CAB" w:rsidRDefault="007D2CAB" w:rsidP="007D2CAB">
            <w:pPr>
              <w:pStyle w:val="TAL"/>
              <w:rPr>
                <w:ins w:id="338" w:author="Pengxiang Xie_rev" w:date="2025-05-04T20:17:00Z"/>
                <w:lang w:eastAsia="zh-CN"/>
              </w:rPr>
            </w:pPr>
            <w:ins w:id="339" w:author="Pengxiang Xie_rev" w:date="2025-05-04T20:17:00Z">
              <w:r>
                <w:t xml:space="preserve">isOrdered: </w:t>
              </w:r>
              <w:r>
                <w:rPr>
                  <w:rFonts w:hint="eastAsia"/>
                  <w:lang w:eastAsia="zh-CN"/>
                </w:rPr>
                <w:t>False</w:t>
              </w:r>
            </w:ins>
          </w:p>
          <w:p w14:paraId="0363D948" w14:textId="77777777" w:rsidR="007D2CAB" w:rsidRDefault="007D2CAB" w:rsidP="007D2CAB">
            <w:pPr>
              <w:pStyle w:val="TAL"/>
              <w:rPr>
                <w:ins w:id="340" w:author="Pengxiang Xie_rev" w:date="2025-05-04T20:17:00Z"/>
                <w:lang w:eastAsia="zh-CN"/>
              </w:rPr>
            </w:pPr>
            <w:ins w:id="341" w:author="Pengxiang Xie_rev" w:date="2025-05-04T20:17:00Z">
              <w:r>
                <w:t xml:space="preserve">isUnique: </w:t>
              </w:r>
              <w:r>
                <w:rPr>
                  <w:rFonts w:hint="eastAsia"/>
                  <w:lang w:eastAsia="zh-CN"/>
                </w:rPr>
                <w:t>True</w:t>
              </w:r>
            </w:ins>
          </w:p>
          <w:p w14:paraId="28934419" w14:textId="77777777" w:rsidR="007D2CAB" w:rsidRDefault="007D2CAB" w:rsidP="007D2CAB">
            <w:pPr>
              <w:pStyle w:val="TAL"/>
              <w:rPr>
                <w:ins w:id="342" w:author="Pengxiang Xie_rev" w:date="2025-05-04T20:17:00Z"/>
              </w:rPr>
            </w:pPr>
            <w:ins w:id="343" w:author="Pengxiang Xie_rev" w:date="2025-05-04T20:17:00Z">
              <w:r>
                <w:t>defaultValue: None</w:t>
              </w:r>
            </w:ins>
          </w:p>
          <w:p w14:paraId="7C911F4E" w14:textId="34A83B9D" w:rsidR="007D2CAB" w:rsidRDefault="007D2CAB" w:rsidP="007D2CAB">
            <w:pPr>
              <w:pStyle w:val="TAL"/>
              <w:rPr>
                <w:ins w:id="344" w:author="Pengxiang Xie_rev" w:date="2025-05-04T20:17:00Z"/>
              </w:rPr>
            </w:pPr>
            <w:ins w:id="345" w:author="Pengxiang Xie_rev" w:date="2025-05-04T20:17:00Z">
              <w:r>
                <w:t xml:space="preserve">isNullable: </w:t>
              </w:r>
              <w:r w:rsidRPr="002A06F1">
                <w:t>False</w:t>
              </w:r>
            </w:ins>
          </w:p>
        </w:tc>
      </w:tr>
      <w:tr w:rsidR="00D72778" w14:paraId="46811AB0" w14:textId="77777777" w:rsidTr="00D72778">
        <w:trPr>
          <w:cantSplit/>
          <w:tblHeader/>
          <w:jc w:val="center"/>
          <w:ins w:id="346" w:author="Pengxiang Xie_rev" w:date="2025-05-03T23:48:00Z"/>
        </w:trPr>
        <w:tc>
          <w:tcPr>
            <w:tcW w:w="3174" w:type="dxa"/>
            <w:tcBorders>
              <w:top w:val="single" w:sz="4" w:space="0" w:color="auto"/>
              <w:left w:val="single" w:sz="4" w:space="0" w:color="auto"/>
              <w:bottom w:val="single" w:sz="4" w:space="0" w:color="auto"/>
              <w:right w:val="single" w:sz="4" w:space="0" w:color="auto"/>
            </w:tcBorders>
          </w:tcPr>
          <w:p w14:paraId="6695398C" w14:textId="1824572E" w:rsidR="00D72778" w:rsidRDefault="009B5AE0" w:rsidP="00D72778">
            <w:pPr>
              <w:pStyle w:val="TAL"/>
              <w:keepNext w:val="0"/>
              <w:rPr>
                <w:ins w:id="347" w:author="Pengxiang Xie_rev" w:date="2025-05-03T23:48:00Z"/>
                <w:rFonts w:ascii="Courier New" w:hAnsi="Courier New"/>
              </w:rPr>
            </w:pPr>
            <w:ins w:id="348" w:author="Pengxiang Xie_rev" w:date="2025-05-04T17:46:00Z">
              <w:r>
                <w:rPr>
                  <w:rFonts w:ascii="Courier New" w:hAnsi="Courier New"/>
                </w:rPr>
                <w:t>NFService</w:t>
              </w:r>
            </w:ins>
            <w:ins w:id="349" w:author="Pengxiang Xie_rev" w:date="2025-05-04T17:37:00Z">
              <w:r w:rsidR="00BC4FD1" w:rsidRPr="0076281E">
                <w:rPr>
                  <w:rFonts w:ascii="Courier New" w:hAnsi="Courier New"/>
                </w:rPr>
                <w:t>.</w:t>
              </w:r>
            </w:ins>
            <w:ins w:id="350" w:author="Pengxiang Xie_rev" w:date="2025-05-03T23:49:00Z">
              <w:r w:rsidR="00D72778" w:rsidRPr="00D72778">
                <w:rPr>
                  <w:rFonts w:ascii="Courier New" w:hAnsi="Courier New"/>
                </w:rPr>
                <w:t>canaryRelease</w:t>
              </w:r>
            </w:ins>
          </w:p>
        </w:tc>
        <w:tc>
          <w:tcPr>
            <w:tcW w:w="4395" w:type="dxa"/>
            <w:tcBorders>
              <w:top w:val="single" w:sz="4" w:space="0" w:color="auto"/>
              <w:left w:val="single" w:sz="4" w:space="0" w:color="auto"/>
              <w:bottom w:val="single" w:sz="4" w:space="0" w:color="auto"/>
              <w:right w:val="single" w:sz="4" w:space="0" w:color="auto"/>
            </w:tcBorders>
          </w:tcPr>
          <w:p w14:paraId="244B9BC3" w14:textId="14C75FBF" w:rsidR="00507C61" w:rsidRDefault="00507C61" w:rsidP="00507C61">
            <w:pPr>
              <w:pStyle w:val="TAL"/>
              <w:rPr>
                <w:ins w:id="351" w:author="Pengxiang Xie_rev" w:date="2025-05-04T11:11:00Z"/>
                <w:rFonts w:cs="Arial"/>
                <w:szCs w:val="18"/>
              </w:rPr>
            </w:pPr>
            <w:ins w:id="352" w:author="Pengxiang Xie_rev" w:date="2025-05-03T23:53:00Z">
              <w:r>
                <w:rPr>
                  <w:rFonts w:cs="Arial"/>
                  <w:szCs w:val="18"/>
                </w:rPr>
                <w:t xml:space="preserve">This </w:t>
              </w:r>
            </w:ins>
            <w:ins w:id="353" w:author="Pengxiang Xie_rev" w:date="2025-05-04T11:10:00Z">
              <w:r w:rsidR="004C7E38">
                <w:rPr>
                  <w:rFonts w:cs="Arial"/>
                  <w:szCs w:val="18"/>
                </w:rPr>
                <w:t>attribute</w:t>
              </w:r>
            </w:ins>
            <w:ins w:id="354" w:author="Pengxiang Xie_rev" w:date="2025-05-03T23:53:00Z">
              <w:r>
                <w:rPr>
                  <w:rFonts w:cs="Arial"/>
                  <w:szCs w:val="18"/>
                </w:rPr>
                <w:t xml:space="preserve"> indicates whether an NF instance whose nfStatus is set to "REGISTERED" is in Canary Release condition, i.e. it should only be selected by NF Service Consumers under the conditions indicated by the "selectionConditions" attribute.</w:t>
              </w:r>
            </w:ins>
          </w:p>
          <w:p w14:paraId="21E72C16" w14:textId="77777777" w:rsidR="004C7E38" w:rsidRDefault="004C7E38" w:rsidP="00507C61">
            <w:pPr>
              <w:pStyle w:val="TAL"/>
              <w:rPr>
                <w:ins w:id="355" w:author="Pengxiang Xie_rev" w:date="2025-05-03T23:53:00Z"/>
                <w:rFonts w:cs="Arial"/>
                <w:szCs w:val="18"/>
              </w:rPr>
            </w:pPr>
          </w:p>
          <w:p w14:paraId="03A35A31" w14:textId="3303552B" w:rsidR="00507C61" w:rsidRPr="004C7E38" w:rsidRDefault="004C7E38" w:rsidP="00507C61">
            <w:pPr>
              <w:pStyle w:val="TAL"/>
              <w:rPr>
                <w:ins w:id="356" w:author="Pengxiang Xie_rev" w:date="2025-05-03T23:53:00Z"/>
                <w:lang w:eastAsia="zh-CN"/>
              </w:rPr>
            </w:pPr>
            <w:ins w:id="357" w:author="Pengxiang Xie_rev" w:date="2025-05-04T11:11:00Z">
              <w:r>
                <w:rPr>
                  <w:rFonts w:hint="eastAsia"/>
                  <w:lang w:eastAsia="zh-CN"/>
                </w:rPr>
                <w:t>allowedValues:</w:t>
              </w:r>
            </w:ins>
          </w:p>
          <w:p w14:paraId="2CC7AED1" w14:textId="446DF05D" w:rsidR="00507C61" w:rsidRDefault="00507C61" w:rsidP="00507C61">
            <w:pPr>
              <w:pStyle w:val="TAL"/>
              <w:rPr>
                <w:ins w:id="358" w:author="Pengxiang Xie_rev" w:date="2025-05-03T23:53:00Z"/>
                <w:rFonts w:cs="Arial"/>
                <w:szCs w:val="18"/>
              </w:rPr>
            </w:pPr>
            <w:ins w:id="359" w:author="Pengxiang Xie_rev" w:date="2025-05-03T23:53:00Z">
              <w:r>
                <w:rPr>
                  <w:rFonts w:cs="Arial"/>
                  <w:szCs w:val="18"/>
                </w:rPr>
                <w:t xml:space="preserve">- </w:t>
              </w:r>
            </w:ins>
            <w:ins w:id="360" w:author="Pengxiang Xie_rev" w:date="2025-05-07T18:23:00Z">
              <w:r w:rsidR="00AA7A1A">
                <w:rPr>
                  <w:rFonts w:cs="Arial"/>
                  <w:szCs w:val="18"/>
                </w:rPr>
                <w:t>T</w:t>
              </w:r>
            </w:ins>
            <w:ins w:id="361" w:author="Pengxiang Xie_rev" w:date="2025-05-03T23:53:00Z">
              <w:r>
                <w:rPr>
                  <w:rFonts w:cs="Arial"/>
                  <w:szCs w:val="18"/>
                </w:rPr>
                <w:t>rue: the NF is under Canary Release condition, even if the "nfStatus" is set to "REGISTERED"</w:t>
              </w:r>
            </w:ins>
          </w:p>
          <w:p w14:paraId="038A576E" w14:textId="77777777" w:rsidR="00507C61" w:rsidRDefault="00507C61" w:rsidP="00507C61">
            <w:pPr>
              <w:pStyle w:val="TAL"/>
              <w:rPr>
                <w:ins w:id="362" w:author="Pengxiang Xie_rev" w:date="2025-05-03T23:53:00Z"/>
                <w:rFonts w:cs="Arial"/>
                <w:szCs w:val="18"/>
              </w:rPr>
            </w:pPr>
          </w:p>
          <w:p w14:paraId="05CD952B" w14:textId="17BEDE22" w:rsidR="00D72778" w:rsidRDefault="0046358D" w:rsidP="00AA7A1A">
            <w:pPr>
              <w:pStyle w:val="TAL"/>
              <w:rPr>
                <w:ins w:id="363" w:author="Pengxiang Xie_rev" w:date="2025-05-03T23:48:00Z"/>
                <w:lang w:eastAsia="zh-CN"/>
              </w:rPr>
            </w:pPr>
            <w:ins w:id="364" w:author="Pengxiang Xie_rev" w:date="2025-05-03T23:53:00Z">
              <w:r>
                <w:rPr>
                  <w:rFonts w:cs="Arial"/>
                  <w:szCs w:val="18"/>
                </w:rPr>
                <w:t xml:space="preserve">- </w:t>
              </w:r>
            </w:ins>
            <w:ins w:id="365" w:author="Pengxiang Xie_rev" w:date="2025-05-07T18:23:00Z">
              <w:r w:rsidR="00AA7A1A">
                <w:rPr>
                  <w:rFonts w:cs="Arial"/>
                  <w:szCs w:val="18"/>
                </w:rPr>
                <w:t>F</w:t>
              </w:r>
            </w:ins>
            <w:ins w:id="366" w:author="Pengxiang Xie_rev" w:date="2025-05-03T23:53:00Z">
              <w:r>
                <w:rPr>
                  <w:rFonts w:cs="Arial"/>
                  <w:szCs w:val="18"/>
                </w:rPr>
                <w:t>alse</w:t>
              </w:r>
              <w:r w:rsidR="00507C61">
                <w:rPr>
                  <w:rFonts w:cs="Arial"/>
                  <w:szCs w:val="18"/>
                </w:rPr>
                <w:t>: the NF instance indicates its Canary Release condition via the "nfStatus" attribute</w:t>
              </w:r>
            </w:ins>
          </w:p>
        </w:tc>
        <w:tc>
          <w:tcPr>
            <w:tcW w:w="1897" w:type="dxa"/>
            <w:tcBorders>
              <w:top w:val="single" w:sz="4" w:space="0" w:color="auto"/>
              <w:left w:val="single" w:sz="4" w:space="0" w:color="auto"/>
              <w:bottom w:val="single" w:sz="4" w:space="0" w:color="auto"/>
              <w:right w:val="single" w:sz="4" w:space="0" w:color="auto"/>
            </w:tcBorders>
          </w:tcPr>
          <w:p w14:paraId="741DD886" w14:textId="77777777" w:rsidR="000D2BFA" w:rsidRDefault="000D2BFA" w:rsidP="000D2BFA">
            <w:pPr>
              <w:pStyle w:val="TAL"/>
              <w:rPr>
                <w:ins w:id="367" w:author="Pengxiang Xie_rev" w:date="2025-05-03T23:55:00Z"/>
              </w:rPr>
            </w:pPr>
            <w:ins w:id="368" w:author="Pengxiang Xie_rev" w:date="2025-05-03T23:55:00Z">
              <w:r>
                <w:rPr>
                  <w:rFonts w:hint="eastAsia"/>
                </w:rPr>
                <w:t>type: Boolean</w:t>
              </w:r>
            </w:ins>
          </w:p>
          <w:p w14:paraId="380870EF" w14:textId="77777777" w:rsidR="000D2BFA" w:rsidRDefault="000D2BFA" w:rsidP="000D2BFA">
            <w:pPr>
              <w:pStyle w:val="TAL"/>
              <w:rPr>
                <w:ins w:id="369" w:author="Pengxiang Xie_rev" w:date="2025-05-03T23:55:00Z"/>
              </w:rPr>
            </w:pPr>
            <w:ins w:id="370" w:author="Pengxiang Xie_rev" w:date="2025-05-03T23:55:00Z">
              <w:r>
                <w:rPr>
                  <w:rFonts w:hint="eastAsia"/>
                </w:rPr>
                <w:t>multiplicity: 0..1</w:t>
              </w:r>
            </w:ins>
          </w:p>
          <w:p w14:paraId="36E15C2A" w14:textId="77777777" w:rsidR="000D2BFA" w:rsidRDefault="000D2BFA" w:rsidP="000D2BFA">
            <w:pPr>
              <w:pStyle w:val="TAL"/>
              <w:rPr>
                <w:ins w:id="371" w:author="Pengxiang Xie_rev" w:date="2025-05-03T23:55:00Z"/>
              </w:rPr>
            </w:pPr>
            <w:ins w:id="372" w:author="Pengxiang Xie_rev" w:date="2025-05-03T23:55:00Z">
              <w:r>
                <w:rPr>
                  <w:rFonts w:hint="eastAsia"/>
                </w:rPr>
                <w:t>isOrdered: N/A</w:t>
              </w:r>
            </w:ins>
          </w:p>
          <w:p w14:paraId="7E997AD7" w14:textId="77777777" w:rsidR="000D2BFA" w:rsidRDefault="000D2BFA" w:rsidP="000D2BFA">
            <w:pPr>
              <w:pStyle w:val="TAL"/>
              <w:rPr>
                <w:ins w:id="373" w:author="Pengxiang Xie_rev" w:date="2025-05-03T23:55:00Z"/>
              </w:rPr>
            </w:pPr>
            <w:ins w:id="374" w:author="Pengxiang Xie_rev" w:date="2025-05-03T23:55:00Z">
              <w:r>
                <w:rPr>
                  <w:rFonts w:hint="eastAsia"/>
                </w:rPr>
                <w:t>isUnique: N/A</w:t>
              </w:r>
            </w:ins>
          </w:p>
          <w:p w14:paraId="610A8429" w14:textId="77777777" w:rsidR="000D2BFA" w:rsidRDefault="000D2BFA" w:rsidP="000D2BFA">
            <w:pPr>
              <w:pStyle w:val="TAL"/>
              <w:rPr>
                <w:ins w:id="375" w:author="Pengxiang Xie_rev" w:date="2025-05-03T23:55:00Z"/>
              </w:rPr>
            </w:pPr>
            <w:ins w:id="376" w:author="Pengxiang Xie_rev" w:date="2025-05-03T23:55:00Z">
              <w:r>
                <w:rPr>
                  <w:rFonts w:hint="eastAsia"/>
                </w:rPr>
                <w:t>defaultValue: FALSE</w:t>
              </w:r>
            </w:ins>
          </w:p>
          <w:p w14:paraId="3AE035EA" w14:textId="6B7D150C" w:rsidR="00D72778" w:rsidRPr="00167769" w:rsidRDefault="000D2BFA" w:rsidP="000D2BFA">
            <w:pPr>
              <w:keepLines/>
              <w:spacing w:after="0"/>
              <w:rPr>
                <w:ins w:id="377" w:author="Pengxiang Xie_rev" w:date="2025-05-03T23:48:00Z"/>
                <w:rFonts w:ascii="Arial" w:hAnsi="Arial"/>
                <w:sz w:val="18"/>
              </w:rPr>
            </w:pPr>
            <w:ins w:id="378" w:author="Pengxiang Xie_rev" w:date="2025-05-03T23:55:00Z">
              <w:r>
                <w:rPr>
                  <w:rFonts w:hint="eastAsia"/>
                </w:rPr>
                <w:t>isNullable: False</w:t>
              </w:r>
            </w:ins>
          </w:p>
        </w:tc>
      </w:tr>
      <w:tr w:rsidR="00D72778" w14:paraId="6414F27B" w14:textId="77777777" w:rsidTr="00D72778">
        <w:trPr>
          <w:cantSplit/>
          <w:tblHeader/>
          <w:jc w:val="center"/>
          <w:ins w:id="379" w:author="Pengxiang Xie_rev" w:date="2025-05-03T23:49:00Z"/>
        </w:trPr>
        <w:tc>
          <w:tcPr>
            <w:tcW w:w="3174" w:type="dxa"/>
            <w:tcBorders>
              <w:top w:val="single" w:sz="4" w:space="0" w:color="auto"/>
              <w:left w:val="single" w:sz="4" w:space="0" w:color="auto"/>
              <w:bottom w:val="single" w:sz="4" w:space="0" w:color="auto"/>
              <w:right w:val="single" w:sz="4" w:space="0" w:color="auto"/>
            </w:tcBorders>
          </w:tcPr>
          <w:p w14:paraId="371454B7" w14:textId="0ECB8946" w:rsidR="00D72778" w:rsidRPr="00D72778" w:rsidRDefault="009B5AE0" w:rsidP="00D72778">
            <w:pPr>
              <w:pStyle w:val="TAL"/>
              <w:keepNext w:val="0"/>
              <w:rPr>
                <w:ins w:id="380" w:author="Pengxiang Xie_rev" w:date="2025-05-03T23:49:00Z"/>
                <w:rFonts w:ascii="Courier New" w:hAnsi="Courier New"/>
              </w:rPr>
            </w:pPr>
            <w:ins w:id="381" w:author="Pengxiang Xie_rev" w:date="2025-05-04T17:46:00Z">
              <w:r>
                <w:rPr>
                  <w:rFonts w:ascii="Courier New" w:hAnsi="Courier New"/>
                </w:rPr>
                <w:t>NFService</w:t>
              </w:r>
              <w:r w:rsidRPr="0076281E">
                <w:rPr>
                  <w:rFonts w:ascii="Courier New" w:hAnsi="Courier New"/>
                </w:rPr>
                <w:t>.</w:t>
              </w:r>
            </w:ins>
            <w:ins w:id="382" w:author="Pengxiang Xie_rev" w:date="2025-05-03T23:49:00Z">
              <w:r w:rsidR="00D72778" w:rsidRPr="00CA1A50">
                <w:rPr>
                  <w:rFonts w:ascii="Courier New" w:hAnsi="Courier New"/>
                </w:rPr>
                <w:t>exclusiveCanaryReleaseSelection</w:t>
              </w:r>
            </w:ins>
          </w:p>
        </w:tc>
        <w:tc>
          <w:tcPr>
            <w:tcW w:w="4395" w:type="dxa"/>
            <w:tcBorders>
              <w:top w:val="single" w:sz="4" w:space="0" w:color="auto"/>
              <w:left w:val="single" w:sz="4" w:space="0" w:color="auto"/>
              <w:bottom w:val="single" w:sz="4" w:space="0" w:color="auto"/>
              <w:right w:val="single" w:sz="4" w:space="0" w:color="auto"/>
            </w:tcBorders>
          </w:tcPr>
          <w:p w14:paraId="6FD66895" w14:textId="2ACC8C5C" w:rsidR="00507C61" w:rsidRDefault="00507C61" w:rsidP="00507C61">
            <w:pPr>
              <w:pStyle w:val="TAL"/>
              <w:rPr>
                <w:ins w:id="383" w:author="Pengxiang Xie_rev" w:date="2025-05-03T23:53:00Z"/>
                <w:rFonts w:cs="Arial"/>
                <w:szCs w:val="18"/>
              </w:rPr>
            </w:pPr>
            <w:ins w:id="384" w:author="Pengxiang Xie_rev" w:date="2025-05-03T23:53:00Z">
              <w:r>
                <w:rPr>
                  <w:rFonts w:cs="Arial"/>
                  <w:szCs w:val="18"/>
                </w:rPr>
                <w:t xml:space="preserve">This </w:t>
              </w:r>
            </w:ins>
            <w:ins w:id="385" w:author="Pengxiang Xie_rev" w:date="2025-05-04T11:11:00Z">
              <w:r w:rsidR="004C7E38">
                <w:rPr>
                  <w:rFonts w:cs="Arial"/>
                  <w:szCs w:val="18"/>
                </w:rPr>
                <w:t>attribute</w:t>
              </w:r>
            </w:ins>
            <w:ins w:id="386" w:author="Pengxiang Xie_rev" w:date="2025-05-03T23:53:00Z">
              <w:r>
                <w:rPr>
                  <w:rFonts w:cs="Arial"/>
                  <w:szCs w:val="18"/>
                </w:rPr>
                <w:t xml:space="preserve"> indicates whether an NF Service Consumer should only select an NF Service Producer in Canary Release condition.</w:t>
              </w:r>
            </w:ins>
          </w:p>
          <w:p w14:paraId="0F770CF9" w14:textId="77777777" w:rsidR="00507C61" w:rsidRDefault="00507C61" w:rsidP="00507C61">
            <w:pPr>
              <w:pStyle w:val="TAL"/>
              <w:rPr>
                <w:ins w:id="387" w:author="Pengxiang Xie_rev" w:date="2025-05-04T11:12:00Z"/>
                <w:rFonts w:cs="Arial"/>
                <w:szCs w:val="18"/>
              </w:rPr>
            </w:pPr>
          </w:p>
          <w:p w14:paraId="78F1EA43" w14:textId="73B4F2FD" w:rsidR="004C7E38" w:rsidRDefault="004C7E38" w:rsidP="00507C61">
            <w:pPr>
              <w:pStyle w:val="TAL"/>
              <w:rPr>
                <w:ins w:id="388" w:author="Pengxiang Xie_rev" w:date="2025-05-03T23:53:00Z"/>
                <w:rFonts w:cs="Arial"/>
                <w:szCs w:val="18"/>
              </w:rPr>
            </w:pPr>
            <w:ins w:id="389" w:author="Pengxiang Xie_rev" w:date="2025-05-04T11:12:00Z">
              <w:r>
                <w:t>allowedValues:</w:t>
              </w:r>
            </w:ins>
          </w:p>
          <w:p w14:paraId="65397536" w14:textId="5F6E60DE" w:rsidR="00507C61" w:rsidRDefault="00507C61" w:rsidP="00507C61">
            <w:pPr>
              <w:pStyle w:val="TAL"/>
              <w:rPr>
                <w:ins w:id="390" w:author="Pengxiang Xie_rev" w:date="2025-05-03T23:53:00Z"/>
                <w:rFonts w:cs="Arial"/>
                <w:szCs w:val="18"/>
              </w:rPr>
            </w:pPr>
            <w:ins w:id="391" w:author="Pengxiang Xie_rev" w:date="2025-05-03T23:53:00Z">
              <w:r>
                <w:rPr>
                  <w:rFonts w:cs="Arial"/>
                  <w:szCs w:val="18"/>
                </w:rPr>
                <w:t xml:space="preserve">- </w:t>
              </w:r>
            </w:ins>
            <w:ins w:id="392" w:author="Pengxiang Xie_rev" w:date="2025-05-07T18:23:00Z">
              <w:r w:rsidR="00AA7A1A">
                <w:rPr>
                  <w:rFonts w:cs="Arial"/>
                  <w:szCs w:val="18"/>
                </w:rPr>
                <w:t>T</w:t>
              </w:r>
            </w:ins>
            <w:ins w:id="393" w:author="Pengxiang Xie_rev" w:date="2025-05-03T23:53:00Z">
              <w:r>
                <w:rPr>
                  <w:rFonts w:cs="Arial"/>
                  <w:szCs w:val="18"/>
                </w:rPr>
                <w:t>rue: the consumer shall only select producers in Canary Release condition</w:t>
              </w:r>
            </w:ins>
          </w:p>
          <w:p w14:paraId="685280C4" w14:textId="77777777" w:rsidR="00507C61" w:rsidRDefault="00507C61" w:rsidP="00507C61">
            <w:pPr>
              <w:pStyle w:val="TAL"/>
              <w:rPr>
                <w:ins w:id="394" w:author="Pengxiang Xie_rev" w:date="2025-05-03T23:53:00Z"/>
                <w:rFonts w:cs="Arial"/>
                <w:szCs w:val="18"/>
              </w:rPr>
            </w:pPr>
          </w:p>
          <w:p w14:paraId="2202B7AA" w14:textId="617B6970" w:rsidR="00D72778" w:rsidRDefault="0046358D" w:rsidP="00AA7A1A">
            <w:pPr>
              <w:pStyle w:val="TAL"/>
              <w:rPr>
                <w:ins w:id="395" w:author="Pengxiang Xie_rev" w:date="2025-05-03T23:49:00Z"/>
                <w:lang w:eastAsia="zh-CN"/>
              </w:rPr>
            </w:pPr>
            <w:ins w:id="396" w:author="Pengxiang Xie_rev" w:date="2025-05-03T23:53:00Z">
              <w:r>
                <w:rPr>
                  <w:rFonts w:cs="Arial"/>
                  <w:szCs w:val="18"/>
                </w:rPr>
                <w:t xml:space="preserve">- </w:t>
              </w:r>
            </w:ins>
            <w:ins w:id="397" w:author="Pengxiang Xie_rev" w:date="2025-05-07T18:23:00Z">
              <w:r w:rsidR="00AA7A1A">
                <w:rPr>
                  <w:rFonts w:cs="Arial"/>
                  <w:szCs w:val="18"/>
                </w:rPr>
                <w:t>F</w:t>
              </w:r>
            </w:ins>
            <w:ins w:id="398" w:author="Pengxiang Xie_rev" w:date="2025-05-03T23:53:00Z">
              <w:r>
                <w:rPr>
                  <w:rFonts w:cs="Arial"/>
                  <w:szCs w:val="18"/>
                </w:rPr>
                <w:t>alse</w:t>
              </w:r>
              <w:r w:rsidR="00507C61">
                <w:rPr>
                  <w:rFonts w:cs="Arial"/>
                  <w:szCs w:val="18"/>
                </w:rPr>
                <w:t>: the consumer may select producers not in Canary Release condition</w:t>
              </w:r>
            </w:ins>
          </w:p>
        </w:tc>
        <w:tc>
          <w:tcPr>
            <w:tcW w:w="1897" w:type="dxa"/>
            <w:tcBorders>
              <w:top w:val="single" w:sz="4" w:space="0" w:color="auto"/>
              <w:left w:val="single" w:sz="4" w:space="0" w:color="auto"/>
              <w:bottom w:val="single" w:sz="4" w:space="0" w:color="auto"/>
              <w:right w:val="single" w:sz="4" w:space="0" w:color="auto"/>
            </w:tcBorders>
          </w:tcPr>
          <w:p w14:paraId="389D6CBD" w14:textId="77777777" w:rsidR="000D2BFA" w:rsidRDefault="000D2BFA" w:rsidP="000D2BFA">
            <w:pPr>
              <w:pStyle w:val="TAL"/>
              <w:rPr>
                <w:ins w:id="399" w:author="Pengxiang Xie_rev" w:date="2025-05-03T23:55:00Z"/>
              </w:rPr>
            </w:pPr>
            <w:ins w:id="400" w:author="Pengxiang Xie_rev" w:date="2025-05-03T23:55:00Z">
              <w:r>
                <w:rPr>
                  <w:rFonts w:hint="eastAsia"/>
                </w:rPr>
                <w:t>type: Boolean</w:t>
              </w:r>
            </w:ins>
          </w:p>
          <w:p w14:paraId="0A616069" w14:textId="77777777" w:rsidR="000D2BFA" w:rsidRDefault="000D2BFA" w:rsidP="000D2BFA">
            <w:pPr>
              <w:pStyle w:val="TAL"/>
              <w:rPr>
                <w:ins w:id="401" w:author="Pengxiang Xie_rev" w:date="2025-05-03T23:55:00Z"/>
              </w:rPr>
            </w:pPr>
            <w:ins w:id="402" w:author="Pengxiang Xie_rev" w:date="2025-05-03T23:55:00Z">
              <w:r>
                <w:rPr>
                  <w:rFonts w:hint="eastAsia"/>
                </w:rPr>
                <w:t>multiplicity: 0..1</w:t>
              </w:r>
            </w:ins>
          </w:p>
          <w:p w14:paraId="54BC5623" w14:textId="77777777" w:rsidR="000D2BFA" w:rsidRDefault="000D2BFA" w:rsidP="000D2BFA">
            <w:pPr>
              <w:pStyle w:val="TAL"/>
              <w:rPr>
                <w:ins w:id="403" w:author="Pengxiang Xie_rev" w:date="2025-05-03T23:55:00Z"/>
              </w:rPr>
            </w:pPr>
            <w:ins w:id="404" w:author="Pengxiang Xie_rev" w:date="2025-05-03T23:55:00Z">
              <w:r>
                <w:rPr>
                  <w:rFonts w:hint="eastAsia"/>
                </w:rPr>
                <w:t>isOrdered: N/A</w:t>
              </w:r>
            </w:ins>
          </w:p>
          <w:p w14:paraId="58416D2E" w14:textId="77777777" w:rsidR="000D2BFA" w:rsidRDefault="000D2BFA" w:rsidP="000D2BFA">
            <w:pPr>
              <w:pStyle w:val="TAL"/>
              <w:rPr>
                <w:ins w:id="405" w:author="Pengxiang Xie_rev" w:date="2025-05-03T23:55:00Z"/>
              </w:rPr>
            </w:pPr>
            <w:ins w:id="406" w:author="Pengxiang Xie_rev" w:date="2025-05-03T23:55:00Z">
              <w:r>
                <w:rPr>
                  <w:rFonts w:hint="eastAsia"/>
                </w:rPr>
                <w:t>isUnique: N/A</w:t>
              </w:r>
            </w:ins>
          </w:p>
          <w:p w14:paraId="61067033" w14:textId="77777777" w:rsidR="000D2BFA" w:rsidRDefault="000D2BFA" w:rsidP="000D2BFA">
            <w:pPr>
              <w:pStyle w:val="TAL"/>
              <w:rPr>
                <w:ins w:id="407" w:author="Pengxiang Xie_rev" w:date="2025-05-03T23:55:00Z"/>
              </w:rPr>
            </w:pPr>
            <w:ins w:id="408" w:author="Pengxiang Xie_rev" w:date="2025-05-03T23:55:00Z">
              <w:r>
                <w:rPr>
                  <w:rFonts w:hint="eastAsia"/>
                </w:rPr>
                <w:t>defaultValue: FALSE</w:t>
              </w:r>
            </w:ins>
          </w:p>
          <w:p w14:paraId="5D4CBDA9" w14:textId="4F0B4358" w:rsidR="00D72778" w:rsidRPr="00167769" w:rsidRDefault="000D2BFA" w:rsidP="000D2BFA">
            <w:pPr>
              <w:keepLines/>
              <w:spacing w:after="0"/>
              <w:rPr>
                <w:ins w:id="409" w:author="Pengxiang Xie_rev" w:date="2025-05-03T23:49:00Z"/>
                <w:rFonts w:ascii="Arial" w:hAnsi="Arial"/>
                <w:sz w:val="18"/>
              </w:rPr>
            </w:pPr>
            <w:ins w:id="410" w:author="Pengxiang Xie_rev" w:date="2025-05-03T23:55:00Z">
              <w:r>
                <w:rPr>
                  <w:rFonts w:hint="eastAsia"/>
                </w:rPr>
                <w:t>isNullable: False</w:t>
              </w:r>
            </w:ins>
          </w:p>
        </w:tc>
      </w:tr>
      <w:tr w:rsidR="00D72778" w14:paraId="7588E218" w14:textId="77777777" w:rsidTr="00D72778">
        <w:trPr>
          <w:cantSplit/>
          <w:tblHeader/>
          <w:jc w:val="center"/>
          <w:ins w:id="411" w:author="Pengxiang Xie_rev" w:date="2025-05-03T23:49:00Z"/>
        </w:trPr>
        <w:tc>
          <w:tcPr>
            <w:tcW w:w="3174" w:type="dxa"/>
            <w:tcBorders>
              <w:top w:val="single" w:sz="4" w:space="0" w:color="auto"/>
              <w:left w:val="single" w:sz="4" w:space="0" w:color="auto"/>
              <w:bottom w:val="single" w:sz="4" w:space="0" w:color="auto"/>
              <w:right w:val="single" w:sz="4" w:space="0" w:color="auto"/>
            </w:tcBorders>
          </w:tcPr>
          <w:p w14:paraId="1D69D88B" w14:textId="187A520C" w:rsidR="00D72778" w:rsidRPr="00D72778" w:rsidRDefault="009B5AE0" w:rsidP="00D72778">
            <w:pPr>
              <w:pStyle w:val="TAL"/>
              <w:keepNext w:val="0"/>
              <w:rPr>
                <w:ins w:id="412" w:author="Pengxiang Xie_rev" w:date="2025-05-03T23:49:00Z"/>
                <w:rFonts w:ascii="Courier New" w:hAnsi="Courier New"/>
              </w:rPr>
            </w:pPr>
            <w:ins w:id="413" w:author="Pengxiang Xie_rev" w:date="2025-05-04T17:46:00Z">
              <w:r>
                <w:rPr>
                  <w:rFonts w:ascii="Courier New" w:hAnsi="Courier New"/>
                </w:rPr>
                <w:t>NFService</w:t>
              </w:r>
              <w:r w:rsidRPr="0076281E">
                <w:rPr>
                  <w:rFonts w:ascii="Courier New" w:hAnsi="Courier New"/>
                </w:rPr>
                <w:t>.</w:t>
              </w:r>
            </w:ins>
            <w:ins w:id="414" w:author="Pengxiang Xie_rev" w:date="2025-05-03T23:49:00Z">
              <w:r w:rsidR="00D72778" w:rsidRPr="00CA1A50">
                <w:rPr>
                  <w:rFonts w:ascii="Courier New" w:hAnsi="Courier New" w:hint="eastAsia"/>
                </w:rPr>
                <w:t>shutdown</w:t>
              </w:r>
              <w:r w:rsidR="00D72778" w:rsidRPr="00CA1A50">
                <w:rPr>
                  <w:rFonts w:ascii="Courier New" w:hAnsi="Courier New"/>
                </w:rPr>
                <w:t>Time</w:t>
              </w:r>
            </w:ins>
          </w:p>
        </w:tc>
        <w:tc>
          <w:tcPr>
            <w:tcW w:w="4395" w:type="dxa"/>
            <w:tcBorders>
              <w:top w:val="single" w:sz="4" w:space="0" w:color="auto"/>
              <w:left w:val="single" w:sz="4" w:space="0" w:color="auto"/>
              <w:bottom w:val="single" w:sz="4" w:space="0" w:color="auto"/>
              <w:right w:val="single" w:sz="4" w:space="0" w:color="auto"/>
            </w:tcBorders>
          </w:tcPr>
          <w:p w14:paraId="585524CF" w14:textId="10245A25" w:rsidR="00D72778" w:rsidRDefault="00D72778" w:rsidP="00D72778">
            <w:pPr>
              <w:pStyle w:val="TAL"/>
              <w:rPr>
                <w:ins w:id="415" w:author="Pengxiang Xie_rev" w:date="2025-05-03T23:51:00Z"/>
                <w:rFonts w:cs="Arial"/>
                <w:szCs w:val="18"/>
              </w:rPr>
            </w:pPr>
            <w:ins w:id="416" w:author="Pengxiang Xie_rev" w:date="2025-05-03T23:51:00Z">
              <w:r>
                <w:rPr>
                  <w:rFonts w:cs="Arial"/>
                  <w:szCs w:val="18"/>
                </w:rPr>
                <w:t xml:space="preserve">This </w:t>
              </w:r>
            </w:ins>
            <w:ins w:id="417" w:author="Pengxiang Xie_rev" w:date="2025-05-04T11:15:00Z">
              <w:r w:rsidR="004C7E38">
                <w:rPr>
                  <w:rFonts w:cs="Arial"/>
                  <w:szCs w:val="18"/>
                </w:rPr>
                <w:t>attribute</w:t>
              </w:r>
            </w:ins>
            <w:ins w:id="418" w:author="Pengxiang Xie_rev" w:date="2025-05-03T23:51:00Z">
              <w:r>
                <w:rPr>
                  <w:rFonts w:cs="Arial"/>
                  <w:szCs w:val="18"/>
                </w:rPr>
                <w:t xml:space="preserve"> may be present if the nfStatus is set to "UNDISCOVERABLE" due to scheduled shutdown.</w:t>
              </w:r>
            </w:ins>
          </w:p>
          <w:p w14:paraId="5571FA28" w14:textId="77777777" w:rsidR="00D72778" w:rsidRDefault="00D72778" w:rsidP="00D72778">
            <w:pPr>
              <w:pStyle w:val="TAL"/>
              <w:rPr>
                <w:ins w:id="419" w:author="Pengxiang Xie_rev" w:date="2025-05-03T23:51:00Z"/>
                <w:rFonts w:cs="Arial"/>
                <w:szCs w:val="18"/>
              </w:rPr>
            </w:pPr>
            <w:ins w:id="420" w:author="Pengxiang Xie_rev" w:date="2025-05-03T23:51:00Z">
              <w:r>
                <w:rPr>
                  <w:rFonts w:cs="Arial"/>
                  <w:szCs w:val="18"/>
                </w:rPr>
                <w:t>When present, it shall indicate the t</w:t>
              </w:r>
              <w:r w:rsidRPr="00690A26">
                <w:rPr>
                  <w:rFonts w:cs="Arial"/>
                  <w:szCs w:val="18"/>
                </w:rPr>
                <w:t xml:space="preserve">imestamp when the NF </w:t>
              </w:r>
              <w:r>
                <w:rPr>
                  <w:rFonts w:cs="Arial"/>
                  <w:szCs w:val="18"/>
                </w:rPr>
                <w:t>Instance is planned to be shut down.</w:t>
              </w:r>
            </w:ins>
          </w:p>
          <w:p w14:paraId="436D562C" w14:textId="77777777" w:rsidR="004C7E38" w:rsidRDefault="004C7E38" w:rsidP="00D72778">
            <w:pPr>
              <w:pStyle w:val="TAL"/>
              <w:rPr>
                <w:ins w:id="421" w:author="Pengxiang Xie_rev" w:date="2025-05-04T11:14:00Z"/>
                <w:rFonts w:cs="Arial"/>
                <w:szCs w:val="18"/>
              </w:rPr>
            </w:pPr>
          </w:p>
          <w:p w14:paraId="548F9EE4" w14:textId="77777777" w:rsidR="004C7E38" w:rsidRPr="004F3AE3" w:rsidRDefault="004C7E38" w:rsidP="004C7E38">
            <w:pPr>
              <w:pStyle w:val="TAL"/>
              <w:rPr>
                <w:ins w:id="422" w:author="Pengxiang Xie_rev" w:date="2025-05-04T11:14:00Z"/>
                <w:lang w:val="es-ES"/>
              </w:rPr>
            </w:pPr>
            <w:ins w:id="423" w:author="Pengxiang Xie_rev" w:date="2025-05-04T11:14:00Z">
              <w:r>
                <w:t xml:space="preserve">allowedValues: </w:t>
              </w:r>
              <w:r>
                <w:rPr>
                  <w:rFonts w:hint="eastAsia"/>
                  <w:lang w:eastAsia="zh-CN"/>
                </w:rPr>
                <w:t>N/A</w:t>
              </w:r>
            </w:ins>
          </w:p>
          <w:p w14:paraId="00A51E52" w14:textId="1096AC06" w:rsidR="004C7E38" w:rsidRDefault="004C7E38" w:rsidP="00D72778">
            <w:pPr>
              <w:pStyle w:val="TAL"/>
              <w:rPr>
                <w:ins w:id="424" w:author="Pengxiang Xie_rev" w:date="2025-05-03T23:49:00Z"/>
                <w:lang w:eastAsia="zh-CN"/>
              </w:rPr>
            </w:pPr>
          </w:p>
        </w:tc>
        <w:tc>
          <w:tcPr>
            <w:tcW w:w="1897" w:type="dxa"/>
            <w:tcBorders>
              <w:top w:val="single" w:sz="4" w:space="0" w:color="auto"/>
              <w:left w:val="single" w:sz="4" w:space="0" w:color="auto"/>
              <w:bottom w:val="single" w:sz="4" w:space="0" w:color="auto"/>
              <w:right w:val="single" w:sz="4" w:space="0" w:color="auto"/>
            </w:tcBorders>
          </w:tcPr>
          <w:p w14:paraId="0AFAE29E" w14:textId="77777777" w:rsidR="000D2BFA" w:rsidRPr="00D52704" w:rsidRDefault="000D2BFA" w:rsidP="000D2BFA">
            <w:pPr>
              <w:pStyle w:val="TAL"/>
              <w:rPr>
                <w:ins w:id="425" w:author="Pengxiang Xie_rev" w:date="2025-05-03T23:56:00Z"/>
                <w:rFonts w:cs="Arial"/>
                <w:szCs w:val="18"/>
                <w:lang w:eastAsia="zh-CN"/>
              </w:rPr>
            </w:pPr>
            <w:ins w:id="426" w:author="Pengxiang Xie_rev" w:date="2025-05-03T23:56:00Z">
              <w:r>
                <w:t xml:space="preserve">type: </w:t>
              </w:r>
              <w:r>
                <w:rPr>
                  <w:rFonts w:cs="Arial"/>
                  <w:szCs w:val="18"/>
                  <w:lang w:eastAsia="zh-CN"/>
                </w:rPr>
                <w:t>DateTime</w:t>
              </w:r>
            </w:ins>
          </w:p>
          <w:p w14:paraId="55D46D9C" w14:textId="77777777" w:rsidR="000D2BFA" w:rsidRDefault="000D2BFA" w:rsidP="000D2BFA">
            <w:pPr>
              <w:pStyle w:val="TAL"/>
              <w:rPr>
                <w:ins w:id="427" w:author="Pengxiang Xie_rev" w:date="2025-05-03T23:56:00Z"/>
                <w:lang w:eastAsia="zh-CN"/>
              </w:rPr>
            </w:pPr>
            <w:ins w:id="428" w:author="Pengxiang Xie_rev" w:date="2025-05-03T23:56:00Z">
              <w:r>
                <w:t>multiplicity: 0..</w:t>
              </w:r>
              <w:r>
                <w:rPr>
                  <w:lang w:eastAsia="zh-CN"/>
                </w:rPr>
                <w:t>1</w:t>
              </w:r>
            </w:ins>
          </w:p>
          <w:p w14:paraId="517DEBF0" w14:textId="77777777" w:rsidR="000D2BFA" w:rsidRDefault="000D2BFA" w:rsidP="000D2BFA">
            <w:pPr>
              <w:pStyle w:val="TAL"/>
              <w:rPr>
                <w:ins w:id="429" w:author="Pengxiang Xie_rev" w:date="2025-05-03T23:56:00Z"/>
              </w:rPr>
            </w:pPr>
            <w:ins w:id="430" w:author="Pengxiang Xie_rev" w:date="2025-05-03T23:56:00Z">
              <w:r>
                <w:t>isOrdered: N/A</w:t>
              </w:r>
            </w:ins>
          </w:p>
          <w:p w14:paraId="66D13019" w14:textId="77777777" w:rsidR="000D2BFA" w:rsidRDefault="000D2BFA" w:rsidP="000D2BFA">
            <w:pPr>
              <w:pStyle w:val="TAL"/>
              <w:rPr>
                <w:ins w:id="431" w:author="Pengxiang Xie_rev" w:date="2025-05-03T23:56:00Z"/>
              </w:rPr>
            </w:pPr>
            <w:ins w:id="432" w:author="Pengxiang Xie_rev" w:date="2025-05-03T23:56:00Z">
              <w:r>
                <w:t>isUnique: N/A</w:t>
              </w:r>
            </w:ins>
          </w:p>
          <w:p w14:paraId="022F2E17" w14:textId="77777777" w:rsidR="000D2BFA" w:rsidRDefault="000D2BFA" w:rsidP="000D2BFA">
            <w:pPr>
              <w:pStyle w:val="TAL"/>
              <w:rPr>
                <w:ins w:id="433" w:author="Pengxiang Xie_rev" w:date="2025-05-03T23:56:00Z"/>
              </w:rPr>
            </w:pPr>
            <w:ins w:id="434" w:author="Pengxiang Xie_rev" w:date="2025-05-03T23:56:00Z">
              <w:r>
                <w:t>defaultValue: None</w:t>
              </w:r>
            </w:ins>
          </w:p>
          <w:p w14:paraId="5988F0C0" w14:textId="6707D742" w:rsidR="00D72778" w:rsidRPr="00167769" w:rsidRDefault="000D2BFA" w:rsidP="000D2BFA">
            <w:pPr>
              <w:keepLines/>
              <w:spacing w:after="0"/>
              <w:rPr>
                <w:ins w:id="435" w:author="Pengxiang Xie_rev" w:date="2025-05-03T23:49:00Z"/>
                <w:rFonts w:ascii="Arial" w:hAnsi="Arial"/>
                <w:sz w:val="18"/>
              </w:rPr>
            </w:pPr>
            <w:ins w:id="436" w:author="Pengxiang Xie_rev" w:date="2025-05-03T23:56:00Z">
              <w:r>
                <w:t>isNullable: False</w:t>
              </w:r>
            </w:ins>
          </w:p>
        </w:tc>
      </w:tr>
      <w:tr w:rsidR="00D72778" w14:paraId="3FA6E325" w14:textId="77777777" w:rsidTr="00D72778">
        <w:trPr>
          <w:cantSplit/>
          <w:tblHeader/>
          <w:jc w:val="center"/>
          <w:ins w:id="437" w:author="Pengxiang Xie_rev" w:date="2025-05-03T23:49:00Z"/>
        </w:trPr>
        <w:tc>
          <w:tcPr>
            <w:tcW w:w="3174" w:type="dxa"/>
            <w:tcBorders>
              <w:top w:val="single" w:sz="4" w:space="0" w:color="auto"/>
              <w:left w:val="single" w:sz="4" w:space="0" w:color="auto"/>
              <w:bottom w:val="single" w:sz="4" w:space="0" w:color="auto"/>
              <w:right w:val="single" w:sz="4" w:space="0" w:color="auto"/>
            </w:tcBorders>
          </w:tcPr>
          <w:p w14:paraId="64E9C33F" w14:textId="14A4FC93" w:rsidR="00D72778" w:rsidRPr="00CA1A50" w:rsidRDefault="009B5AE0" w:rsidP="00D72778">
            <w:pPr>
              <w:pStyle w:val="TAL"/>
              <w:keepNext w:val="0"/>
              <w:rPr>
                <w:ins w:id="438" w:author="Pengxiang Xie_rev" w:date="2025-05-03T23:49:00Z"/>
                <w:rFonts w:ascii="Courier New" w:hAnsi="Courier New"/>
              </w:rPr>
            </w:pPr>
            <w:ins w:id="439" w:author="Pengxiang Xie_rev" w:date="2025-05-04T17:46:00Z">
              <w:r>
                <w:rPr>
                  <w:rFonts w:ascii="Courier New" w:hAnsi="Courier New"/>
                </w:rPr>
                <w:lastRenderedPageBreak/>
                <w:t>NFService</w:t>
              </w:r>
            </w:ins>
            <w:ins w:id="440" w:author="Pengxiang Xie_rev" w:date="2025-05-04T17:37:00Z">
              <w:r w:rsidR="00BC4FD1" w:rsidRPr="0076281E">
                <w:rPr>
                  <w:rFonts w:ascii="Courier New" w:hAnsi="Courier New"/>
                </w:rPr>
                <w:t>.</w:t>
              </w:r>
            </w:ins>
            <w:ins w:id="441" w:author="Pengxiang Xie_rev" w:date="2025-05-03T23:49:00Z">
              <w:r w:rsidR="00D72778" w:rsidRPr="00CA1A50">
                <w:rPr>
                  <w:rFonts w:ascii="Courier New" w:hAnsi="Courier New"/>
                </w:rPr>
                <w:t>canaryPrecedenceOverPreferred</w:t>
              </w:r>
            </w:ins>
          </w:p>
        </w:tc>
        <w:tc>
          <w:tcPr>
            <w:tcW w:w="4395" w:type="dxa"/>
            <w:tcBorders>
              <w:top w:val="single" w:sz="4" w:space="0" w:color="auto"/>
              <w:left w:val="single" w:sz="4" w:space="0" w:color="auto"/>
              <w:bottom w:val="single" w:sz="4" w:space="0" w:color="auto"/>
              <w:right w:val="single" w:sz="4" w:space="0" w:color="auto"/>
            </w:tcBorders>
          </w:tcPr>
          <w:p w14:paraId="3B576140" w14:textId="3B379E27" w:rsidR="00D72778" w:rsidRDefault="004C7E38" w:rsidP="00D72778">
            <w:pPr>
              <w:pStyle w:val="TAL"/>
              <w:rPr>
                <w:ins w:id="442" w:author="Pengxiang Xie_rev" w:date="2025-05-03T23:51:00Z"/>
                <w:rFonts w:cs="Arial"/>
                <w:szCs w:val="18"/>
              </w:rPr>
            </w:pPr>
            <w:ins w:id="443" w:author="Pengxiang Xie_rev" w:date="2025-05-03T23:51:00Z">
              <w:r>
                <w:rPr>
                  <w:rFonts w:cs="Arial"/>
                  <w:szCs w:val="18"/>
                </w:rPr>
                <w:t xml:space="preserve">This </w:t>
              </w:r>
            </w:ins>
            <w:ins w:id="444" w:author="Pengxiang Xie_rev" w:date="2025-05-04T11:15:00Z">
              <w:r>
                <w:rPr>
                  <w:rFonts w:cs="Arial"/>
                  <w:szCs w:val="18"/>
                </w:rPr>
                <w:t>attribute</w:t>
              </w:r>
            </w:ins>
            <w:ins w:id="445" w:author="Pengxiang Xie_rev" w:date="2025-05-03T23:51:00Z">
              <w:r w:rsidR="00D72778">
                <w:rPr>
                  <w:rFonts w:cs="Arial"/>
                  <w:szCs w:val="18"/>
                </w:rPr>
                <w:t xml:space="preserve"> indicates whether the NRF shall prioritize the NF Service Producer in Canary Release condition over the preferences (preferred-xxx, ext-preferred-xxx) present in NF discovery requests.</w:t>
              </w:r>
            </w:ins>
          </w:p>
          <w:p w14:paraId="223AACE4" w14:textId="77777777" w:rsidR="00D72778" w:rsidRDefault="00D72778" w:rsidP="00D72778">
            <w:pPr>
              <w:pStyle w:val="TAL"/>
              <w:rPr>
                <w:ins w:id="446" w:author="Pengxiang Xie_rev" w:date="2025-05-04T11:15:00Z"/>
                <w:rFonts w:cs="Arial"/>
                <w:szCs w:val="18"/>
              </w:rPr>
            </w:pPr>
          </w:p>
          <w:p w14:paraId="5FBB1BE7" w14:textId="71274D9C" w:rsidR="004C7E38" w:rsidRPr="004C7E38" w:rsidRDefault="004C7E38" w:rsidP="00D72778">
            <w:pPr>
              <w:pStyle w:val="TAL"/>
              <w:rPr>
                <w:ins w:id="447" w:author="Pengxiang Xie_rev" w:date="2025-05-03T23:51:00Z"/>
                <w:lang w:val="es-ES"/>
              </w:rPr>
            </w:pPr>
            <w:ins w:id="448" w:author="Pengxiang Xie_rev" w:date="2025-05-04T11:15:00Z">
              <w:r>
                <w:t xml:space="preserve">allowedValues: </w:t>
              </w:r>
            </w:ins>
          </w:p>
          <w:p w14:paraId="40077C19" w14:textId="5AA5BD55" w:rsidR="00D72778" w:rsidRDefault="00D72778" w:rsidP="00D72778">
            <w:pPr>
              <w:pStyle w:val="TAL"/>
              <w:rPr>
                <w:ins w:id="449" w:author="Pengxiang Xie_rev" w:date="2025-05-03T23:51:00Z"/>
                <w:rFonts w:cs="Arial"/>
                <w:szCs w:val="18"/>
              </w:rPr>
            </w:pPr>
            <w:ins w:id="450" w:author="Pengxiang Xie_rev" w:date="2025-05-03T23:51:00Z">
              <w:r>
                <w:rPr>
                  <w:rFonts w:cs="Arial"/>
                  <w:szCs w:val="18"/>
                </w:rPr>
                <w:t xml:space="preserve">- </w:t>
              </w:r>
            </w:ins>
            <w:ins w:id="451" w:author="Pengxiang Xie_rev" w:date="2025-05-07T18:23:00Z">
              <w:r w:rsidR="00AA7A1A">
                <w:rPr>
                  <w:rFonts w:cs="Arial"/>
                  <w:szCs w:val="18"/>
                </w:rPr>
                <w:t>T</w:t>
              </w:r>
            </w:ins>
            <w:ins w:id="452" w:author="Pengxiang Xie_rev" w:date="2025-05-03T23:51:00Z">
              <w:r>
                <w:rPr>
                  <w:rFonts w:cs="Arial"/>
                  <w:szCs w:val="18"/>
                </w:rPr>
                <w:t xml:space="preserve">rue: NRF shall prioritize NF Service Producers in Canary Release condition at NF discovery requests, i.e. </w:t>
              </w:r>
              <w:r w:rsidRPr="00762283">
                <w:rPr>
                  <w:rFonts w:cs="Arial"/>
                  <w:szCs w:val="18"/>
                </w:rPr>
                <w:t>NF Service Producers determined according to</w:t>
              </w:r>
              <w:r>
                <w:rPr>
                  <w:color w:val="FF0000"/>
                  <w:highlight w:val="cyan"/>
                </w:rPr>
                <w:t xml:space="preserve"> </w:t>
              </w:r>
              <w:r>
                <w:rPr>
                  <w:rFonts w:cs="Arial"/>
                  <w:szCs w:val="18"/>
                </w:rPr>
                <w:t>preferred-xxx and/or ext-preferred-xxx shall be prioritized after the NF Service Producers in Canary Release condition. The associated NF (service) priorities for Service Producers in Canary Release condition shall not be modified by NRF.</w:t>
              </w:r>
            </w:ins>
          </w:p>
          <w:p w14:paraId="7A3099AE" w14:textId="77777777" w:rsidR="00D72778" w:rsidRDefault="00D72778" w:rsidP="00D72778">
            <w:pPr>
              <w:pStyle w:val="TAL"/>
              <w:rPr>
                <w:ins w:id="453" w:author="Pengxiang Xie_rev" w:date="2025-05-03T23:51:00Z"/>
                <w:rFonts w:cs="Arial"/>
                <w:szCs w:val="18"/>
              </w:rPr>
            </w:pPr>
          </w:p>
          <w:p w14:paraId="76F4398D" w14:textId="4BCF829A" w:rsidR="00D72778" w:rsidRPr="0046358D" w:rsidRDefault="0046358D" w:rsidP="00AA7A1A">
            <w:pPr>
              <w:pStyle w:val="TAL"/>
              <w:rPr>
                <w:ins w:id="454" w:author="Pengxiang Xie_rev" w:date="2025-05-03T23:49:00Z"/>
                <w:rFonts w:cs="Arial"/>
                <w:szCs w:val="18"/>
              </w:rPr>
            </w:pPr>
            <w:ins w:id="455" w:author="Pengxiang Xie_rev" w:date="2025-05-03T23:51:00Z">
              <w:r>
                <w:rPr>
                  <w:rFonts w:cs="Arial"/>
                  <w:szCs w:val="18"/>
                </w:rPr>
                <w:t xml:space="preserve">- </w:t>
              </w:r>
            </w:ins>
            <w:ins w:id="456" w:author="Pengxiang Xie_rev" w:date="2025-05-07T18:23:00Z">
              <w:r w:rsidR="00AA7A1A">
                <w:rPr>
                  <w:rFonts w:cs="Arial"/>
                  <w:szCs w:val="18"/>
                </w:rPr>
                <w:t>F</w:t>
              </w:r>
            </w:ins>
            <w:ins w:id="457" w:author="Pengxiang Xie_rev" w:date="2025-05-03T23:51:00Z">
              <w:r>
                <w:rPr>
                  <w:rFonts w:cs="Arial"/>
                  <w:szCs w:val="18"/>
                </w:rPr>
                <w:t>alse</w:t>
              </w:r>
              <w:r w:rsidR="00D72778">
                <w:rPr>
                  <w:rFonts w:cs="Arial"/>
                  <w:szCs w:val="18"/>
                </w:rPr>
                <w:t>: NRF shall prioritize the NF Service Producers according to preferred-xxx and/or ext-preferred-xxx (i.e. Canary Release condition in NF Service Producers shall not be prioritized over NF Service Consumer preferences at NF discovery requests)</w:t>
              </w:r>
            </w:ins>
          </w:p>
        </w:tc>
        <w:tc>
          <w:tcPr>
            <w:tcW w:w="1897" w:type="dxa"/>
            <w:tcBorders>
              <w:top w:val="single" w:sz="4" w:space="0" w:color="auto"/>
              <w:left w:val="single" w:sz="4" w:space="0" w:color="auto"/>
              <w:bottom w:val="single" w:sz="4" w:space="0" w:color="auto"/>
              <w:right w:val="single" w:sz="4" w:space="0" w:color="auto"/>
            </w:tcBorders>
          </w:tcPr>
          <w:p w14:paraId="7E23799B" w14:textId="77777777" w:rsidR="000D2BFA" w:rsidRDefault="000D2BFA" w:rsidP="000D2BFA">
            <w:pPr>
              <w:pStyle w:val="TAL"/>
              <w:rPr>
                <w:ins w:id="458" w:author="Pengxiang Xie_rev" w:date="2025-05-03T23:55:00Z"/>
              </w:rPr>
            </w:pPr>
            <w:ins w:id="459" w:author="Pengxiang Xie_rev" w:date="2025-05-03T23:55:00Z">
              <w:r>
                <w:rPr>
                  <w:rFonts w:hint="eastAsia"/>
                </w:rPr>
                <w:t>type: Boolean</w:t>
              </w:r>
            </w:ins>
          </w:p>
          <w:p w14:paraId="31FD2C11" w14:textId="77777777" w:rsidR="000D2BFA" w:rsidRDefault="000D2BFA" w:rsidP="000D2BFA">
            <w:pPr>
              <w:pStyle w:val="TAL"/>
              <w:rPr>
                <w:ins w:id="460" w:author="Pengxiang Xie_rev" w:date="2025-05-03T23:55:00Z"/>
              </w:rPr>
            </w:pPr>
            <w:ins w:id="461" w:author="Pengxiang Xie_rev" w:date="2025-05-03T23:55:00Z">
              <w:r>
                <w:rPr>
                  <w:rFonts w:hint="eastAsia"/>
                </w:rPr>
                <w:t>multiplicity: 0..1</w:t>
              </w:r>
            </w:ins>
          </w:p>
          <w:p w14:paraId="58904C49" w14:textId="77777777" w:rsidR="000D2BFA" w:rsidRDefault="000D2BFA" w:rsidP="000D2BFA">
            <w:pPr>
              <w:pStyle w:val="TAL"/>
              <w:rPr>
                <w:ins w:id="462" w:author="Pengxiang Xie_rev" w:date="2025-05-03T23:55:00Z"/>
              </w:rPr>
            </w:pPr>
            <w:ins w:id="463" w:author="Pengxiang Xie_rev" w:date="2025-05-03T23:55:00Z">
              <w:r>
                <w:rPr>
                  <w:rFonts w:hint="eastAsia"/>
                </w:rPr>
                <w:t>isOrdered: N/A</w:t>
              </w:r>
            </w:ins>
          </w:p>
          <w:p w14:paraId="32CB6AA1" w14:textId="77777777" w:rsidR="000D2BFA" w:rsidRDefault="000D2BFA" w:rsidP="000D2BFA">
            <w:pPr>
              <w:pStyle w:val="TAL"/>
              <w:rPr>
                <w:ins w:id="464" w:author="Pengxiang Xie_rev" w:date="2025-05-03T23:55:00Z"/>
              </w:rPr>
            </w:pPr>
            <w:ins w:id="465" w:author="Pengxiang Xie_rev" w:date="2025-05-03T23:55:00Z">
              <w:r>
                <w:rPr>
                  <w:rFonts w:hint="eastAsia"/>
                </w:rPr>
                <w:t>isUnique: N/A</w:t>
              </w:r>
            </w:ins>
          </w:p>
          <w:p w14:paraId="40C681B9" w14:textId="77777777" w:rsidR="000D2BFA" w:rsidRDefault="000D2BFA" w:rsidP="000D2BFA">
            <w:pPr>
              <w:pStyle w:val="TAL"/>
              <w:rPr>
                <w:ins w:id="466" w:author="Pengxiang Xie_rev" w:date="2025-05-03T23:55:00Z"/>
              </w:rPr>
            </w:pPr>
            <w:ins w:id="467" w:author="Pengxiang Xie_rev" w:date="2025-05-03T23:55:00Z">
              <w:r>
                <w:rPr>
                  <w:rFonts w:hint="eastAsia"/>
                </w:rPr>
                <w:t>defaultValue: FALSE</w:t>
              </w:r>
            </w:ins>
          </w:p>
          <w:p w14:paraId="1250C51F" w14:textId="1A6B6AE1" w:rsidR="00D72778" w:rsidRPr="00167769" w:rsidRDefault="000D2BFA" w:rsidP="000D2BFA">
            <w:pPr>
              <w:keepLines/>
              <w:spacing w:after="0"/>
              <w:rPr>
                <w:ins w:id="468" w:author="Pengxiang Xie_rev" w:date="2025-05-03T23:49:00Z"/>
                <w:rFonts w:ascii="Arial" w:hAnsi="Arial"/>
                <w:sz w:val="18"/>
              </w:rPr>
            </w:pPr>
            <w:ins w:id="469" w:author="Pengxiang Xie_rev" w:date="2025-05-03T23:55:00Z">
              <w:r>
                <w:rPr>
                  <w:rFonts w:hint="eastAsia"/>
                </w:rPr>
                <w:t>isNullable: False</w:t>
              </w:r>
            </w:ins>
          </w:p>
        </w:tc>
      </w:tr>
      <w:tr w:rsidR="00444CE3" w14:paraId="60525379" w14:textId="77777777" w:rsidTr="00D72778">
        <w:trPr>
          <w:cantSplit/>
          <w:tblHeader/>
          <w:jc w:val="center"/>
          <w:ins w:id="470" w:author="Pengxiang Xie_rev" w:date="2025-05-07T19:01:00Z"/>
        </w:trPr>
        <w:tc>
          <w:tcPr>
            <w:tcW w:w="3174" w:type="dxa"/>
            <w:tcBorders>
              <w:top w:val="single" w:sz="4" w:space="0" w:color="auto"/>
              <w:left w:val="single" w:sz="4" w:space="0" w:color="auto"/>
              <w:bottom w:val="single" w:sz="4" w:space="0" w:color="auto"/>
              <w:right w:val="single" w:sz="4" w:space="0" w:color="auto"/>
            </w:tcBorders>
          </w:tcPr>
          <w:p w14:paraId="403D2831" w14:textId="6B97AB52" w:rsidR="00444CE3" w:rsidRDefault="00444CE3" w:rsidP="00D72778">
            <w:pPr>
              <w:pStyle w:val="TAL"/>
              <w:keepNext w:val="0"/>
              <w:rPr>
                <w:ins w:id="471" w:author="Pengxiang Xie_rev" w:date="2025-05-07T19:01:00Z"/>
                <w:rFonts w:ascii="Courier New" w:hAnsi="Courier New"/>
              </w:rPr>
            </w:pPr>
            <w:ins w:id="472" w:author="Pengxiang Xie_rev" w:date="2025-05-07T19:01:00Z">
              <w:r>
                <w:rPr>
                  <w:rFonts w:ascii="Courier New" w:hAnsi="Courier New"/>
                </w:rPr>
                <w:t>NFService</w:t>
              </w:r>
              <w:r w:rsidRPr="0076281E">
                <w:rPr>
                  <w:rFonts w:ascii="Courier New" w:hAnsi="Courier New"/>
                </w:rPr>
                <w:t>.</w:t>
              </w:r>
            </w:ins>
            <w:ins w:id="473" w:author="Pengxiang Xie_rev" w:date="2025-05-07T19:02:00Z">
              <w:r w:rsidR="00E85DF8" w:rsidRPr="00E85DF8">
                <w:rPr>
                  <w:rFonts w:ascii="Courier New" w:hAnsi="Courier New"/>
                </w:rPr>
                <w:t>perPlmnOauth2ReqList</w:t>
              </w:r>
            </w:ins>
          </w:p>
        </w:tc>
        <w:tc>
          <w:tcPr>
            <w:tcW w:w="4395" w:type="dxa"/>
            <w:tcBorders>
              <w:top w:val="single" w:sz="4" w:space="0" w:color="auto"/>
              <w:left w:val="single" w:sz="4" w:space="0" w:color="auto"/>
              <w:bottom w:val="single" w:sz="4" w:space="0" w:color="auto"/>
              <w:right w:val="single" w:sz="4" w:space="0" w:color="auto"/>
            </w:tcBorders>
          </w:tcPr>
          <w:p w14:paraId="0224A0C2" w14:textId="0A7FBA3D" w:rsidR="00E85DF8" w:rsidRDefault="00E85DF8" w:rsidP="00E85DF8">
            <w:pPr>
              <w:pStyle w:val="TAL"/>
              <w:rPr>
                <w:ins w:id="474" w:author="Pengxiang Xie_rev" w:date="2025-05-07T19:02:00Z"/>
                <w:rFonts w:cs="Arial"/>
                <w:szCs w:val="18"/>
              </w:rPr>
            </w:pPr>
            <w:ins w:id="475" w:author="Pengxiang Xie_rev" w:date="2025-05-07T19:02:00Z">
              <w:r>
                <w:rPr>
                  <w:rFonts w:cs="Arial"/>
                  <w:szCs w:val="18"/>
                </w:rPr>
                <w:t>This attribute</w:t>
              </w:r>
              <w:r w:rsidRPr="00690A26">
                <w:rPr>
                  <w:rFonts w:cs="Arial"/>
                  <w:szCs w:val="18"/>
                </w:rPr>
                <w:t xml:space="preserve"> include</w:t>
              </w:r>
              <w:r>
                <w:rPr>
                  <w:rFonts w:cs="Arial"/>
                  <w:szCs w:val="18"/>
                </w:rPr>
                <w:t>s</w:t>
              </w:r>
              <w:r w:rsidRPr="00690A26">
                <w:rPr>
                  <w:rFonts w:cs="Arial"/>
                  <w:szCs w:val="18"/>
                </w:rPr>
                <w:t xml:space="preserv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ins>
          </w:p>
          <w:p w14:paraId="7EA02851" w14:textId="77777777" w:rsidR="00444CE3" w:rsidRDefault="00E85DF8" w:rsidP="00E85DF8">
            <w:pPr>
              <w:pStyle w:val="TAL"/>
              <w:rPr>
                <w:ins w:id="476" w:author="Pengxiang Xie_rev" w:date="2025-05-07T19:03:00Z"/>
                <w:lang w:eastAsia="zh-CN"/>
              </w:rPr>
            </w:pPr>
            <w:ins w:id="477" w:author="Pengxiang Xie_rev" w:date="2025-05-07T19:02:00Z">
              <w:r w:rsidRPr="00690A26">
                <w:rPr>
                  <w:rFonts w:cs="Arial"/>
                  <w:szCs w:val="18"/>
                </w:rPr>
                <w:t xml:space="preserve">This </w:t>
              </w:r>
            </w:ins>
            <w:ins w:id="478" w:author="Pengxiang Xie_rev" w:date="2025-05-07T19:03:00Z">
              <w:r>
                <w:rPr>
                  <w:rFonts w:cs="Arial"/>
                  <w:szCs w:val="18"/>
                </w:rPr>
                <w:t>attribute</w:t>
              </w:r>
            </w:ins>
            <w:ins w:id="479" w:author="Pengxiang Xie_rev" w:date="2025-05-07T19:02:00Z">
              <w:r w:rsidRPr="00690A26">
                <w:rPr>
                  <w:rFonts w:cs="Arial"/>
                  <w:szCs w:val="18"/>
                </w:rPr>
                <w:t xml:space="preserv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ins>
          </w:p>
          <w:p w14:paraId="6137B451" w14:textId="77777777" w:rsidR="00E85DF8" w:rsidRDefault="00E85DF8" w:rsidP="00E85DF8">
            <w:pPr>
              <w:pStyle w:val="TAL"/>
              <w:rPr>
                <w:ins w:id="480" w:author="Pengxiang Xie_rev" w:date="2025-05-07T19:03:00Z"/>
                <w:rFonts w:cs="Arial"/>
                <w:szCs w:val="18"/>
              </w:rPr>
            </w:pPr>
          </w:p>
          <w:p w14:paraId="310D823C" w14:textId="77777777" w:rsidR="00E85DF8" w:rsidRPr="004F3AE3" w:rsidRDefault="00E85DF8" w:rsidP="00E85DF8">
            <w:pPr>
              <w:pStyle w:val="TAL"/>
              <w:rPr>
                <w:ins w:id="481" w:author="Pengxiang Xie_rev" w:date="2025-05-07T19:03:00Z"/>
                <w:lang w:val="es-ES"/>
              </w:rPr>
            </w:pPr>
            <w:ins w:id="482" w:author="Pengxiang Xie_rev" w:date="2025-05-07T19:03:00Z">
              <w:r>
                <w:t xml:space="preserve">allowedValues: </w:t>
              </w:r>
              <w:r>
                <w:rPr>
                  <w:rFonts w:hint="eastAsia"/>
                  <w:lang w:eastAsia="zh-CN"/>
                </w:rPr>
                <w:t>N/A</w:t>
              </w:r>
            </w:ins>
          </w:p>
          <w:p w14:paraId="053BC568" w14:textId="4B5569AA" w:rsidR="00E85DF8" w:rsidRDefault="00E85DF8" w:rsidP="00E85DF8">
            <w:pPr>
              <w:pStyle w:val="TAL"/>
              <w:rPr>
                <w:ins w:id="483" w:author="Pengxiang Xie_rev" w:date="2025-05-07T19:01: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09F3186" w14:textId="2083CC63" w:rsidR="00E85DF8" w:rsidRDefault="00E85DF8" w:rsidP="00E85DF8">
            <w:pPr>
              <w:pStyle w:val="TAL"/>
              <w:rPr>
                <w:ins w:id="484" w:author="Pengxiang Xie_rev" w:date="2025-05-07T19:03:00Z"/>
                <w:lang w:eastAsia="zh-CN"/>
              </w:rPr>
            </w:pPr>
            <w:ins w:id="485" w:author="Pengxiang Xie_rev" w:date="2025-05-07T19:03:00Z">
              <w:r>
                <w:t xml:space="preserve">type: </w:t>
              </w:r>
            </w:ins>
            <w:ins w:id="486" w:author="Pengxiang Xie_rev" w:date="2025-05-07T19:04:00Z">
              <w:r>
                <w:rPr>
                  <w:rFonts w:ascii="Courier New" w:hAnsi="Courier New" w:cs="Courier New"/>
                </w:rPr>
                <w:t>PlmnO</w:t>
              </w:r>
            </w:ins>
            <w:ins w:id="487" w:author="Pengxiang Xie_rev" w:date="2025-05-07T19:03:00Z">
              <w:r w:rsidRPr="00E85DF8">
                <w:rPr>
                  <w:rFonts w:ascii="Courier New" w:hAnsi="Courier New" w:cs="Courier New"/>
                </w:rPr>
                <w:t>auth2</w:t>
              </w:r>
            </w:ins>
          </w:p>
          <w:p w14:paraId="38E2A076" w14:textId="77777777" w:rsidR="00E85DF8" w:rsidRDefault="00E85DF8" w:rsidP="00E85DF8">
            <w:pPr>
              <w:pStyle w:val="TAL"/>
              <w:rPr>
                <w:ins w:id="488" w:author="Pengxiang Xie_rev" w:date="2025-05-07T19:04:00Z"/>
              </w:rPr>
            </w:pPr>
            <w:ins w:id="489" w:author="Pengxiang Xie_rev" w:date="2025-05-07T19:04:00Z">
              <w:r>
                <w:rPr>
                  <w:rFonts w:hint="eastAsia"/>
                </w:rPr>
                <w:t>multiplicity: 0..1</w:t>
              </w:r>
            </w:ins>
          </w:p>
          <w:p w14:paraId="6932A675" w14:textId="77777777" w:rsidR="00E85DF8" w:rsidRDefault="00E85DF8" w:rsidP="00E85DF8">
            <w:pPr>
              <w:pStyle w:val="TAL"/>
              <w:rPr>
                <w:ins w:id="490" w:author="Pengxiang Xie_rev" w:date="2025-05-07T19:04:00Z"/>
              </w:rPr>
            </w:pPr>
            <w:ins w:id="491" w:author="Pengxiang Xie_rev" w:date="2025-05-07T19:04:00Z">
              <w:r>
                <w:rPr>
                  <w:rFonts w:hint="eastAsia"/>
                </w:rPr>
                <w:t>isOrdered: N/A</w:t>
              </w:r>
            </w:ins>
          </w:p>
          <w:p w14:paraId="5728BD4E" w14:textId="77777777" w:rsidR="00E85DF8" w:rsidRDefault="00E85DF8" w:rsidP="00E85DF8">
            <w:pPr>
              <w:pStyle w:val="TAL"/>
              <w:rPr>
                <w:ins w:id="492" w:author="Pengxiang Xie_rev" w:date="2025-05-07T19:04:00Z"/>
              </w:rPr>
            </w:pPr>
            <w:ins w:id="493" w:author="Pengxiang Xie_rev" w:date="2025-05-07T19:04:00Z">
              <w:r>
                <w:rPr>
                  <w:rFonts w:hint="eastAsia"/>
                </w:rPr>
                <w:t>isUnique: N/A</w:t>
              </w:r>
            </w:ins>
          </w:p>
          <w:p w14:paraId="50F33B44" w14:textId="77777777" w:rsidR="00E85DF8" w:rsidRDefault="00E85DF8" w:rsidP="00E85DF8">
            <w:pPr>
              <w:pStyle w:val="TAL"/>
              <w:rPr>
                <w:ins w:id="494" w:author="Pengxiang Xie_rev" w:date="2025-05-07T19:04:00Z"/>
              </w:rPr>
            </w:pPr>
            <w:ins w:id="495" w:author="Pengxiang Xie_rev" w:date="2025-05-07T19:04:00Z">
              <w:r>
                <w:rPr>
                  <w:rFonts w:hint="eastAsia"/>
                </w:rPr>
                <w:t>defaultValue: FALSE</w:t>
              </w:r>
            </w:ins>
          </w:p>
          <w:p w14:paraId="6110E5F2" w14:textId="1E35890E" w:rsidR="00444CE3" w:rsidRDefault="00E85DF8" w:rsidP="00E85DF8">
            <w:pPr>
              <w:pStyle w:val="TAL"/>
              <w:rPr>
                <w:ins w:id="496" w:author="Pengxiang Xie_rev" w:date="2025-05-07T19:01:00Z"/>
                <w:rFonts w:hint="eastAsia"/>
              </w:rPr>
            </w:pPr>
            <w:ins w:id="497" w:author="Pengxiang Xie_rev" w:date="2025-05-07T19:04:00Z">
              <w:r>
                <w:rPr>
                  <w:rFonts w:hint="eastAsia"/>
                </w:rPr>
                <w:t>isNullable: False</w:t>
              </w:r>
            </w:ins>
          </w:p>
        </w:tc>
      </w:tr>
      <w:tr w:rsidR="00E85DF8" w14:paraId="6959C064" w14:textId="77777777" w:rsidTr="00D72778">
        <w:trPr>
          <w:cantSplit/>
          <w:tblHeader/>
          <w:jc w:val="center"/>
          <w:ins w:id="498" w:author="Pengxiang Xie_rev" w:date="2025-05-07T19:01:00Z"/>
        </w:trPr>
        <w:tc>
          <w:tcPr>
            <w:tcW w:w="3174" w:type="dxa"/>
            <w:tcBorders>
              <w:top w:val="single" w:sz="4" w:space="0" w:color="auto"/>
              <w:left w:val="single" w:sz="4" w:space="0" w:color="auto"/>
              <w:bottom w:val="single" w:sz="4" w:space="0" w:color="auto"/>
              <w:right w:val="single" w:sz="4" w:space="0" w:color="auto"/>
            </w:tcBorders>
          </w:tcPr>
          <w:p w14:paraId="536B4183" w14:textId="2F1BEDC0" w:rsidR="00E85DF8" w:rsidRDefault="00E85DF8" w:rsidP="00E85DF8">
            <w:pPr>
              <w:pStyle w:val="TAL"/>
              <w:keepNext w:val="0"/>
              <w:rPr>
                <w:ins w:id="499" w:author="Pengxiang Xie_rev" w:date="2025-05-07T19:01:00Z"/>
                <w:rFonts w:ascii="Courier New" w:hAnsi="Courier New"/>
              </w:rPr>
            </w:pPr>
            <w:ins w:id="500" w:author="Pengxiang Xie_rev" w:date="2025-05-07T19:04:00Z">
              <w:r w:rsidRPr="00E85DF8">
                <w:rPr>
                  <w:rFonts w:ascii="Courier New" w:hAnsi="Courier New"/>
                </w:rPr>
                <w:t>PlmnOauth2</w:t>
              </w:r>
              <w:r w:rsidRPr="0076281E">
                <w:rPr>
                  <w:rFonts w:ascii="Courier New" w:hAnsi="Courier New"/>
                </w:rPr>
                <w:t>.</w:t>
              </w:r>
            </w:ins>
            <w:ins w:id="501" w:author="Pengxiang Xie_rev" w:date="2025-05-07T19:05:00Z">
              <w:r w:rsidRPr="00E85DF8">
                <w:rPr>
                  <w:rFonts w:ascii="Courier New" w:hAnsi="Courier New"/>
                </w:rPr>
                <w:t>oauth2RequiredPlmnIdList</w:t>
              </w:r>
            </w:ins>
          </w:p>
        </w:tc>
        <w:tc>
          <w:tcPr>
            <w:tcW w:w="4395" w:type="dxa"/>
            <w:tcBorders>
              <w:top w:val="single" w:sz="4" w:space="0" w:color="auto"/>
              <w:left w:val="single" w:sz="4" w:space="0" w:color="auto"/>
              <w:bottom w:val="single" w:sz="4" w:space="0" w:color="auto"/>
              <w:right w:val="single" w:sz="4" w:space="0" w:color="auto"/>
            </w:tcBorders>
          </w:tcPr>
          <w:p w14:paraId="6B2B56E6" w14:textId="2C68D5AE" w:rsidR="00E85DF8" w:rsidRDefault="00E85DF8" w:rsidP="00E85DF8">
            <w:pPr>
              <w:pStyle w:val="TAL"/>
              <w:rPr>
                <w:ins w:id="502" w:author="Pengxiang Xie_rev" w:date="2025-05-07T19:05:00Z"/>
                <w:rFonts w:cs="Arial"/>
                <w:szCs w:val="18"/>
                <w:lang w:eastAsia="zh-CN"/>
              </w:rPr>
            </w:pPr>
            <w:ins w:id="503" w:author="Pengxiang Xie_rev" w:date="2025-05-07T19:05:00Z">
              <w:r>
                <w:rPr>
                  <w:rFonts w:cs="Arial"/>
                  <w:szCs w:val="18"/>
                  <w:lang w:eastAsia="zh-CN"/>
                </w:rPr>
                <w:t>This attribute indicates the consumer PLMN ID list for which NF Service Instance requires Oauth2-based authorization.</w:t>
              </w:r>
            </w:ins>
          </w:p>
          <w:p w14:paraId="54BD10C9" w14:textId="6058535D" w:rsidR="00E85DF8" w:rsidRDefault="00E85DF8" w:rsidP="00E85DF8">
            <w:pPr>
              <w:pStyle w:val="TAL"/>
              <w:rPr>
                <w:ins w:id="504" w:author="Pengxiang Xie_rev" w:date="2025-05-07T19:01: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5066874" w14:textId="77777777" w:rsidR="00E85DF8" w:rsidRDefault="00E85DF8" w:rsidP="00E85DF8">
            <w:pPr>
              <w:pStyle w:val="TAL"/>
              <w:rPr>
                <w:ins w:id="505" w:author="Pengxiang Xie_rev" w:date="2025-05-07T19:07:00Z"/>
              </w:rPr>
            </w:pPr>
            <w:ins w:id="506" w:author="Pengxiang Xie_rev" w:date="2025-05-07T19:07:00Z">
              <w:r w:rsidRPr="002A1C02">
                <w:t xml:space="preserve">type: </w:t>
              </w:r>
              <w:r w:rsidRPr="002A1C02">
                <w:rPr>
                  <w:szCs w:val="18"/>
                </w:rPr>
                <w:t>PLMNId</w:t>
              </w:r>
            </w:ins>
          </w:p>
          <w:p w14:paraId="31E1F632" w14:textId="10FE06F9" w:rsidR="00E85DF8" w:rsidRDefault="00E85DF8" w:rsidP="00E85DF8">
            <w:pPr>
              <w:pStyle w:val="TAL"/>
              <w:rPr>
                <w:ins w:id="507" w:author="Pengxiang Xie_rev" w:date="2025-05-07T19:07:00Z"/>
              </w:rPr>
            </w:pPr>
            <w:ins w:id="508" w:author="Pengxiang Xie_rev" w:date="2025-05-07T19:07:00Z">
              <w:r>
                <w:t>multiplicity: 1..*</w:t>
              </w:r>
            </w:ins>
          </w:p>
          <w:p w14:paraId="44AE9DA7" w14:textId="77777777" w:rsidR="00E85DF8" w:rsidRDefault="00E85DF8" w:rsidP="00E85DF8">
            <w:pPr>
              <w:pStyle w:val="TAL"/>
              <w:rPr>
                <w:ins w:id="509" w:author="Pengxiang Xie_rev" w:date="2025-05-07T19:07:00Z"/>
              </w:rPr>
            </w:pPr>
            <w:ins w:id="510" w:author="Pengxiang Xie_rev" w:date="2025-05-07T19:07:00Z">
              <w:r>
                <w:t>isOrdered: F</w:t>
              </w:r>
              <w:r w:rsidRPr="004037B3">
                <w:t>alse</w:t>
              </w:r>
            </w:ins>
          </w:p>
          <w:p w14:paraId="79E2E010" w14:textId="77777777" w:rsidR="00E85DF8" w:rsidRDefault="00E85DF8" w:rsidP="00E85DF8">
            <w:pPr>
              <w:pStyle w:val="TAL"/>
              <w:rPr>
                <w:ins w:id="511" w:author="Pengxiang Xie_rev" w:date="2025-05-07T19:07:00Z"/>
              </w:rPr>
            </w:pPr>
            <w:ins w:id="512" w:author="Pengxiang Xie_rev" w:date="2025-05-07T19:07:00Z">
              <w:r>
                <w:t xml:space="preserve">isUnique: </w:t>
              </w:r>
              <w:r w:rsidRPr="004037B3">
                <w:t>True</w:t>
              </w:r>
            </w:ins>
          </w:p>
          <w:p w14:paraId="0FBAC232" w14:textId="77777777" w:rsidR="00E85DF8" w:rsidRDefault="00E85DF8" w:rsidP="00E85DF8">
            <w:pPr>
              <w:pStyle w:val="TAL"/>
              <w:rPr>
                <w:ins w:id="513" w:author="Pengxiang Xie_rev" w:date="2025-05-07T19:07:00Z"/>
              </w:rPr>
            </w:pPr>
            <w:ins w:id="514" w:author="Pengxiang Xie_rev" w:date="2025-05-07T19:07:00Z">
              <w:r>
                <w:t>defaultValue: None</w:t>
              </w:r>
            </w:ins>
          </w:p>
          <w:p w14:paraId="7439D2D2" w14:textId="0AB8BFB9" w:rsidR="00E85DF8" w:rsidRDefault="00E85DF8" w:rsidP="00E85DF8">
            <w:pPr>
              <w:pStyle w:val="TAL"/>
              <w:rPr>
                <w:ins w:id="515" w:author="Pengxiang Xie_rev" w:date="2025-05-07T19:01:00Z"/>
                <w:rFonts w:hint="eastAsia"/>
              </w:rPr>
            </w:pPr>
            <w:ins w:id="516" w:author="Pengxiang Xie_rev" w:date="2025-05-07T19:07:00Z">
              <w:r>
                <w:t>isNullable: False</w:t>
              </w:r>
            </w:ins>
          </w:p>
        </w:tc>
      </w:tr>
      <w:tr w:rsidR="00E85DF8" w14:paraId="63AFDA0C" w14:textId="77777777" w:rsidTr="00D72778">
        <w:trPr>
          <w:cantSplit/>
          <w:tblHeader/>
          <w:jc w:val="center"/>
          <w:ins w:id="517" w:author="Pengxiang Xie_rev" w:date="2025-05-07T19:01:00Z"/>
        </w:trPr>
        <w:tc>
          <w:tcPr>
            <w:tcW w:w="3174" w:type="dxa"/>
            <w:tcBorders>
              <w:top w:val="single" w:sz="4" w:space="0" w:color="auto"/>
              <w:left w:val="single" w:sz="4" w:space="0" w:color="auto"/>
              <w:bottom w:val="single" w:sz="4" w:space="0" w:color="auto"/>
              <w:right w:val="single" w:sz="4" w:space="0" w:color="auto"/>
            </w:tcBorders>
          </w:tcPr>
          <w:p w14:paraId="68518B6F" w14:textId="0D3E6E58" w:rsidR="00E85DF8" w:rsidRDefault="00E85DF8" w:rsidP="00E85DF8">
            <w:pPr>
              <w:pStyle w:val="TAL"/>
              <w:keepNext w:val="0"/>
              <w:rPr>
                <w:ins w:id="518" w:author="Pengxiang Xie_rev" w:date="2025-05-07T19:01:00Z"/>
                <w:rFonts w:ascii="Courier New" w:hAnsi="Courier New"/>
              </w:rPr>
            </w:pPr>
            <w:ins w:id="519" w:author="Pengxiang Xie_rev" w:date="2025-05-07T19:05:00Z">
              <w:r w:rsidRPr="00E85DF8">
                <w:rPr>
                  <w:rFonts w:ascii="Courier New" w:hAnsi="Courier New"/>
                </w:rPr>
                <w:t>PlmnOauth2</w:t>
              </w:r>
            </w:ins>
            <w:ins w:id="520" w:author="Pengxiang Xie_rev" w:date="2025-05-07T19:04:00Z">
              <w:r w:rsidRPr="0076281E">
                <w:rPr>
                  <w:rFonts w:ascii="Courier New" w:hAnsi="Courier New"/>
                </w:rPr>
                <w:t>.</w:t>
              </w:r>
            </w:ins>
            <w:ins w:id="521" w:author="Pengxiang Xie_rev" w:date="2025-05-07T19:05:00Z">
              <w:r w:rsidRPr="00E85DF8">
                <w:rPr>
                  <w:rFonts w:ascii="Courier New" w:hAnsi="Courier New"/>
                </w:rPr>
                <w:t>oauth2NotRequiredPlmnIdList</w:t>
              </w:r>
            </w:ins>
          </w:p>
        </w:tc>
        <w:tc>
          <w:tcPr>
            <w:tcW w:w="4395" w:type="dxa"/>
            <w:tcBorders>
              <w:top w:val="single" w:sz="4" w:space="0" w:color="auto"/>
              <w:left w:val="single" w:sz="4" w:space="0" w:color="auto"/>
              <w:bottom w:val="single" w:sz="4" w:space="0" w:color="auto"/>
              <w:right w:val="single" w:sz="4" w:space="0" w:color="auto"/>
            </w:tcBorders>
          </w:tcPr>
          <w:p w14:paraId="1B5F11A5" w14:textId="63F9A25E" w:rsidR="00E85DF8" w:rsidRDefault="00E85DF8" w:rsidP="00E85DF8">
            <w:pPr>
              <w:pStyle w:val="TAL"/>
              <w:rPr>
                <w:ins w:id="522" w:author="Pengxiang Xie_rev" w:date="2025-05-07T19:01:00Z"/>
                <w:rFonts w:cs="Arial" w:hint="eastAsia"/>
                <w:szCs w:val="18"/>
                <w:lang w:eastAsia="zh-CN"/>
              </w:rPr>
            </w:pPr>
            <w:ins w:id="523" w:author="Pengxiang Xie_rev" w:date="2025-05-07T19:05:00Z">
              <w:r>
                <w:rPr>
                  <w:rFonts w:cs="Arial"/>
                  <w:szCs w:val="18"/>
                  <w:lang w:eastAsia="zh-CN"/>
                </w:rPr>
                <w:t>This attribute indicates the consumer PLMN ID list for which NF Service Instance does not require Oauth2-based authorization.</w:t>
              </w:r>
            </w:ins>
          </w:p>
        </w:tc>
        <w:tc>
          <w:tcPr>
            <w:tcW w:w="1897" w:type="dxa"/>
            <w:tcBorders>
              <w:top w:val="single" w:sz="4" w:space="0" w:color="auto"/>
              <w:left w:val="single" w:sz="4" w:space="0" w:color="auto"/>
              <w:bottom w:val="single" w:sz="4" w:space="0" w:color="auto"/>
              <w:right w:val="single" w:sz="4" w:space="0" w:color="auto"/>
            </w:tcBorders>
          </w:tcPr>
          <w:p w14:paraId="6C9FE197" w14:textId="77777777" w:rsidR="00E85DF8" w:rsidRDefault="00E85DF8" w:rsidP="00E85DF8">
            <w:pPr>
              <w:pStyle w:val="TAL"/>
              <w:rPr>
                <w:ins w:id="524" w:author="Pengxiang Xie_rev" w:date="2025-05-07T19:07:00Z"/>
              </w:rPr>
            </w:pPr>
            <w:ins w:id="525" w:author="Pengxiang Xie_rev" w:date="2025-05-07T19:07:00Z">
              <w:r w:rsidRPr="002A1C02">
                <w:t xml:space="preserve">type: </w:t>
              </w:r>
              <w:r w:rsidRPr="002A1C02">
                <w:rPr>
                  <w:szCs w:val="18"/>
                </w:rPr>
                <w:t>PLMNId</w:t>
              </w:r>
            </w:ins>
          </w:p>
          <w:p w14:paraId="4C9E3F56" w14:textId="21D4B921" w:rsidR="00E85DF8" w:rsidRDefault="00E85DF8" w:rsidP="00E85DF8">
            <w:pPr>
              <w:pStyle w:val="TAL"/>
              <w:rPr>
                <w:ins w:id="526" w:author="Pengxiang Xie_rev" w:date="2025-05-07T19:07:00Z"/>
              </w:rPr>
            </w:pPr>
            <w:ins w:id="527" w:author="Pengxiang Xie_rev" w:date="2025-05-07T19:07:00Z">
              <w:r>
                <w:t>multiplicity: 1..*</w:t>
              </w:r>
            </w:ins>
          </w:p>
          <w:p w14:paraId="6DF0AC38" w14:textId="77777777" w:rsidR="00E85DF8" w:rsidRDefault="00E85DF8" w:rsidP="00E85DF8">
            <w:pPr>
              <w:pStyle w:val="TAL"/>
              <w:rPr>
                <w:ins w:id="528" w:author="Pengxiang Xie_rev" w:date="2025-05-07T19:07:00Z"/>
              </w:rPr>
            </w:pPr>
            <w:ins w:id="529" w:author="Pengxiang Xie_rev" w:date="2025-05-07T19:07:00Z">
              <w:r>
                <w:t>isOrdered: F</w:t>
              </w:r>
              <w:r w:rsidRPr="004037B3">
                <w:t>alse</w:t>
              </w:r>
            </w:ins>
          </w:p>
          <w:p w14:paraId="450BC25A" w14:textId="77777777" w:rsidR="00E85DF8" w:rsidRDefault="00E85DF8" w:rsidP="00E85DF8">
            <w:pPr>
              <w:pStyle w:val="TAL"/>
              <w:rPr>
                <w:ins w:id="530" w:author="Pengxiang Xie_rev" w:date="2025-05-07T19:07:00Z"/>
              </w:rPr>
            </w:pPr>
            <w:ins w:id="531" w:author="Pengxiang Xie_rev" w:date="2025-05-07T19:07:00Z">
              <w:r>
                <w:t xml:space="preserve">isUnique: </w:t>
              </w:r>
              <w:r w:rsidRPr="004037B3">
                <w:t>True</w:t>
              </w:r>
            </w:ins>
          </w:p>
          <w:p w14:paraId="6F2BC0A6" w14:textId="77777777" w:rsidR="00E85DF8" w:rsidRDefault="00E85DF8" w:rsidP="00E85DF8">
            <w:pPr>
              <w:pStyle w:val="TAL"/>
              <w:rPr>
                <w:ins w:id="532" w:author="Pengxiang Xie_rev" w:date="2025-05-07T19:07:00Z"/>
              </w:rPr>
            </w:pPr>
            <w:ins w:id="533" w:author="Pengxiang Xie_rev" w:date="2025-05-07T19:07:00Z">
              <w:r>
                <w:t>defaultValue: None</w:t>
              </w:r>
            </w:ins>
          </w:p>
          <w:p w14:paraId="2934A522" w14:textId="7C8A84DB" w:rsidR="00E85DF8" w:rsidRDefault="00E85DF8" w:rsidP="00E85DF8">
            <w:pPr>
              <w:pStyle w:val="TAL"/>
              <w:rPr>
                <w:ins w:id="534" w:author="Pengxiang Xie_rev" w:date="2025-05-07T19:01:00Z"/>
                <w:rFonts w:hint="eastAsia"/>
              </w:rPr>
            </w:pPr>
            <w:ins w:id="535" w:author="Pengxiang Xie_rev" w:date="2025-05-07T19:07:00Z">
              <w:r>
                <w:t>isNullable: False</w:t>
              </w:r>
            </w:ins>
          </w:p>
        </w:tc>
      </w:tr>
      <w:tr w:rsidR="00070570" w14:paraId="5D20ED2E" w14:textId="77777777" w:rsidTr="00D72778">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1F59AB9" w14:textId="77777777" w:rsidR="00070570" w:rsidRDefault="00070570" w:rsidP="00D72778">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563D9C6C" w14:textId="77777777" w:rsidR="00070570" w:rsidRDefault="00070570" w:rsidP="00D72778">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14A6C6AF" w14:textId="77777777" w:rsidR="00070570" w:rsidRDefault="00070570" w:rsidP="00D72778">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5337F419" w14:textId="77777777" w:rsidR="00070570" w:rsidRDefault="00070570" w:rsidP="00070570"/>
    <w:p w14:paraId="2921CE21" w14:textId="77777777" w:rsidR="0044363A" w:rsidRDefault="0044363A" w:rsidP="0044363A">
      <w:pPr>
        <w:rPr>
          <w:noProof/>
        </w:rPr>
      </w:pPr>
    </w:p>
    <w:p w14:paraId="10ED9697" w14:textId="77777777" w:rsidR="0044363A" w:rsidRPr="0044363A" w:rsidRDefault="0044363A" w:rsidP="0044363A">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change</w:t>
      </w:r>
    </w:p>
    <w:p w14:paraId="20D3F992" w14:textId="77777777" w:rsidR="0044363A" w:rsidRDefault="0044363A">
      <w:pPr>
        <w:rPr>
          <w:noProof/>
        </w:rPr>
      </w:pPr>
    </w:p>
    <w:p w14:paraId="59D331DB" w14:textId="7E5FD000" w:rsidR="0055708E" w:rsidRPr="0044363A" w:rsidRDefault="0055708E" w:rsidP="0055708E">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lastRenderedPageBreak/>
        <w:t>Start</w:t>
      </w:r>
      <w:r w:rsidRPr="009B7D45">
        <w:rPr>
          <w:b/>
          <w:i/>
          <w:sz w:val="32"/>
        </w:rPr>
        <w:t xml:space="preserve"> of change</w:t>
      </w:r>
    </w:p>
    <w:p w14:paraId="7A59859A" w14:textId="77777777" w:rsidR="0055708E" w:rsidRDefault="0055708E" w:rsidP="0055708E">
      <w:pPr>
        <w:jc w:val="center"/>
      </w:pPr>
      <w:r>
        <w:t xml:space="preserve">Forge MR link: </w:t>
      </w:r>
      <w:hyperlink r:id="rId14" w:history="1">
        <w:r>
          <w:rPr>
            <w:rStyle w:val="aa"/>
            <w:lang w:val="en-US"/>
          </w:rPr>
          <w:t>https://forge.3gpp.org/rep/sa5/MnS/-/merge_requests/1737</w:t>
        </w:r>
      </w:hyperlink>
      <w:r>
        <w:t xml:space="preserve"> at commit 0f3221f5ca2161f37adf3f1069e19f29049776b9</w:t>
      </w:r>
    </w:p>
    <w:p w14:paraId="57675E07" w14:textId="77777777" w:rsidR="0055708E" w:rsidRDefault="0055708E" w:rsidP="0055708E"/>
    <w:p w14:paraId="338F20C3" w14:textId="77777777" w:rsidR="0055708E" w:rsidRDefault="0055708E" w:rsidP="0055708E">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14E8BA1A" w14:textId="77777777" w:rsidR="0055708E" w:rsidRDefault="0055708E" w:rsidP="0055708E">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 ***</w:t>
      </w:r>
    </w:p>
    <w:p w14:paraId="3F382214" w14:textId="77777777" w:rsidR="0055708E" w:rsidRDefault="0055708E" w:rsidP="0055708E">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BEGINS&gt;</w:t>
      </w:r>
    </w:p>
    <w:p w14:paraId="678040AA" w14:textId="77777777" w:rsidR="0055708E" w:rsidRDefault="0055708E" w:rsidP="0055708E">
      <w:pPr>
        <w:pStyle w:val="PL"/>
      </w:pPr>
      <w:r>
        <w:t>openapi: 3.0.1</w:t>
      </w:r>
    </w:p>
    <w:p w14:paraId="3E3DAD13" w14:textId="77777777" w:rsidR="0055708E" w:rsidRDefault="0055708E" w:rsidP="0055708E">
      <w:pPr>
        <w:pStyle w:val="PL"/>
      </w:pPr>
      <w:r>
        <w:t>info:</w:t>
      </w:r>
    </w:p>
    <w:p w14:paraId="5F257A48" w14:textId="77777777" w:rsidR="0055708E" w:rsidRDefault="0055708E" w:rsidP="0055708E">
      <w:pPr>
        <w:pStyle w:val="PL"/>
      </w:pPr>
      <w:r>
        <w:t xml:space="preserve">  title: 3GPP 5GC NRM</w:t>
      </w:r>
    </w:p>
    <w:p w14:paraId="3BD107D4" w14:textId="77777777" w:rsidR="0055708E" w:rsidRDefault="0055708E" w:rsidP="0055708E">
      <w:pPr>
        <w:pStyle w:val="PL"/>
      </w:pPr>
      <w:r>
        <w:t xml:space="preserve">  version: 19.3.0</w:t>
      </w:r>
    </w:p>
    <w:p w14:paraId="5D262A87" w14:textId="77777777" w:rsidR="0055708E" w:rsidRDefault="0055708E" w:rsidP="0055708E">
      <w:pPr>
        <w:pStyle w:val="PL"/>
      </w:pPr>
      <w:r>
        <w:t xml:space="preserve">  description: &gt;-</w:t>
      </w:r>
    </w:p>
    <w:p w14:paraId="1C3A6712" w14:textId="77777777" w:rsidR="0055708E" w:rsidRDefault="0055708E" w:rsidP="0055708E">
      <w:pPr>
        <w:pStyle w:val="PL"/>
      </w:pPr>
      <w:r>
        <w:t xml:space="preserve">    OAS 3.0.1 specification of the 5GC NRM</w:t>
      </w:r>
    </w:p>
    <w:p w14:paraId="0790D1D8" w14:textId="77777777" w:rsidR="0055708E" w:rsidRDefault="0055708E" w:rsidP="0055708E">
      <w:pPr>
        <w:pStyle w:val="PL"/>
      </w:pPr>
      <w:r>
        <w:t xml:space="preserve">    © 2025, 3GPP Organizational Partners (ARIB, ATIS, CCSA, ETSI, TSDSI, TTA, TTC).</w:t>
      </w:r>
    </w:p>
    <w:p w14:paraId="59CEF6B3" w14:textId="77777777" w:rsidR="0055708E" w:rsidRDefault="0055708E" w:rsidP="0055708E">
      <w:pPr>
        <w:pStyle w:val="PL"/>
      </w:pPr>
      <w:r>
        <w:t xml:space="preserve">    All rights reserved.</w:t>
      </w:r>
    </w:p>
    <w:p w14:paraId="73DB29CF" w14:textId="77777777" w:rsidR="0055708E" w:rsidRDefault="0055708E" w:rsidP="0055708E">
      <w:pPr>
        <w:pStyle w:val="PL"/>
      </w:pPr>
      <w:r>
        <w:t>externalDocs:</w:t>
      </w:r>
    </w:p>
    <w:p w14:paraId="39DFE2E9" w14:textId="77777777" w:rsidR="0055708E" w:rsidRDefault="0055708E" w:rsidP="0055708E">
      <w:pPr>
        <w:pStyle w:val="PL"/>
      </w:pPr>
      <w:r>
        <w:t xml:space="preserve">  description: 3GPP TS 28.541; 5G NRM, 5GC NRM</w:t>
      </w:r>
    </w:p>
    <w:p w14:paraId="5D10D019" w14:textId="77777777" w:rsidR="0055708E" w:rsidRDefault="0055708E" w:rsidP="0055708E">
      <w:pPr>
        <w:pStyle w:val="PL"/>
      </w:pPr>
      <w:r>
        <w:t xml:space="preserve">  url: http://www.3gpp.org/ftp/Specs/archive/28_series/28.541/</w:t>
      </w:r>
    </w:p>
    <w:p w14:paraId="690C258C" w14:textId="77777777" w:rsidR="0055708E" w:rsidRDefault="0055708E" w:rsidP="0055708E">
      <w:pPr>
        <w:pStyle w:val="PL"/>
      </w:pPr>
      <w:r>
        <w:t>paths: {}</w:t>
      </w:r>
    </w:p>
    <w:p w14:paraId="12095D3B" w14:textId="77777777" w:rsidR="0055708E" w:rsidRDefault="0055708E" w:rsidP="0055708E">
      <w:pPr>
        <w:pStyle w:val="PL"/>
      </w:pPr>
      <w:r>
        <w:t>components:</w:t>
      </w:r>
    </w:p>
    <w:p w14:paraId="0C4A4D18" w14:textId="77777777" w:rsidR="0055708E" w:rsidRDefault="0055708E" w:rsidP="0055708E">
      <w:pPr>
        <w:pStyle w:val="PL"/>
      </w:pPr>
      <w:r>
        <w:t xml:space="preserve">  schemas:</w:t>
      </w:r>
    </w:p>
    <w:p w14:paraId="197C4F16" w14:textId="77777777" w:rsidR="0055708E" w:rsidRDefault="0055708E" w:rsidP="0055708E">
      <w:pPr>
        <w:pStyle w:val="PL"/>
      </w:pPr>
    </w:p>
    <w:p w14:paraId="50F2CFC4" w14:textId="77777777" w:rsidR="0055708E" w:rsidRDefault="0055708E" w:rsidP="0055708E">
      <w:pPr>
        <w:pStyle w:val="PL"/>
      </w:pPr>
      <w:r>
        <w:t>#-------- Definition of types-----------------------------------------------------</w:t>
      </w:r>
    </w:p>
    <w:p w14:paraId="0E1964B4" w14:textId="77777777" w:rsidR="0055708E" w:rsidRDefault="0055708E" w:rsidP="0055708E">
      <w:pPr>
        <w:pStyle w:val="PL"/>
      </w:pPr>
    </w:p>
    <w:p w14:paraId="7F390057" w14:textId="77777777" w:rsidR="0055708E" w:rsidRDefault="0055708E" w:rsidP="0055708E">
      <w:pPr>
        <w:pStyle w:val="PL"/>
      </w:pPr>
      <w:r>
        <w:t xml:space="preserve">    AmfIdentifier:</w:t>
      </w:r>
    </w:p>
    <w:p w14:paraId="48CEF73A" w14:textId="77777777" w:rsidR="0055708E" w:rsidRDefault="0055708E" w:rsidP="0055708E">
      <w:pPr>
        <w:pStyle w:val="PL"/>
      </w:pPr>
      <w:r>
        <w:t xml:space="preserve">      type: object</w:t>
      </w:r>
    </w:p>
    <w:p w14:paraId="46EF3C05" w14:textId="77777777" w:rsidR="0055708E" w:rsidRDefault="0055708E" w:rsidP="0055708E">
      <w:pPr>
        <w:pStyle w:val="PL"/>
      </w:pPr>
      <w:r>
        <w:t xml:space="preserve">      description: 'AmfIdentifier comprise of amfRegionId, amfSetId and amfPointer'</w:t>
      </w:r>
    </w:p>
    <w:p w14:paraId="62DE5E63" w14:textId="77777777" w:rsidR="0055708E" w:rsidRDefault="0055708E" w:rsidP="0055708E">
      <w:pPr>
        <w:pStyle w:val="PL"/>
      </w:pPr>
      <w:r>
        <w:t xml:space="preserve">      properties:</w:t>
      </w:r>
    </w:p>
    <w:p w14:paraId="07D7DC40" w14:textId="77777777" w:rsidR="0055708E" w:rsidRDefault="0055708E" w:rsidP="0055708E">
      <w:pPr>
        <w:pStyle w:val="PL"/>
      </w:pPr>
      <w:r>
        <w:t xml:space="preserve">        aMFRegionId:</w:t>
      </w:r>
    </w:p>
    <w:p w14:paraId="7F294662" w14:textId="77777777" w:rsidR="0055708E" w:rsidRDefault="0055708E" w:rsidP="0055708E">
      <w:pPr>
        <w:pStyle w:val="PL"/>
      </w:pPr>
      <w:r>
        <w:t xml:space="preserve">          $ref: '#/components/schemas/AmfRegionId'</w:t>
      </w:r>
    </w:p>
    <w:p w14:paraId="6D7E1436" w14:textId="77777777" w:rsidR="0055708E" w:rsidRDefault="0055708E" w:rsidP="0055708E">
      <w:pPr>
        <w:pStyle w:val="PL"/>
      </w:pPr>
      <w:r>
        <w:t xml:space="preserve">        aMFSetId:</w:t>
      </w:r>
    </w:p>
    <w:p w14:paraId="18DA4A24" w14:textId="77777777" w:rsidR="0055708E" w:rsidRDefault="0055708E" w:rsidP="0055708E">
      <w:pPr>
        <w:pStyle w:val="PL"/>
      </w:pPr>
      <w:r>
        <w:t xml:space="preserve">          $ref: '#/components/schemas/AmfSetId'</w:t>
      </w:r>
    </w:p>
    <w:p w14:paraId="095AF78F" w14:textId="77777777" w:rsidR="0055708E" w:rsidRDefault="0055708E" w:rsidP="0055708E">
      <w:pPr>
        <w:pStyle w:val="PL"/>
      </w:pPr>
      <w:r>
        <w:t xml:space="preserve">        amfPointer:</w:t>
      </w:r>
    </w:p>
    <w:p w14:paraId="01D7F06F" w14:textId="77777777" w:rsidR="0055708E" w:rsidRDefault="0055708E" w:rsidP="0055708E">
      <w:pPr>
        <w:pStyle w:val="PL"/>
      </w:pPr>
      <w:r>
        <w:t xml:space="preserve">          $ref: '#/components/schemas/AmfPointer'</w:t>
      </w:r>
    </w:p>
    <w:p w14:paraId="542F90BD" w14:textId="77777777" w:rsidR="0055708E" w:rsidRDefault="0055708E" w:rsidP="0055708E">
      <w:pPr>
        <w:pStyle w:val="PL"/>
      </w:pPr>
      <w:r>
        <w:t xml:space="preserve">    AmfRegionId:</w:t>
      </w:r>
    </w:p>
    <w:p w14:paraId="3FD08844" w14:textId="77777777" w:rsidR="0055708E" w:rsidRDefault="0055708E" w:rsidP="0055708E">
      <w:pPr>
        <w:pStyle w:val="PL"/>
      </w:pPr>
      <w:r>
        <w:t xml:space="preserve">      type: integer</w:t>
      </w:r>
    </w:p>
    <w:p w14:paraId="3E086EDF" w14:textId="77777777" w:rsidR="0055708E" w:rsidRDefault="0055708E" w:rsidP="0055708E">
      <w:pPr>
        <w:pStyle w:val="PL"/>
      </w:pPr>
      <w:r>
        <w:t xml:space="preserve">      description: AmfRegionId is defined in TS 23.003</w:t>
      </w:r>
    </w:p>
    <w:p w14:paraId="64923681" w14:textId="77777777" w:rsidR="0055708E" w:rsidRDefault="0055708E" w:rsidP="0055708E">
      <w:pPr>
        <w:pStyle w:val="PL"/>
      </w:pPr>
      <w:r>
        <w:t xml:space="preserve">      maximum: 255</w:t>
      </w:r>
    </w:p>
    <w:p w14:paraId="5841D65E" w14:textId="77777777" w:rsidR="0055708E" w:rsidRDefault="0055708E" w:rsidP="0055708E">
      <w:pPr>
        <w:pStyle w:val="PL"/>
      </w:pPr>
      <w:r>
        <w:t xml:space="preserve">    AmfSetId:</w:t>
      </w:r>
    </w:p>
    <w:p w14:paraId="70C9B660" w14:textId="77777777" w:rsidR="0055708E" w:rsidRDefault="0055708E" w:rsidP="0055708E">
      <w:pPr>
        <w:pStyle w:val="PL"/>
      </w:pPr>
      <w:r>
        <w:t xml:space="preserve">      type: string</w:t>
      </w:r>
    </w:p>
    <w:p w14:paraId="0566861A" w14:textId="77777777" w:rsidR="0055708E" w:rsidRDefault="0055708E" w:rsidP="0055708E">
      <w:pPr>
        <w:pStyle w:val="PL"/>
      </w:pPr>
      <w:r>
        <w:t xml:space="preserve">      description: AmfSetId is defined in TS 23.003</w:t>
      </w:r>
    </w:p>
    <w:p w14:paraId="4933456C" w14:textId="77777777" w:rsidR="0055708E" w:rsidRDefault="0055708E" w:rsidP="0055708E">
      <w:pPr>
        <w:pStyle w:val="PL"/>
      </w:pPr>
      <w:r>
        <w:t xml:space="preserve">      maximum: 1023</w:t>
      </w:r>
    </w:p>
    <w:p w14:paraId="4EFB1FFE" w14:textId="77777777" w:rsidR="0055708E" w:rsidRDefault="0055708E" w:rsidP="0055708E">
      <w:pPr>
        <w:pStyle w:val="PL"/>
      </w:pPr>
      <w:r>
        <w:t xml:space="preserve">    AmfPointer:</w:t>
      </w:r>
    </w:p>
    <w:p w14:paraId="1307325C" w14:textId="77777777" w:rsidR="0055708E" w:rsidRDefault="0055708E" w:rsidP="0055708E">
      <w:pPr>
        <w:pStyle w:val="PL"/>
      </w:pPr>
      <w:r>
        <w:t xml:space="preserve">      type: integer</w:t>
      </w:r>
    </w:p>
    <w:p w14:paraId="1623BA28" w14:textId="77777777" w:rsidR="0055708E" w:rsidRDefault="0055708E" w:rsidP="0055708E">
      <w:pPr>
        <w:pStyle w:val="PL"/>
      </w:pPr>
      <w:r>
        <w:t xml:space="preserve">      description: AmfPointer is defined in TS 23.003</w:t>
      </w:r>
    </w:p>
    <w:p w14:paraId="73A955FD" w14:textId="77777777" w:rsidR="0055708E" w:rsidRDefault="0055708E" w:rsidP="0055708E">
      <w:pPr>
        <w:pStyle w:val="PL"/>
      </w:pPr>
      <w:r>
        <w:t xml:space="preserve">      maximum: 63</w:t>
      </w:r>
    </w:p>
    <w:p w14:paraId="4254B35C" w14:textId="77777777" w:rsidR="0055708E" w:rsidRDefault="0055708E" w:rsidP="0055708E">
      <w:pPr>
        <w:pStyle w:val="PL"/>
      </w:pPr>
      <w:r>
        <w:t xml:space="preserve">    IpEndPoint:</w:t>
      </w:r>
    </w:p>
    <w:p w14:paraId="4671B25A" w14:textId="77777777" w:rsidR="0055708E" w:rsidRDefault="0055708E" w:rsidP="0055708E">
      <w:pPr>
        <w:pStyle w:val="PL"/>
      </w:pPr>
      <w:r>
        <w:t xml:space="preserve">      type: object</w:t>
      </w:r>
    </w:p>
    <w:p w14:paraId="12D4100C" w14:textId="77777777" w:rsidR="0055708E" w:rsidRDefault="0055708E" w:rsidP="0055708E">
      <w:pPr>
        <w:pStyle w:val="PL"/>
      </w:pPr>
      <w:r>
        <w:t xml:space="preserve">      properties:</w:t>
      </w:r>
    </w:p>
    <w:p w14:paraId="6C785EAB" w14:textId="77777777" w:rsidR="0055708E" w:rsidRDefault="0055708E" w:rsidP="0055708E">
      <w:pPr>
        <w:pStyle w:val="PL"/>
      </w:pPr>
      <w:r>
        <w:t xml:space="preserve">        ipv4Address:</w:t>
      </w:r>
    </w:p>
    <w:p w14:paraId="60D4BCCE" w14:textId="77777777" w:rsidR="0055708E" w:rsidRDefault="0055708E" w:rsidP="0055708E">
      <w:pPr>
        <w:pStyle w:val="PL"/>
      </w:pPr>
      <w:r>
        <w:t xml:space="preserve">          $ref: 'TS28623_ComDefs.yaml#/components/schemas/Ipv4Addr'</w:t>
      </w:r>
    </w:p>
    <w:p w14:paraId="5C5C203F" w14:textId="77777777" w:rsidR="0055708E" w:rsidRDefault="0055708E" w:rsidP="0055708E">
      <w:pPr>
        <w:pStyle w:val="PL"/>
      </w:pPr>
      <w:r>
        <w:t xml:space="preserve">        ipv6Address:</w:t>
      </w:r>
    </w:p>
    <w:p w14:paraId="554E02ED" w14:textId="77777777" w:rsidR="0055708E" w:rsidRDefault="0055708E" w:rsidP="0055708E">
      <w:pPr>
        <w:pStyle w:val="PL"/>
      </w:pPr>
      <w:r>
        <w:t xml:space="preserve">          $ref: 'TS28623_ComDefs.yaml#/components/schemas/Ipv6Addr'</w:t>
      </w:r>
    </w:p>
    <w:p w14:paraId="2CD32979" w14:textId="77777777" w:rsidR="0055708E" w:rsidRDefault="0055708E" w:rsidP="0055708E">
      <w:pPr>
        <w:pStyle w:val="PL"/>
      </w:pPr>
      <w:r>
        <w:t xml:space="preserve">        ipv6Prefix:</w:t>
      </w:r>
    </w:p>
    <w:p w14:paraId="3BEAC599" w14:textId="77777777" w:rsidR="0055708E" w:rsidRDefault="0055708E" w:rsidP="0055708E">
      <w:pPr>
        <w:pStyle w:val="PL"/>
      </w:pPr>
      <w:r>
        <w:t xml:space="preserve">          $ref: 'TS28623_ComDefs.yaml#/components/schemas/Ipv6Prefix'</w:t>
      </w:r>
    </w:p>
    <w:p w14:paraId="38AB52BA" w14:textId="77777777" w:rsidR="0055708E" w:rsidRDefault="0055708E" w:rsidP="0055708E">
      <w:pPr>
        <w:pStyle w:val="PL"/>
      </w:pPr>
      <w:r>
        <w:t xml:space="preserve">        transport:</w:t>
      </w:r>
    </w:p>
    <w:p w14:paraId="1F9182BD" w14:textId="77777777" w:rsidR="0055708E" w:rsidRDefault="0055708E" w:rsidP="0055708E">
      <w:pPr>
        <w:pStyle w:val="PL"/>
      </w:pPr>
      <w:r>
        <w:t xml:space="preserve">          $ref: 'TS28623_GenericNrm.yaml#/components/schemas/TransportProtocol'</w:t>
      </w:r>
    </w:p>
    <w:p w14:paraId="2C5145FB" w14:textId="77777777" w:rsidR="0055708E" w:rsidRDefault="0055708E" w:rsidP="0055708E">
      <w:pPr>
        <w:pStyle w:val="PL"/>
      </w:pPr>
      <w:r>
        <w:t xml:space="preserve">        port:</w:t>
      </w:r>
    </w:p>
    <w:p w14:paraId="44F6864D" w14:textId="77777777" w:rsidR="0055708E" w:rsidRDefault="0055708E" w:rsidP="0055708E">
      <w:pPr>
        <w:pStyle w:val="PL"/>
      </w:pPr>
      <w:r>
        <w:t xml:space="preserve">          type: integer</w:t>
      </w:r>
    </w:p>
    <w:p w14:paraId="408B02D4" w14:textId="77777777" w:rsidR="0055708E" w:rsidRDefault="0055708E" w:rsidP="0055708E">
      <w:pPr>
        <w:pStyle w:val="PL"/>
      </w:pPr>
      <w:r>
        <w:t xml:space="preserve">    NFProfileList:</w:t>
      </w:r>
    </w:p>
    <w:p w14:paraId="2FF8441A" w14:textId="77777777" w:rsidR="0055708E" w:rsidRDefault="0055708E" w:rsidP="0055708E">
      <w:pPr>
        <w:pStyle w:val="PL"/>
      </w:pPr>
      <w:r>
        <w:t xml:space="preserve">      type: array</w:t>
      </w:r>
    </w:p>
    <w:p w14:paraId="62595F0D" w14:textId="77777777" w:rsidR="0055708E" w:rsidRDefault="0055708E" w:rsidP="0055708E">
      <w:pPr>
        <w:pStyle w:val="PL"/>
      </w:pPr>
      <w:r>
        <w:t xml:space="preserve">      uniqueItems: true</w:t>
      </w:r>
    </w:p>
    <w:p w14:paraId="19A06C1D" w14:textId="77777777" w:rsidR="0055708E" w:rsidRDefault="0055708E" w:rsidP="0055708E">
      <w:pPr>
        <w:pStyle w:val="PL"/>
      </w:pPr>
      <w:r>
        <w:t xml:space="preserve">      description: List of NF profile</w:t>
      </w:r>
    </w:p>
    <w:p w14:paraId="3A6047B6" w14:textId="77777777" w:rsidR="0055708E" w:rsidRDefault="0055708E" w:rsidP="0055708E">
      <w:pPr>
        <w:pStyle w:val="PL"/>
      </w:pPr>
      <w:r>
        <w:t xml:space="preserve">      items:</w:t>
      </w:r>
    </w:p>
    <w:p w14:paraId="1AABED48" w14:textId="77777777" w:rsidR="0055708E" w:rsidRDefault="0055708E" w:rsidP="0055708E">
      <w:pPr>
        <w:pStyle w:val="PL"/>
      </w:pPr>
      <w:r>
        <w:t xml:space="preserve">        $ref: '#/components/schemas/ManagedNFProfile'</w:t>
      </w:r>
    </w:p>
    <w:p w14:paraId="50BAA6AA" w14:textId="77777777" w:rsidR="0055708E" w:rsidRDefault="0055708E" w:rsidP="0055708E">
      <w:pPr>
        <w:pStyle w:val="PL"/>
      </w:pPr>
      <w:r>
        <w:t xml:space="preserve">    NFService:</w:t>
      </w:r>
    </w:p>
    <w:p w14:paraId="2398BADA" w14:textId="77777777" w:rsidR="0055708E" w:rsidRDefault="0055708E" w:rsidP="0055708E">
      <w:pPr>
        <w:pStyle w:val="PL"/>
      </w:pPr>
      <w:r>
        <w:t xml:space="preserve">      type: object</w:t>
      </w:r>
    </w:p>
    <w:p w14:paraId="3544F0AC" w14:textId="77777777" w:rsidR="0055708E" w:rsidRDefault="0055708E" w:rsidP="0055708E">
      <w:pPr>
        <w:pStyle w:val="PL"/>
      </w:pPr>
      <w:r>
        <w:t xml:space="preserve">      description: NF Service is defined in TS 29.510</w:t>
      </w:r>
    </w:p>
    <w:p w14:paraId="30D1C828" w14:textId="77777777" w:rsidR="0055708E" w:rsidRDefault="0055708E" w:rsidP="0055708E">
      <w:pPr>
        <w:pStyle w:val="PL"/>
      </w:pPr>
      <w:r>
        <w:t xml:space="preserve">      properties:</w:t>
      </w:r>
    </w:p>
    <w:p w14:paraId="7AF87FEB" w14:textId="77777777" w:rsidR="0055708E" w:rsidRDefault="0055708E" w:rsidP="0055708E">
      <w:pPr>
        <w:pStyle w:val="PL"/>
      </w:pPr>
      <w:r>
        <w:lastRenderedPageBreak/>
        <w:t xml:space="preserve">        serviceInstanceId:</w:t>
      </w:r>
    </w:p>
    <w:p w14:paraId="2A504EF6" w14:textId="77777777" w:rsidR="0055708E" w:rsidRDefault="0055708E" w:rsidP="0055708E">
      <w:pPr>
        <w:pStyle w:val="PL"/>
      </w:pPr>
      <w:r>
        <w:t xml:space="preserve">          type: string</w:t>
      </w:r>
    </w:p>
    <w:p w14:paraId="65F1FF1E" w14:textId="77777777" w:rsidR="0055708E" w:rsidRDefault="0055708E" w:rsidP="0055708E">
      <w:pPr>
        <w:pStyle w:val="PL"/>
      </w:pPr>
      <w:r>
        <w:t xml:space="preserve">        serviceName:</w:t>
      </w:r>
    </w:p>
    <w:p w14:paraId="0FD5143E" w14:textId="77777777" w:rsidR="0055708E" w:rsidRDefault="0055708E" w:rsidP="0055708E">
      <w:pPr>
        <w:pStyle w:val="PL"/>
      </w:pPr>
      <w:r>
        <w:t xml:space="preserve">          type: string</w:t>
      </w:r>
    </w:p>
    <w:p w14:paraId="7C76490A" w14:textId="77777777" w:rsidR="0055708E" w:rsidRDefault="0055708E" w:rsidP="0055708E">
      <w:pPr>
        <w:pStyle w:val="PL"/>
      </w:pPr>
      <w:r>
        <w:t xml:space="preserve">        versions:</w:t>
      </w:r>
    </w:p>
    <w:p w14:paraId="60DCFF83" w14:textId="77777777" w:rsidR="0055708E" w:rsidRDefault="0055708E" w:rsidP="0055708E">
      <w:pPr>
        <w:pStyle w:val="PL"/>
      </w:pPr>
      <w:r>
        <w:t xml:space="preserve">          type: array</w:t>
      </w:r>
    </w:p>
    <w:p w14:paraId="19434099" w14:textId="77777777" w:rsidR="0055708E" w:rsidRDefault="0055708E" w:rsidP="0055708E">
      <w:pPr>
        <w:pStyle w:val="PL"/>
      </w:pPr>
      <w:r>
        <w:t xml:space="preserve">          uniqueItems: true</w:t>
      </w:r>
    </w:p>
    <w:p w14:paraId="4411F8A9" w14:textId="77777777" w:rsidR="0055708E" w:rsidRDefault="0055708E" w:rsidP="0055708E">
      <w:pPr>
        <w:pStyle w:val="PL"/>
      </w:pPr>
      <w:r>
        <w:t xml:space="preserve">          items:</w:t>
      </w:r>
    </w:p>
    <w:p w14:paraId="007D4563" w14:textId="77777777" w:rsidR="0055708E" w:rsidRDefault="0055708E" w:rsidP="0055708E">
      <w:pPr>
        <w:pStyle w:val="PL"/>
      </w:pPr>
      <w:r>
        <w:t xml:space="preserve">            type: string</w:t>
      </w:r>
    </w:p>
    <w:p w14:paraId="60DBA035" w14:textId="77777777" w:rsidR="0055708E" w:rsidRDefault="0055708E" w:rsidP="0055708E">
      <w:pPr>
        <w:pStyle w:val="PL"/>
      </w:pPr>
      <w:r>
        <w:t xml:space="preserve">          minItems: 1</w:t>
      </w:r>
    </w:p>
    <w:p w14:paraId="649E08C4" w14:textId="77777777" w:rsidR="0055708E" w:rsidRDefault="0055708E" w:rsidP="0055708E">
      <w:pPr>
        <w:pStyle w:val="PL"/>
      </w:pPr>
      <w:r>
        <w:t xml:space="preserve">        schema:</w:t>
      </w:r>
    </w:p>
    <w:p w14:paraId="1DC321A5" w14:textId="77777777" w:rsidR="0055708E" w:rsidRDefault="0055708E" w:rsidP="0055708E">
      <w:pPr>
        <w:pStyle w:val="PL"/>
      </w:pPr>
      <w:r>
        <w:t xml:space="preserve">          type: string</w:t>
      </w:r>
    </w:p>
    <w:p w14:paraId="61EE73A2" w14:textId="77777777" w:rsidR="0055708E" w:rsidRDefault="0055708E" w:rsidP="0055708E">
      <w:pPr>
        <w:pStyle w:val="PL"/>
      </w:pPr>
      <w:r>
        <w:t xml:space="preserve">        nfServiceStatus:</w:t>
      </w:r>
    </w:p>
    <w:p w14:paraId="13D6ECA4" w14:textId="77777777" w:rsidR="0055708E" w:rsidRDefault="0055708E" w:rsidP="0055708E">
      <w:pPr>
        <w:pStyle w:val="PL"/>
      </w:pPr>
      <w:r>
        <w:t xml:space="preserve">          type: string</w:t>
      </w:r>
    </w:p>
    <w:p w14:paraId="3740FA70" w14:textId="77777777" w:rsidR="0055708E" w:rsidRDefault="0055708E" w:rsidP="0055708E">
      <w:pPr>
        <w:pStyle w:val="PL"/>
      </w:pPr>
      <w:r>
        <w:t xml:space="preserve">          enum:</w:t>
      </w:r>
    </w:p>
    <w:p w14:paraId="52D470A1" w14:textId="77777777" w:rsidR="0055708E" w:rsidRDefault="0055708E" w:rsidP="0055708E">
      <w:pPr>
        <w:pStyle w:val="PL"/>
      </w:pPr>
      <w:r>
        <w:t xml:space="preserve">            - REGISTERED</w:t>
      </w:r>
    </w:p>
    <w:p w14:paraId="3AF1B771" w14:textId="77777777" w:rsidR="0055708E" w:rsidRDefault="0055708E" w:rsidP="0055708E">
      <w:pPr>
        <w:pStyle w:val="PL"/>
      </w:pPr>
      <w:r>
        <w:t xml:space="preserve">            - SUSPENDED</w:t>
      </w:r>
    </w:p>
    <w:p w14:paraId="6617338E" w14:textId="77777777" w:rsidR="0055708E" w:rsidRDefault="0055708E" w:rsidP="0055708E">
      <w:pPr>
        <w:pStyle w:val="PL"/>
      </w:pPr>
      <w:r>
        <w:t xml:space="preserve">            - UNDISCOVERABLE</w:t>
      </w:r>
    </w:p>
    <w:p w14:paraId="2321AFB2" w14:textId="77777777" w:rsidR="0055708E" w:rsidRDefault="0055708E" w:rsidP="0055708E">
      <w:pPr>
        <w:pStyle w:val="PL"/>
      </w:pPr>
      <w:r>
        <w:t xml:space="preserve">            - CANARY_RELEASE</w:t>
      </w:r>
    </w:p>
    <w:p w14:paraId="5E5E02B9" w14:textId="77777777" w:rsidR="0055708E" w:rsidRDefault="0055708E" w:rsidP="0055708E">
      <w:pPr>
        <w:pStyle w:val="PL"/>
      </w:pPr>
      <w:r>
        <w:t xml:space="preserve">        fqdn:</w:t>
      </w:r>
    </w:p>
    <w:p w14:paraId="579B62D9" w14:textId="77777777" w:rsidR="0055708E" w:rsidRDefault="0055708E" w:rsidP="0055708E">
      <w:pPr>
        <w:pStyle w:val="PL"/>
      </w:pPr>
      <w:r>
        <w:t xml:space="preserve">          $ref: 'TS28623_ComDefs.yaml#/components/schemas/Fqdn'</w:t>
      </w:r>
    </w:p>
    <w:p w14:paraId="7F2C1165" w14:textId="77777777" w:rsidR="0055708E" w:rsidRDefault="0055708E" w:rsidP="0055708E">
      <w:pPr>
        <w:pStyle w:val="PL"/>
      </w:pPr>
      <w:r>
        <w:t xml:space="preserve">        interPlmnFqdn:</w:t>
      </w:r>
    </w:p>
    <w:p w14:paraId="58A4457A" w14:textId="77777777" w:rsidR="0055708E" w:rsidRDefault="0055708E" w:rsidP="0055708E">
      <w:pPr>
        <w:pStyle w:val="PL"/>
      </w:pPr>
      <w:r>
        <w:t xml:space="preserve">          $ref: 'TS28623_ComDefs.yaml#/components/schemas/Fqdn'</w:t>
      </w:r>
    </w:p>
    <w:p w14:paraId="310A47D7" w14:textId="77777777" w:rsidR="0055708E" w:rsidRDefault="0055708E" w:rsidP="0055708E">
      <w:pPr>
        <w:pStyle w:val="PL"/>
      </w:pPr>
      <w:r>
        <w:t xml:space="preserve">        ipEndPoints:</w:t>
      </w:r>
    </w:p>
    <w:p w14:paraId="7272D9DF" w14:textId="77777777" w:rsidR="0055708E" w:rsidRDefault="0055708E" w:rsidP="0055708E">
      <w:pPr>
        <w:pStyle w:val="PL"/>
      </w:pPr>
      <w:r>
        <w:t xml:space="preserve">          type: array</w:t>
      </w:r>
    </w:p>
    <w:p w14:paraId="3B1D26E4" w14:textId="77777777" w:rsidR="0055708E" w:rsidRDefault="0055708E" w:rsidP="0055708E">
      <w:pPr>
        <w:pStyle w:val="PL"/>
      </w:pPr>
      <w:r>
        <w:t xml:space="preserve">          uniqueItems: true</w:t>
      </w:r>
    </w:p>
    <w:p w14:paraId="6869BB70" w14:textId="77777777" w:rsidR="0055708E" w:rsidRDefault="0055708E" w:rsidP="0055708E">
      <w:pPr>
        <w:pStyle w:val="PL"/>
      </w:pPr>
      <w:r>
        <w:t xml:space="preserve">          items:</w:t>
      </w:r>
    </w:p>
    <w:p w14:paraId="3B48A3E2" w14:textId="77777777" w:rsidR="0055708E" w:rsidRDefault="0055708E" w:rsidP="0055708E">
      <w:pPr>
        <w:pStyle w:val="PL"/>
      </w:pPr>
      <w:r>
        <w:t xml:space="preserve">            $ref: '#/components/schemas/IpEndPoint'</w:t>
      </w:r>
    </w:p>
    <w:p w14:paraId="6CC3FA07" w14:textId="77777777" w:rsidR="0055708E" w:rsidRDefault="0055708E" w:rsidP="0055708E">
      <w:pPr>
        <w:pStyle w:val="PL"/>
      </w:pPr>
      <w:r>
        <w:t xml:space="preserve">        apiPrefix:</w:t>
      </w:r>
    </w:p>
    <w:p w14:paraId="355BD215" w14:textId="77777777" w:rsidR="0055708E" w:rsidRDefault="0055708E" w:rsidP="0055708E">
      <w:pPr>
        <w:pStyle w:val="PL"/>
      </w:pPr>
      <w:r>
        <w:t xml:space="preserve">          type: string</w:t>
      </w:r>
    </w:p>
    <w:p w14:paraId="1E974D11" w14:textId="77777777" w:rsidR="0055708E" w:rsidRDefault="0055708E" w:rsidP="0055708E">
      <w:pPr>
        <w:pStyle w:val="PL"/>
      </w:pPr>
      <w:r>
        <w:t xml:space="preserve">        allowedPLMNs:</w:t>
      </w:r>
    </w:p>
    <w:p w14:paraId="2D744C0F" w14:textId="77777777" w:rsidR="0055708E" w:rsidRDefault="0055708E" w:rsidP="0055708E">
      <w:pPr>
        <w:pStyle w:val="PL"/>
      </w:pPr>
      <w:r>
        <w:t xml:space="preserve">          type: array</w:t>
      </w:r>
    </w:p>
    <w:p w14:paraId="6196AED8" w14:textId="77777777" w:rsidR="0055708E" w:rsidRDefault="0055708E" w:rsidP="0055708E">
      <w:pPr>
        <w:pStyle w:val="PL"/>
      </w:pPr>
      <w:r>
        <w:t xml:space="preserve">          uniqueItems: true</w:t>
      </w:r>
    </w:p>
    <w:p w14:paraId="6CBE74AD" w14:textId="77777777" w:rsidR="0055708E" w:rsidRDefault="0055708E" w:rsidP="0055708E">
      <w:pPr>
        <w:pStyle w:val="PL"/>
      </w:pPr>
      <w:r>
        <w:t xml:space="preserve">          items:</w:t>
      </w:r>
    </w:p>
    <w:p w14:paraId="618EF360" w14:textId="77777777" w:rsidR="0055708E" w:rsidRDefault="0055708E" w:rsidP="0055708E">
      <w:pPr>
        <w:pStyle w:val="PL"/>
      </w:pPr>
      <w:r>
        <w:t xml:space="preserve">            $ref: 'TS28623_ComDefs.yaml#/components/schemas/PlmnId'</w:t>
      </w:r>
    </w:p>
    <w:p w14:paraId="441BA4AF" w14:textId="77777777" w:rsidR="0055708E" w:rsidRDefault="0055708E" w:rsidP="0055708E">
      <w:pPr>
        <w:pStyle w:val="PL"/>
      </w:pPr>
      <w:r>
        <w:t xml:space="preserve">        allowedSnpns:</w:t>
      </w:r>
    </w:p>
    <w:p w14:paraId="73899C3F" w14:textId="77777777" w:rsidR="0055708E" w:rsidRDefault="0055708E" w:rsidP="0055708E">
      <w:pPr>
        <w:pStyle w:val="PL"/>
      </w:pPr>
      <w:r>
        <w:t xml:space="preserve">          type: array</w:t>
      </w:r>
    </w:p>
    <w:p w14:paraId="013C1274" w14:textId="77777777" w:rsidR="0055708E" w:rsidRDefault="0055708E" w:rsidP="0055708E">
      <w:pPr>
        <w:pStyle w:val="PL"/>
      </w:pPr>
      <w:r>
        <w:t xml:space="preserve">          uniqueItems: true</w:t>
      </w:r>
    </w:p>
    <w:p w14:paraId="789C9F77" w14:textId="77777777" w:rsidR="0055708E" w:rsidRDefault="0055708E" w:rsidP="0055708E">
      <w:pPr>
        <w:pStyle w:val="PL"/>
      </w:pPr>
      <w:r>
        <w:t xml:space="preserve">          items:</w:t>
      </w:r>
    </w:p>
    <w:p w14:paraId="2B9E8255" w14:textId="77777777" w:rsidR="0055708E" w:rsidRDefault="0055708E" w:rsidP="0055708E">
      <w:pPr>
        <w:pStyle w:val="PL"/>
      </w:pPr>
      <w:r>
        <w:t xml:space="preserve">            $ref: '#/components/schemas/SnpnId'</w:t>
      </w:r>
    </w:p>
    <w:p w14:paraId="7AFABDAF" w14:textId="77777777" w:rsidR="0055708E" w:rsidRDefault="0055708E" w:rsidP="0055708E">
      <w:pPr>
        <w:pStyle w:val="PL"/>
      </w:pPr>
      <w:r>
        <w:t xml:space="preserve">        allowedNfTypes:</w:t>
      </w:r>
    </w:p>
    <w:p w14:paraId="004BD55E" w14:textId="77777777" w:rsidR="0055708E" w:rsidRDefault="0055708E" w:rsidP="0055708E">
      <w:pPr>
        <w:pStyle w:val="PL"/>
      </w:pPr>
      <w:r>
        <w:t xml:space="preserve">          type: array</w:t>
      </w:r>
    </w:p>
    <w:p w14:paraId="7845351C" w14:textId="77777777" w:rsidR="0055708E" w:rsidRDefault="0055708E" w:rsidP="0055708E">
      <w:pPr>
        <w:pStyle w:val="PL"/>
      </w:pPr>
      <w:r>
        <w:t xml:space="preserve">          uniqueItems: true</w:t>
      </w:r>
    </w:p>
    <w:p w14:paraId="12137BB2" w14:textId="77777777" w:rsidR="0055708E" w:rsidRDefault="0055708E" w:rsidP="0055708E">
      <w:pPr>
        <w:pStyle w:val="PL"/>
      </w:pPr>
      <w:r>
        <w:t xml:space="preserve">          items:</w:t>
      </w:r>
    </w:p>
    <w:p w14:paraId="107D1B95" w14:textId="77777777" w:rsidR="0055708E" w:rsidRDefault="0055708E" w:rsidP="0055708E">
      <w:pPr>
        <w:pStyle w:val="PL"/>
      </w:pPr>
      <w:r>
        <w:t xml:space="preserve">            $ref: '#/components/schemas/NFType'</w:t>
      </w:r>
    </w:p>
    <w:p w14:paraId="2A97D449" w14:textId="77777777" w:rsidR="0055708E" w:rsidRDefault="0055708E" w:rsidP="0055708E">
      <w:pPr>
        <w:pStyle w:val="PL"/>
      </w:pPr>
      <w:r>
        <w:t xml:space="preserve">        allowedNfDomains:</w:t>
      </w:r>
    </w:p>
    <w:p w14:paraId="1DB7ADFE" w14:textId="77777777" w:rsidR="0055708E" w:rsidRDefault="0055708E" w:rsidP="0055708E">
      <w:pPr>
        <w:pStyle w:val="PL"/>
      </w:pPr>
      <w:r>
        <w:t xml:space="preserve">          type: array</w:t>
      </w:r>
    </w:p>
    <w:p w14:paraId="2A9AA8F7" w14:textId="77777777" w:rsidR="0055708E" w:rsidRDefault="0055708E" w:rsidP="0055708E">
      <w:pPr>
        <w:pStyle w:val="PL"/>
      </w:pPr>
      <w:r>
        <w:t xml:space="preserve">          uniqueItems: true</w:t>
      </w:r>
    </w:p>
    <w:p w14:paraId="0A50CE58" w14:textId="77777777" w:rsidR="0055708E" w:rsidRDefault="0055708E" w:rsidP="0055708E">
      <w:pPr>
        <w:pStyle w:val="PL"/>
      </w:pPr>
      <w:r>
        <w:t xml:space="preserve">          items: </w:t>
      </w:r>
    </w:p>
    <w:p w14:paraId="5908CBCD" w14:textId="77777777" w:rsidR="0055708E" w:rsidRDefault="0055708E" w:rsidP="0055708E">
      <w:pPr>
        <w:pStyle w:val="PL"/>
      </w:pPr>
      <w:r>
        <w:t xml:space="preserve">            type: string</w:t>
      </w:r>
    </w:p>
    <w:p w14:paraId="417F5C67" w14:textId="77777777" w:rsidR="0055708E" w:rsidRDefault="0055708E" w:rsidP="0055708E">
      <w:pPr>
        <w:pStyle w:val="PL"/>
      </w:pPr>
      <w:r>
        <w:t xml:space="preserve">        allowedNSSAIs:</w:t>
      </w:r>
    </w:p>
    <w:p w14:paraId="4E08A898" w14:textId="77777777" w:rsidR="0055708E" w:rsidRDefault="0055708E" w:rsidP="0055708E">
      <w:pPr>
        <w:pStyle w:val="PL"/>
      </w:pPr>
      <w:r>
        <w:t xml:space="preserve">          type: array</w:t>
      </w:r>
    </w:p>
    <w:p w14:paraId="3D38AC81" w14:textId="77777777" w:rsidR="0055708E" w:rsidRDefault="0055708E" w:rsidP="0055708E">
      <w:pPr>
        <w:pStyle w:val="PL"/>
      </w:pPr>
      <w:r>
        <w:t xml:space="preserve">          uniqueItems: true</w:t>
      </w:r>
    </w:p>
    <w:p w14:paraId="423EB02C" w14:textId="77777777" w:rsidR="0055708E" w:rsidRDefault="0055708E" w:rsidP="0055708E">
      <w:pPr>
        <w:pStyle w:val="PL"/>
      </w:pPr>
      <w:r>
        <w:t xml:space="preserve">          items:</w:t>
      </w:r>
    </w:p>
    <w:p w14:paraId="79F9639E" w14:textId="77777777" w:rsidR="0055708E" w:rsidRDefault="0055708E" w:rsidP="0055708E">
      <w:pPr>
        <w:pStyle w:val="PL"/>
      </w:pPr>
      <w:r>
        <w:t xml:space="preserve">            $ref: 'TS28541_NrNrm.yaml#/components/schemas/Snssai'</w:t>
      </w:r>
    </w:p>
    <w:p w14:paraId="6F6FAA38" w14:textId="77777777" w:rsidR="0055708E" w:rsidRDefault="0055708E" w:rsidP="0055708E">
      <w:pPr>
        <w:pStyle w:val="PL"/>
      </w:pPr>
      <w:r>
        <w:t xml:space="preserve">        priority:</w:t>
      </w:r>
    </w:p>
    <w:p w14:paraId="29E21012" w14:textId="77777777" w:rsidR="0055708E" w:rsidRDefault="0055708E" w:rsidP="0055708E">
      <w:pPr>
        <w:pStyle w:val="PL"/>
      </w:pPr>
      <w:r>
        <w:t xml:space="preserve">          type: integer</w:t>
      </w:r>
    </w:p>
    <w:p w14:paraId="608F4167" w14:textId="77777777" w:rsidR="0055708E" w:rsidRDefault="0055708E" w:rsidP="0055708E">
      <w:pPr>
        <w:pStyle w:val="PL"/>
      </w:pPr>
      <w:r>
        <w:t xml:space="preserve">          minimum: 0</w:t>
      </w:r>
    </w:p>
    <w:p w14:paraId="72CCF577" w14:textId="77777777" w:rsidR="0055708E" w:rsidRDefault="0055708E" w:rsidP="0055708E">
      <w:pPr>
        <w:pStyle w:val="PL"/>
      </w:pPr>
      <w:r>
        <w:t xml:space="preserve">          maximum: 65535</w:t>
      </w:r>
    </w:p>
    <w:p w14:paraId="3BF1C965" w14:textId="77777777" w:rsidR="0055708E" w:rsidRDefault="0055708E" w:rsidP="0055708E">
      <w:pPr>
        <w:pStyle w:val="PL"/>
      </w:pPr>
      <w:r>
        <w:t xml:space="preserve">        capacity:</w:t>
      </w:r>
    </w:p>
    <w:p w14:paraId="45C80893" w14:textId="77777777" w:rsidR="0055708E" w:rsidRDefault="0055708E" w:rsidP="0055708E">
      <w:pPr>
        <w:pStyle w:val="PL"/>
      </w:pPr>
      <w:r>
        <w:t xml:space="preserve">          type: integer</w:t>
      </w:r>
    </w:p>
    <w:p w14:paraId="25FDC3EC" w14:textId="77777777" w:rsidR="0055708E" w:rsidRDefault="0055708E" w:rsidP="0055708E">
      <w:pPr>
        <w:pStyle w:val="PL"/>
      </w:pPr>
      <w:r>
        <w:t xml:space="preserve">        recoveryTime:</w:t>
      </w:r>
    </w:p>
    <w:p w14:paraId="13520A61" w14:textId="77777777" w:rsidR="0055708E" w:rsidRDefault="0055708E" w:rsidP="0055708E">
      <w:pPr>
        <w:pStyle w:val="PL"/>
      </w:pPr>
      <w:r>
        <w:t xml:space="preserve">           $ref: 'TS28623_ComDefs.yaml#/components/schemas/DateTime'</w:t>
      </w:r>
    </w:p>
    <w:p w14:paraId="4D64F651" w14:textId="77777777" w:rsidR="0055708E" w:rsidRDefault="0055708E" w:rsidP="0055708E">
      <w:pPr>
        <w:pStyle w:val="PL"/>
      </w:pPr>
      <w:r>
        <w:t xml:space="preserve">        vendorId:</w:t>
      </w:r>
    </w:p>
    <w:p w14:paraId="354A5B6A" w14:textId="77777777" w:rsidR="0055708E" w:rsidRDefault="0055708E" w:rsidP="0055708E">
      <w:pPr>
        <w:pStyle w:val="PL"/>
      </w:pPr>
      <w:r>
        <w:t xml:space="preserve">          $ref: '#/components/schemas/VendorId'</w:t>
      </w:r>
    </w:p>
    <w:p w14:paraId="00A1D11F" w14:textId="77777777" w:rsidR="0055708E" w:rsidRDefault="0055708E" w:rsidP="0055708E">
      <w:pPr>
        <w:pStyle w:val="PL"/>
      </w:pPr>
      <w:r>
        <w:t xml:space="preserve">        allowedOperationsPerNfType:</w:t>
      </w:r>
    </w:p>
    <w:p w14:paraId="5AE03D0B" w14:textId="77777777" w:rsidR="0055708E" w:rsidRDefault="0055708E" w:rsidP="0055708E">
      <w:pPr>
        <w:pStyle w:val="PL"/>
      </w:pPr>
      <w:r>
        <w:t xml:space="preserve">          type: string</w:t>
      </w:r>
    </w:p>
    <w:p w14:paraId="6792C455" w14:textId="77777777" w:rsidR="0055708E" w:rsidRDefault="0055708E" w:rsidP="0055708E">
      <w:pPr>
        <w:pStyle w:val="PL"/>
      </w:pPr>
      <w:r>
        <w:t xml:space="preserve">        allowedOperationsPerNfInstance:</w:t>
      </w:r>
    </w:p>
    <w:p w14:paraId="0482E76B" w14:textId="77777777" w:rsidR="0055708E" w:rsidRDefault="0055708E" w:rsidP="0055708E">
      <w:pPr>
        <w:pStyle w:val="PL"/>
      </w:pPr>
      <w:r>
        <w:t xml:space="preserve">          type: string</w:t>
      </w:r>
    </w:p>
    <w:p w14:paraId="2CF4B4FC" w14:textId="77777777" w:rsidR="0055708E" w:rsidRDefault="0055708E" w:rsidP="0055708E">
      <w:pPr>
        <w:pStyle w:val="PL"/>
      </w:pPr>
      <w:r>
        <w:t xml:space="preserve">        allowedOperationsPerNfInstanceOverrides:</w:t>
      </w:r>
    </w:p>
    <w:p w14:paraId="42CFFB77" w14:textId="77777777" w:rsidR="0055708E" w:rsidRDefault="0055708E" w:rsidP="0055708E">
      <w:pPr>
        <w:pStyle w:val="PL"/>
      </w:pPr>
      <w:r>
        <w:t xml:space="preserve">          type: boolean</w:t>
      </w:r>
    </w:p>
    <w:p w14:paraId="3FEEEEDB" w14:textId="77777777" w:rsidR="0055708E" w:rsidRDefault="0055708E" w:rsidP="0055708E">
      <w:pPr>
        <w:pStyle w:val="PL"/>
      </w:pPr>
      <w:r>
        <w:t xml:space="preserve">        sNssais:</w:t>
      </w:r>
    </w:p>
    <w:p w14:paraId="4C4E0D3E" w14:textId="77777777" w:rsidR="0055708E" w:rsidRDefault="0055708E" w:rsidP="0055708E">
      <w:pPr>
        <w:pStyle w:val="PL"/>
      </w:pPr>
      <w:r>
        <w:t xml:space="preserve">          $ref: 'TS29571_CommonData.yaml#/components/schemas/ExtSnssai'</w:t>
      </w:r>
    </w:p>
    <w:p w14:paraId="695EDA83" w14:textId="77777777" w:rsidR="0055708E" w:rsidRDefault="0055708E" w:rsidP="0055708E">
      <w:pPr>
        <w:pStyle w:val="PL"/>
      </w:pPr>
      <w:r>
        <w:t xml:space="preserve">        oauth2Required:</w:t>
      </w:r>
    </w:p>
    <w:p w14:paraId="76F1CF5E" w14:textId="77777777" w:rsidR="0055708E" w:rsidRDefault="0055708E" w:rsidP="0055708E">
      <w:pPr>
        <w:pStyle w:val="PL"/>
      </w:pPr>
      <w:r>
        <w:t xml:space="preserve">          type: boolean</w:t>
      </w:r>
    </w:p>
    <w:p w14:paraId="35AD4C0D" w14:textId="77777777" w:rsidR="0055708E" w:rsidRDefault="0055708E" w:rsidP="0055708E">
      <w:pPr>
        <w:pStyle w:val="PL"/>
      </w:pPr>
      <w:r>
        <w:t xml:space="preserve">        sharedServiceDataId:</w:t>
      </w:r>
    </w:p>
    <w:p w14:paraId="544B4EC9" w14:textId="77777777" w:rsidR="0055708E" w:rsidRDefault="0055708E" w:rsidP="0055708E">
      <w:pPr>
        <w:pStyle w:val="PL"/>
      </w:pPr>
      <w:r>
        <w:t xml:space="preserve">          type: string</w:t>
      </w:r>
    </w:p>
    <w:p w14:paraId="681A5A78" w14:textId="77777777" w:rsidR="0055708E" w:rsidRDefault="0055708E" w:rsidP="0055708E">
      <w:pPr>
        <w:pStyle w:val="PL"/>
      </w:pPr>
      <w:r>
        <w:t xml:space="preserve">        defaultNotificationSubscriptions:</w:t>
      </w:r>
    </w:p>
    <w:p w14:paraId="560DAB8C" w14:textId="77777777" w:rsidR="0055708E" w:rsidRDefault="0055708E" w:rsidP="0055708E">
      <w:pPr>
        <w:pStyle w:val="PL"/>
      </w:pPr>
      <w:r>
        <w:lastRenderedPageBreak/>
        <w:t xml:space="preserve">          type: array</w:t>
      </w:r>
    </w:p>
    <w:p w14:paraId="657B00A9" w14:textId="77777777" w:rsidR="0055708E" w:rsidRDefault="0055708E" w:rsidP="0055708E">
      <w:pPr>
        <w:pStyle w:val="PL"/>
      </w:pPr>
      <w:r>
        <w:t xml:space="preserve">          uniqueItems: true</w:t>
      </w:r>
    </w:p>
    <w:p w14:paraId="3AD53554" w14:textId="77777777" w:rsidR="0055708E" w:rsidRDefault="0055708E" w:rsidP="0055708E">
      <w:pPr>
        <w:pStyle w:val="PL"/>
      </w:pPr>
      <w:r>
        <w:t xml:space="preserve">          items:</w:t>
      </w:r>
    </w:p>
    <w:p w14:paraId="206B9A81" w14:textId="77777777" w:rsidR="0055708E" w:rsidRDefault="0055708E" w:rsidP="0055708E">
      <w:pPr>
        <w:pStyle w:val="PL"/>
      </w:pPr>
      <w:r>
        <w:t xml:space="preserve">            $ref: '#/components/schemas/DefaultNotificationSubscription'</w:t>
      </w:r>
    </w:p>
    <w:p w14:paraId="5B13092C" w14:textId="77777777" w:rsidR="0055708E" w:rsidRDefault="0055708E" w:rsidP="0055708E">
      <w:pPr>
        <w:pStyle w:val="PL"/>
      </w:pPr>
      <w:r>
        <w:t xml:space="preserve">        callbackUriPrefixList:</w:t>
      </w:r>
    </w:p>
    <w:p w14:paraId="0453D3AD" w14:textId="77777777" w:rsidR="0055708E" w:rsidRDefault="0055708E" w:rsidP="0055708E">
      <w:pPr>
        <w:pStyle w:val="PL"/>
      </w:pPr>
      <w:r>
        <w:t xml:space="preserve">          type: array</w:t>
      </w:r>
    </w:p>
    <w:p w14:paraId="1EEC3C89" w14:textId="77777777" w:rsidR="0055708E" w:rsidRDefault="0055708E" w:rsidP="0055708E">
      <w:pPr>
        <w:pStyle w:val="PL"/>
      </w:pPr>
      <w:r>
        <w:t xml:space="preserve">          items:</w:t>
      </w:r>
    </w:p>
    <w:p w14:paraId="67DB1F72" w14:textId="77777777" w:rsidR="0055708E" w:rsidRDefault="0055708E" w:rsidP="0055708E">
      <w:pPr>
        <w:pStyle w:val="PL"/>
      </w:pPr>
      <w:r>
        <w:t xml:space="preserve">            $ref: '#/components/schemas/CallbackUriPrefixItem'</w:t>
      </w:r>
    </w:p>
    <w:p w14:paraId="5C5243C9" w14:textId="77777777" w:rsidR="0055708E" w:rsidRDefault="0055708E" w:rsidP="0055708E">
      <w:pPr>
        <w:pStyle w:val="PL"/>
      </w:pPr>
      <w:r>
        <w:t xml:space="preserve">        supportedFeatures:</w:t>
      </w:r>
    </w:p>
    <w:p w14:paraId="5AFF5B06" w14:textId="77777777" w:rsidR="0055708E" w:rsidRDefault="0055708E" w:rsidP="0055708E">
      <w:pPr>
        <w:pStyle w:val="PL"/>
      </w:pPr>
      <w:r>
        <w:t xml:space="preserve">          type: string</w:t>
      </w:r>
    </w:p>
    <w:p w14:paraId="1153C954" w14:textId="77777777" w:rsidR="0055708E" w:rsidRDefault="0055708E" w:rsidP="0055708E">
      <w:pPr>
        <w:pStyle w:val="PL"/>
      </w:pPr>
      <w:r>
        <w:t xml:space="preserve">        supportedVendorSpecificFeatures:</w:t>
      </w:r>
    </w:p>
    <w:p w14:paraId="565F4E51" w14:textId="77777777" w:rsidR="0055708E" w:rsidRDefault="0055708E" w:rsidP="0055708E">
      <w:pPr>
        <w:pStyle w:val="PL"/>
      </w:pPr>
      <w:r>
        <w:t xml:space="preserve">          description: A map (list of key-value pairs) where IANA-assigned "SMI Network Management Private Enterprise Codes" serves as key</w:t>
      </w:r>
    </w:p>
    <w:p w14:paraId="214C591D" w14:textId="77777777" w:rsidR="0055708E" w:rsidRDefault="0055708E" w:rsidP="0055708E">
      <w:pPr>
        <w:pStyle w:val="PL"/>
      </w:pPr>
      <w:r>
        <w:t xml:space="preserve">          type: object</w:t>
      </w:r>
    </w:p>
    <w:p w14:paraId="09035F4B" w14:textId="77777777" w:rsidR="0055708E" w:rsidRDefault="0055708E" w:rsidP="0055708E">
      <w:pPr>
        <w:pStyle w:val="PL"/>
      </w:pPr>
      <w:r>
        <w:t xml:space="preserve">          additionalProperties:</w:t>
      </w:r>
    </w:p>
    <w:p w14:paraId="616B64BC" w14:textId="77777777" w:rsidR="0055708E" w:rsidRDefault="0055708E" w:rsidP="0055708E">
      <w:pPr>
        <w:pStyle w:val="PL"/>
      </w:pPr>
      <w:r>
        <w:t xml:space="preserve">            type: array</w:t>
      </w:r>
    </w:p>
    <w:p w14:paraId="70046BBE" w14:textId="77777777" w:rsidR="0055708E" w:rsidRDefault="0055708E" w:rsidP="0055708E">
      <w:pPr>
        <w:pStyle w:val="PL"/>
      </w:pPr>
      <w:r>
        <w:t xml:space="preserve">            items:</w:t>
      </w:r>
    </w:p>
    <w:p w14:paraId="74A643FE" w14:textId="77777777" w:rsidR="0055708E" w:rsidRDefault="0055708E" w:rsidP="0055708E">
      <w:pPr>
        <w:pStyle w:val="PL"/>
      </w:pPr>
      <w:r>
        <w:t xml:space="preserve">              $ref: '#/components/schemas/VendorSpecificFeature'</w:t>
      </w:r>
    </w:p>
    <w:p w14:paraId="298B5DBD" w14:textId="77777777" w:rsidR="0055708E" w:rsidRDefault="0055708E" w:rsidP="0055708E">
      <w:pPr>
        <w:pStyle w:val="PL"/>
      </w:pPr>
      <w:r>
        <w:t xml:space="preserve">            minItems: 1</w:t>
      </w:r>
    </w:p>
    <w:p w14:paraId="6297D5E1" w14:textId="77777777" w:rsidR="0055708E" w:rsidRDefault="0055708E" w:rsidP="0055708E">
      <w:pPr>
        <w:pStyle w:val="PL"/>
      </w:pPr>
      <w:r>
        <w:t xml:space="preserve">          minProperties: 1</w:t>
      </w:r>
    </w:p>
    <w:p w14:paraId="75F4F7BF" w14:textId="77777777" w:rsidR="0055708E" w:rsidRDefault="0055708E" w:rsidP="0055708E">
      <w:pPr>
        <w:pStyle w:val="PL"/>
        <w:rPr>
          <w:ins w:id="536" w:author="Pengxiang Xie"/>
        </w:rPr>
      </w:pPr>
      <w:ins w:id="537" w:author="Pengxiang Xie">
        <w:r>
          <w:t xml:space="preserve">        allowedScopesRuleSet:</w:t>
        </w:r>
      </w:ins>
    </w:p>
    <w:p w14:paraId="51D14083" w14:textId="77777777" w:rsidR="0055708E" w:rsidRDefault="0055708E" w:rsidP="0055708E">
      <w:pPr>
        <w:pStyle w:val="PL"/>
        <w:rPr>
          <w:ins w:id="538" w:author="Pengxiang Xie"/>
        </w:rPr>
      </w:pPr>
      <w:ins w:id="539" w:author="Pengxiang Xie">
        <w:r>
          <w:t xml:space="preserve">          description: A map (list of key-value pairs) where a valid JSON pointer Id serves as key</w:t>
        </w:r>
      </w:ins>
    </w:p>
    <w:p w14:paraId="63A4D19B" w14:textId="77777777" w:rsidR="0055708E" w:rsidRDefault="0055708E" w:rsidP="0055708E">
      <w:pPr>
        <w:pStyle w:val="PL"/>
        <w:rPr>
          <w:ins w:id="540" w:author="Pengxiang Xie"/>
        </w:rPr>
      </w:pPr>
      <w:ins w:id="541" w:author="Pengxiang Xie">
        <w:r>
          <w:t xml:space="preserve">          type: object</w:t>
        </w:r>
      </w:ins>
    </w:p>
    <w:p w14:paraId="450A165A" w14:textId="77777777" w:rsidR="0055708E" w:rsidRDefault="0055708E" w:rsidP="0055708E">
      <w:pPr>
        <w:pStyle w:val="PL"/>
        <w:rPr>
          <w:ins w:id="542" w:author="Pengxiang Xie"/>
        </w:rPr>
      </w:pPr>
      <w:ins w:id="543" w:author="Pengxiang Xie">
        <w:r>
          <w:t xml:space="preserve">          additionalProperties:</w:t>
        </w:r>
      </w:ins>
    </w:p>
    <w:p w14:paraId="2F085BE1" w14:textId="77777777" w:rsidR="0055708E" w:rsidRDefault="0055708E" w:rsidP="0055708E">
      <w:pPr>
        <w:pStyle w:val="PL"/>
        <w:rPr>
          <w:ins w:id="544" w:author="Pengxiang Xie"/>
        </w:rPr>
      </w:pPr>
      <w:ins w:id="545" w:author="Pengxiang Xie">
        <w:r>
          <w:t xml:space="preserve">            $ref: '#/components/schemas/RuleSet'</w:t>
        </w:r>
      </w:ins>
    </w:p>
    <w:p w14:paraId="6EB990C4" w14:textId="77777777" w:rsidR="0055708E" w:rsidRDefault="0055708E" w:rsidP="0055708E">
      <w:pPr>
        <w:pStyle w:val="PL"/>
        <w:rPr>
          <w:ins w:id="546" w:author="Pengxiang Xie"/>
        </w:rPr>
      </w:pPr>
      <w:ins w:id="547" w:author="Pengxiang Xie">
        <w:r>
          <w:t xml:space="preserve">          minProperties: 1</w:t>
        </w:r>
      </w:ins>
    </w:p>
    <w:p w14:paraId="5FF39AB9" w14:textId="77777777" w:rsidR="0055708E" w:rsidRDefault="0055708E" w:rsidP="0055708E">
      <w:pPr>
        <w:pStyle w:val="PL"/>
        <w:rPr>
          <w:ins w:id="548" w:author="Pengxiang Xie"/>
        </w:rPr>
      </w:pPr>
      <w:ins w:id="549" w:author="Pengxiang Xie">
        <w:r>
          <w:t xml:space="preserve">        nfServiceSetIdList:</w:t>
        </w:r>
      </w:ins>
    </w:p>
    <w:p w14:paraId="1F839E39" w14:textId="77777777" w:rsidR="0055708E" w:rsidRDefault="0055708E" w:rsidP="0055708E">
      <w:pPr>
        <w:pStyle w:val="PL"/>
        <w:rPr>
          <w:ins w:id="550" w:author="Pengxiang Xie"/>
        </w:rPr>
      </w:pPr>
      <w:ins w:id="551" w:author="Pengxiang Xie">
        <w:r>
          <w:t xml:space="preserve">          description: This attribute represents a list of NF Service Set ID.</w:t>
        </w:r>
      </w:ins>
    </w:p>
    <w:p w14:paraId="1759C395" w14:textId="77777777" w:rsidR="0055708E" w:rsidRDefault="0055708E" w:rsidP="0055708E">
      <w:pPr>
        <w:pStyle w:val="PL"/>
        <w:rPr>
          <w:ins w:id="552" w:author="Pengxiang Xie"/>
        </w:rPr>
      </w:pPr>
      <w:ins w:id="553" w:author="Pengxiang Xie">
        <w:r>
          <w:t xml:space="preserve">          type: array</w:t>
        </w:r>
      </w:ins>
    </w:p>
    <w:p w14:paraId="69B0DA8E" w14:textId="77777777" w:rsidR="0055708E" w:rsidRDefault="0055708E" w:rsidP="0055708E">
      <w:pPr>
        <w:pStyle w:val="PL"/>
        <w:rPr>
          <w:ins w:id="554" w:author="Pengxiang Xie"/>
        </w:rPr>
      </w:pPr>
      <w:ins w:id="555" w:author="Pengxiang Xie">
        <w:r>
          <w:t xml:space="preserve">          items: </w:t>
        </w:r>
      </w:ins>
    </w:p>
    <w:p w14:paraId="40BD78F7" w14:textId="77777777" w:rsidR="0055708E" w:rsidRDefault="0055708E" w:rsidP="0055708E">
      <w:pPr>
        <w:pStyle w:val="PL"/>
        <w:rPr>
          <w:ins w:id="556" w:author="Pengxiang Xie"/>
        </w:rPr>
      </w:pPr>
      <w:ins w:id="557" w:author="Pengxiang Xie">
        <w:r>
          <w:t xml:space="preserve">            type: string</w:t>
        </w:r>
      </w:ins>
    </w:p>
    <w:p w14:paraId="3FD66D7A" w14:textId="77777777" w:rsidR="0055708E" w:rsidRDefault="0055708E" w:rsidP="0055708E">
      <w:pPr>
        <w:pStyle w:val="PL"/>
        <w:rPr>
          <w:ins w:id="558" w:author="Pengxiang Xie"/>
        </w:rPr>
      </w:pPr>
      <w:ins w:id="559" w:author="Pengxiang Xie">
        <w:r>
          <w:t xml:space="preserve">        perPlmnSnssaiList:</w:t>
        </w:r>
      </w:ins>
    </w:p>
    <w:p w14:paraId="2032C1AE" w14:textId="77777777" w:rsidR="0055708E" w:rsidRDefault="0055708E" w:rsidP="0055708E">
      <w:pPr>
        <w:pStyle w:val="PL"/>
        <w:rPr>
          <w:ins w:id="560" w:author="Pengxiang Xie"/>
        </w:rPr>
      </w:pPr>
      <w:ins w:id="561" w:author="Pengxiang Xie">
        <w:r>
          <w:t xml:space="preserve">          type: array</w:t>
        </w:r>
      </w:ins>
    </w:p>
    <w:p w14:paraId="563CFA50" w14:textId="77777777" w:rsidR="0055708E" w:rsidRDefault="0055708E" w:rsidP="0055708E">
      <w:pPr>
        <w:pStyle w:val="PL"/>
        <w:rPr>
          <w:ins w:id="562" w:author="Pengxiang Xie"/>
        </w:rPr>
      </w:pPr>
      <w:ins w:id="563" w:author="Pengxiang Xie">
        <w:r>
          <w:t xml:space="preserve">          uniqueItems: true</w:t>
        </w:r>
      </w:ins>
    </w:p>
    <w:p w14:paraId="7C5BC18D" w14:textId="77777777" w:rsidR="0055708E" w:rsidRDefault="0055708E" w:rsidP="0055708E">
      <w:pPr>
        <w:pStyle w:val="PL"/>
        <w:rPr>
          <w:ins w:id="564" w:author="Pengxiang Xie"/>
        </w:rPr>
      </w:pPr>
      <w:ins w:id="565" w:author="Pengxiang Xie">
        <w:r>
          <w:t xml:space="preserve">          items:</w:t>
        </w:r>
      </w:ins>
    </w:p>
    <w:p w14:paraId="671D2D0A" w14:textId="77777777" w:rsidR="0055708E" w:rsidRDefault="0055708E" w:rsidP="0055708E">
      <w:pPr>
        <w:pStyle w:val="PL"/>
        <w:rPr>
          <w:ins w:id="566" w:author="Pengxiang Xie"/>
        </w:rPr>
      </w:pPr>
      <w:ins w:id="567" w:author="Pengxiang Xie">
        <w:r>
          <w:t xml:space="preserve">            $ref: '#/components/schemas/PlmnSnssai'</w:t>
        </w:r>
      </w:ins>
    </w:p>
    <w:p w14:paraId="6555CB59" w14:textId="77777777" w:rsidR="0055708E" w:rsidRDefault="0055708E" w:rsidP="0055708E">
      <w:pPr>
        <w:pStyle w:val="PL"/>
        <w:rPr>
          <w:ins w:id="568" w:author="Pengxiang Xie"/>
        </w:rPr>
      </w:pPr>
      <w:ins w:id="569" w:author="Pengxiang Xie">
        <w:r>
          <w:t xml:space="preserve">        load:</w:t>
        </w:r>
      </w:ins>
    </w:p>
    <w:p w14:paraId="2766F2B2" w14:textId="77777777" w:rsidR="0055708E" w:rsidRDefault="0055708E" w:rsidP="0055708E">
      <w:pPr>
        <w:pStyle w:val="PL"/>
        <w:rPr>
          <w:ins w:id="570" w:author="Pengxiang Xie"/>
        </w:rPr>
      </w:pPr>
      <w:ins w:id="571" w:author="Pengxiang Xie">
        <w:r>
          <w:t xml:space="preserve">          type: integer</w:t>
        </w:r>
      </w:ins>
    </w:p>
    <w:p w14:paraId="33795694" w14:textId="77777777" w:rsidR="0055708E" w:rsidRDefault="0055708E" w:rsidP="0055708E">
      <w:pPr>
        <w:pStyle w:val="PL"/>
        <w:rPr>
          <w:ins w:id="572" w:author="Pengxiang Xie"/>
        </w:rPr>
      </w:pPr>
      <w:ins w:id="573" w:author="Pengxiang Xie">
        <w:r>
          <w:t xml:space="preserve">          minimum: 0</w:t>
        </w:r>
      </w:ins>
    </w:p>
    <w:p w14:paraId="50FB4348" w14:textId="77777777" w:rsidR="0055708E" w:rsidRDefault="0055708E" w:rsidP="0055708E">
      <w:pPr>
        <w:pStyle w:val="PL"/>
        <w:rPr>
          <w:ins w:id="574" w:author="Pengxiang Xie"/>
        </w:rPr>
      </w:pPr>
      <w:ins w:id="575" w:author="Pengxiang Xie">
        <w:r>
          <w:t xml:space="preserve">          maximum: 100</w:t>
        </w:r>
      </w:ins>
    </w:p>
    <w:p w14:paraId="525100FD" w14:textId="77777777" w:rsidR="0055708E" w:rsidRDefault="0055708E" w:rsidP="0055708E">
      <w:pPr>
        <w:pStyle w:val="PL"/>
        <w:rPr>
          <w:ins w:id="576" w:author="Pengxiang Xie"/>
        </w:rPr>
      </w:pPr>
      <w:ins w:id="577" w:author="Pengxiang Xie">
        <w:r>
          <w:t xml:space="preserve">        loadTimeStamp:</w:t>
        </w:r>
      </w:ins>
    </w:p>
    <w:p w14:paraId="089FCFF7" w14:textId="77777777" w:rsidR="0055708E" w:rsidRDefault="0055708E" w:rsidP="0055708E">
      <w:pPr>
        <w:pStyle w:val="PL"/>
        <w:rPr>
          <w:ins w:id="578" w:author="Pengxiang Xie"/>
        </w:rPr>
      </w:pPr>
      <w:ins w:id="579" w:author="Pengxiang Xie">
        <w:r>
          <w:t xml:space="preserve">          $ref: 'TS28623_ComDefs.yaml#/components/schemas/DateTime' </w:t>
        </w:r>
      </w:ins>
    </w:p>
    <w:p w14:paraId="75F9F957" w14:textId="77777777" w:rsidR="0055708E" w:rsidRDefault="0055708E" w:rsidP="0055708E">
      <w:pPr>
        <w:pStyle w:val="PL"/>
        <w:rPr>
          <w:ins w:id="580" w:author="Pengxiang Xie"/>
        </w:rPr>
      </w:pPr>
      <w:ins w:id="581" w:author="Pengxiang Xie">
        <w:r>
          <w:t xml:space="preserve">        canaryRelease:</w:t>
        </w:r>
      </w:ins>
    </w:p>
    <w:p w14:paraId="11DF6ACE" w14:textId="77777777" w:rsidR="0055708E" w:rsidRDefault="0055708E" w:rsidP="0055708E">
      <w:pPr>
        <w:pStyle w:val="PL"/>
        <w:rPr>
          <w:ins w:id="582" w:author="Pengxiang Xie"/>
        </w:rPr>
      </w:pPr>
      <w:ins w:id="583" w:author="Pengxiang Xie">
        <w:r>
          <w:t xml:space="preserve">          type: boolean</w:t>
        </w:r>
      </w:ins>
    </w:p>
    <w:p w14:paraId="43111F67" w14:textId="77777777" w:rsidR="0055708E" w:rsidRDefault="0055708E" w:rsidP="0055708E">
      <w:pPr>
        <w:pStyle w:val="PL"/>
        <w:rPr>
          <w:ins w:id="584" w:author="Pengxiang Xie"/>
        </w:rPr>
      </w:pPr>
      <w:ins w:id="585" w:author="Pengxiang Xie">
        <w:r>
          <w:t xml:space="preserve">          default: false</w:t>
        </w:r>
      </w:ins>
    </w:p>
    <w:p w14:paraId="02EE7F99" w14:textId="77777777" w:rsidR="0055708E" w:rsidRDefault="0055708E" w:rsidP="0055708E">
      <w:pPr>
        <w:pStyle w:val="PL"/>
        <w:rPr>
          <w:ins w:id="586" w:author="Pengxiang Xie"/>
        </w:rPr>
      </w:pPr>
      <w:ins w:id="587" w:author="Pengxiang Xie">
        <w:r>
          <w:t xml:space="preserve">        exclusiveCanaryReleaseSelection:</w:t>
        </w:r>
      </w:ins>
    </w:p>
    <w:p w14:paraId="12A1C782" w14:textId="77777777" w:rsidR="0055708E" w:rsidRDefault="0055708E" w:rsidP="0055708E">
      <w:pPr>
        <w:pStyle w:val="PL"/>
        <w:rPr>
          <w:ins w:id="588" w:author="Pengxiang Xie"/>
        </w:rPr>
      </w:pPr>
      <w:ins w:id="589" w:author="Pengxiang Xie">
        <w:r>
          <w:t xml:space="preserve">          type: boolean</w:t>
        </w:r>
      </w:ins>
    </w:p>
    <w:p w14:paraId="636F7F2C" w14:textId="77777777" w:rsidR="0055708E" w:rsidRDefault="0055708E" w:rsidP="0055708E">
      <w:pPr>
        <w:pStyle w:val="PL"/>
        <w:rPr>
          <w:ins w:id="590" w:author="Pengxiang Xie"/>
        </w:rPr>
      </w:pPr>
      <w:ins w:id="591" w:author="Pengxiang Xie">
        <w:r>
          <w:t xml:space="preserve">          default: false</w:t>
        </w:r>
      </w:ins>
    </w:p>
    <w:p w14:paraId="476EADA0" w14:textId="77777777" w:rsidR="0055708E" w:rsidRDefault="0055708E" w:rsidP="0055708E">
      <w:pPr>
        <w:pStyle w:val="PL"/>
        <w:rPr>
          <w:ins w:id="592" w:author="Pengxiang Xie"/>
        </w:rPr>
      </w:pPr>
      <w:ins w:id="593" w:author="Pengxiang Xie">
        <w:r>
          <w:t xml:space="preserve">        shutdownTime:</w:t>
        </w:r>
      </w:ins>
    </w:p>
    <w:p w14:paraId="7C07A984" w14:textId="77777777" w:rsidR="0055708E" w:rsidRDefault="0055708E" w:rsidP="0055708E">
      <w:pPr>
        <w:pStyle w:val="PL"/>
        <w:rPr>
          <w:ins w:id="594" w:author="Pengxiang Xie"/>
        </w:rPr>
      </w:pPr>
      <w:ins w:id="595" w:author="Pengxiang Xie">
        <w:r>
          <w:t xml:space="preserve">          $ref: 'TS28623_ComDefs.yaml#/components/schemas/DateTime'</w:t>
        </w:r>
      </w:ins>
    </w:p>
    <w:p w14:paraId="4CFF175A" w14:textId="77777777" w:rsidR="0055708E" w:rsidRDefault="0055708E" w:rsidP="0055708E">
      <w:pPr>
        <w:pStyle w:val="PL"/>
        <w:rPr>
          <w:ins w:id="596" w:author="Pengxiang Xie"/>
        </w:rPr>
      </w:pPr>
      <w:ins w:id="597" w:author="Pengxiang Xie">
        <w:r>
          <w:t xml:space="preserve">        canaryPrecedenceOverPreferred:</w:t>
        </w:r>
      </w:ins>
    </w:p>
    <w:p w14:paraId="712FAED6" w14:textId="77777777" w:rsidR="0055708E" w:rsidRDefault="0055708E" w:rsidP="0055708E">
      <w:pPr>
        <w:pStyle w:val="PL"/>
        <w:rPr>
          <w:ins w:id="598" w:author="Pengxiang Xie"/>
        </w:rPr>
      </w:pPr>
      <w:ins w:id="599" w:author="Pengxiang Xie">
        <w:r>
          <w:t xml:space="preserve">          type: boolean</w:t>
        </w:r>
      </w:ins>
    </w:p>
    <w:p w14:paraId="4D532B19" w14:textId="77777777" w:rsidR="0055708E" w:rsidRDefault="0055708E" w:rsidP="0055708E">
      <w:pPr>
        <w:pStyle w:val="PL"/>
        <w:rPr>
          <w:ins w:id="600" w:author="Pengxiang Xie"/>
        </w:rPr>
      </w:pPr>
      <w:ins w:id="601" w:author="Pengxiang Xie">
        <w:r>
          <w:t xml:space="preserve">          default: false</w:t>
        </w:r>
      </w:ins>
    </w:p>
    <w:p w14:paraId="0AA93288" w14:textId="77777777" w:rsidR="0055708E" w:rsidRDefault="0055708E" w:rsidP="0055708E">
      <w:pPr>
        <w:pStyle w:val="PL"/>
        <w:rPr>
          <w:ins w:id="602" w:author="Pengxiang Xie"/>
        </w:rPr>
      </w:pPr>
      <w:ins w:id="603" w:author="Pengxiang Xie">
        <w:r>
          <w:t xml:space="preserve">        perPlmnOauth2ReqList:</w:t>
        </w:r>
      </w:ins>
    </w:p>
    <w:p w14:paraId="180433B8" w14:textId="77777777" w:rsidR="0055708E" w:rsidRDefault="0055708E" w:rsidP="0055708E">
      <w:pPr>
        <w:pStyle w:val="PL"/>
        <w:rPr>
          <w:ins w:id="604" w:author="Pengxiang Xie"/>
        </w:rPr>
      </w:pPr>
      <w:ins w:id="605" w:author="Pengxiang Xie">
        <w:r>
          <w:t xml:space="preserve">          $ref: '#/components/schemas/PlmnOauth2'</w:t>
        </w:r>
      </w:ins>
    </w:p>
    <w:p w14:paraId="7440E90A" w14:textId="77777777" w:rsidR="0055708E" w:rsidRDefault="0055708E" w:rsidP="0055708E">
      <w:pPr>
        <w:pStyle w:val="PL"/>
        <w:rPr>
          <w:ins w:id="606" w:author="Pengxiang Xie"/>
        </w:rPr>
      </w:pPr>
      <w:ins w:id="607" w:author="Pengxiang Xie">
        <w:r>
          <w:t xml:space="preserve">    PlmnOauth2:</w:t>
        </w:r>
      </w:ins>
    </w:p>
    <w:p w14:paraId="7939249B" w14:textId="77777777" w:rsidR="0055708E" w:rsidRDefault="0055708E" w:rsidP="0055708E">
      <w:pPr>
        <w:pStyle w:val="PL"/>
        <w:rPr>
          <w:ins w:id="608" w:author="Pengxiang Xie"/>
        </w:rPr>
      </w:pPr>
      <w:ins w:id="609" w:author="Pengxiang Xie">
        <w:r>
          <w:t xml:space="preserve">      description: Oauth2.0 required indication for a given PLMN ID</w:t>
        </w:r>
      </w:ins>
    </w:p>
    <w:p w14:paraId="203E57CE" w14:textId="77777777" w:rsidR="0055708E" w:rsidRDefault="0055708E" w:rsidP="0055708E">
      <w:pPr>
        <w:pStyle w:val="PL"/>
        <w:rPr>
          <w:ins w:id="610" w:author="Pengxiang Xie"/>
        </w:rPr>
      </w:pPr>
      <w:ins w:id="611" w:author="Pengxiang Xie">
        <w:r>
          <w:t xml:space="preserve">      type: object</w:t>
        </w:r>
      </w:ins>
    </w:p>
    <w:p w14:paraId="12BB394E" w14:textId="77777777" w:rsidR="0055708E" w:rsidRDefault="0055708E" w:rsidP="0055708E">
      <w:pPr>
        <w:pStyle w:val="PL"/>
        <w:rPr>
          <w:ins w:id="612" w:author="Pengxiang Xie"/>
        </w:rPr>
      </w:pPr>
      <w:ins w:id="613" w:author="Pengxiang Xie">
        <w:r>
          <w:t xml:space="preserve">      properties:</w:t>
        </w:r>
      </w:ins>
    </w:p>
    <w:p w14:paraId="3392130B" w14:textId="77777777" w:rsidR="0055708E" w:rsidRDefault="0055708E" w:rsidP="0055708E">
      <w:pPr>
        <w:pStyle w:val="PL"/>
        <w:rPr>
          <w:ins w:id="614" w:author="Pengxiang Xie"/>
        </w:rPr>
      </w:pPr>
      <w:ins w:id="615" w:author="Pengxiang Xie">
        <w:r>
          <w:t xml:space="preserve">        oauth2RequiredPlmnIdList:</w:t>
        </w:r>
      </w:ins>
    </w:p>
    <w:p w14:paraId="05F15F32" w14:textId="77777777" w:rsidR="0055708E" w:rsidRDefault="0055708E" w:rsidP="0055708E">
      <w:pPr>
        <w:pStyle w:val="PL"/>
        <w:rPr>
          <w:ins w:id="616" w:author="Pengxiang Xie"/>
        </w:rPr>
      </w:pPr>
      <w:ins w:id="617" w:author="Pengxiang Xie">
        <w:r>
          <w:t xml:space="preserve">          type: array</w:t>
        </w:r>
      </w:ins>
    </w:p>
    <w:p w14:paraId="17DDBE9C" w14:textId="77777777" w:rsidR="0055708E" w:rsidRDefault="0055708E" w:rsidP="0055708E">
      <w:pPr>
        <w:pStyle w:val="PL"/>
        <w:rPr>
          <w:ins w:id="618" w:author="Pengxiang Xie"/>
        </w:rPr>
      </w:pPr>
      <w:ins w:id="619" w:author="Pengxiang Xie">
        <w:r>
          <w:t xml:space="preserve">          items:</w:t>
        </w:r>
      </w:ins>
    </w:p>
    <w:p w14:paraId="30E6180D" w14:textId="77777777" w:rsidR="0055708E" w:rsidRDefault="0055708E" w:rsidP="0055708E">
      <w:pPr>
        <w:pStyle w:val="PL"/>
        <w:rPr>
          <w:ins w:id="620" w:author="Pengxiang Xie"/>
        </w:rPr>
      </w:pPr>
      <w:ins w:id="621" w:author="Pengxiang Xie">
        <w:r>
          <w:t xml:space="preserve">            $ref: 'TS28623_ComDefs.yaml#/components/schemas/PlmnId'</w:t>
        </w:r>
      </w:ins>
    </w:p>
    <w:p w14:paraId="0635791A" w14:textId="77777777" w:rsidR="0055708E" w:rsidRDefault="0055708E" w:rsidP="0055708E">
      <w:pPr>
        <w:pStyle w:val="PL"/>
        <w:rPr>
          <w:ins w:id="622" w:author="Pengxiang Xie"/>
        </w:rPr>
      </w:pPr>
      <w:ins w:id="623" w:author="Pengxiang Xie">
        <w:r>
          <w:t xml:space="preserve">          minItems: 1</w:t>
        </w:r>
      </w:ins>
    </w:p>
    <w:p w14:paraId="4C738DC5" w14:textId="77777777" w:rsidR="0055708E" w:rsidRDefault="0055708E" w:rsidP="0055708E">
      <w:pPr>
        <w:pStyle w:val="PL"/>
        <w:rPr>
          <w:ins w:id="624" w:author="Pengxiang Xie"/>
        </w:rPr>
      </w:pPr>
      <w:ins w:id="625" w:author="Pengxiang Xie">
        <w:r>
          <w:t xml:space="preserve">        oauth2NotRequiredPlmnIdList:</w:t>
        </w:r>
      </w:ins>
    </w:p>
    <w:p w14:paraId="0812A8AB" w14:textId="77777777" w:rsidR="0055708E" w:rsidRDefault="0055708E" w:rsidP="0055708E">
      <w:pPr>
        <w:pStyle w:val="PL"/>
        <w:rPr>
          <w:ins w:id="626" w:author="Pengxiang Xie"/>
        </w:rPr>
      </w:pPr>
      <w:ins w:id="627" w:author="Pengxiang Xie">
        <w:r>
          <w:t xml:space="preserve">          type: array</w:t>
        </w:r>
      </w:ins>
    </w:p>
    <w:p w14:paraId="4EDD6364" w14:textId="77777777" w:rsidR="0055708E" w:rsidRDefault="0055708E" w:rsidP="0055708E">
      <w:pPr>
        <w:pStyle w:val="PL"/>
        <w:rPr>
          <w:ins w:id="628" w:author="Pengxiang Xie"/>
        </w:rPr>
      </w:pPr>
      <w:ins w:id="629" w:author="Pengxiang Xie">
        <w:r>
          <w:t xml:space="preserve">          items:</w:t>
        </w:r>
      </w:ins>
    </w:p>
    <w:p w14:paraId="1E3AC0CE" w14:textId="77777777" w:rsidR="0055708E" w:rsidRDefault="0055708E" w:rsidP="0055708E">
      <w:pPr>
        <w:pStyle w:val="PL"/>
        <w:rPr>
          <w:ins w:id="630" w:author="Pengxiang Xie"/>
        </w:rPr>
      </w:pPr>
      <w:ins w:id="631" w:author="Pengxiang Xie">
        <w:r>
          <w:t xml:space="preserve">            $ref: 'TS28623_ComDefs.yaml#/components/schemas/PlmnId'</w:t>
        </w:r>
      </w:ins>
    </w:p>
    <w:p w14:paraId="4F0371A2" w14:textId="77777777" w:rsidR="0055708E" w:rsidRDefault="0055708E" w:rsidP="0055708E">
      <w:pPr>
        <w:pStyle w:val="PL"/>
        <w:rPr>
          <w:ins w:id="632" w:author="Pengxiang Xie"/>
        </w:rPr>
      </w:pPr>
      <w:ins w:id="633" w:author="Pengxiang Xie">
        <w:r>
          <w:t xml:space="preserve">          minItems: 1</w:t>
        </w:r>
      </w:ins>
    </w:p>
    <w:p w14:paraId="522B22AD" w14:textId="77777777" w:rsidR="0055708E" w:rsidRDefault="0055708E" w:rsidP="0055708E">
      <w:pPr>
        <w:pStyle w:val="PL"/>
      </w:pPr>
      <w:r>
        <w:t xml:space="preserve">    VendorSpecificFeature:</w:t>
      </w:r>
    </w:p>
    <w:p w14:paraId="5BDE23FB" w14:textId="77777777" w:rsidR="0055708E" w:rsidRDefault="0055708E" w:rsidP="0055708E">
      <w:pPr>
        <w:pStyle w:val="PL"/>
      </w:pPr>
      <w:r>
        <w:t xml:space="preserve">      type: object</w:t>
      </w:r>
    </w:p>
    <w:p w14:paraId="74174BEB" w14:textId="77777777" w:rsidR="0055708E" w:rsidRDefault="0055708E" w:rsidP="0055708E">
      <w:pPr>
        <w:pStyle w:val="PL"/>
      </w:pPr>
      <w:r>
        <w:t xml:space="preserve">      properties:</w:t>
      </w:r>
    </w:p>
    <w:p w14:paraId="3CC85A40" w14:textId="77777777" w:rsidR="0055708E" w:rsidRDefault="0055708E" w:rsidP="0055708E">
      <w:pPr>
        <w:pStyle w:val="PL"/>
      </w:pPr>
      <w:r>
        <w:t xml:space="preserve">        featureName:</w:t>
      </w:r>
    </w:p>
    <w:p w14:paraId="6D3B2808" w14:textId="77777777" w:rsidR="0055708E" w:rsidRDefault="0055708E" w:rsidP="0055708E">
      <w:pPr>
        <w:pStyle w:val="PL"/>
      </w:pPr>
      <w:r>
        <w:t xml:space="preserve">          type: string</w:t>
      </w:r>
    </w:p>
    <w:p w14:paraId="117BB27F" w14:textId="77777777" w:rsidR="0055708E" w:rsidRDefault="0055708E" w:rsidP="0055708E">
      <w:pPr>
        <w:pStyle w:val="PL"/>
      </w:pPr>
      <w:r>
        <w:t xml:space="preserve">        featureVersion:</w:t>
      </w:r>
    </w:p>
    <w:p w14:paraId="517B61B7" w14:textId="77777777" w:rsidR="0055708E" w:rsidRDefault="0055708E" w:rsidP="0055708E">
      <w:pPr>
        <w:pStyle w:val="PL"/>
      </w:pPr>
      <w:r>
        <w:t xml:space="preserve">          type: string</w:t>
      </w:r>
    </w:p>
    <w:p w14:paraId="05609070" w14:textId="77777777" w:rsidR="0055708E" w:rsidRDefault="0055708E" w:rsidP="0055708E">
      <w:pPr>
        <w:pStyle w:val="PL"/>
      </w:pPr>
      <w:r>
        <w:t xml:space="preserve">    NFStatus:</w:t>
      </w:r>
    </w:p>
    <w:p w14:paraId="6491BBD4" w14:textId="77777777" w:rsidR="0055708E" w:rsidRDefault="0055708E" w:rsidP="0055708E">
      <w:pPr>
        <w:pStyle w:val="PL"/>
      </w:pPr>
      <w:r>
        <w:t xml:space="preserve">      type: string</w:t>
      </w:r>
    </w:p>
    <w:p w14:paraId="45DF951F" w14:textId="77777777" w:rsidR="0055708E" w:rsidRDefault="0055708E" w:rsidP="0055708E">
      <w:pPr>
        <w:pStyle w:val="PL"/>
      </w:pPr>
      <w:r>
        <w:lastRenderedPageBreak/>
        <w:t xml:space="preserve">      description: any of enumerated value</w:t>
      </w:r>
    </w:p>
    <w:p w14:paraId="2D68AFB0" w14:textId="77777777" w:rsidR="0055708E" w:rsidRDefault="0055708E" w:rsidP="0055708E">
      <w:pPr>
        <w:pStyle w:val="PL"/>
      </w:pPr>
      <w:r>
        <w:t xml:space="preserve">      enum:</w:t>
      </w:r>
    </w:p>
    <w:p w14:paraId="2428BC38" w14:textId="77777777" w:rsidR="0055708E" w:rsidRDefault="0055708E" w:rsidP="0055708E">
      <w:pPr>
        <w:pStyle w:val="PL"/>
      </w:pPr>
      <w:r>
        <w:t xml:space="preserve">        - REGISTERED</w:t>
      </w:r>
    </w:p>
    <w:p w14:paraId="49C97C8C" w14:textId="77777777" w:rsidR="0055708E" w:rsidRDefault="0055708E" w:rsidP="0055708E">
      <w:pPr>
        <w:pStyle w:val="PL"/>
      </w:pPr>
      <w:r>
        <w:t xml:space="preserve">        - SUSPENDED</w:t>
      </w:r>
    </w:p>
    <w:p w14:paraId="51BBD648" w14:textId="77777777" w:rsidR="0055708E" w:rsidRDefault="0055708E" w:rsidP="0055708E">
      <w:pPr>
        <w:pStyle w:val="PL"/>
      </w:pPr>
      <w:r>
        <w:t xml:space="preserve">    CNSIIdList:</w:t>
      </w:r>
    </w:p>
    <w:p w14:paraId="2E1876AD" w14:textId="77777777" w:rsidR="0055708E" w:rsidRDefault="0055708E" w:rsidP="0055708E">
      <w:pPr>
        <w:pStyle w:val="PL"/>
      </w:pPr>
      <w:r>
        <w:t xml:space="preserve">      type: array</w:t>
      </w:r>
    </w:p>
    <w:p w14:paraId="7B8DA19C" w14:textId="77777777" w:rsidR="0055708E" w:rsidRDefault="0055708E" w:rsidP="0055708E">
      <w:pPr>
        <w:pStyle w:val="PL"/>
      </w:pPr>
      <w:r>
        <w:t xml:space="preserve">      uniqueItems: true</w:t>
      </w:r>
    </w:p>
    <w:p w14:paraId="037DEAEA" w14:textId="77777777" w:rsidR="0055708E" w:rsidRDefault="0055708E" w:rsidP="0055708E">
      <w:pPr>
        <w:pStyle w:val="PL"/>
      </w:pPr>
      <w:r>
        <w:t xml:space="preserve">      items:</w:t>
      </w:r>
    </w:p>
    <w:p w14:paraId="10A9D59F" w14:textId="77777777" w:rsidR="0055708E" w:rsidRDefault="0055708E" w:rsidP="0055708E">
      <w:pPr>
        <w:pStyle w:val="PL"/>
      </w:pPr>
      <w:r>
        <w:t xml:space="preserve">        $ref: '#/components/schemas/CNSIId'     </w:t>
      </w:r>
    </w:p>
    <w:p w14:paraId="5E74FA98" w14:textId="77777777" w:rsidR="0055708E" w:rsidRDefault="0055708E" w:rsidP="0055708E">
      <w:pPr>
        <w:pStyle w:val="PL"/>
      </w:pPr>
      <w:r>
        <w:t xml:space="preserve">    CNSIId:</w:t>
      </w:r>
    </w:p>
    <w:p w14:paraId="48BE7E26" w14:textId="77777777" w:rsidR="0055708E" w:rsidRDefault="0055708E" w:rsidP="0055708E">
      <w:pPr>
        <w:pStyle w:val="PL"/>
      </w:pPr>
      <w:r>
        <w:t xml:space="preserve">      type: string</w:t>
      </w:r>
    </w:p>
    <w:p w14:paraId="4EFA44FB" w14:textId="77777777" w:rsidR="0055708E" w:rsidRDefault="0055708E" w:rsidP="0055708E">
      <w:pPr>
        <w:pStyle w:val="PL"/>
      </w:pPr>
      <w:r>
        <w:t xml:space="preserve">      description: CNSI Id is defined in TS 29.531, only for Core Network.    </w:t>
      </w:r>
    </w:p>
    <w:p w14:paraId="72352E77" w14:textId="77777777" w:rsidR="0055708E" w:rsidRDefault="0055708E" w:rsidP="0055708E">
      <w:pPr>
        <w:pStyle w:val="PL"/>
      </w:pPr>
      <w:r>
        <w:t xml:space="preserve">    EnergySavingControl:</w:t>
      </w:r>
    </w:p>
    <w:p w14:paraId="7D4490E6" w14:textId="77777777" w:rsidR="0055708E" w:rsidRDefault="0055708E" w:rsidP="0055708E">
      <w:pPr>
        <w:pStyle w:val="PL"/>
      </w:pPr>
      <w:r>
        <w:t xml:space="preserve">      type: string</w:t>
      </w:r>
    </w:p>
    <w:p w14:paraId="4A77C98E" w14:textId="77777777" w:rsidR="0055708E" w:rsidRDefault="0055708E" w:rsidP="0055708E">
      <w:pPr>
        <w:pStyle w:val="PL"/>
      </w:pPr>
      <w:r>
        <w:t xml:space="preserve">      description: any of enumerated value</w:t>
      </w:r>
    </w:p>
    <w:p w14:paraId="707C2C1E" w14:textId="77777777" w:rsidR="0055708E" w:rsidRDefault="0055708E" w:rsidP="0055708E">
      <w:pPr>
        <w:pStyle w:val="PL"/>
      </w:pPr>
      <w:r>
        <w:t xml:space="preserve">      enum:</w:t>
      </w:r>
    </w:p>
    <w:p w14:paraId="66B56B70" w14:textId="77777777" w:rsidR="0055708E" w:rsidRDefault="0055708E" w:rsidP="0055708E">
      <w:pPr>
        <w:pStyle w:val="PL"/>
      </w:pPr>
      <w:r>
        <w:t xml:space="preserve">        - TO_BE_ENERGYSAVING</w:t>
      </w:r>
    </w:p>
    <w:p w14:paraId="58E7A14B" w14:textId="77777777" w:rsidR="0055708E" w:rsidRDefault="0055708E" w:rsidP="0055708E">
      <w:pPr>
        <w:pStyle w:val="PL"/>
      </w:pPr>
      <w:r>
        <w:t xml:space="preserve">        - TO_BE_NOT_ENERGYSAVING</w:t>
      </w:r>
    </w:p>
    <w:p w14:paraId="4923B2E1" w14:textId="77777777" w:rsidR="0055708E" w:rsidRDefault="0055708E" w:rsidP="0055708E">
      <w:pPr>
        <w:pStyle w:val="PL"/>
      </w:pPr>
      <w:r>
        <w:t xml:space="preserve">    EnergySavingState:</w:t>
      </w:r>
    </w:p>
    <w:p w14:paraId="79924C82" w14:textId="77777777" w:rsidR="0055708E" w:rsidRDefault="0055708E" w:rsidP="0055708E">
      <w:pPr>
        <w:pStyle w:val="PL"/>
      </w:pPr>
      <w:r>
        <w:t xml:space="preserve">      type: string</w:t>
      </w:r>
    </w:p>
    <w:p w14:paraId="7C8E1135" w14:textId="77777777" w:rsidR="0055708E" w:rsidRDefault="0055708E" w:rsidP="0055708E">
      <w:pPr>
        <w:pStyle w:val="PL"/>
      </w:pPr>
      <w:r>
        <w:t xml:space="preserve">      readOnly: true</w:t>
      </w:r>
    </w:p>
    <w:p w14:paraId="7137135D" w14:textId="77777777" w:rsidR="0055708E" w:rsidRDefault="0055708E" w:rsidP="0055708E">
      <w:pPr>
        <w:pStyle w:val="PL"/>
      </w:pPr>
      <w:r>
        <w:t xml:space="preserve">      description: any of enumerated value</w:t>
      </w:r>
    </w:p>
    <w:p w14:paraId="68EED364" w14:textId="77777777" w:rsidR="0055708E" w:rsidRDefault="0055708E" w:rsidP="0055708E">
      <w:pPr>
        <w:pStyle w:val="PL"/>
      </w:pPr>
      <w:r>
        <w:t xml:space="preserve">      enum:</w:t>
      </w:r>
    </w:p>
    <w:p w14:paraId="2D307FDE" w14:textId="77777777" w:rsidR="0055708E" w:rsidRDefault="0055708E" w:rsidP="0055708E">
      <w:pPr>
        <w:pStyle w:val="PL"/>
      </w:pPr>
      <w:r>
        <w:t xml:space="preserve">        - IS_NOT_ENERGYSAVING</w:t>
      </w:r>
    </w:p>
    <w:p w14:paraId="38A627A3" w14:textId="77777777" w:rsidR="0055708E" w:rsidRDefault="0055708E" w:rsidP="0055708E">
      <w:pPr>
        <w:pStyle w:val="PL"/>
      </w:pPr>
      <w:r>
        <w:t xml:space="preserve">        - IS_ENERGYSAVING</w:t>
      </w:r>
    </w:p>
    <w:p w14:paraId="594B76B3" w14:textId="77777777" w:rsidR="0055708E" w:rsidRDefault="0055708E" w:rsidP="0055708E">
      <w:pPr>
        <w:pStyle w:val="PL"/>
      </w:pPr>
      <w:r>
        <w:t xml:space="preserve">    TACList:</w:t>
      </w:r>
    </w:p>
    <w:p w14:paraId="3F158CBD" w14:textId="77777777" w:rsidR="0055708E" w:rsidRDefault="0055708E" w:rsidP="0055708E">
      <w:pPr>
        <w:pStyle w:val="PL"/>
      </w:pPr>
      <w:r>
        <w:t xml:space="preserve">      type: array</w:t>
      </w:r>
    </w:p>
    <w:p w14:paraId="38C51517" w14:textId="77777777" w:rsidR="0055708E" w:rsidRDefault="0055708E" w:rsidP="0055708E">
      <w:pPr>
        <w:pStyle w:val="PL"/>
      </w:pPr>
      <w:r>
        <w:t xml:space="preserve">      uniqueItems: true</w:t>
      </w:r>
    </w:p>
    <w:p w14:paraId="7BC6D271" w14:textId="77777777" w:rsidR="0055708E" w:rsidRDefault="0055708E" w:rsidP="0055708E">
      <w:pPr>
        <w:pStyle w:val="PL"/>
      </w:pPr>
      <w:r>
        <w:t xml:space="preserve">      items:</w:t>
      </w:r>
    </w:p>
    <w:p w14:paraId="15843702" w14:textId="77777777" w:rsidR="0055708E" w:rsidRDefault="0055708E" w:rsidP="0055708E">
      <w:pPr>
        <w:pStyle w:val="PL"/>
      </w:pPr>
      <w:r>
        <w:t xml:space="preserve">        $ref: 'TS28623_GenericNrm.yaml#/components/schemas/Tac'</w:t>
      </w:r>
    </w:p>
    <w:p w14:paraId="0C3F083E" w14:textId="77777777" w:rsidR="0055708E" w:rsidRDefault="0055708E" w:rsidP="0055708E">
      <w:pPr>
        <w:pStyle w:val="PL"/>
      </w:pPr>
      <w:r>
        <w:t xml:space="preserve">    VendorId:</w:t>
      </w:r>
    </w:p>
    <w:p w14:paraId="692BF50F" w14:textId="77777777" w:rsidR="0055708E" w:rsidRDefault="0055708E" w:rsidP="0055708E">
      <w:pPr>
        <w:pStyle w:val="PL"/>
      </w:pPr>
      <w:r>
        <w:t xml:space="preserve">      type: string</w:t>
      </w:r>
    </w:p>
    <w:p w14:paraId="566525AD" w14:textId="77777777" w:rsidR="0055708E" w:rsidRDefault="0055708E" w:rsidP="0055708E">
      <w:pPr>
        <w:pStyle w:val="PL"/>
      </w:pPr>
      <w:r>
        <w:t xml:space="preserve">      description: Vendor ID of the NF Service instance (Private Enterprise Number assigned by IANA)</w:t>
      </w:r>
    </w:p>
    <w:p w14:paraId="016346E7" w14:textId="77777777" w:rsidR="0055708E" w:rsidRDefault="0055708E" w:rsidP="0055708E">
      <w:pPr>
        <w:pStyle w:val="PL"/>
      </w:pPr>
      <w:r>
        <w:t xml:space="preserve">      pattern: '^[0-9]{6}$'</w:t>
      </w:r>
    </w:p>
    <w:p w14:paraId="58A3B25B" w14:textId="77777777" w:rsidR="0055708E" w:rsidRDefault="0055708E" w:rsidP="0055708E">
      <w:pPr>
        <w:pStyle w:val="PL"/>
      </w:pPr>
      <w:r>
        <w:t xml:space="preserve">    AusfInfo:</w:t>
      </w:r>
    </w:p>
    <w:p w14:paraId="1AFE2DDF" w14:textId="77777777" w:rsidR="0055708E" w:rsidRDefault="0055708E" w:rsidP="0055708E">
      <w:pPr>
        <w:pStyle w:val="PL"/>
      </w:pPr>
      <w:r>
        <w:t xml:space="preserve">      type: object</w:t>
      </w:r>
    </w:p>
    <w:p w14:paraId="243276AA" w14:textId="77777777" w:rsidR="0055708E" w:rsidRDefault="0055708E" w:rsidP="0055708E">
      <w:pPr>
        <w:pStyle w:val="PL"/>
      </w:pPr>
      <w:r>
        <w:t xml:space="preserve">      properties:</w:t>
      </w:r>
    </w:p>
    <w:p w14:paraId="3EFF2981" w14:textId="77777777" w:rsidR="0055708E" w:rsidRDefault="0055708E" w:rsidP="0055708E">
      <w:pPr>
        <w:pStyle w:val="PL"/>
      </w:pPr>
      <w:r>
        <w:t xml:space="preserve">        nFSrvGroupId:</w:t>
      </w:r>
    </w:p>
    <w:p w14:paraId="5DE81A38" w14:textId="77777777" w:rsidR="0055708E" w:rsidRDefault="0055708E" w:rsidP="0055708E">
      <w:pPr>
        <w:pStyle w:val="PL"/>
      </w:pPr>
      <w:r>
        <w:t xml:space="preserve">          type: string</w:t>
      </w:r>
    </w:p>
    <w:p w14:paraId="2C42C6D0" w14:textId="77777777" w:rsidR="0055708E" w:rsidRDefault="0055708E" w:rsidP="0055708E">
      <w:pPr>
        <w:pStyle w:val="PL"/>
      </w:pPr>
      <w:r>
        <w:t xml:space="preserve">          readOnly: true</w:t>
      </w:r>
    </w:p>
    <w:p w14:paraId="18D1E5B1" w14:textId="77777777" w:rsidR="0055708E" w:rsidRDefault="0055708E" w:rsidP="0055708E">
      <w:pPr>
        <w:pStyle w:val="PL"/>
      </w:pPr>
      <w:r>
        <w:t xml:space="preserve">        supiRanges:</w:t>
      </w:r>
    </w:p>
    <w:p w14:paraId="47657FC2" w14:textId="77777777" w:rsidR="0055708E" w:rsidRDefault="0055708E" w:rsidP="0055708E">
      <w:pPr>
        <w:pStyle w:val="PL"/>
      </w:pPr>
      <w:r>
        <w:t xml:space="preserve">          type: array</w:t>
      </w:r>
    </w:p>
    <w:p w14:paraId="1BE301C2" w14:textId="77777777" w:rsidR="0055708E" w:rsidRDefault="0055708E" w:rsidP="0055708E">
      <w:pPr>
        <w:pStyle w:val="PL"/>
      </w:pPr>
      <w:r>
        <w:t xml:space="preserve">          uniqueItems: true</w:t>
      </w:r>
    </w:p>
    <w:p w14:paraId="6EC71F81" w14:textId="77777777" w:rsidR="0055708E" w:rsidRDefault="0055708E" w:rsidP="0055708E">
      <w:pPr>
        <w:pStyle w:val="PL"/>
      </w:pPr>
      <w:r>
        <w:t xml:space="preserve">          items:</w:t>
      </w:r>
    </w:p>
    <w:p w14:paraId="68108242" w14:textId="77777777" w:rsidR="0055708E" w:rsidRDefault="0055708E" w:rsidP="0055708E">
      <w:pPr>
        <w:pStyle w:val="PL"/>
      </w:pPr>
      <w:r>
        <w:t xml:space="preserve">            $ref: '#/components/schemas/SupiRange'</w:t>
      </w:r>
    </w:p>
    <w:p w14:paraId="5C621B7B" w14:textId="77777777" w:rsidR="0055708E" w:rsidRDefault="0055708E" w:rsidP="0055708E">
      <w:pPr>
        <w:pStyle w:val="PL"/>
      </w:pPr>
      <w:r>
        <w:t xml:space="preserve">          minItems: 1</w:t>
      </w:r>
    </w:p>
    <w:p w14:paraId="3AC5210A" w14:textId="77777777" w:rsidR="0055708E" w:rsidRDefault="0055708E" w:rsidP="0055708E">
      <w:pPr>
        <w:pStyle w:val="PL"/>
      </w:pPr>
      <w:r>
        <w:t xml:space="preserve">        routingIndicators:</w:t>
      </w:r>
    </w:p>
    <w:p w14:paraId="379150EE" w14:textId="77777777" w:rsidR="0055708E" w:rsidRDefault="0055708E" w:rsidP="0055708E">
      <w:pPr>
        <w:pStyle w:val="PL"/>
      </w:pPr>
      <w:r>
        <w:t xml:space="preserve">          type: array</w:t>
      </w:r>
    </w:p>
    <w:p w14:paraId="5CDA7B33" w14:textId="77777777" w:rsidR="0055708E" w:rsidRDefault="0055708E" w:rsidP="0055708E">
      <w:pPr>
        <w:pStyle w:val="PL"/>
      </w:pPr>
      <w:r>
        <w:t xml:space="preserve">          uniqueItems: true</w:t>
      </w:r>
    </w:p>
    <w:p w14:paraId="44B52AF8" w14:textId="77777777" w:rsidR="0055708E" w:rsidRDefault="0055708E" w:rsidP="0055708E">
      <w:pPr>
        <w:pStyle w:val="PL"/>
      </w:pPr>
      <w:r>
        <w:t xml:space="preserve">          items:</w:t>
      </w:r>
    </w:p>
    <w:p w14:paraId="753E44F5" w14:textId="77777777" w:rsidR="0055708E" w:rsidRDefault="0055708E" w:rsidP="0055708E">
      <w:pPr>
        <w:pStyle w:val="PL"/>
      </w:pPr>
      <w:r>
        <w:t xml:space="preserve">            type: string</w:t>
      </w:r>
    </w:p>
    <w:p w14:paraId="70E8552D" w14:textId="77777777" w:rsidR="0055708E" w:rsidRDefault="0055708E" w:rsidP="0055708E">
      <w:pPr>
        <w:pStyle w:val="PL"/>
      </w:pPr>
      <w:r>
        <w:t xml:space="preserve">            pattern: '^[0-9]{1,4}$'</w:t>
      </w:r>
    </w:p>
    <w:p w14:paraId="1C188806" w14:textId="77777777" w:rsidR="0055708E" w:rsidRDefault="0055708E" w:rsidP="0055708E">
      <w:pPr>
        <w:pStyle w:val="PL"/>
      </w:pPr>
      <w:r>
        <w:t xml:space="preserve">          minItems: 1</w:t>
      </w:r>
    </w:p>
    <w:p w14:paraId="74271E93" w14:textId="77777777" w:rsidR="0055708E" w:rsidRDefault="0055708E" w:rsidP="0055708E">
      <w:pPr>
        <w:pStyle w:val="PL"/>
      </w:pPr>
      <w:r>
        <w:t xml:space="preserve">        suciInfos:</w:t>
      </w:r>
    </w:p>
    <w:p w14:paraId="1BCCE9C9" w14:textId="77777777" w:rsidR="0055708E" w:rsidRDefault="0055708E" w:rsidP="0055708E">
      <w:pPr>
        <w:pStyle w:val="PL"/>
      </w:pPr>
      <w:r>
        <w:t xml:space="preserve">          type: array</w:t>
      </w:r>
    </w:p>
    <w:p w14:paraId="1F318B94" w14:textId="77777777" w:rsidR="0055708E" w:rsidRDefault="0055708E" w:rsidP="0055708E">
      <w:pPr>
        <w:pStyle w:val="PL"/>
      </w:pPr>
      <w:r>
        <w:t xml:space="preserve">          uniqueItems: true</w:t>
      </w:r>
    </w:p>
    <w:p w14:paraId="4AC47226" w14:textId="77777777" w:rsidR="0055708E" w:rsidRDefault="0055708E" w:rsidP="0055708E">
      <w:pPr>
        <w:pStyle w:val="PL"/>
      </w:pPr>
      <w:r>
        <w:t xml:space="preserve">          items:</w:t>
      </w:r>
    </w:p>
    <w:p w14:paraId="6D5BFD49" w14:textId="77777777" w:rsidR="0055708E" w:rsidRDefault="0055708E" w:rsidP="0055708E">
      <w:pPr>
        <w:pStyle w:val="PL"/>
      </w:pPr>
      <w:r>
        <w:t xml:space="preserve">            $ref: '#/components/schemas/SuciInfo'</w:t>
      </w:r>
    </w:p>
    <w:p w14:paraId="7D10BF6B" w14:textId="77777777" w:rsidR="0055708E" w:rsidRDefault="0055708E" w:rsidP="0055708E">
      <w:pPr>
        <w:pStyle w:val="PL"/>
      </w:pPr>
      <w:r>
        <w:t xml:space="preserve">          minItems: 1</w:t>
      </w:r>
    </w:p>
    <w:p w14:paraId="068C6D47" w14:textId="77777777" w:rsidR="0055708E" w:rsidRDefault="0055708E" w:rsidP="0055708E">
      <w:pPr>
        <w:pStyle w:val="PL"/>
      </w:pPr>
      <w:r>
        <w:t xml:space="preserve">    SupportedDataSet:</w:t>
      </w:r>
    </w:p>
    <w:p w14:paraId="5448E494" w14:textId="77777777" w:rsidR="0055708E" w:rsidRDefault="0055708E" w:rsidP="0055708E">
      <w:pPr>
        <w:pStyle w:val="PL"/>
      </w:pPr>
      <w:r>
        <w:t xml:space="preserve">      type: string</w:t>
      </w:r>
    </w:p>
    <w:p w14:paraId="0B75ECEB" w14:textId="77777777" w:rsidR="0055708E" w:rsidRDefault="0055708E" w:rsidP="0055708E">
      <w:pPr>
        <w:pStyle w:val="PL"/>
      </w:pPr>
      <w:r>
        <w:t xml:space="preserve">      description: any of enumerated value</w:t>
      </w:r>
    </w:p>
    <w:p w14:paraId="460E9D1B" w14:textId="77777777" w:rsidR="0055708E" w:rsidRDefault="0055708E" w:rsidP="0055708E">
      <w:pPr>
        <w:pStyle w:val="PL"/>
      </w:pPr>
      <w:r>
        <w:t xml:space="preserve">      enum:</w:t>
      </w:r>
    </w:p>
    <w:p w14:paraId="39ADF551" w14:textId="77777777" w:rsidR="0055708E" w:rsidRDefault="0055708E" w:rsidP="0055708E">
      <w:pPr>
        <w:pStyle w:val="PL"/>
      </w:pPr>
      <w:r>
        <w:t xml:space="preserve">        - SUBSCRIPTION</w:t>
      </w:r>
    </w:p>
    <w:p w14:paraId="61A8FC77" w14:textId="77777777" w:rsidR="0055708E" w:rsidRDefault="0055708E" w:rsidP="0055708E">
      <w:pPr>
        <w:pStyle w:val="PL"/>
      </w:pPr>
      <w:r>
        <w:t xml:space="preserve">        - POLICY</w:t>
      </w:r>
    </w:p>
    <w:p w14:paraId="2AEA4B7B" w14:textId="77777777" w:rsidR="0055708E" w:rsidRDefault="0055708E" w:rsidP="0055708E">
      <w:pPr>
        <w:pStyle w:val="PL"/>
      </w:pPr>
      <w:r>
        <w:t xml:space="preserve">        - EXPOSURE</w:t>
      </w:r>
    </w:p>
    <w:p w14:paraId="795E76E3" w14:textId="77777777" w:rsidR="0055708E" w:rsidRDefault="0055708E" w:rsidP="0055708E">
      <w:pPr>
        <w:pStyle w:val="PL"/>
      </w:pPr>
      <w:r>
        <w:t xml:space="preserve">        - APPLICATION</w:t>
      </w:r>
    </w:p>
    <w:p w14:paraId="3803CE10" w14:textId="77777777" w:rsidR="0055708E" w:rsidRDefault="0055708E" w:rsidP="0055708E">
      <w:pPr>
        <w:pStyle w:val="PL"/>
      </w:pPr>
      <w:r>
        <w:t xml:space="preserve">        - A_PFD</w:t>
      </w:r>
    </w:p>
    <w:p w14:paraId="05050F5D" w14:textId="77777777" w:rsidR="0055708E" w:rsidRDefault="0055708E" w:rsidP="0055708E">
      <w:pPr>
        <w:pStyle w:val="PL"/>
      </w:pPr>
      <w:r>
        <w:t xml:space="preserve">        - A_AFTI</w:t>
      </w:r>
    </w:p>
    <w:p w14:paraId="2E2B0434" w14:textId="77777777" w:rsidR="0055708E" w:rsidRDefault="0055708E" w:rsidP="0055708E">
      <w:pPr>
        <w:pStyle w:val="PL"/>
      </w:pPr>
      <w:r>
        <w:t xml:space="preserve">        - A_IPTV</w:t>
      </w:r>
    </w:p>
    <w:p w14:paraId="434D192E" w14:textId="77777777" w:rsidR="0055708E" w:rsidRDefault="0055708E" w:rsidP="0055708E">
      <w:pPr>
        <w:pStyle w:val="PL"/>
      </w:pPr>
      <w:r>
        <w:t xml:space="preserve">        - A_BDT</w:t>
      </w:r>
    </w:p>
    <w:p w14:paraId="7FCBCED3" w14:textId="77777777" w:rsidR="0055708E" w:rsidRDefault="0055708E" w:rsidP="0055708E">
      <w:pPr>
        <w:pStyle w:val="PL"/>
      </w:pPr>
      <w:r>
        <w:t xml:space="preserve">        - A_SPD</w:t>
      </w:r>
    </w:p>
    <w:p w14:paraId="48CA820B" w14:textId="77777777" w:rsidR="0055708E" w:rsidRDefault="0055708E" w:rsidP="0055708E">
      <w:pPr>
        <w:pStyle w:val="PL"/>
      </w:pPr>
      <w:r>
        <w:t xml:space="preserve">        - A_EASD</w:t>
      </w:r>
    </w:p>
    <w:p w14:paraId="1BEBB08C" w14:textId="77777777" w:rsidR="0055708E" w:rsidRDefault="0055708E" w:rsidP="0055708E">
      <w:pPr>
        <w:pStyle w:val="PL"/>
      </w:pPr>
      <w:r>
        <w:t xml:space="preserve">        - A_AMI</w:t>
      </w:r>
    </w:p>
    <w:p w14:paraId="3BE0A873" w14:textId="77777777" w:rsidR="0055708E" w:rsidRDefault="0055708E" w:rsidP="0055708E">
      <w:pPr>
        <w:pStyle w:val="PL"/>
      </w:pPr>
      <w:r>
        <w:t xml:space="preserve">        - P_UE</w:t>
      </w:r>
    </w:p>
    <w:p w14:paraId="34AB2975" w14:textId="77777777" w:rsidR="0055708E" w:rsidRDefault="0055708E" w:rsidP="0055708E">
      <w:pPr>
        <w:pStyle w:val="PL"/>
      </w:pPr>
      <w:r>
        <w:t xml:space="preserve">        - P_SCD</w:t>
      </w:r>
    </w:p>
    <w:p w14:paraId="256233A4" w14:textId="77777777" w:rsidR="0055708E" w:rsidRDefault="0055708E" w:rsidP="0055708E">
      <w:pPr>
        <w:pStyle w:val="PL"/>
      </w:pPr>
      <w:r>
        <w:t xml:space="preserve">        - P_BDT</w:t>
      </w:r>
    </w:p>
    <w:p w14:paraId="4363CEA7" w14:textId="77777777" w:rsidR="0055708E" w:rsidRDefault="0055708E" w:rsidP="0055708E">
      <w:pPr>
        <w:pStyle w:val="PL"/>
      </w:pPr>
      <w:r>
        <w:t xml:space="preserve">        - P_PLMNUE</w:t>
      </w:r>
    </w:p>
    <w:p w14:paraId="66FBBFB9" w14:textId="77777777" w:rsidR="0055708E" w:rsidRDefault="0055708E" w:rsidP="0055708E">
      <w:pPr>
        <w:pStyle w:val="PL"/>
      </w:pPr>
      <w:r>
        <w:lastRenderedPageBreak/>
        <w:t xml:space="preserve">        - P_NSSCD</w:t>
      </w:r>
    </w:p>
    <w:p w14:paraId="62F6FAFD" w14:textId="77777777" w:rsidR="0055708E" w:rsidRDefault="0055708E" w:rsidP="0055708E">
      <w:pPr>
        <w:pStyle w:val="PL"/>
      </w:pPr>
      <w:r>
        <w:t xml:space="preserve">        - P_PDTQ</w:t>
      </w:r>
    </w:p>
    <w:p w14:paraId="3807B37F" w14:textId="77777777" w:rsidR="0055708E" w:rsidRDefault="0055708E" w:rsidP="0055708E">
      <w:pPr>
        <w:pStyle w:val="PL"/>
      </w:pPr>
      <w:r>
        <w:t xml:space="preserve">        - P_MBSCD</w:t>
      </w:r>
    </w:p>
    <w:p w14:paraId="1A7DE515" w14:textId="77777777" w:rsidR="0055708E" w:rsidRDefault="0055708E" w:rsidP="0055708E">
      <w:pPr>
        <w:pStyle w:val="PL"/>
      </w:pPr>
      <w:r>
        <w:t xml:space="preserve">        - P_GROUP</w:t>
      </w:r>
    </w:p>
    <w:p w14:paraId="6ACA1737" w14:textId="77777777" w:rsidR="0055708E" w:rsidRDefault="0055708E" w:rsidP="0055708E">
      <w:pPr>
        <w:pStyle w:val="PL"/>
      </w:pPr>
      <w:r>
        <w:t xml:space="preserve">    NotificationType:      </w:t>
      </w:r>
    </w:p>
    <w:p w14:paraId="65E988D9" w14:textId="77777777" w:rsidR="0055708E" w:rsidRDefault="0055708E" w:rsidP="0055708E">
      <w:pPr>
        <w:pStyle w:val="PL"/>
      </w:pPr>
      <w:r>
        <w:t xml:space="preserve">      type: string</w:t>
      </w:r>
    </w:p>
    <w:p w14:paraId="4B33CE03" w14:textId="77777777" w:rsidR="0055708E" w:rsidRDefault="0055708E" w:rsidP="0055708E">
      <w:pPr>
        <w:pStyle w:val="PL"/>
      </w:pPr>
      <w:r>
        <w:t xml:space="preserve">      readOnly: true</w:t>
      </w:r>
    </w:p>
    <w:p w14:paraId="1D73397C" w14:textId="77777777" w:rsidR="0055708E" w:rsidRDefault="0055708E" w:rsidP="0055708E">
      <w:pPr>
        <w:pStyle w:val="PL"/>
      </w:pPr>
      <w:r>
        <w:t xml:space="preserve">      enum:</w:t>
      </w:r>
    </w:p>
    <w:p w14:paraId="68710F34" w14:textId="77777777" w:rsidR="0055708E" w:rsidRDefault="0055708E" w:rsidP="0055708E">
      <w:pPr>
        <w:pStyle w:val="PL"/>
      </w:pPr>
      <w:r>
        <w:t xml:space="preserve">        -  N1_MESSAGES </w:t>
      </w:r>
    </w:p>
    <w:p w14:paraId="546130D4" w14:textId="77777777" w:rsidR="0055708E" w:rsidRDefault="0055708E" w:rsidP="0055708E">
      <w:pPr>
        <w:pStyle w:val="PL"/>
      </w:pPr>
      <w:r>
        <w:t xml:space="preserve">        -  N2_INFORMATION</w:t>
      </w:r>
    </w:p>
    <w:p w14:paraId="2F9B2748" w14:textId="77777777" w:rsidR="0055708E" w:rsidRDefault="0055708E" w:rsidP="0055708E">
      <w:pPr>
        <w:pStyle w:val="PL"/>
      </w:pPr>
      <w:r>
        <w:t xml:space="preserve">        -  LOCATION_NOTIFICATION</w:t>
      </w:r>
    </w:p>
    <w:p w14:paraId="6E3ECF11" w14:textId="77777777" w:rsidR="0055708E" w:rsidRDefault="0055708E" w:rsidP="0055708E">
      <w:pPr>
        <w:pStyle w:val="PL"/>
      </w:pPr>
      <w:r>
        <w:t xml:space="preserve">        -  DATA_REMOVAL_NOTIFICATION</w:t>
      </w:r>
    </w:p>
    <w:p w14:paraId="7A9ABE2D" w14:textId="77777777" w:rsidR="0055708E" w:rsidRDefault="0055708E" w:rsidP="0055708E">
      <w:pPr>
        <w:pStyle w:val="PL"/>
      </w:pPr>
      <w:r>
        <w:t xml:space="preserve">        -  DATA_CHANGE_NOTIFICATION</w:t>
      </w:r>
    </w:p>
    <w:p w14:paraId="1D7EC00F" w14:textId="77777777" w:rsidR="0055708E" w:rsidRDefault="0055708E" w:rsidP="0055708E">
      <w:pPr>
        <w:pStyle w:val="PL"/>
      </w:pPr>
      <w:r>
        <w:t xml:space="preserve">        -  LOCATION_UPDATE_NOTIFICATION</w:t>
      </w:r>
    </w:p>
    <w:p w14:paraId="229AAEBB" w14:textId="77777777" w:rsidR="0055708E" w:rsidRDefault="0055708E" w:rsidP="0055708E">
      <w:pPr>
        <w:pStyle w:val="PL"/>
      </w:pPr>
      <w:r>
        <w:t xml:space="preserve">        -  NSSAA_REAUTH_NOTIFICATION</w:t>
      </w:r>
    </w:p>
    <w:p w14:paraId="232E0704" w14:textId="77777777" w:rsidR="0055708E" w:rsidRDefault="0055708E" w:rsidP="0055708E">
      <w:pPr>
        <w:pStyle w:val="PL"/>
      </w:pPr>
      <w:r>
        <w:t xml:space="preserve">        -  NSSAA_REVOC_NOTIFICATION</w:t>
      </w:r>
    </w:p>
    <w:p w14:paraId="37CFD814" w14:textId="77777777" w:rsidR="0055708E" w:rsidRDefault="0055708E" w:rsidP="0055708E">
      <w:pPr>
        <w:pStyle w:val="PL"/>
      </w:pPr>
      <w:r>
        <w:t xml:space="preserve">        -  MATCH_INFO_NOTIFICATION</w:t>
      </w:r>
    </w:p>
    <w:p w14:paraId="3BA156E0" w14:textId="77777777" w:rsidR="0055708E" w:rsidRDefault="0055708E" w:rsidP="0055708E">
      <w:pPr>
        <w:pStyle w:val="PL"/>
      </w:pPr>
      <w:r>
        <w:t xml:space="preserve">        -  DATA_RESTORATION_NOTIFICATION</w:t>
      </w:r>
    </w:p>
    <w:p w14:paraId="378EA086" w14:textId="77777777" w:rsidR="0055708E" w:rsidRDefault="0055708E" w:rsidP="0055708E">
      <w:pPr>
        <w:pStyle w:val="PL"/>
      </w:pPr>
      <w:r>
        <w:t xml:space="preserve">        -  TSCTS_NOTIFICATION</w:t>
      </w:r>
    </w:p>
    <w:p w14:paraId="75B103A7" w14:textId="77777777" w:rsidR="0055708E" w:rsidRDefault="0055708E" w:rsidP="0055708E">
      <w:pPr>
        <w:pStyle w:val="PL"/>
      </w:pPr>
      <w:r>
        <w:t xml:space="preserve">        -  LCS_KEY_DELIVERY_NOTIFICATION</w:t>
      </w:r>
    </w:p>
    <w:p w14:paraId="22E608BE" w14:textId="77777777" w:rsidR="0055708E" w:rsidRDefault="0055708E" w:rsidP="0055708E">
      <w:pPr>
        <w:pStyle w:val="PL"/>
      </w:pPr>
      <w:r>
        <w:t xml:space="preserve">        -  UUAA_MM_AUTH_NOTIFICATION</w:t>
      </w:r>
    </w:p>
    <w:p w14:paraId="6DEA2A3A" w14:textId="77777777" w:rsidR="0055708E" w:rsidRDefault="0055708E" w:rsidP="0055708E">
      <w:pPr>
        <w:pStyle w:val="PL"/>
      </w:pPr>
      <w:r>
        <w:t xml:space="preserve">        -  DC_SESSION_EVENT_NOTIFICATION</w:t>
      </w:r>
    </w:p>
    <w:p w14:paraId="4B62DEAB" w14:textId="77777777" w:rsidR="0055708E" w:rsidRDefault="0055708E" w:rsidP="0055708E">
      <w:pPr>
        <w:pStyle w:val="PL"/>
      </w:pPr>
      <w:r>
        <w:t xml:space="preserve">    DefaultNotificationSubscription:</w:t>
      </w:r>
    </w:p>
    <w:p w14:paraId="2B0519AB" w14:textId="77777777" w:rsidR="0055708E" w:rsidRDefault="0055708E" w:rsidP="0055708E">
      <w:pPr>
        <w:pStyle w:val="PL"/>
      </w:pPr>
      <w:r>
        <w:t xml:space="preserve">      type: object</w:t>
      </w:r>
    </w:p>
    <w:p w14:paraId="7DB67CE6" w14:textId="77777777" w:rsidR="0055708E" w:rsidRDefault="0055708E" w:rsidP="0055708E">
      <w:pPr>
        <w:pStyle w:val="PL"/>
      </w:pPr>
      <w:r>
        <w:t xml:space="preserve">      properties:</w:t>
      </w:r>
    </w:p>
    <w:p w14:paraId="5CE28435" w14:textId="77777777" w:rsidR="0055708E" w:rsidRDefault="0055708E" w:rsidP="0055708E">
      <w:pPr>
        <w:pStyle w:val="PL"/>
      </w:pPr>
      <w:r>
        <w:t xml:space="preserve">        notificationType:</w:t>
      </w:r>
    </w:p>
    <w:p w14:paraId="78F6BA72" w14:textId="77777777" w:rsidR="0055708E" w:rsidRDefault="0055708E" w:rsidP="0055708E">
      <w:pPr>
        <w:pStyle w:val="PL"/>
      </w:pPr>
      <w:r>
        <w:t xml:space="preserve">          $ref: '#/components/schemas/NotificationType'</w:t>
      </w:r>
    </w:p>
    <w:p w14:paraId="2C5B9569" w14:textId="77777777" w:rsidR="0055708E" w:rsidRDefault="0055708E" w:rsidP="0055708E">
      <w:pPr>
        <w:pStyle w:val="PL"/>
      </w:pPr>
      <w:r>
        <w:t xml:space="preserve">        callbackURI:</w:t>
      </w:r>
    </w:p>
    <w:p w14:paraId="507FA97F" w14:textId="77777777" w:rsidR="0055708E" w:rsidRDefault="0055708E" w:rsidP="0055708E">
      <w:pPr>
        <w:pStyle w:val="PL"/>
      </w:pPr>
      <w:r>
        <w:t xml:space="preserve">          type: string</w:t>
      </w:r>
    </w:p>
    <w:p w14:paraId="4C964A7F" w14:textId="77777777" w:rsidR="0055708E" w:rsidRDefault="0055708E" w:rsidP="0055708E">
      <w:pPr>
        <w:pStyle w:val="PL"/>
      </w:pPr>
      <w:r>
        <w:t xml:space="preserve">          readOnly: true</w:t>
      </w:r>
    </w:p>
    <w:p w14:paraId="3CB4D06A" w14:textId="77777777" w:rsidR="0055708E" w:rsidRDefault="0055708E" w:rsidP="0055708E">
      <w:pPr>
        <w:pStyle w:val="PL"/>
      </w:pPr>
      <w:r>
        <w:t xml:space="preserve">        interPlmnCallbackUri:  </w:t>
      </w:r>
    </w:p>
    <w:p w14:paraId="7FAC4A05" w14:textId="77777777" w:rsidR="0055708E" w:rsidRDefault="0055708E" w:rsidP="0055708E">
      <w:pPr>
        <w:pStyle w:val="PL"/>
      </w:pPr>
      <w:r>
        <w:t xml:space="preserve">          $ref: 'TS28623_ComDefs.yaml#/components/schemas/UriRo'</w:t>
      </w:r>
    </w:p>
    <w:p w14:paraId="0FA0A804" w14:textId="77777777" w:rsidR="0055708E" w:rsidRDefault="0055708E" w:rsidP="0055708E">
      <w:pPr>
        <w:pStyle w:val="PL"/>
      </w:pPr>
      <w:r>
        <w:t xml:space="preserve">        n1MessageClass:  </w:t>
      </w:r>
    </w:p>
    <w:p w14:paraId="215A6138" w14:textId="77777777" w:rsidR="0055708E" w:rsidRDefault="0055708E" w:rsidP="0055708E">
      <w:pPr>
        <w:pStyle w:val="PL"/>
      </w:pPr>
      <w:r>
        <w:t xml:space="preserve">          type: boolean</w:t>
      </w:r>
    </w:p>
    <w:p w14:paraId="23506AED" w14:textId="77777777" w:rsidR="0055708E" w:rsidRDefault="0055708E" w:rsidP="0055708E">
      <w:pPr>
        <w:pStyle w:val="PL"/>
      </w:pPr>
      <w:r>
        <w:t xml:space="preserve">          readOnly: true</w:t>
      </w:r>
    </w:p>
    <w:p w14:paraId="5F22C7CF" w14:textId="77777777" w:rsidR="0055708E" w:rsidRDefault="0055708E" w:rsidP="0055708E">
      <w:pPr>
        <w:pStyle w:val="PL"/>
      </w:pPr>
      <w:r>
        <w:t xml:space="preserve">        n2InformationClass:</w:t>
      </w:r>
    </w:p>
    <w:p w14:paraId="54583580" w14:textId="77777777" w:rsidR="0055708E" w:rsidRDefault="0055708E" w:rsidP="0055708E">
      <w:pPr>
        <w:pStyle w:val="PL"/>
      </w:pPr>
      <w:r>
        <w:t xml:space="preserve">          type: boolean</w:t>
      </w:r>
    </w:p>
    <w:p w14:paraId="57095F84" w14:textId="77777777" w:rsidR="0055708E" w:rsidRDefault="0055708E" w:rsidP="0055708E">
      <w:pPr>
        <w:pStyle w:val="PL"/>
      </w:pPr>
      <w:r>
        <w:t xml:space="preserve">          readOnly: true</w:t>
      </w:r>
    </w:p>
    <w:p w14:paraId="1DA23A00" w14:textId="77777777" w:rsidR="0055708E" w:rsidRDefault="0055708E" w:rsidP="0055708E">
      <w:pPr>
        <w:pStyle w:val="PL"/>
      </w:pPr>
      <w:r>
        <w:t xml:space="preserve">        versions:</w:t>
      </w:r>
    </w:p>
    <w:p w14:paraId="7397CCD1" w14:textId="77777777" w:rsidR="0055708E" w:rsidRDefault="0055708E" w:rsidP="0055708E">
      <w:pPr>
        <w:pStyle w:val="PL"/>
      </w:pPr>
      <w:r>
        <w:t xml:space="preserve">          type: string</w:t>
      </w:r>
    </w:p>
    <w:p w14:paraId="21995E52" w14:textId="77777777" w:rsidR="0055708E" w:rsidRDefault="0055708E" w:rsidP="0055708E">
      <w:pPr>
        <w:pStyle w:val="PL"/>
      </w:pPr>
      <w:r>
        <w:t xml:space="preserve">          readOnly: true</w:t>
      </w:r>
    </w:p>
    <w:p w14:paraId="13C434F3" w14:textId="77777777" w:rsidR="0055708E" w:rsidRDefault="0055708E" w:rsidP="0055708E">
      <w:pPr>
        <w:pStyle w:val="PL"/>
      </w:pPr>
      <w:r>
        <w:t xml:space="preserve">        binding:</w:t>
      </w:r>
    </w:p>
    <w:p w14:paraId="69301ADA" w14:textId="77777777" w:rsidR="0055708E" w:rsidRDefault="0055708E" w:rsidP="0055708E">
      <w:pPr>
        <w:pStyle w:val="PL"/>
      </w:pPr>
      <w:r>
        <w:t xml:space="preserve">          type: string</w:t>
      </w:r>
    </w:p>
    <w:p w14:paraId="75830F75" w14:textId="77777777" w:rsidR="0055708E" w:rsidRDefault="0055708E" w:rsidP="0055708E">
      <w:pPr>
        <w:pStyle w:val="PL"/>
      </w:pPr>
      <w:r>
        <w:t xml:space="preserve">          readOnly: true</w:t>
      </w:r>
    </w:p>
    <w:p w14:paraId="3FF4FBC8" w14:textId="77777777" w:rsidR="0055708E" w:rsidRDefault="0055708E" w:rsidP="0055708E">
      <w:pPr>
        <w:pStyle w:val="PL"/>
      </w:pPr>
      <w:r>
        <w:t xml:space="preserve">        acceptedEncoding:</w:t>
      </w:r>
    </w:p>
    <w:p w14:paraId="346C004C" w14:textId="77777777" w:rsidR="0055708E" w:rsidRDefault="0055708E" w:rsidP="0055708E">
      <w:pPr>
        <w:pStyle w:val="PL"/>
      </w:pPr>
      <w:r>
        <w:t xml:space="preserve">          type: string</w:t>
      </w:r>
    </w:p>
    <w:p w14:paraId="2E5438E1" w14:textId="77777777" w:rsidR="0055708E" w:rsidRDefault="0055708E" w:rsidP="0055708E">
      <w:pPr>
        <w:pStyle w:val="PL"/>
      </w:pPr>
      <w:r>
        <w:t xml:space="preserve">          readOnly: true</w:t>
      </w:r>
    </w:p>
    <w:p w14:paraId="7016DE56" w14:textId="77777777" w:rsidR="0055708E" w:rsidRDefault="0055708E" w:rsidP="0055708E">
      <w:pPr>
        <w:pStyle w:val="PL"/>
      </w:pPr>
      <w:r>
        <w:t xml:space="preserve">        supportedFeatures:</w:t>
      </w:r>
    </w:p>
    <w:p w14:paraId="385C77D6" w14:textId="77777777" w:rsidR="0055708E" w:rsidRDefault="0055708E" w:rsidP="0055708E">
      <w:pPr>
        <w:pStyle w:val="PL"/>
      </w:pPr>
      <w:r>
        <w:t xml:space="preserve">          type: string</w:t>
      </w:r>
    </w:p>
    <w:p w14:paraId="4E6E2A7A" w14:textId="77777777" w:rsidR="0055708E" w:rsidRDefault="0055708E" w:rsidP="0055708E">
      <w:pPr>
        <w:pStyle w:val="PL"/>
      </w:pPr>
      <w:r>
        <w:t xml:space="preserve">          readOnly: true</w:t>
      </w:r>
    </w:p>
    <w:p w14:paraId="73606D13" w14:textId="77777777" w:rsidR="0055708E" w:rsidRDefault="0055708E" w:rsidP="0055708E">
      <w:pPr>
        <w:pStyle w:val="PL"/>
      </w:pPr>
      <w:r>
        <w:t xml:space="preserve">        serviceInfoList:</w:t>
      </w:r>
    </w:p>
    <w:p w14:paraId="55455B2D" w14:textId="77777777" w:rsidR="0055708E" w:rsidRDefault="0055708E" w:rsidP="0055708E">
      <w:pPr>
        <w:pStyle w:val="PL"/>
      </w:pPr>
      <w:r>
        <w:t xml:space="preserve">          type: array</w:t>
      </w:r>
    </w:p>
    <w:p w14:paraId="60C7AF21" w14:textId="77777777" w:rsidR="0055708E" w:rsidRDefault="0055708E" w:rsidP="0055708E">
      <w:pPr>
        <w:pStyle w:val="PL"/>
      </w:pPr>
      <w:r>
        <w:t xml:space="preserve">          uniqueItems: true</w:t>
      </w:r>
    </w:p>
    <w:p w14:paraId="67966066" w14:textId="77777777" w:rsidR="0055708E" w:rsidRDefault="0055708E" w:rsidP="0055708E">
      <w:pPr>
        <w:pStyle w:val="PL"/>
      </w:pPr>
      <w:r>
        <w:t xml:space="preserve">          items: </w:t>
      </w:r>
    </w:p>
    <w:p w14:paraId="0EFD19FA" w14:textId="77777777" w:rsidR="0055708E" w:rsidRDefault="0055708E" w:rsidP="0055708E">
      <w:pPr>
        <w:pStyle w:val="PL"/>
      </w:pPr>
      <w:r>
        <w:t xml:space="preserve">            $ref: '#/components/schemas/DefSubServiceInfo'</w:t>
      </w:r>
    </w:p>
    <w:p w14:paraId="1EDA3509" w14:textId="77777777" w:rsidR="0055708E" w:rsidRDefault="0055708E" w:rsidP="0055708E">
      <w:pPr>
        <w:pStyle w:val="PL"/>
      </w:pPr>
      <w:r>
        <w:t xml:space="preserve">          minItems: 1</w:t>
      </w:r>
    </w:p>
    <w:p w14:paraId="34314A00" w14:textId="77777777" w:rsidR="0055708E" w:rsidRDefault="0055708E" w:rsidP="0055708E">
      <w:pPr>
        <w:pStyle w:val="PL"/>
      </w:pPr>
      <w:r>
        <w:t xml:space="preserve">        callbackUriPrefix:</w:t>
      </w:r>
    </w:p>
    <w:p w14:paraId="61F0B086" w14:textId="77777777" w:rsidR="0055708E" w:rsidRDefault="0055708E" w:rsidP="0055708E">
      <w:pPr>
        <w:pStyle w:val="PL"/>
      </w:pPr>
      <w:r>
        <w:t xml:space="preserve">          $ref: 'TS28623_ComDefs.yaml#/components/schemas/UriRo'</w:t>
      </w:r>
    </w:p>
    <w:p w14:paraId="69B0EC4E" w14:textId="77777777" w:rsidR="0055708E" w:rsidRDefault="0055708E" w:rsidP="0055708E">
      <w:pPr>
        <w:pStyle w:val="PL"/>
      </w:pPr>
      <w:r>
        <w:t xml:space="preserve">    CallbackUriPrefixItem:</w:t>
      </w:r>
    </w:p>
    <w:p w14:paraId="43664E31" w14:textId="77777777" w:rsidR="0055708E" w:rsidRDefault="0055708E" w:rsidP="0055708E">
      <w:pPr>
        <w:pStyle w:val="PL"/>
      </w:pPr>
      <w:r>
        <w:t xml:space="preserve">      type: object</w:t>
      </w:r>
    </w:p>
    <w:p w14:paraId="46D2902E" w14:textId="77777777" w:rsidR="0055708E" w:rsidRDefault="0055708E" w:rsidP="0055708E">
      <w:pPr>
        <w:pStyle w:val="PL"/>
      </w:pPr>
      <w:r>
        <w:t xml:space="preserve">      properties:</w:t>
      </w:r>
    </w:p>
    <w:p w14:paraId="16F22182" w14:textId="77777777" w:rsidR="0055708E" w:rsidRDefault="0055708E" w:rsidP="0055708E">
      <w:pPr>
        <w:pStyle w:val="PL"/>
      </w:pPr>
      <w:r>
        <w:t xml:space="preserve">        notificationTypes:</w:t>
      </w:r>
    </w:p>
    <w:p w14:paraId="61FC482C" w14:textId="77777777" w:rsidR="0055708E" w:rsidRDefault="0055708E" w:rsidP="0055708E">
      <w:pPr>
        <w:pStyle w:val="PL"/>
      </w:pPr>
      <w:r>
        <w:t xml:space="preserve">          type: array</w:t>
      </w:r>
    </w:p>
    <w:p w14:paraId="2669B8EC" w14:textId="77777777" w:rsidR="0055708E" w:rsidRDefault="0055708E" w:rsidP="0055708E">
      <w:pPr>
        <w:pStyle w:val="PL"/>
      </w:pPr>
      <w:r>
        <w:t xml:space="preserve">          items: </w:t>
      </w:r>
    </w:p>
    <w:p w14:paraId="40E7EFA7" w14:textId="77777777" w:rsidR="0055708E" w:rsidRDefault="0055708E" w:rsidP="0055708E">
      <w:pPr>
        <w:pStyle w:val="PL"/>
      </w:pPr>
      <w:r>
        <w:t xml:space="preserve">            $ref: '#/components/schemas/NotificationType'</w:t>
      </w:r>
    </w:p>
    <w:p w14:paraId="1CE1C32B" w14:textId="77777777" w:rsidR="0055708E" w:rsidRDefault="0055708E" w:rsidP="0055708E">
      <w:pPr>
        <w:pStyle w:val="PL"/>
      </w:pPr>
      <w:r>
        <w:t xml:space="preserve">        callbackUriPrefix:</w:t>
      </w:r>
    </w:p>
    <w:p w14:paraId="1C0918DF" w14:textId="77777777" w:rsidR="0055708E" w:rsidRDefault="0055708E" w:rsidP="0055708E">
      <w:pPr>
        <w:pStyle w:val="PL"/>
      </w:pPr>
      <w:r>
        <w:t xml:space="preserve">          $ref: 'TS28623_ComDefs.yaml#/components/schemas/UriRo'</w:t>
      </w:r>
    </w:p>
    <w:p w14:paraId="240BEB18" w14:textId="77777777" w:rsidR="0055708E" w:rsidRDefault="0055708E" w:rsidP="0055708E">
      <w:pPr>
        <w:pStyle w:val="PL"/>
      </w:pPr>
      <w:r>
        <w:t xml:space="preserve">    DefSubServiceInfo:</w:t>
      </w:r>
    </w:p>
    <w:p w14:paraId="7846C784" w14:textId="77777777" w:rsidR="0055708E" w:rsidRDefault="0055708E" w:rsidP="0055708E">
      <w:pPr>
        <w:pStyle w:val="PL"/>
      </w:pPr>
      <w:r>
        <w:t xml:space="preserve">      type: object</w:t>
      </w:r>
    </w:p>
    <w:p w14:paraId="4E60FDF3" w14:textId="77777777" w:rsidR="0055708E" w:rsidRDefault="0055708E" w:rsidP="0055708E">
      <w:pPr>
        <w:pStyle w:val="PL"/>
      </w:pPr>
      <w:r>
        <w:t xml:space="preserve">      properties:</w:t>
      </w:r>
    </w:p>
    <w:p w14:paraId="79FB3BCD" w14:textId="77777777" w:rsidR="0055708E" w:rsidRDefault="0055708E" w:rsidP="0055708E">
      <w:pPr>
        <w:pStyle w:val="PL"/>
      </w:pPr>
      <w:r>
        <w:t xml:space="preserve">        versions:</w:t>
      </w:r>
    </w:p>
    <w:p w14:paraId="36321039" w14:textId="77777777" w:rsidR="0055708E" w:rsidRDefault="0055708E" w:rsidP="0055708E">
      <w:pPr>
        <w:pStyle w:val="PL"/>
      </w:pPr>
      <w:r>
        <w:t xml:space="preserve">          type: array</w:t>
      </w:r>
    </w:p>
    <w:p w14:paraId="39A53226" w14:textId="77777777" w:rsidR="0055708E" w:rsidRDefault="0055708E" w:rsidP="0055708E">
      <w:pPr>
        <w:pStyle w:val="PL"/>
      </w:pPr>
      <w:r>
        <w:t xml:space="preserve">          uniqueItems: true</w:t>
      </w:r>
    </w:p>
    <w:p w14:paraId="1181B4AC" w14:textId="77777777" w:rsidR="0055708E" w:rsidRDefault="0055708E" w:rsidP="0055708E">
      <w:pPr>
        <w:pStyle w:val="PL"/>
      </w:pPr>
      <w:r>
        <w:t xml:space="preserve">          items:</w:t>
      </w:r>
    </w:p>
    <w:p w14:paraId="37FCEE4C" w14:textId="77777777" w:rsidR="0055708E" w:rsidRDefault="0055708E" w:rsidP="0055708E">
      <w:pPr>
        <w:pStyle w:val="PL"/>
      </w:pPr>
      <w:r>
        <w:t xml:space="preserve">            type: string</w:t>
      </w:r>
    </w:p>
    <w:p w14:paraId="7D4E9BD8" w14:textId="77777777" w:rsidR="0055708E" w:rsidRDefault="0055708E" w:rsidP="0055708E">
      <w:pPr>
        <w:pStyle w:val="PL"/>
      </w:pPr>
      <w:r>
        <w:t xml:space="preserve">          minItems: 1</w:t>
      </w:r>
    </w:p>
    <w:p w14:paraId="4BBD9D30" w14:textId="77777777" w:rsidR="0055708E" w:rsidRDefault="0055708E" w:rsidP="0055708E">
      <w:pPr>
        <w:pStyle w:val="PL"/>
      </w:pPr>
      <w:r>
        <w:t xml:space="preserve">          readOnly: true</w:t>
      </w:r>
    </w:p>
    <w:p w14:paraId="44440DAF" w14:textId="77777777" w:rsidR="0055708E" w:rsidRDefault="0055708E" w:rsidP="0055708E">
      <w:pPr>
        <w:pStyle w:val="PL"/>
      </w:pPr>
      <w:r>
        <w:t xml:space="preserve">        supportedFeatures:</w:t>
      </w:r>
    </w:p>
    <w:p w14:paraId="01CDC4D9" w14:textId="77777777" w:rsidR="0055708E" w:rsidRDefault="0055708E" w:rsidP="0055708E">
      <w:pPr>
        <w:pStyle w:val="PL"/>
      </w:pPr>
      <w:r>
        <w:lastRenderedPageBreak/>
        <w:t xml:space="preserve">          type: string</w:t>
      </w:r>
    </w:p>
    <w:p w14:paraId="4E057D3E" w14:textId="77777777" w:rsidR="0055708E" w:rsidRDefault="0055708E" w:rsidP="0055708E">
      <w:pPr>
        <w:pStyle w:val="PL"/>
      </w:pPr>
      <w:r>
        <w:t xml:space="preserve">          readOnly: true</w:t>
      </w:r>
    </w:p>
    <w:p w14:paraId="43A28725" w14:textId="77777777" w:rsidR="0055708E" w:rsidRDefault="0055708E" w:rsidP="0055708E">
      <w:pPr>
        <w:pStyle w:val="PL"/>
      </w:pPr>
      <w:r>
        <w:t xml:space="preserve">    ManagedNFProfile:</w:t>
      </w:r>
    </w:p>
    <w:p w14:paraId="4D277C32" w14:textId="77777777" w:rsidR="0055708E" w:rsidRDefault="0055708E" w:rsidP="0055708E">
      <w:pPr>
        <w:pStyle w:val="PL"/>
      </w:pPr>
      <w:r>
        <w:t xml:space="preserve">      type: object</w:t>
      </w:r>
    </w:p>
    <w:p w14:paraId="7ED45743" w14:textId="77777777" w:rsidR="0055708E" w:rsidRDefault="0055708E" w:rsidP="0055708E">
      <w:pPr>
        <w:pStyle w:val="PL"/>
      </w:pPr>
      <w:r>
        <w:t xml:space="preserve">      properties:</w:t>
      </w:r>
    </w:p>
    <w:p w14:paraId="3324A206" w14:textId="77777777" w:rsidR="0055708E" w:rsidRDefault="0055708E" w:rsidP="0055708E">
      <w:pPr>
        <w:pStyle w:val="PL"/>
      </w:pPr>
      <w:r>
        <w:t xml:space="preserve">        hniList:</w:t>
      </w:r>
    </w:p>
    <w:p w14:paraId="1F687D40" w14:textId="77777777" w:rsidR="0055708E" w:rsidRDefault="0055708E" w:rsidP="0055708E">
      <w:pPr>
        <w:pStyle w:val="PL"/>
      </w:pPr>
      <w:r>
        <w:t xml:space="preserve">          type: array</w:t>
      </w:r>
    </w:p>
    <w:p w14:paraId="0699B527" w14:textId="77777777" w:rsidR="0055708E" w:rsidRDefault="0055708E" w:rsidP="0055708E">
      <w:pPr>
        <w:pStyle w:val="PL"/>
      </w:pPr>
      <w:r>
        <w:t xml:space="preserve">          uniqueItems: true</w:t>
      </w:r>
    </w:p>
    <w:p w14:paraId="51C755C9" w14:textId="77777777" w:rsidR="0055708E" w:rsidRDefault="0055708E" w:rsidP="0055708E">
      <w:pPr>
        <w:pStyle w:val="PL"/>
      </w:pPr>
      <w:r>
        <w:t xml:space="preserve">          items: </w:t>
      </w:r>
    </w:p>
    <w:p w14:paraId="6732D7D5" w14:textId="77777777" w:rsidR="0055708E" w:rsidRDefault="0055708E" w:rsidP="0055708E">
      <w:pPr>
        <w:pStyle w:val="PL"/>
      </w:pPr>
      <w:r>
        <w:t xml:space="preserve">            $ref: 'TS28623_ComDefs.yaml#/components/schemas/Fqdn'</w:t>
      </w:r>
    </w:p>
    <w:p w14:paraId="248F0216" w14:textId="77777777" w:rsidR="0055708E" w:rsidRDefault="0055708E" w:rsidP="0055708E">
      <w:pPr>
        <w:pStyle w:val="PL"/>
      </w:pPr>
      <w:r>
        <w:t xml:space="preserve">          minItems: 1</w:t>
      </w:r>
    </w:p>
    <w:p w14:paraId="1D4FDB90" w14:textId="77777777" w:rsidR="0055708E" w:rsidRDefault="0055708E" w:rsidP="0055708E">
      <w:pPr>
        <w:pStyle w:val="PL"/>
      </w:pPr>
      <w:r>
        <w:t xml:space="preserve">        interPlmnFqdn:</w:t>
      </w:r>
    </w:p>
    <w:p w14:paraId="1BA6E76D" w14:textId="77777777" w:rsidR="0055708E" w:rsidRDefault="0055708E" w:rsidP="0055708E">
      <w:pPr>
        <w:pStyle w:val="PL"/>
      </w:pPr>
      <w:r>
        <w:t xml:space="preserve">          $ref: 'TS28623_ComDefs.yaml#/components/schemas/Fqdn'</w:t>
      </w:r>
    </w:p>
    <w:p w14:paraId="6D08F858" w14:textId="77777777" w:rsidR="0055708E" w:rsidRDefault="0055708E" w:rsidP="0055708E">
      <w:pPr>
        <w:pStyle w:val="PL"/>
      </w:pPr>
      <w:r>
        <w:t xml:space="preserve">        nfInstanceID:</w:t>
      </w:r>
    </w:p>
    <w:p w14:paraId="0C2C2735" w14:textId="77777777" w:rsidR="0055708E" w:rsidRDefault="0055708E" w:rsidP="0055708E">
      <w:pPr>
        <w:pStyle w:val="PL"/>
      </w:pPr>
      <w:r>
        <w:t xml:space="preserve">          type: string</w:t>
      </w:r>
    </w:p>
    <w:p w14:paraId="14E8CAA3" w14:textId="77777777" w:rsidR="0055708E" w:rsidRDefault="0055708E" w:rsidP="0055708E">
      <w:pPr>
        <w:pStyle w:val="PL"/>
      </w:pPr>
      <w:r>
        <w:t xml:space="preserve">          readOnly: true</w:t>
      </w:r>
    </w:p>
    <w:p w14:paraId="41B29366" w14:textId="77777777" w:rsidR="0055708E" w:rsidRDefault="0055708E" w:rsidP="0055708E">
      <w:pPr>
        <w:pStyle w:val="PL"/>
      </w:pPr>
      <w:r>
        <w:t xml:space="preserve">        nfType:</w:t>
      </w:r>
    </w:p>
    <w:p w14:paraId="7ACD9521" w14:textId="77777777" w:rsidR="0055708E" w:rsidRDefault="0055708E" w:rsidP="0055708E">
      <w:pPr>
        <w:pStyle w:val="PL"/>
      </w:pPr>
      <w:r>
        <w:t xml:space="preserve">          $ref: '#/components/schemas/NFType'</w:t>
      </w:r>
    </w:p>
    <w:p w14:paraId="3BDF1477" w14:textId="77777777" w:rsidR="0055708E" w:rsidRDefault="0055708E" w:rsidP="0055708E">
      <w:pPr>
        <w:pStyle w:val="PL"/>
      </w:pPr>
      <w:r>
        <w:t xml:space="preserve">        collocatedNfInstances:</w:t>
      </w:r>
    </w:p>
    <w:p w14:paraId="7820EE45" w14:textId="77777777" w:rsidR="0055708E" w:rsidRDefault="0055708E" w:rsidP="0055708E">
      <w:pPr>
        <w:pStyle w:val="PL"/>
      </w:pPr>
      <w:r>
        <w:t xml:space="preserve">          type: array</w:t>
      </w:r>
    </w:p>
    <w:p w14:paraId="2261D37D" w14:textId="77777777" w:rsidR="0055708E" w:rsidRDefault="0055708E" w:rsidP="0055708E">
      <w:pPr>
        <w:pStyle w:val="PL"/>
      </w:pPr>
      <w:r>
        <w:t xml:space="preserve">          uniqueItems: true</w:t>
      </w:r>
    </w:p>
    <w:p w14:paraId="1DFB3728" w14:textId="77777777" w:rsidR="0055708E" w:rsidRDefault="0055708E" w:rsidP="0055708E">
      <w:pPr>
        <w:pStyle w:val="PL"/>
      </w:pPr>
      <w:r>
        <w:t xml:space="preserve">          items:</w:t>
      </w:r>
    </w:p>
    <w:p w14:paraId="497FBDB7" w14:textId="77777777" w:rsidR="0055708E" w:rsidRDefault="0055708E" w:rsidP="0055708E">
      <w:pPr>
        <w:pStyle w:val="PL"/>
      </w:pPr>
      <w:r>
        <w:t xml:space="preserve">            $ref: '#/components/schemas/CollocatedNfInstance'</w:t>
      </w:r>
    </w:p>
    <w:p w14:paraId="449DFA8F" w14:textId="77777777" w:rsidR="0055708E" w:rsidRDefault="0055708E" w:rsidP="0055708E">
      <w:pPr>
        <w:pStyle w:val="PL"/>
      </w:pPr>
      <w:r>
        <w:t xml:space="preserve">        nfInstanceName:</w:t>
      </w:r>
    </w:p>
    <w:p w14:paraId="7BA21B0F" w14:textId="77777777" w:rsidR="0055708E" w:rsidRDefault="0055708E" w:rsidP="0055708E">
      <w:pPr>
        <w:pStyle w:val="PL"/>
      </w:pPr>
      <w:r>
        <w:t xml:space="preserve">          type: string</w:t>
      </w:r>
    </w:p>
    <w:p w14:paraId="14F509DC" w14:textId="77777777" w:rsidR="0055708E" w:rsidRDefault="0055708E" w:rsidP="0055708E">
      <w:pPr>
        <w:pStyle w:val="PL"/>
      </w:pPr>
      <w:r>
        <w:t xml:space="preserve">        nfStatus:</w:t>
      </w:r>
    </w:p>
    <w:p w14:paraId="1787F6B2" w14:textId="77777777" w:rsidR="0055708E" w:rsidRDefault="0055708E" w:rsidP="0055708E">
      <w:pPr>
        <w:pStyle w:val="PL"/>
      </w:pPr>
      <w:r>
        <w:t xml:space="preserve">          $ref: '#/components/schemas/NFStatus'</w:t>
      </w:r>
    </w:p>
    <w:p w14:paraId="560FBFDD" w14:textId="77777777" w:rsidR="0055708E" w:rsidRDefault="0055708E" w:rsidP="0055708E">
      <w:pPr>
        <w:pStyle w:val="PL"/>
      </w:pPr>
      <w:r>
        <w:t xml:space="preserve">        plmnList:</w:t>
      </w:r>
    </w:p>
    <w:p w14:paraId="354059C7" w14:textId="77777777" w:rsidR="0055708E" w:rsidRDefault="0055708E" w:rsidP="0055708E">
      <w:pPr>
        <w:pStyle w:val="PL"/>
      </w:pPr>
      <w:r>
        <w:t xml:space="preserve">          type: array</w:t>
      </w:r>
    </w:p>
    <w:p w14:paraId="00C0EEA1" w14:textId="77777777" w:rsidR="0055708E" w:rsidRDefault="0055708E" w:rsidP="0055708E">
      <w:pPr>
        <w:pStyle w:val="PL"/>
      </w:pPr>
      <w:r>
        <w:t xml:space="preserve">          uniqueItems: true</w:t>
      </w:r>
    </w:p>
    <w:p w14:paraId="048F46F9" w14:textId="77777777" w:rsidR="0055708E" w:rsidRDefault="0055708E" w:rsidP="0055708E">
      <w:pPr>
        <w:pStyle w:val="PL"/>
      </w:pPr>
      <w:r>
        <w:t xml:space="preserve">          items:</w:t>
      </w:r>
    </w:p>
    <w:p w14:paraId="07A25F95" w14:textId="77777777" w:rsidR="0055708E" w:rsidRDefault="0055708E" w:rsidP="0055708E">
      <w:pPr>
        <w:pStyle w:val="PL"/>
      </w:pPr>
      <w:r>
        <w:t xml:space="preserve">            $ref: 'TS28623_ComDefs.yaml#/components/schemas/PlmnId'</w:t>
      </w:r>
    </w:p>
    <w:p w14:paraId="7B397AAD" w14:textId="77777777" w:rsidR="0055708E" w:rsidRDefault="0055708E" w:rsidP="0055708E">
      <w:pPr>
        <w:pStyle w:val="PL"/>
      </w:pPr>
      <w:r>
        <w:t xml:space="preserve">        sNssais:</w:t>
      </w:r>
    </w:p>
    <w:p w14:paraId="67242B79" w14:textId="77777777" w:rsidR="0055708E" w:rsidRDefault="0055708E" w:rsidP="0055708E">
      <w:pPr>
        <w:pStyle w:val="PL"/>
      </w:pPr>
      <w:r>
        <w:t xml:space="preserve">          type: array</w:t>
      </w:r>
    </w:p>
    <w:p w14:paraId="71A4B146" w14:textId="77777777" w:rsidR="0055708E" w:rsidRDefault="0055708E" w:rsidP="0055708E">
      <w:pPr>
        <w:pStyle w:val="PL"/>
      </w:pPr>
      <w:r>
        <w:t xml:space="preserve">          uniqueItems: true</w:t>
      </w:r>
    </w:p>
    <w:p w14:paraId="5631AEFC" w14:textId="77777777" w:rsidR="0055708E" w:rsidRDefault="0055708E" w:rsidP="0055708E">
      <w:pPr>
        <w:pStyle w:val="PL"/>
      </w:pPr>
      <w:r>
        <w:t xml:space="preserve">          items:</w:t>
      </w:r>
    </w:p>
    <w:p w14:paraId="4B12CA65" w14:textId="77777777" w:rsidR="0055708E" w:rsidRDefault="0055708E" w:rsidP="0055708E">
      <w:pPr>
        <w:pStyle w:val="PL"/>
      </w:pPr>
      <w:r>
        <w:t xml:space="preserve">            $ref: 'TS28541_NrNrm.yaml#/components/schemas/Snssai'</w:t>
      </w:r>
    </w:p>
    <w:p w14:paraId="2AEB5E28" w14:textId="77777777" w:rsidR="0055708E" w:rsidRDefault="0055708E" w:rsidP="0055708E">
      <w:pPr>
        <w:pStyle w:val="PL"/>
      </w:pPr>
      <w:r>
        <w:t xml:space="preserve">        fqdn:</w:t>
      </w:r>
    </w:p>
    <w:p w14:paraId="2287F9BA" w14:textId="77777777" w:rsidR="0055708E" w:rsidRDefault="0055708E" w:rsidP="0055708E">
      <w:pPr>
        <w:pStyle w:val="PL"/>
      </w:pPr>
      <w:r>
        <w:t xml:space="preserve">          $ref: 'TS28623_ComDefs.yaml#/components/schemas/Fqdn'</w:t>
      </w:r>
    </w:p>
    <w:p w14:paraId="55841C33" w14:textId="77777777" w:rsidR="0055708E" w:rsidRDefault="0055708E" w:rsidP="0055708E">
      <w:pPr>
        <w:pStyle w:val="PL"/>
      </w:pPr>
      <w:r>
        <w:t xml:space="preserve">        heartbeatTimer:</w:t>
      </w:r>
    </w:p>
    <w:p w14:paraId="483AC33E" w14:textId="77777777" w:rsidR="0055708E" w:rsidRDefault="0055708E" w:rsidP="0055708E">
      <w:pPr>
        <w:pStyle w:val="PL"/>
      </w:pPr>
      <w:r>
        <w:t xml:space="preserve">          type: integer</w:t>
      </w:r>
    </w:p>
    <w:p w14:paraId="1160FEE3" w14:textId="77777777" w:rsidR="0055708E" w:rsidRDefault="0055708E" w:rsidP="0055708E">
      <w:pPr>
        <w:pStyle w:val="PL"/>
      </w:pPr>
      <w:r>
        <w:t xml:space="preserve">        authzInfo:</w:t>
      </w:r>
    </w:p>
    <w:p w14:paraId="511F0A61" w14:textId="77777777" w:rsidR="0055708E" w:rsidRDefault="0055708E" w:rsidP="0055708E">
      <w:pPr>
        <w:pStyle w:val="PL"/>
      </w:pPr>
      <w:r>
        <w:t xml:space="preserve">          type: string</w:t>
      </w:r>
    </w:p>
    <w:p w14:paraId="2EDE02C2" w14:textId="77777777" w:rsidR="0055708E" w:rsidRDefault="0055708E" w:rsidP="0055708E">
      <w:pPr>
        <w:pStyle w:val="PL"/>
      </w:pPr>
      <w:r>
        <w:t xml:space="preserve">        hostAddr:</w:t>
      </w:r>
    </w:p>
    <w:p w14:paraId="161C85F3" w14:textId="77777777" w:rsidR="0055708E" w:rsidRDefault="0055708E" w:rsidP="0055708E">
      <w:pPr>
        <w:pStyle w:val="PL"/>
      </w:pPr>
      <w:r>
        <w:t xml:space="preserve">          $ref: 'TS28623_ComDefs.yaml#/components/schemas/Host'</w:t>
      </w:r>
    </w:p>
    <w:p w14:paraId="5F4B7AF7" w14:textId="77777777" w:rsidR="0055708E" w:rsidRDefault="0055708E" w:rsidP="0055708E">
      <w:pPr>
        <w:pStyle w:val="PL"/>
      </w:pPr>
      <w:r>
        <w:t xml:space="preserve">        allowedPLMNs:</w:t>
      </w:r>
    </w:p>
    <w:p w14:paraId="6DB93EB4" w14:textId="77777777" w:rsidR="0055708E" w:rsidRDefault="0055708E" w:rsidP="0055708E">
      <w:pPr>
        <w:pStyle w:val="PL"/>
      </w:pPr>
      <w:r>
        <w:t xml:space="preserve">          type: array</w:t>
      </w:r>
    </w:p>
    <w:p w14:paraId="76A76B96" w14:textId="77777777" w:rsidR="0055708E" w:rsidRDefault="0055708E" w:rsidP="0055708E">
      <w:pPr>
        <w:pStyle w:val="PL"/>
      </w:pPr>
      <w:r>
        <w:t xml:space="preserve">          uniqueItems: true</w:t>
      </w:r>
    </w:p>
    <w:p w14:paraId="0FD73E6D" w14:textId="77777777" w:rsidR="0055708E" w:rsidRDefault="0055708E" w:rsidP="0055708E">
      <w:pPr>
        <w:pStyle w:val="PL"/>
      </w:pPr>
      <w:r>
        <w:t xml:space="preserve">          items:</w:t>
      </w:r>
    </w:p>
    <w:p w14:paraId="4F82827C" w14:textId="77777777" w:rsidR="0055708E" w:rsidRDefault="0055708E" w:rsidP="0055708E">
      <w:pPr>
        <w:pStyle w:val="PL"/>
      </w:pPr>
      <w:r>
        <w:t xml:space="preserve">            $ref: 'TS28623_ComDefs.yaml#/components/schemas/PlmnId'</w:t>
      </w:r>
    </w:p>
    <w:p w14:paraId="5CD4B34D" w14:textId="77777777" w:rsidR="0055708E" w:rsidRDefault="0055708E" w:rsidP="0055708E">
      <w:pPr>
        <w:pStyle w:val="PL"/>
      </w:pPr>
      <w:r>
        <w:t xml:space="preserve">        sNPNList:</w:t>
      </w:r>
    </w:p>
    <w:p w14:paraId="66EF6C29" w14:textId="77777777" w:rsidR="0055708E" w:rsidRDefault="0055708E" w:rsidP="0055708E">
      <w:pPr>
        <w:pStyle w:val="PL"/>
      </w:pPr>
      <w:r>
        <w:t xml:space="preserve">          type: array</w:t>
      </w:r>
    </w:p>
    <w:p w14:paraId="0A153CE9" w14:textId="77777777" w:rsidR="0055708E" w:rsidRDefault="0055708E" w:rsidP="0055708E">
      <w:pPr>
        <w:pStyle w:val="PL"/>
      </w:pPr>
      <w:r>
        <w:t xml:space="preserve">          uniqueItems: true</w:t>
      </w:r>
    </w:p>
    <w:p w14:paraId="6BCE6C37" w14:textId="77777777" w:rsidR="0055708E" w:rsidRDefault="0055708E" w:rsidP="0055708E">
      <w:pPr>
        <w:pStyle w:val="PL"/>
      </w:pPr>
      <w:r>
        <w:t xml:space="preserve">          items:</w:t>
      </w:r>
    </w:p>
    <w:p w14:paraId="691A754F" w14:textId="77777777" w:rsidR="0055708E" w:rsidRDefault="0055708E" w:rsidP="0055708E">
      <w:pPr>
        <w:pStyle w:val="PL"/>
      </w:pPr>
      <w:r>
        <w:t xml:space="preserve">            $ref: '#/components/schemas/SnpnId'</w:t>
      </w:r>
    </w:p>
    <w:p w14:paraId="3713574E" w14:textId="77777777" w:rsidR="0055708E" w:rsidRDefault="0055708E" w:rsidP="0055708E">
      <w:pPr>
        <w:pStyle w:val="PL"/>
      </w:pPr>
      <w:r>
        <w:t xml:space="preserve">        perPlmnSnssaiList:</w:t>
      </w:r>
    </w:p>
    <w:p w14:paraId="7C090B9F" w14:textId="77777777" w:rsidR="0055708E" w:rsidRDefault="0055708E" w:rsidP="0055708E">
      <w:pPr>
        <w:pStyle w:val="PL"/>
      </w:pPr>
      <w:r>
        <w:t xml:space="preserve">          type: array</w:t>
      </w:r>
    </w:p>
    <w:p w14:paraId="020FCD20" w14:textId="77777777" w:rsidR="0055708E" w:rsidRDefault="0055708E" w:rsidP="0055708E">
      <w:pPr>
        <w:pStyle w:val="PL"/>
      </w:pPr>
      <w:r>
        <w:t xml:space="preserve">          uniqueItems: true</w:t>
      </w:r>
    </w:p>
    <w:p w14:paraId="333CE991" w14:textId="77777777" w:rsidR="0055708E" w:rsidRDefault="0055708E" w:rsidP="0055708E">
      <w:pPr>
        <w:pStyle w:val="PL"/>
      </w:pPr>
      <w:r>
        <w:t xml:space="preserve">          items:</w:t>
      </w:r>
    </w:p>
    <w:p w14:paraId="42D92835" w14:textId="77777777" w:rsidR="0055708E" w:rsidRDefault="0055708E" w:rsidP="0055708E">
      <w:pPr>
        <w:pStyle w:val="PL"/>
      </w:pPr>
      <w:r>
        <w:t xml:space="preserve">            $ref: '#/components/schemas/PlmnSnssai'</w:t>
      </w:r>
    </w:p>
    <w:p w14:paraId="1FE86381" w14:textId="77777777" w:rsidR="0055708E" w:rsidRDefault="0055708E" w:rsidP="0055708E">
      <w:pPr>
        <w:pStyle w:val="PL"/>
      </w:pPr>
      <w:r>
        <w:t xml:space="preserve">        allowedSNPNs:</w:t>
      </w:r>
    </w:p>
    <w:p w14:paraId="313E1512" w14:textId="77777777" w:rsidR="0055708E" w:rsidRDefault="0055708E" w:rsidP="0055708E">
      <w:pPr>
        <w:pStyle w:val="PL"/>
      </w:pPr>
      <w:r>
        <w:t xml:space="preserve">          type: array</w:t>
      </w:r>
    </w:p>
    <w:p w14:paraId="35BB18C6" w14:textId="77777777" w:rsidR="0055708E" w:rsidRDefault="0055708E" w:rsidP="0055708E">
      <w:pPr>
        <w:pStyle w:val="PL"/>
      </w:pPr>
      <w:r>
        <w:t xml:space="preserve">          uniqueItems: true</w:t>
      </w:r>
    </w:p>
    <w:p w14:paraId="65B23779" w14:textId="77777777" w:rsidR="0055708E" w:rsidRDefault="0055708E" w:rsidP="0055708E">
      <w:pPr>
        <w:pStyle w:val="PL"/>
      </w:pPr>
      <w:r>
        <w:t xml:space="preserve">          items:</w:t>
      </w:r>
    </w:p>
    <w:p w14:paraId="01070B1B" w14:textId="77777777" w:rsidR="0055708E" w:rsidRDefault="0055708E" w:rsidP="0055708E">
      <w:pPr>
        <w:pStyle w:val="PL"/>
      </w:pPr>
      <w:r>
        <w:t xml:space="preserve">            $ref: '#/components/schemas/SnpnId'</w:t>
      </w:r>
    </w:p>
    <w:p w14:paraId="0641BEBD" w14:textId="77777777" w:rsidR="0055708E" w:rsidRDefault="0055708E" w:rsidP="0055708E">
      <w:pPr>
        <w:pStyle w:val="PL"/>
      </w:pPr>
      <w:r>
        <w:t xml:space="preserve">        allowedNfTypes:</w:t>
      </w:r>
    </w:p>
    <w:p w14:paraId="233F076B" w14:textId="77777777" w:rsidR="0055708E" w:rsidRDefault="0055708E" w:rsidP="0055708E">
      <w:pPr>
        <w:pStyle w:val="PL"/>
      </w:pPr>
      <w:r>
        <w:t xml:space="preserve">          type: array</w:t>
      </w:r>
    </w:p>
    <w:p w14:paraId="440C6008" w14:textId="77777777" w:rsidR="0055708E" w:rsidRDefault="0055708E" w:rsidP="0055708E">
      <w:pPr>
        <w:pStyle w:val="PL"/>
      </w:pPr>
      <w:r>
        <w:t xml:space="preserve">          uniqueItems: true</w:t>
      </w:r>
    </w:p>
    <w:p w14:paraId="29CCEA63" w14:textId="77777777" w:rsidR="0055708E" w:rsidRDefault="0055708E" w:rsidP="0055708E">
      <w:pPr>
        <w:pStyle w:val="PL"/>
      </w:pPr>
      <w:r>
        <w:t xml:space="preserve">          items:</w:t>
      </w:r>
    </w:p>
    <w:p w14:paraId="3548A119" w14:textId="77777777" w:rsidR="0055708E" w:rsidRDefault="0055708E" w:rsidP="0055708E">
      <w:pPr>
        <w:pStyle w:val="PL"/>
      </w:pPr>
      <w:r>
        <w:t xml:space="preserve">            $ref: '#/components/schemas/NFType'</w:t>
      </w:r>
    </w:p>
    <w:p w14:paraId="3E58FA59" w14:textId="77777777" w:rsidR="0055708E" w:rsidRDefault="0055708E" w:rsidP="0055708E">
      <w:pPr>
        <w:pStyle w:val="PL"/>
      </w:pPr>
      <w:r>
        <w:t xml:space="preserve">        allowedNfDomains:</w:t>
      </w:r>
    </w:p>
    <w:p w14:paraId="7688FFFF" w14:textId="77777777" w:rsidR="0055708E" w:rsidRDefault="0055708E" w:rsidP="0055708E">
      <w:pPr>
        <w:pStyle w:val="PL"/>
      </w:pPr>
      <w:r>
        <w:t xml:space="preserve">          type: array</w:t>
      </w:r>
    </w:p>
    <w:p w14:paraId="00D1C769" w14:textId="77777777" w:rsidR="0055708E" w:rsidRDefault="0055708E" w:rsidP="0055708E">
      <w:pPr>
        <w:pStyle w:val="PL"/>
      </w:pPr>
      <w:r>
        <w:t xml:space="preserve">          uniqueItems: true</w:t>
      </w:r>
    </w:p>
    <w:p w14:paraId="0ADBBEAC" w14:textId="77777777" w:rsidR="0055708E" w:rsidRDefault="0055708E" w:rsidP="0055708E">
      <w:pPr>
        <w:pStyle w:val="PL"/>
      </w:pPr>
      <w:r>
        <w:t xml:space="preserve">          items: </w:t>
      </w:r>
    </w:p>
    <w:p w14:paraId="2B2E7074" w14:textId="77777777" w:rsidR="0055708E" w:rsidRDefault="0055708E" w:rsidP="0055708E">
      <w:pPr>
        <w:pStyle w:val="PL"/>
      </w:pPr>
      <w:r>
        <w:t xml:space="preserve">            type: string</w:t>
      </w:r>
    </w:p>
    <w:p w14:paraId="2F9CD850" w14:textId="77777777" w:rsidR="0055708E" w:rsidRDefault="0055708E" w:rsidP="0055708E">
      <w:pPr>
        <w:pStyle w:val="PL"/>
      </w:pPr>
      <w:r>
        <w:t xml:space="preserve">        allowedNSSAIs:</w:t>
      </w:r>
    </w:p>
    <w:p w14:paraId="2F233FCE" w14:textId="77777777" w:rsidR="0055708E" w:rsidRDefault="0055708E" w:rsidP="0055708E">
      <w:pPr>
        <w:pStyle w:val="PL"/>
      </w:pPr>
      <w:r>
        <w:t xml:space="preserve">          type: array</w:t>
      </w:r>
    </w:p>
    <w:p w14:paraId="76538FA5" w14:textId="77777777" w:rsidR="0055708E" w:rsidRDefault="0055708E" w:rsidP="0055708E">
      <w:pPr>
        <w:pStyle w:val="PL"/>
      </w:pPr>
      <w:r>
        <w:t xml:space="preserve">          uniqueItems: true</w:t>
      </w:r>
    </w:p>
    <w:p w14:paraId="7EBAB246" w14:textId="77777777" w:rsidR="0055708E" w:rsidRDefault="0055708E" w:rsidP="0055708E">
      <w:pPr>
        <w:pStyle w:val="PL"/>
      </w:pPr>
      <w:r>
        <w:lastRenderedPageBreak/>
        <w:t xml:space="preserve">          items:</w:t>
      </w:r>
    </w:p>
    <w:p w14:paraId="5B561D4A" w14:textId="77777777" w:rsidR="0055708E" w:rsidRDefault="0055708E" w:rsidP="0055708E">
      <w:pPr>
        <w:pStyle w:val="PL"/>
      </w:pPr>
      <w:r>
        <w:t xml:space="preserve">            $ref: 'TS28541_NrNrm.yaml#/components/schemas/Snssai'</w:t>
      </w:r>
    </w:p>
    <w:p w14:paraId="11AE9573" w14:textId="77777777" w:rsidR="0055708E" w:rsidRDefault="0055708E" w:rsidP="0055708E">
      <w:pPr>
        <w:pStyle w:val="PL"/>
      </w:pPr>
      <w:r>
        <w:t xml:space="preserve">        allowedRuleSet:</w:t>
      </w:r>
    </w:p>
    <w:p w14:paraId="71A81007" w14:textId="77777777" w:rsidR="0055708E" w:rsidRDefault="0055708E" w:rsidP="0055708E">
      <w:pPr>
        <w:pStyle w:val="PL"/>
      </w:pPr>
      <w:r>
        <w:t xml:space="preserve">          description: A map (list of key-value pairs) where a valid JSON pointer Id serves as key</w:t>
      </w:r>
    </w:p>
    <w:p w14:paraId="577BBFAC" w14:textId="77777777" w:rsidR="0055708E" w:rsidRDefault="0055708E" w:rsidP="0055708E">
      <w:pPr>
        <w:pStyle w:val="PL"/>
      </w:pPr>
      <w:r>
        <w:t xml:space="preserve">          type: object</w:t>
      </w:r>
    </w:p>
    <w:p w14:paraId="41750F50" w14:textId="77777777" w:rsidR="0055708E" w:rsidRDefault="0055708E" w:rsidP="0055708E">
      <w:pPr>
        <w:pStyle w:val="PL"/>
      </w:pPr>
      <w:r>
        <w:t xml:space="preserve">          additionalProperties:</w:t>
      </w:r>
    </w:p>
    <w:p w14:paraId="42D94422" w14:textId="77777777" w:rsidR="0055708E" w:rsidRDefault="0055708E" w:rsidP="0055708E">
      <w:pPr>
        <w:pStyle w:val="PL"/>
      </w:pPr>
      <w:r>
        <w:t xml:space="preserve">            $ref: '#/components/schemas/RuleSet'</w:t>
      </w:r>
    </w:p>
    <w:p w14:paraId="24179E8D" w14:textId="77777777" w:rsidR="0055708E" w:rsidRDefault="0055708E" w:rsidP="0055708E">
      <w:pPr>
        <w:pStyle w:val="PL"/>
      </w:pPr>
      <w:r>
        <w:t xml:space="preserve">          minProperties: 1</w:t>
      </w:r>
    </w:p>
    <w:p w14:paraId="392A44AA" w14:textId="77777777" w:rsidR="0055708E" w:rsidRDefault="0055708E" w:rsidP="0055708E">
      <w:pPr>
        <w:pStyle w:val="PL"/>
      </w:pPr>
      <w:r>
        <w:t xml:space="preserve">        locality:</w:t>
      </w:r>
    </w:p>
    <w:p w14:paraId="25990580" w14:textId="77777777" w:rsidR="0055708E" w:rsidRDefault="0055708E" w:rsidP="0055708E">
      <w:pPr>
        <w:pStyle w:val="PL"/>
      </w:pPr>
      <w:r>
        <w:t xml:space="preserve">          type: string</w:t>
      </w:r>
    </w:p>
    <w:p w14:paraId="7A74CDDF" w14:textId="77777777" w:rsidR="0055708E" w:rsidRDefault="0055708E" w:rsidP="0055708E">
      <w:pPr>
        <w:pStyle w:val="PL"/>
      </w:pPr>
      <w:r>
        <w:t xml:space="preserve">        extLocality:</w:t>
      </w:r>
    </w:p>
    <w:p w14:paraId="6E0AE410" w14:textId="77777777" w:rsidR="0055708E" w:rsidRDefault="0055708E" w:rsidP="0055708E">
      <w:pPr>
        <w:pStyle w:val="PL"/>
      </w:pPr>
      <w:r>
        <w:t xml:space="preserve">          description: &gt;</w:t>
      </w:r>
    </w:p>
    <w:p w14:paraId="32DC23FD" w14:textId="77777777" w:rsidR="0055708E" w:rsidRDefault="0055708E" w:rsidP="0055708E">
      <w:pPr>
        <w:pStyle w:val="PL"/>
      </w:pPr>
      <w:r>
        <w:t xml:space="preserve">            A map (list of key-value pairs) where a (unique) valid JSON string serves</w:t>
      </w:r>
    </w:p>
    <w:p w14:paraId="425D6339" w14:textId="77777777" w:rsidR="0055708E" w:rsidRDefault="0055708E" w:rsidP="0055708E">
      <w:pPr>
        <w:pStyle w:val="PL"/>
      </w:pPr>
      <w:r>
        <w:t xml:space="preserve">            as key representing a type of locality</w:t>
      </w:r>
    </w:p>
    <w:p w14:paraId="13B45208" w14:textId="77777777" w:rsidR="0055708E" w:rsidRDefault="0055708E" w:rsidP="0055708E">
      <w:pPr>
        <w:pStyle w:val="PL"/>
      </w:pPr>
      <w:r>
        <w:t xml:space="preserve">          type: object</w:t>
      </w:r>
    </w:p>
    <w:p w14:paraId="07BBCBF6" w14:textId="77777777" w:rsidR="0055708E" w:rsidRDefault="0055708E" w:rsidP="0055708E">
      <w:pPr>
        <w:pStyle w:val="PL"/>
      </w:pPr>
      <w:r>
        <w:t xml:space="preserve">          additionalProperties:</w:t>
      </w:r>
    </w:p>
    <w:p w14:paraId="4A8C41AE" w14:textId="77777777" w:rsidR="0055708E" w:rsidRDefault="0055708E" w:rsidP="0055708E">
      <w:pPr>
        <w:pStyle w:val="PL"/>
      </w:pPr>
      <w:r>
        <w:t xml:space="preserve">            type: string</w:t>
      </w:r>
    </w:p>
    <w:p w14:paraId="01C09B96" w14:textId="77777777" w:rsidR="0055708E" w:rsidRDefault="0055708E" w:rsidP="0055708E">
      <w:pPr>
        <w:pStyle w:val="PL"/>
      </w:pPr>
      <w:r>
        <w:t xml:space="preserve">          minProperties: 1</w:t>
      </w:r>
    </w:p>
    <w:p w14:paraId="551D8822" w14:textId="77777777" w:rsidR="0055708E" w:rsidRDefault="0055708E" w:rsidP="0055708E">
      <w:pPr>
        <w:pStyle w:val="PL"/>
      </w:pPr>
      <w:r>
        <w:t xml:space="preserve">        capacity:</w:t>
      </w:r>
    </w:p>
    <w:p w14:paraId="68FC547F" w14:textId="77777777" w:rsidR="0055708E" w:rsidRDefault="0055708E" w:rsidP="0055708E">
      <w:pPr>
        <w:pStyle w:val="PL"/>
      </w:pPr>
      <w:r>
        <w:t xml:space="preserve">          type: integer</w:t>
      </w:r>
    </w:p>
    <w:p w14:paraId="33427C4E" w14:textId="77777777" w:rsidR="0055708E" w:rsidRDefault="0055708E" w:rsidP="0055708E">
      <w:pPr>
        <w:pStyle w:val="PL"/>
      </w:pPr>
      <w:r>
        <w:t xml:space="preserve">        load:</w:t>
      </w:r>
    </w:p>
    <w:p w14:paraId="18A792F5" w14:textId="77777777" w:rsidR="0055708E" w:rsidRDefault="0055708E" w:rsidP="0055708E">
      <w:pPr>
        <w:pStyle w:val="PL"/>
      </w:pPr>
      <w:r>
        <w:t xml:space="preserve">          type: integer</w:t>
      </w:r>
    </w:p>
    <w:p w14:paraId="6FBD7394" w14:textId="77777777" w:rsidR="0055708E" w:rsidRDefault="0055708E" w:rsidP="0055708E">
      <w:pPr>
        <w:pStyle w:val="PL"/>
      </w:pPr>
      <w:r>
        <w:t xml:space="preserve">          minimum: 0</w:t>
      </w:r>
    </w:p>
    <w:p w14:paraId="5207E5E8" w14:textId="77777777" w:rsidR="0055708E" w:rsidRDefault="0055708E" w:rsidP="0055708E">
      <w:pPr>
        <w:pStyle w:val="PL"/>
      </w:pPr>
      <w:r>
        <w:t xml:space="preserve">          maximum: 100</w:t>
      </w:r>
    </w:p>
    <w:p w14:paraId="140BD9EA" w14:textId="77777777" w:rsidR="0055708E" w:rsidRDefault="0055708E" w:rsidP="0055708E">
      <w:pPr>
        <w:pStyle w:val="PL"/>
      </w:pPr>
      <w:r>
        <w:t xml:space="preserve">        loadTimeStamp:</w:t>
      </w:r>
    </w:p>
    <w:p w14:paraId="25B39750" w14:textId="77777777" w:rsidR="0055708E" w:rsidRDefault="0055708E" w:rsidP="0055708E">
      <w:pPr>
        <w:pStyle w:val="PL"/>
      </w:pPr>
      <w:r>
        <w:t xml:space="preserve">          $ref: 'TS28623_ComDefs.yaml#/components/schemas/DateTime'</w:t>
      </w:r>
    </w:p>
    <w:p w14:paraId="75C09F77" w14:textId="77777777" w:rsidR="0055708E" w:rsidRDefault="0055708E" w:rsidP="0055708E">
      <w:pPr>
        <w:pStyle w:val="PL"/>
      </w:pPr>
      <w:r>
        <w:t xml:space="preserve">        nfSetIdList:</w:t>
      </w:r>
    </w:p>
    <w:p w14:paraId="79B29C67" w14:textId="77777777" w:rsidR="0055708E" w:rsidRDefault="0055708E" w:rsidP="0055708E">
      <w:pPr>
        <w:pStyle w:val="PL"/>
      </w:pPr>
      <w:r>
        <w:t xml:space="preserve">          type: array</w:t>
      </w:r>
    </w:p>
    <w:p w14:paraId="54270524" w14:textId="77777777" w:rsidR="0055708E" w:rsidRDefault="0055708E" w:rsidP="0055708E">
      <w:pPr>
        <w:pStyle w:val="PL"/>
      </w:pPr>
      <w:r>
        <w:t xml:space="preserve">          uniqueItems: true</w:t>
      </w:r>
    </w:p>
    <w:p w14:paraId="77FD1B4E" w14:textId="77777777" w:rsidR="0055708E" w:rsidRDefault="0055708E" w:rsidP="0055708E">
      <w:pPr>
        <w:pStyle w:val="PL"/>
      </w:pPr>
      <w:r>
        <w:t xml:space="preserve">          items:</w:t>
      </w:r>
    </w:p>
    <w:p w14:paraId="440D6863" w14:textId="77777777" w:rsidR="0055708E" w:rsidRDefault="0055708E" w:rsidP="0055708E">
      <w:pPr>
        <w:pStyle w:val="PL"/>
      </w:pPr>
      <w:r>
        <w:t xml:space="preserve">            type: string</w:t>
      </w:r>
    </w:p>
    <w:p w14:paraId="516A6AEA" w14:textId="77777777" w:rsidR="0055708E" w:rsidRDefault="0055708E" w:rsidP="0055708E">
      <w:pPr>
        <w:pStyle w:val="PL"/>
      </w:pPr>
      <w:r>
        <w:t xml:space="preserve">          minItems: 1</w:t>
      </w:r>
    </w:p>
    <w:p w14:paraId="7A9481C0" w14:textId="77777777" w:rsidR="0055708E" w:rsidRDefault="0055708E" w:rsidP="0055708E">
      <w:pPr>
        <w:pStyle w:val="PL"/>
      </w:pPr>
      <w:r>
        <w:t xml:space="preserve">        servingScope:</w:t>
      </w:r>
    </w:p>
    <w:p w14:paraId="2E428E6C" w14:textId="77777777" w:rsidR="0055708E" w:rsidRDefault="0055708E" w:rsidP="0055708E">
      <w:pPr>
        <w:pStyle w:val="PL"/>
      </w:pPr>
      <w:r>
        <w:t xml:space="preserve">          type: array</w:t>
      </w:r>
    </w:p>
    <w:p w14:paraId="4A5E9FD3" w14:textId="77777777" w:rsidR="0055708E" w:rsidRDefault="0055708E" w:rsidP="0055708E">
      <w:pPr>
        <w:pStyle w:val="PL"/>
      </w:pPr>
      <w:r>
        <w:t xml:space="preserve">          uniqueItems: true</w:t>
      </w:r>
    </w:p>
    <w:p w14:paraId="2B262C48" w14:textId="77777777" w:rsidR="0055708E" w:rsidRDefault="0055708E" w:rsidP="0055708E">
      <w:pPr>
        <w:pStyle w:val="PL"/>
      </w:pPr>
      <w:r>
        <w:t xml:space="preserve">          items:</w:t>
      </w:r>
    </w:p>
    <w:p w14:paraId="727D9CB2" w14:textId="77777777" w:rsidR="0055708E" w:rsidRDefault="0055708E" w:rsidP="0055708E">
      <w:pPr>
        <w:pStyle w:val="PL"/>
      </w:pPr>
      <w:r>
        <w:t xml:space="preserve">            type: string</w:t>
      </w:r>
    </w:p>
    <w:p w14:paraId="57F150FF" w14:textId="77777777" w:rsidR="0055708E" w:rsidRDefault="0055708E" w:rsidP="0055708E">
      <w:pPr>
        <w:pStyle w:val="PL"/>
      </w:pPr>
      <w:r>
        <w:t xml:space="preserve">          minItems: 1</w:t>
      </w:r>
    </w:p>
    <w:p w14:paraId="5FBD3C0C" w14:textId="77777777" w:rsidR="0055708E" w:rsidRDefault="0055708E" w:rsidP="0055708E">
      <w:pPr>
        <w:pStyle w:val="PL"/>
      </w:pPr>
      <w:r>
        <w:t xml:space="preserve">        lcHSupportInd:</w:t>
      </w:r>
    </w:p>
    <w:p w14:paraId="79B58A66" w14:textId="77777777" w:rsidR="0055708E" w:rsidRDefault="0055708E" w:rsidP="0055708E">
      <w:pPr>
        <w:pStyle w:val="PL"/>
      </w:pPr>
      <w:r>
        <w:t xml:space="preserve">          type: boolean</w:t>
      </w:r>
    </w:p>
    <w:p w14:paraId="448B566D" w14:textId="77777777" w:rsidR="0055708E" w:rsidRDefault="0055708E" w:rsidP="0055708E">
      <w:pPr>
        <w:pStyle w:val="PL"/>
      </w:pPr>
      <w:r>
        <w:t xml:space="preserve">          readOnly: true</w:t>
      </w:r>
    </w:p>
    <w:p w14:paraId="307F78AD" w14:textId="77777777" w:rsidR="0055708E" w:rsidRDefault="0055708E" w:rsidP="0055708E">
      <w:pPr>
        <w:pStyle w:val="PL"/>
      </w:pPr>
      <w:r>
        <w:t xml:space="preserve">        olcHSupportInd:</w:t>
      </w:r>
    </w:p>
    <w:p w14:paraId="25455FF6" w14:textId="77777777" w:rsidR="0055708E" w:rsidRDefault="0055708E" w:rsidP="0055708E">
      <w:pPr>
        <w:pStyle w:val="PL"/>
      </w:pPr>
      <w:r>
        <w:t xml:space="preserve">          type: boolean</w:t>
      </w:r>
    </w:p>
    <w:p w14:paraId="717F3568" w14:textId="77777777" w:rsidR="0055708E" w:rsidRDefault="0055708E" w:rsidP="0055708E">
      <w:pPr>
        <w:pStyle w:val="PL"/>
      </w:pPr>
      <w:r>
        <w:t xml:space="preserve">          readOnly: true</w:t>
      </w:r>
    </w:p>
    <w:p w14:paraId="3830DD34" w14:textId="77777777" w:rsidR="0055708E" w:rsidRDefault="0055708E" w:rsidP="0055708E">
      <w:pPr>
        <w:pStyle w:val="PL"/>
      </w:pPr>
      <w:r>
        <w:t xml:space="preserve">        nfSetRecoveryTimeList:</w:t>
      </w:r>
    </w:p>
    <w:p w14:paraId="45A2E8A2" w14:textId="77777777" w:rsidR="0055708E" w:rsidRDefault="0055708E" w:rsidP="0055708E">
      <w:pPr>
        <w:pStyle w:val="PL"/>
      </w:pPr>
      <w:r>
        <w:t xml:space="preserve">          type: array</w:t>
      </w:r>
    </w:p>
    <w:p w14:paraId="15C37967" w14:textId="77777777" w:rsidR="0055708E" w:rsidRDefault="0055708E" w:rsidP="0055708E">
      <w:pPr>
        <w:pStyle w:val="PL"/>
      </w:pPr>
      <w:r>
        <w:t xml:space="preserve">          uniqueItems: true</w:t>
      </w:r>
    </w:p>
    <w:p w14:paraId="07152323" w14:textId="77777777" w:rsidR="0055708E" w:rsidRDefault="0055708E" w:rsidP="0055708E">
      <w:pPr>
        <w:pStyle w:val="PL"/>
      </w:pPr>
      <w:r>
        <w:t xml:space="preserve">          items:</w:t>
      </w:r>
    </w:p>
    <w:p w14:paraId="50F1AA77" w14:textId="77777777" w:rsidR="0055708E" w:rsidRDefault="0055708E" w:rsidP="0055708E">
      <w:pPr>
        <w:pStyle w:val="PL"/>
      </w:pPr>
      <w:r>
        <w:t xml:space="preserve">            $ref: 'TS28623_ComDefs.yaml#/components/schemas/DateTimeRo'</w:t>
      </w:r>
    </w:p>
    <w:p w14:paraId="62256C46" w14:textId="77777777" w:rsidR="0055708E" w:rsidRDefault="0055708E" w:rsidP="0055708E">
      <w:pPr>
        <w:pStyle w:val="PL"/>
      </w:pPr>
      <w:r>
        <w:t xml:space="preserve">          minItems: 1</w:t>
      </w:r>
    </w:p>
    <w:p w14:paraId="50B7997D" w14:textId="77777777" w:rsidR="0055708E" w:rsidRDefault="0055708E" w:rsidP="0055708E">
      <w:pPr>
        <w:pStyle w:val="PL"/>
      </w:pPr>
      <w:r>
        <w:t xml:space="preserve">        scpDomains:</w:t>
      </w:r>
    </w:p>
    <w:p w14:paraId="2E882501" w14:textId="77777777" w:rsidR="0055708E" w:rsidRDefault="0055708E" w:rsidP="0055708E">
      <w:pPr>
        <w:pStyle w:val="PL"/>
      </w:pPr>
      <w:r>
        <w:t xml:space="preserve">          type: array</w:t>
      </w:r>
    </w:p>
    <w:p w14:paraId="380073FA" w14:textId="77777777" w:rsidR="0055708E" w:rsidRDefault="0055708E" w:rsidP="0055708E">
      <w:pPr>
        <w:pStyle w:val="PL"/>
      </w:pPr>
      <w:r>
        <w:t xml:space="preserve">          uniqueItems: true</w:t>
      </w:r>
    </w:p>
    <w:p w14:paraId="046E04C8" w14:textId="77777777" w:rsidR="0055708E" w:rsidRDefault="0055708E" w:rsidP="0055708E">
      <w:pPr>
        <w:pStyle w:val="PL"/>
      </w:pPr>
      <w:r>
        <w:t xml:space="preserve">          items:</w:t>
      </w:r>
    </w:p>
    <w:p w14:paraId="0BBA20A9" w14:textId="77777777" w:rsidR="0055708E" w:rsidRDefault="0055708E" w:rsidP="0055708E">
      <w:pPr>
        <w:pStyle w:val="PL"/>
      </w:pPr>
      <w:r>
        <w:t xml:space="preserve">            type: string</w:t>
      </w:r>
    </w:p>
    <w:p w14:paraId="7E83A91D" w14:textId="77777777" w:rsidR="0055708E" w:rsidRDefault="0055708E" w:rsidP="0055708E">
      <w:pPr>
        <w:pStyle w:val="PL"/>
      </w:pPr>
      <w:r>
        <w:t xml:space="preserve">          minItems: 1</w:t>
      </w:r>
    </w:p>
    <w:p w14:paraId="1BFBC6CE" w14:textId="77777777" w:rsidR="0055708E" w:rsidRDefault="0055708E" w:rsidP="0055708E">
      <w:pPr>
        <w:pStyle w:val="PL"/>
      </w:pPr>
      <w:r>
        <w:t xml:space="preserve">        recoveryTime:</w:t>
      </w:r>
    </w:p>
    <w:p w14:paraId="25069DAF" w14:textId="77777777" w:rsidR="0055708E" w:rsidRDefault="0055708E" w:rsidP="0055708E">
      <w:pPr>
        <w:pStyle w:val="PL"/>
      </w:pPr>
      <w:r>
        <w:t xml:space="preserve">           $ref: 'TS28623_ComDefs.yaml#/components/schemas/DateTimeRo'</w:t>
      </w:r>
    </w:p>
    <w:p w14:paraId="09DC1C0B" w14:textId="77777777" w:rsidR="0055708E" w:rsidRDefault="0055708E" w:rsidP="0055708E">
      <w:pPr>
        <w:pStyle w:val="PL"/>
      </w:pPr>
      <w:r>
        <w:t xml:space="preserve">        nfServicePersistence:</w:t>
      </w:r>
    </w:p>
    <w:p w14:paraId="5C2C80D3" w14:textId="77777777" w:rsidR="0055708E" w:rsidRDefault="0055708E" w:rsidP="0055708E">
      <w:pPr>
        <w:pStyle w:val="PL"/>
      </w:pPr>
      <w:r>
        <w:t xml:space="preserve">           type: boolean</w:t>
      </w:r>
    </w:p>
    <w:p w14:paraId="32570CA6" w14:textId="77777777" w:rsidR="0055708E" w:rsidRDefault="0055708E" w:rsidP="0055708E">
      <w:pPr>
        <w:pStyle w:val="PL"/>
      </w:pPr>
      <w:r>
        <w:t xml:space="preserve">           readOnly: true</w:t>
      </w:r>
    </w:p>
    <w:p w14:paraId="508D08A8" w14:textId="77777777" w:rsidR="0055708E" w:rsidRDefault="0055708E" w:rsidP="0055708E">
      <w:pPr>
        <w:pStyle w:val="PL"/>
      </w:pPr>
      <w:r>
        <w:t xml:space="preserve">        nfProfileChangesSupportInd:</w:t>
      </w:r>
    </w:p>
    <w:p w14:paraId="4D91F264" w14:textId="77777777" w:rsidR="0055708E" w:rsidRDefault="0055708E" w:rsidP="0055708E">
      <w:pPr>
        <w:pStyle w:val="PL"/>
      </w:pPr>
      <w:r>
        <w:t xml:space="preserve">           type: boolean</w:t>
      </w:r>
    </w:p>
    <w:p w14:paraId="730CCC9A" w14:textId="77777777" w:rsidR="0055708E" w:rsidRDefault="0055708E" w:rsidP="0055708E">
      <w:pPr>
        <w:pStyle w:val="PL"/>
      </w:pPr>
      <w:r>
        <w:t xml:space="preserve">        nfProfilePartialUpdateChangesSupportInd:</w:t>
      </w:r>
    </w:p>
    <w:p w14:paraId="4D122DD3" w14:textId="77777777" w:rsidR="0055708E" w:rsidRDefault="0055708E" w:rsidP="0055708E">
      <w:pPr>
        <w:pStyle w:val="PL"/>
      </w:pPr>
      <w:r>
        <w:t xml:space="preserve">          type: boolean</w:t>
      </w:r>
    </w:p>
    <w:p w14:paraId="4D74D77C" w14:textId="77777777" w:rsidR="0055708E" w:rsidRDefault="0055708E" w:rsidP="0055708E">
      <w:pPr>
        <w:pStyle w:val="PL"/>
      </w:pPr>
      <w:r>
        <w:t xml:space="preserve">          default: false</w:t>
      </w:r>
    </w:p>
    <w:p w14:paraId="167B961A" w14:textId="77777777" w:rsidR="0055708E" w:rsidRDefault="0055708E" w:rsidP="0055708E">
      <w:pPr>
        <w:pStyle w:val="PL"/>
      </w:pPr>
      <w:r>
        <w:t xml:space="preserve">          writeOnly: true</w:t>
      </w:r>
    </w:p>
    <w:p w14:paraId="1E3A260F" w14:textId="77777777" w:rsidR="0055708E" w:rsidRDefault="0055708E" w:rsidP="0055708E">
      <w:pPr>
        <w:pStyle w:val="PL"/>
      </w:pPr>
      <w:r>
        <w:t xml:space="preserve">        nfProfileChangesInd:</w:t>
      </w:r>
    </w:p>
    <w:p w14:paraId="37D2D349" w14:textId="77777777" w:rsidR="0055708E" w:rsidRDefault="0055708E" w:rsidP="0055708E">
      <w:pPr>
        <w:pStyle w:val="PL"/>
      </w:pPr>
      <w:r>
        <w:t xml:space="preserve">          type: boolean</w:t>
      </w:r>
    </w:p>
    <w:p w14:paraId="2E005616" w14:textId="77777777" w:rsidR="0055708E" w:rsidRDefault="0055708E" w:rsidP="0055708E">
      <w:pPr>
        <w:pStyle w:val="PL"/>
      </w:pPr>
      <w:r>
        <w:t xml:space="preserve">          default: false</w:t>
      </w:r>
    </w:p>
    <w:p w14:paraId="5DF3572B" w14:textId="77777777" w:rsidR="0055708E" w:rsidRDefault="0055708E" w:rsidP="0055708E">
      <w:pPr>
        <w:pStyle w:val="PL"/>
      </w:pPr>
      <w:r>
        <w:t xml:space="preserve">          readOnly: true</w:t>
      </w:r>
    </w:p>
    <w:p w14:paraId="5B63E9E8" w14:textId="77777777" w:rsidR="0055708E" w:rsidRDefault="0055708E" w:rsidP="0055708E">
      <w:pPr>
        <w:pStyle w:val="PL"/>
      </w:pPr>
      <w:r>
        <w:t xml:space="preserve">        defaultNotificationSubscriptions:</w:t>
      </w:r>
    </w:p>
    <w:p w14:paraId="23114898" w14:textId="77777777" w:rsidR="0055708E" w:rsidRDefault="0055708E" w:rsidP="0055708E">
      <w:pPr>
        <w:pStyle w:val="PL"/>
      </w:pPr>
      <w:r>
        <w:t xml:space="preserve">          type: array</w:t>
      </w:r>
    </w:p>
    <w:p w14:paraId="691AA47E" w14:textId="77777777" w:rsidR="0055708E" w:rsidRDefault="0055708E" w:rsidP="0055708E">
      <w:pPr>
        <w:pStyle w:val="PL"/>
      </w:pPr>
      <w:r>
        <w:t xml:space="preserve">          uniqueItems: true</w:t>
      </w:r>
    </w:p>
    <w:p w14:paraId="3E25553C" w14:textId="77777777" w:rsidR="0055708E" w:rsidRDefault="0055708E" w:rsidP="0055708E">
      <w:pPr>
        <w:pStyle w:val="PL"/>
      </w:pPr>
      <w:r>
        <w:t xml:space="preserve">          items:</w:t>
      </w:r>
    </w:p>
    <w:p w14:paraId="3943A202" w14:textId="77777777" w:rsidR="0055708E" w:rsidRDefault="0055708E" w:rsidP="0055708E">
      <w:pPr>
        <w:pStyle w:val="PL"/>
      </w:pPr>
      <w:r>
        <w:t xml:space="preserve">            $ref: '#/components/schemas/DefaultNotificationSubscription'</w:t>
      </w:r>
    </w:p>
    <w:p w14:paraId="72AAFDF1" w14:textId="77777777" w:rsidR="0055708E" w:rsidRDefault="0055708E" w:rsidP="0055708E">
      <w:pPr>
        <w:pStyle w:val="PL"/>
      </w:pPr>
      <w:r>
        <w:t xml:space="preserve">          minItems: 1</w:t>
      </w:r>
    </w:p>
    <w:p w14:paraId="24DCF0E0" w14:textId="77777777" w:rsidR="0055708E" w:rsidRDefault="0055708E" w:rsidP="0055708E">
      <w:pPr>
        <w:pStyle w:val="PL"/>
      </w:pPr>
      <w:r>
        <w:t xml:space="preserve">        serviceSetRecoveryTimeList:</w:t>
      </w:r>
    </w:p>
    <w:p w14:paraId="4B11919F" w14:textId="77777777" w:rsidR="0055708E" w:rsidRDefault="0055708E" w:rsidP="0055708E">
      <w:pPr>
        <w:pStyle w:val="PL"/>
      </w:pPr>
      <w:r>
        <w:lastRenderedPageBreak/>
        <w:t xml:space="preserve">          type: array</w:t>
      </w:r>
    </w:p>
    <w:p w14:paraId="7C0C6F34" w14:textId="77777777" w:rsidR="0055708E" w:rsidRDefault="0055708E" w:rsidP="0055708E">
      <w:pPr>
        <w:pStyle w:val="PL"/>
      </w:pPr>
      <w:r>
        <w:t xml:space="preserve">          uniqueItems: true</w:t>
      </w:r>
    </w:p>
    <w:p w14:paraId="0413140E" w14:textId="77777777" w:rsidR="0055708E" w:rsidRDefault="0055708E" w:rsidP="0055708E">
      <w:pPr>
        <w:pStyle w:val="PL"/>
      </w:pPr>
      <w:r>
        <w:t xml:space="preserve">          items:</w:t>
      </w:r>
    </w:p>
    <w:p w14:paraId="6AF521CB" w14:textId="77777777" w:rsidR="0055708E" w:rsidRDefault="0055708E" w:rsidP="0055708E">
      <w:pPr>
        <w:pStyle w:val="PL"/>
      </w:pPr>
      <w:r>
        <w:t xml:space="preserve">            $ref: 'TS28623_ComDefs.yaml#/components/schemas/DateTimeRo'</w:t>
      </w:r>
    </w:p>
    <w:p w14:paraId="591E583D" w14:textId="77777777" w:rsidR="0055708E" w:rsidRDefault="0055708E" w:rsidP="0055708E">
      <w:pPr>
        <w:pStyle w:val="PL"/>
      </w:pPr>
      <w:r>
        <w:t xml:space="preserve">          minItems: 1</w:t>
      </w:r>
    </w:p>
    <w:p w14:paraId="7C2C00C9" w14:textId="77777777" w:rsidR="0055708E" w:rsidRDefault="0055708E" w:rsidP="0055708E">
      <w:pPr>
        <w:pStyle w:val="PL"/>
      </w:pPr>
      <w:r>
        <w:t xml:space="preserve">        vendorId:</w:t>
      </w:r>
    </w:p>
    <w:p w14:paraId="3F271D0D" w14:textId="77777777" w:rsidR="0055708E" w:rsidRDefault="0055708E" w:rsidP="0055708E">
      <w:pPr>
        <w:pStyle w:val="PL"/>
      </w:pPr>
      <w:r>
        <w:t xml:space="preserve">          $ref: '#/components/schemas/VendorId'</w:t>
      </w:r>
    </w:p>
    <w:p w14:paraId="5A924347" w14:textId="77777777" w:rsidR="0055708E" w:rsidRDefault="0055708E" w:rsidP="0055708E">
      <w:pPr>
        <w:pStyle w:val="PL"/>
      </w:pPr>
      <w:r>
        <w:t xml:space="preserve">        nfServices:</w:t>
      </w:r>
    </w:p>
    <w:p w14:paraId="382BE68A" w14:textId="77777777" w:rsidR="0055708E" w:rsidRDefault="0055708E" w:rsidP="0055708E">
      <w:pPr>
        <w:pStyle w:val="PL"/>
      </w:pPr>
      <w:r>
        <w:t xml:space="preserve">          type: array</w:t>
      </w:r>
    </w:p>
    <w:p w14:paraId="07381D9E" w14:textId="77777777" w:rsidR="0055708E" w:rsidRDefault="0055708E" w:rsidP="0055708E">
      <w:pPr>
        <w:pStyle w:val="PL"/>
      </w:pPr>
      <w:r>
        <w:t xml:space="preserve">          uniqueItems: true</w:t>
      </w:r>
    </w:p>
    <w:p w14:paraId="0ED4F5F1" w14:textId="77777777" w:rsidR="0055708E" w:rsidRDefault="0055708E" w:rsidP="0055708E">
      <w:pPr>
        <w:pStyle w:val="PL"/>
      </w:pPr>
      <w:r>
        <w:t xml:space="preserve">          items:</w:t>
      </w:r>
    </w:p>
    <w:p w14:paraId="1AEBD33A" w14:textId="77777777" w:rsidR="0055708E" w:rsidRDefault="0055708E" w:rsidP="0055708E">
      <w:pPr>
        <w:pStyle w:val="PL"/>
      </w:pPr>
      <w:r>
        <w:t xml:space="preserve">            $ref: '#/components/schemas/NFService'</w:t>
      </w:r>
    </w:p>
    <w:p w14:paraId="64132625" w14:textId="77777777" w:rsidR="0055708E" w:rsidRDefault="0055708E" w:rsidP="0055708E">
      <w:pPr>
        <w:pStyle w:val="PL"/>
      </w:pPr>
      <w:r>
        <w:t xml:space="preserve">    SEPPType:</w:t>
      </w:r>
    </w:p>
    <w:p w14:paraId="4DAB3D9F" w14:textId="77777777" w:rsidR="0055708E" w:rsidRDefault="0055708E" w:rsidP="0055708E">
      <w:pPr>
        <w:pStyle w:val="PL"/>
      </w:pPr>
      <w:r>
        <w:t xml:space="preserve">      type: string</w:t>
      </w:r>
    </w:p>
    <w:p w14:paraId="3D67D0FB" w14:textId="77777777" w:rsidR="0055708E" w:rsidRDefault="0055708E" w:rsidP="0055708E">
      <w:pPr>
        <w:pStyle w:val="PL"/>
      </w:pPr>
      <w:r>
        <w:t xml:space="preserve">      readOnly: true</w:t>
      </w:r>
    </w:p>
    <w:p w14:paraId="52C90D51" w14:textId="77777777" w:rsidR="0055708E" w:rsidRDefault="0055708E" w:rsidP="0055708E">
      <w:pPr>
        <w:pStyle w:val="PL"/>
      </w:pPr>
      <w:r>
        <w:t xml:space="preserve">      description: any of enumerated value</w:t>
      </w:r>
    </w:p>
    <w:p w14:paraId="0610B7FE" w14:textId="77777777" w:rsidR="0055708E" w:rsidRDefault="0055708E" w:rsidP="0055708E">
      <w:pPr>
        <w:pStyle w:val="PL"/>
      </w:pPr>
      <w:r>
        <w:t xml:space="preserve">      enum:</w:t>
      </w:r>
    </w:p>
    <w:p w14:paraId="4A6F3D66" w14:textId="77777777" w:rsidR="0055708E" w:rsidRDefault="0055708E" w:rsidP="0055708E">
      <w:pPr>
        <w:pStyle w:val="PL"/>
      </w:pPr>
      <w:r>
        <w:t xml:space="preserve">        - CSEPP</w:t>
      </w:r>
    </w:p>
    <w:p w14:paraId="28935FC0" w14:textId="77777777" w:rsidR="0055708E" w:rsidRDefault="0055708E" w:rsidP="0055708E">
      <w:pPr>
        <w:pStyle w:val="PL"/>
      </w:pPr>
      <w:r>
        <w:t xml:space="preserve">        - PSEPP</w:t>
      </w:r>
    </w:p>
    <w:p w14:paraId="38CD1F98" w14:textId="77777777" w:rsidR="0055708E" w:rsidRDefault="0055708E" w:rsidP="0055708E">
      <w:pPr>
        <w:pStyle w:val="PL"/>
      </w:pPr>
      <w:r>
        <w:t xml:space="preserve">    SupportedFunc:</w:t>
      </w:r>
    </w:p>
    <w:p w14:paraId="3041D1B4" w14:textId="77777777" w:rsidR="0055708E" w:rsidRDefault="0055708E" w:rsidP="0055708E">
      <w:pPr>
        <w:pStyle w:val="PL"/>
      </w:pPr>
      <w:r>
        <w:t xml:space="preserve">      type: object</w:t>
      </w:r>
    </w:p>
    <w:p w14:paraId="6816A4CE" w14:textId="77777777" w:rsidR="0055708E" w:rsidRDefault="0055708E" w:rsidP="0055708E">
      <w:pPr>
        <w:pStyle w:val="PL"/>
      </w:pPr>
      <w:r>
        <w:t xml:space="preserve">      properties:</w:t>
      </w:r>
    </w:p>
    <w:p w14:paraId="47BD5870" w14:textId="77777777" w:rsidR="0055708E" w:rsidRDefault="0055708E" w:rsidP="0055708E">
      <w:pPr>
        <w:pStyle w:val="PL"/>
      </w:pPr>
      <w:r>
        <w:t xml:space="preserve">        function:</w:t>
      </w:r>
    </w:p>
    <w:p w14:paraId="45F6A637" w14:textId="77777777" w:rsidR="0055708E" w:rsidRDefault="0055708E" w:rsidP="0055708E">
      <w:pPr>
        <w:pStyle w:val="PL"/>
      </w:pPr>
      <w:r>
        <w:t xml:space="preserve">          type: string</w:t>
      </w:r>
    </w:p>
    <w:p w14:paraId="22536A8B" w14:textId="77777777" w:rsidR="0055708E" w:rsidRDefault="0055708E" w:rsidP="0055708E">
      <w:pPr>
        <w:pStyle w:val="PL"/>
      </w:pPr>
      <w:r>
        <w:t xml:space="preserve">        policy:</w:t>
      </w:r>
    </w:p>
    <w:p w14:paraId="752B12CF" w14:textId="77777777" w:rsidR="0055708E" w:rsidRDefault="0055708E" w:rsidP="0055708E">
      <w:pPr>
        <w:pStyle w:val="PL"/>
      </w:pPr>
      <w:r>
        <w:t xml:space="preserve">          type: string</w:t>
      </w:r>
    </w:p>
    <w:p w14:paraId="107D97DF" w14:textId="77777777" w:rsidR="0055708E" w:rsidRDefault="0055708E" w:rsidP="0055708E">
      <w:pPr>
        <w:pStyle w:val="PL"/>
      </w:pPr>
      <w:r>
        <w:t xml:space="preserve">    SupportedFuncList:</w:t>
      </w:r>
    </w:p>
    <w:p w14:paraId="3D38057A" w14:textId="77777777" w:rsidR="0055708E" w:rsidRDefault="0055708E" w:rsidP="0055708E">
      <w:pPr>
        <w:pStyle w:val="PL"/>
      </w:pPr>
      <w:r>
        <w:t xml:space="preserve">      type: array</w:t>
      </w:r>
    </w:p>
    <w:p w14:paraId="2936ED64" w14:textId="77777777" w:rsidR="0055708E" w:rsidRDefault="0055708E" w:rsidP="0055708E">
      <w:pPr>
        <w:pStyle w:val="PL"/>
      </w:pPr>
      <w:r>
        <w:t xml:space="preserve">      items:</w:t>
      </w:r>
    </w:p>
    <w:p w14:paraId="3B3DE786" w14:textId="77777777" w:rsidR="0055708E" w:rsidRDefault="0055708E" w:rsidP="0055708E">
      <w:pPr>
        <w:pStyle w:val="PL"/>
      </w:pPr>
      <w:r>
        <w:t xml:space="preserve">        $ref: '#/components/schemas/SupportedFunc'</w:t>
      </w:r>
    </w:p>
    <w:p w14:paraId="50E7E37C" w14:textId="77777777" w:rsidR="0055708E" w:rsidRDefault="0055708E" w:rsidP="0055708E">
      <w:pPr>
        <w:pStyle w:val="PL"/>
      </w:pPr>
      <w:r>
        <w:t xml:space="preserve">      minItems: 1</w:t>
      </w:r>
    </w:p>
    <w:p w14:paraId="6B0EE3C9" w14:textId="77777777" w:rsidR="0055708E" w:rsidRDefault="0055708E" w:rsidP="0055708E">
      <w:pPr>
        <w:pStyle w:val="PL"/>
      </w:pPr>
      <w:r>
        <w:t xml:space="preserve">    CommModelType:</w:t>
      </w:r>
    </w:p>
    <w:p w14:paraId="35458AC2" w14:textId="77777777" w:rsidR="0055708E" w:rsidRDefault="0055708E" w:rsidP="0055708E">
      <w:pPr>
        <w:pStyle w:val="PL"/>
      </w:pPr>
      <w:r>
        <w:t xml:space="preserve">      type: string</w:t>
      </w:r>
    </w:p>
    <w:p w14:paraId="47E90E51" w14:textId="77777777" w:rsidR="0055708E" w:rsidRDefault="0055708E" w:rsidP="0055708E">
      <w:pPr>
        <w:pStyle w:val="PL"/>
      </w:pPr>
      <w:r>
        <w:t xml:space="preserve">      description: any of enumerated value</w:t>
      </w:r>
    </w:p>
    <w:p w14:paraId="52D70B19" w14:textId="77777777" w:rsidR="0055708E" w:rsidRDefault="0055708E" w:rsidP="0055708E">
      <w:pPr>
        <w:pStyle w:val="PL"/>
      </w:pPr>
      <w:r>
        <w:t xml:space="preserve">      enum:</w:t>
      </w:r>
    </w:p>
    <w:p w14:paraId="1ED19779" w14:textId="77777777" w:rsidR="0055708E" w:rsidRDefault="0055708E" w:rsidP="0055708E">
      <w:pPr>
        <w:pStyle w:val="PL"/>
      </w:pPr>
      <w:r>
        <w:t xml:space="preserve">        - DIRECT_COMMUNICATION_WO_NRF</w:t>
      </w:r>
    </w:p>
    <w:p w14:paraId="69ACCB2E" w14:textId="77777777" w:rsidR="0055708E" w:rsidRDefault="0055708E" w:rsidP="0055708E">
      <w:pPr>
        <w:pStyle w:val="PL"/>
      </w:pPr>
      <w:r>
        <w:t xml:space="preserve">        - DIRECT_COMMUNICATION_WITH_NRF</w:t>
      </w:r>
    </w:p>
    <w:p w14:paraId="24FB95D4" w14:textId="77777777" w:rsidR="0055708E" w:rsidRDefault="0055708E" w:rsidP="0055708E">
      <w:pPr>
        <w:pStyle w:val="PL"/>
      </w:pPr>
      <w:r>
        <w:t xml:space="preserve">        - INDIRECT_COMMUNICATION_WO_DEDICATED_DISCOVERY</w:t>
      </w:r>
    </w:p>
    <w:p w14:paraId="62AFB1FE" w14:textId="77777777" w:rsidR="0055708E" w:rsidRDefault="0055708E" w:rsidP="0055708E">
      <w:pPr>
        <w:pStyle w:val="PL"/>
      </w:pPr>
      <w:r>
        <w:t xml:space="preserve">        - INDIRECT_COMMUNICATION_WITH_DEDICATED_DISCOVERY</w:t>
      </w:r>
    </w:p>
    <w:p w14:paraId="094C3E29" w14:textId="77777777" w:rsidR="0055708E" w:rsidRDefault="0055708E" w:rsidP="0055708E">
      <w:pPr>
        <w:pStyle w:val="PL"/>
      </w:pPr>
      <w:r>
        <w:t xml:space="preserve">    CommModel:</w:t>
      </w:r>
    </w:p>
    <w:p w14:paraId="4CF9590D" w14:textId="77777777" w:rsidR="0055708E" w:rsidRDefault="0055708E" w:rsidP="0055708E">
      <w:pPr>
        <w:pStyle w:val="PL"/>
      </w:pPr>
      <w:r>
        <w:t xml:space="preserve">      type: object</w:t>
      </w:r>
    </w:p>
    <w:p w14:paraId="14DA1D5E" w14:textId="77777777" w:rsidR="0055708E" w:rsidRDefault="0055708E" w:rsidP="0055708E">
      <w:pPr>
        <w:pStyle w:val="PL"/>
      </w:pPr>
      <w:r>
        <w:t xml:space="preserve">      properties:</w:t>
      </w:r>
    </w:p>
    <w:p w14:paraId="0EA56A3B" w14:textId="77777777" w:rsidR="0055708E" w:rsidRDefault="0055708E" w:rsidP="0055708E">
      <w:pPr>
        <w:pStyle w:val="PL"/>
      </w:pPr>
      <w:r>
        <w:t xml:space="preserve">        groupId:</w:t>
      </w:r>
    </w:p>
    <w:p w14:paraId="7AE90D0E" w14:textId="77777777" w:rsidR="0055708E" w:rsidRDefault="0055708E" w:rsidP="0055708E">
      <w:pPr>
        <w:pStyle w:val="PL"/>
      </w:pPr>
      <w:r>
        <w:t xml:space="preserve">          type: integer</w:t>
      </w:r>
    </w:p>
    <w:p w14:paraId="59A6D80E" w14:textId="77777777" w:rsidR="0055708E" w:rsidRDefault="0055708E" w:rsidP="0055708E">
      <w:pPr>
        <w:pStyle w:val="PL"/>
      </w:pPr>
      <w:r>
        <w:t xml:space="preserve">        commModelType:</w:t>
      </w:r>
    </w:p>
    <w:p w14:paraId="70BB8898" w14:textId="77777777" w:rsidR="0055708E" w:rsidRDefault="0055708E" w:rsidP="0055708E">
      <w:pPr>
        <w:pStyle w:val="PL"/>
      </w:pPr>
      <w:r>
        <w:t xml:space="preserve">          $ref: '#/components/schemas/CommModelType'</w:t>
      </w:r>
    </w:p>
    <w:p w14:paraId="6574248E" w14:textId="77777777" w:rsidR="0055708E" w:rsidRDefault="0055708E" w:rsidP="0055708E">
      <w:pPr>
        <w:pStyle w:val="PL"/>
      </w:pPr>
      <w:r>
        <w:t xml:space="preserve">        targetNFServiceList:</w:t>
      </w:r>
    </w:p>
    <w:p w14:paraId="33AB46CF" w14:textId="77777777" w:rsidR="0055708E" w:rsidRDefault="0055708E" w:rsidP="0055708E">
      <w:pPr>
        <w:pStyle w:val="PL"/>
      </w:pPr>
      <w:r>
        <w:t xml:space="preserve">          $ref: 'TS28623_ComDefs.yaml#/components/schemas/DnList'</w:t>
      </w:r>
    </w:p>
    <w:p w14:paraId="4CC84A44" w14:textId="77777777" w:rsidR="0055708E" w:rsidRDefault="0055708E" w:rsidP="0055708E">
      <w:pPr>
        <w:pStyle w:val="PL"/>
      </w:pPr>
      <w:r>
        <w:t xml:space="preserve">        commModelConfiguration:</w:t>
      </w:r>
    </w:p>
    <w:p w14:paraId="3AD5EF17" w14:textId="77777777" w:rsidR="0055708E" w:rsidRDefault="0055708E" w:rsidP="0055708E">
      <w:pPr>
        <w:pStyle w:val="PL"/>
      </w:pPr>
      <w:r>
        <w:t xml:space="preserve">          type: string</w:t>
      </w:r>
    </w:p>
    <w:p w14:paraId="3C421DC5" w14:textId="77777777" w:rsidR="0055708E" w:rsidRDefault="0055708E" w:rsidP="0055708E">
      <w:pPr>
        <w:pStyle w:val="PL"/>
      </w:pPr>
      <w:r>
        <w:t xml:space="preserve">    CommModelList:</w:t>
      </w:r>
    </w:p>
    <w:p w14:paraId="4F7CF54B" w14:textId="77777777" w:rsidR="0055708E" w:rsidRDefault="0055708E" w:rsidP="0055708E">
      <w:pPr>
        <w:pStyle w:val="PL"/>
      </w:pPr>
      <w:r>
        <w:t xml:space="preserve">      type: array</w:t>
      </w:r>
    </w:p>
    <w:p w14:paraId="07DB1936" w14:textId="77777777" w:rsidR="0055708E" w:rsidRDefault="0055708E" w:rsidP="0055708E">
      <w:pPr>
        <w:pStyle w:val="PL"/>
      </w:pPr>
      <w:r>
        <w:t xml:space="preserve">      uniqueItems: true</w:t>
      </w:r>
    </w:p>
    <w:p w14:paraId="7B62F3B9" w14:textId="77777777" w:rsidR="0055708E" w:rsidRDefault="0055708E" w:rsidP="0055708E">
      <w:pPr>
        <w:pStyle w:val="PL"/>
      </w:pPr>
      <w:r>
        <w:t xml:space="preserve">      items:</w:t>
      </w:r>
    </w:p>
    <w:p w14:paraId="1E2CE882" w14:textId="77777777" w:rsidR="0055708E" w:rsidRDefault="0055708E" w:rsidP="0055708E">
      <w:pPr>
        <w:pStyle w:val="PL"/>
      </w:pPr>
      <w:r>
        <w:t xml:space="preserve">        $ref: '#/components/schemas/CommModel'</w:t>
      </w:r>
    </w:p>
    <w:p w14:paraId="3BE09712" w14:textId="77777777" w:rsidR="0055708E" w:rsidRDefault="0055708E" w:rsidP="0055708E">
      <w:pPr>
        <w:pStyle w:val="PL"/>
      </w:pPr>
      <w:r>
        <w:t xml:space="preserve">      minItems: 1</w:t>
      </w:r>
    </w:p>
    <w:p w14:paraId="32107132" w14:textId="77777777" w:rsidR="0055708E" w:rsidRDefault="0055708E" w:rsidP="0055708E">
      <w:pPr>
        <w:pStyle w:val="PL"/>
      </w:pPr>
      <w:r>
        <w:t xml:space="preserve">    CapabilityList:</w:t>
      </w:r>
    </w:p>
    <w:p w14:paraId="3BD354F8" w14:textId="77777777" w:rsidR="0055708E" w:rsidRDefault="0055708E" w:rsidP="0055708E">
      <w:pPr>
        <w:pStyle w:val="PL"/>
      </w:pPr>
      <w:r>
        <w:t xml:space="preserve">      type: array</w:t>
      </w:r>
    </w:p>
    <w:p w14:paraId="356F84B6" w14:textId="77777777" w:rsidR="0055708E" w:rsidRDefault="0055708E" w:rsidP="0055708E">
      <w:pPr>
        <w:pStyle w:val="PL"/>
      </w:pPr>
      <w:r>
        <w:t xml:space="preserve">      items:</w:t>
      </w:r>
    </w:p>
    <w:p w14:paraId="1243130F" w14:textId="77777777" w:rsidR="0055708E" w:rsidRDefault="0055708E" w:rsidP="0055708E">
      <w:pPr>
        <w:pStyle w:val="PL"/>
      </w:pPr>
      <w:r>
        <w:t xml:space="preserve">        type: string</w:t>
      </w:r>
    </w:p>
    <w:p w14:paraId="323EF13B" w14:textId="77777777" w:rsidR="0055708E" w:rsidRDefault="0055708E" w:rsidP="0055708E">
      <w:pPr>
        <w:pStyle w:val="PL"/>
      </w:pPr>
      <w:r>
        <w:t xml:space="preserve">      minItems: 1</w:t>
      </w:r>
    </w:p>
    <w:p w14:paraId="33B9228D" w14:textId="77777777" w:rsidR="0055708E" w:rsidRDefault="0055708E" w:rsidP="0055708E">
      <w:pPr>
        <w:pStyle w:val="PL"/>
      </w:pPr>
      <w:r>
        <w:t xml:space="preserve">    FiveQiDscpMapping:</w:t>
      </w:r>
    </w:p>
    <w:p w14:paraId="606F44F3" w14:textId="77777777" w:rsidR="0055708E" w:rsidRDefault="0055708E" w:rsidP="0055708E">
      <w:pPr>
        <w:pStyle w:val="PL"/>
      </w:pPr>
      <w:r>
        <w:t xml:space="preserve">      type: object</w:t>
      </w:r>
    </w:p>
    <w:p w14:paraId="27B5144B" w14:textId="77777777" w:rsidR="0055708E" w:rsidRDefault="0055708E" w:rsidP="0055708E">
      <w:pPr>
        <w:pStyle w:val="PL"/>
      </w:pPr>
      <w:r>
        <w:t xml:space="preserve">      properties:</w:t>
      </w:r>
    </w:p>
    <w:p w14:paraId="68D837F1" w14:textId="77777777" w:rsidR="0055708E" w:rsidRDefault="0055708E" w:rsidP="0055708E">
      <w:pPr>
        <w:pStyle w:val="PL"/>
      </w:pPr>
      <w:r>
        <w:t xml:space="preserve">        fiveQIValues:</w:t>
      </w:r>
    </w:p>
    <w:p w14:paraId="49E70951" w14:textId="77777777" w:rsidR="0055708E" w:rsidRDefault="0055708E" w:rsidP="0055708E">
      <w:pPr>
        <w:pStyle w:val="PL"/>
      </w:pPr>
      <w:r>
        <w:t xml:space="preserve">          type: array</w:t>
      </w:r>
    </w:p>
    <w:p w14:paraId="3F5D506D" w14:textId="77777777" w:rsidR="0055708E" w:rsidRDefault="0055708E" w:rsidP="0055708E">
      <w:pPr>
        <w:pStyle w:val="PL"/>
      </w:pPr>
      <w:r>
        <w:t xml:space="preserve">          uniqueItems: true</w:t>
      </w:r>
    </w:p>
    <w:p w14:paraId="79E343EE" w14:textId="77777777" w:rsidR="0055708E" w:rsidRDefault="0055708E" w:rsidP="0055708E">
      <w:pPr>
        <w:pStyle w:val="PL"/>
      </w:pPr>
      <w:r>
        <w:t xml:space="preserve">          items:</w:t>
      </w:r>
    </w:p>
    <w:p w14:paraId="1EB1F59A" w14:textId="77777777" w:rsidR="0055708E" w:rsidRDefault="0055708E" w:rsidP="0055708E">
      <w:pPr>
        <w:pStyle w:val="PL"/>
      </w:pPr>
      <w:r>
        <w:t xml:space="preserve">            type: integer</w:t>
      </w:r>
    </w:p>
    <w:p w14:paraId="2C27DD67" w14:textId="77777777" w:rsidR="0055708E" w:rsidRDefault="0055708E" w:rsidP="0055708E">
      <w:pPr>
        <w:pStyle w:val="PL"/>
      </w:pPr>
      <w:r>
        <w:t xml:space="preserve">        dscp:</w:t>
      </w:r>
    </w:p>
    <w:p w14:paraId="106584B3" w14:textId="77777777" w:rsidR="0055708E" w:rsidRDefault="0055708E" w:rsidP="0055708E">
      <w:pPr>
        <w:pStyle w:val="PL"/>
      </w:pPr>
      <w:r>
        <w:t xml:space="preserve">          type: integer</w:t>
      </w:r>
    </w:p>
    <w:p w14:paraId="21A0770F" w14:textId="77777777" w:rsidR="0055708E" w:rsidRDefault="0055708E" w:rsidP="0055708E">
      <w:pPr>
        <w:pStyle w:val="PL"/>
      </w:pPr>
      <w:r>
        <w:t xml:space="preserve">    NetworkSliceInfo:</w:t>
      </w:r>
    </w:p>
    <w:p w14:paraId="24043E7C" w14:textId="77777777" w:rsidR="0055708E" w:rsidRDefault="0055708E" w:rsidP="0055708E">
      <w:pPr>
        <w:pStyle w:val="PL"/>
      </w:pPr>
      <w:r>
        <w:t xml:space="preserve">      type: object</w:t>
      </w:r>
    </w:p>
    <w:p w14:paraId="51DDF230" w14:textId="77777777" w:rsidR="0055708E" w:rsidRDefault="0055708E" w:rsidP="0055708E">
      <w:pPr>
        <w:pStyle w:val="PL"/>
      </w:pPr>
      <w:r>
        <w:t xml:space="preserve">      properties:</w:t>
      </w:r>
    </w:p>
    <w:p w14:paraId="4AA0FECB" w14:textId="77777777" w:rsidR="0055708E" w:rsidRDefault="0055708E" w:rsidP="0055708E">
      <w:pPr>
        <w:pStyle w:val="PL"/>
      </w:pPr>
      <w:r>
        <w:t xml:space="preserve">        sNSSAI:</w:t>
      </w:r>
    </w:p>
    <w:p w14:paraId="1D5B860B" w14:textId="77777777" w:rsidR="0055708E" w:rsidRDefault="0055708E" w:rsidP="0055708E">
      <w:pPr>
        <w:pStyle w:val="PL"/>
      </w:pPr>
      <w:r>
        <w:t xml:space="preserve">          $ref: 'TS28541_NrNrm.yaml#/components/schemas/Snssai'</w:t>
      </w:r>
    </w:p>
    <w:p w14:paraId="5B3214BC" w14:textId="77777777" w:rsidR="0055708E" w:rsidRDefault="0055708E" w:rsidP="0055708E">
      <w:pPr>
        <w:pStyle w:val="PL"/>
      </w:pPr>
      <w:r>
        <w:t xml:space="preserve">        cNSIId:</w:t>
      </w:r>
    </w:p>
    <w:p w14:paraId="2B5247BD" w14:textId="77777777" w:rsidR="0055708E" w:rsidRDefault="0055708E" w:rsidP="0055708E">
      <w:pPr>
        <w:pStyle w:val="PL"/>
      </w:pPr>
      <w:r>
        <w:t xml:space="preserve">          $ref: '#/components/schemas/CNSIId'</w:t>
      </w:r>
    </w:p>
    <w:p w14:paraId="0E96F687" w14:textId="77777777" w:rsidR="0055708E" w:rsidRDefault="0055708E" w:rsidP="0055708E">
      <w:pPr>
        <w:pStyle w:val="PL"/>
      </w:pPr>
      <w:r>
        <w:lastRenderedPageBreak/>
        <w:t xml:space="preserve">        networkSliceRef:</w:t>
      </w:r>
    </w:p>
    <w:p w14:paraId="507C5CDA" w14:textId="77777777" w:rsidR="0055708E" w:rsidRDefault="0055708E" w:rsidP="0055708E">
      <w:pPr>
        <w:pStyle w:val="PL"/>
      </w:pPr>
      <w:r>
        <w:t xml:space="preserve">          $ref: 'TS28623_ComDefs.yaml#/components/schemas/DnList'</w:t>
      </w:r>
    </w:p>
    <w:p w14:paraId="4E02FFCB" w14:textId="77777777" w:rsidR="0055708E" w:rsidRDefault="0055708E" w:rsidP="0055708E">
      <w:pPr>
        <w:pStyle w:val="PL"/>
      </w:pPr>
      <w:r>
        <w:t xml:space="preserve">    NetworkSliceInfoList:</w:t>
      </w:r>
    </w:p>
    <w:p w14:paraId="641BFE76" w14:textId="77777777" w:rsidR="0055708E" w:rsidRDefault="0055708E" w:rsidP="0055708E">
      <w:pPr>
        <w:pStyle w:val="PL"/>
      </w:pPr>
      <w:r>
        <w:t xml:space="preserve">      type: array</w:t>
      </w:r>
    </w:p>
    <w:p w14:paraId="20FDEE67" w14:textId="77777777" w:rsidR="0055708E" w:rsidRDefault="0055708E" w:rsidP="0055708E">
      <w:pPr>
        <w:pStyle w:val="PL"/>
      </w:pPr>
      <w:r>
        <w:t xml:space="preserve">      uniqueItems: true</w:t>
      </w:r>
    </w:p>
    <w:p w14:paraId="48AFB0B8" w14:textId="77777777" w:rsidR="0055708E" w:rsidRDefault="0055708E" w:rsidP="0055708E">
      <w:pPr>
        <w:pStyle w:val="PL"/>
      </w:pPr>
      <w:r>
        <w:t xml:space="preserve">      items:</w:t>
      </w:r>
    </w:p>
    <w:p w14:paraId="171B71BE" w14:textId="77777777" w:rsidR="0055708E" w:rsidRDefault="0055708E" w:rsidP="0055708E">
      <w:pPr>
        <w:pStyle w:val="PL"/>
      </w:pPr>
      <w:r>
        <w:t xml:space="preserve">        $ref: '#/components/schemas/NetworkSliceInfo'</w:t>
      </w:r>
    </w:p>
    <w:p w14:paraId="12E732E9" w14:textId="77777777" w:rsidR="0055708E" w:rsidRDefault="0055708E" w:rsidP="0055708E">
      <w:pPr>
        <w:pStyle w:val="PL"/>
      </w:pPr>
      <w:r>
        <w:t xml:space="preserve">      minItems: 1</w:t>
      </w:r>
    </w:p>
    <w:p w14:paraId="4A98C08D" w14:textId="77777777" w:rsidR="0055708E" w:rsidRDefault="0055708E" w:rsidP="0055708E">
      <w:pPr>
        <w:pStyle w:val="PL"/>
      </w:pPr>
      <w:r>
        <w:t xml:space="preserve">    PacketErrorRate:</w:t>
      </w:r>
    </w:p>
    <w:p w14:paraId="611FCBFE" w14:textId="77777777" w:rsidR="0055708E" w:rsidRDefault="0055708E" w:rsidP="0055708E">
      <w:pPr>
        <w:pStyle w:val="PL"/>
      </w:pPr>
      <w:r>
        <w:t xml:space="preserve">      type: object</w:t>
      </w:r>
    </w:p>
    <w:p w14:paraId="1BE1C942" w14:textId="77777777" w:rsidR="0055708E" w:rsidRDefault="0055708E" w:rsidP="0055708E">
      <w:pPr>
        <w:pStyle w:val="PL"/>
      </w:pPr>
      <w:r>
        <w:t xml:space="preserve">      properties:</w:t>
      </w:r>
    </w:p>
    <w:p w14:paraId="3FF2B7BA" w14:textId="77777777" w:rsidR="0055708E" w:rsidRDefault="0055708E" w:rsidP="0055708E">
      <w:pPr>
        <w:pStyle w:val="PL"/>
      </w:pPr>
      <w:r>
        <w:t xml:space="preserve">        scalar:</w:t>
      </w:r>
    </w:p>
    <w:p w14:paraId="5D7F30BD" w14:textId="77777777" w:rsidR="0055708E" w:rsidRDefault="0055708E" w:rsidP="0055708E">
      <w:pPr>
        <w:pStyle w:val="PL"/>
      </w:pPr>
      <w:r>
        <w:t xml:space="preserve">          type: integer</w:t>
      </w:r>
    </w:p>
    <w:p w14:paraId="737D9827" w14:textId="77777777" w:rsidR="0055708E" w:rsidRDefault="0055708E" w:rsidP="0055708E">
      <w:pPr>
        <w:pStyle w:val="PL"/>
      </w:pPr>
      <w:r>
        <w:t xml:space="preserve">        exponent:</w:t>
      </w:r>
    </w:p>
    <w:p w14:paraId="3442F3AC" w14:textId="77777777" w:rsidR="0055708E" w:rsidRDefault="0055708E" w:rsidP="0055708E">
      <w:pPr>
        <w:pStyle w:val="PL"/>
      </w:pPr>
      <w:r>
        <w:t xml:space="preserve">          type: integer</w:t>
      </w:r>
    </w:p>
    <w:p w14:paraId="078AEFB8" w14:textId="77777777" w:rsidR="0055708E" w:rsidRDefault="0055708E" w:rsidP="0055708E">
      <w:pPr>
        <w:pStyle w:val="PL"/>
      </w:pPr>
    </w:p>
    <w:p w14:paraId="781B1E56" w14:textId="77777777" w:rsidR="0055708E" w:rsidRDefault="0055708E" w:rsidP="0055708E">
      <w:pPr>
        <w:pStyle w:val="PL"/>
      </w:pPr>
      <w:r>
        <w:t xml:space="preserve">    GtpUPathDelayThresholdsType:</w:t>
      </w:r>
    </w:p>
    <w:p w14:paraId="4367C7CC" w14:textId="77777777" w:rsidR="0055708E" w:rsidRDefault="0055708E" w:rsidP="0055708E">
      <w:pPr>
        <w:pStyle w:val="PL"/>
      </w:pPr>
      <w:r>
        <w:t xml:space="preserve">      type: object</w:t>
      </w:r>
    </w:p>
    <w:p w14:paraId="7F68AF01" w14:textId="77777777" w:rsidR="0055708E" w:rsidRDefault="0055708E" w:rsidP="0055708E">
      <w:pPr>
        <w:pStyle w:val="PL"/>
      </w:pPr>
      <w:r>
        <w:t xml:space="preserve">      properties:</w:t>
      </w:r>
    </w:p>
    <w:p w14:paraId="6E0EA7A8" w14:textId="77777777" w:rsidR="0055708E" w:rsidRDefault="0055708E" w:rsidP="0055708E">
      <w:pPr>
        <w:pStyle w:val="PL"/>
      </w:pPr>
      <w:r>
        <w:t xml:space="preserve">        n3AveragePacketDelayThreshold:</w:t>
      </w:r>
    </w:p>
    <w:p w14:paraId="4342C042" w14:textId="77777777" w:rsidR="0055708E" w:rsidRDefault="0055708E" w:rsidP="0055708E">
      <w:pPr>
        <w:pStyle w:val="PL"/>
      </w:pPr>
      <w:r>
        <w:t xml:space="preserve">          type: integer</w:t>
      </w:r>
    </w:p>
    <w:p w14:paraId="72D670ED" w14:textId="77777777" w:rsidR="0055708E" w:rsidRDefault="0055708E" w:rsidP="0055708E">
      <w:pPr>
        <w:pStyle w:val="PL"/>
      </w:pPr>
      <w:r>
        <w:t xml:space="preserve">        n3MinPacketDelayThreshold:</w:t>
      </w:r>
    </w:p>
    <w:p w14:paraId="27B722D8" w14:textId="77777777" w:rsidR="0055708E" w:rsidRDefault="0055708E" w:rsidP="0055708E">
      <w:pPr>
        <w:pStyle w:val="PL"/>
      </w:pPr>
      <w:r>
        <w:t xml:space="preserve">          type: integer</w:t>
      </w:r>
    </w:p>
    <w:p w14:paraId="37C07DEE" w14:textId="77777777" w:rsidR="0055708E" w:rsidRDefault="0055708E" w:rsidP="0055708E">
      <w:pPr>
        <w:pStyle w:val="PL"/>
      </w:pPr>
      <w:r>
        <w:t xml:space="preserve">        n3MaxPacketDelayThreshold:</w:t>
      </w:r>
    </w:p>
    <w:p w14:paraId="6EABD58C" w14:textId="77777777" w:rsidR="0055708E" w:rsidRDefault="0055708E" w:rsidP="0055708E">
      <w:pPr>
        <w:pStyle w:val="PL"/>
      </w:pPr>
      <w:r>
        <w:t xml:space="preserve">          type: integer</w:t>
      </w:r>
    </w:p>
    <w:p w14:paraId="512C3DA4" w14:textId="77777777" w:rsidR="0055708E" w:rsidRDefault="0055708E" w:rsidP="0055708E">
      <w:pPr>
        <w:pStyle w:val="PL"/>
      </w:pPr>
      <w:r>
        <w:t xml:space="preserve">        n9AveragePacketDelayThreshold:</w:t>
      </w:r>
    </w:p>
    <w:p w14:paraId="29459811" w14:textId="77777777" w:rsidR="0055708E" w:rsidRDefault="0055708E" w:rsidP="0055708E">
      <w:pPr>
        <w:pStyle w:val="PL"/>
      </w:pPr>
      <w:r>
        <w:t xml:space="preserve">          type: integer</w:t>
      </w:r>
    </w:p>
    <w:p w14:paraId="6DE795B2" w14:textId="77777777" w:rsidR="0055708E" w:rsidRDefault="0055708E" w:rsidP="0055708E">
      <w:pPr>
        <w:pStyle w:val="PL"/>
      </w:pPr>
      <w:r>
        <w:t xml:space="preserve">        n9MinPacketDelayThreshold:</w:t>
      </w:r>
    </w:p>
    <w:p w14:paraId="6866BF7A" w14:textId="77777777" w:rsidR="0055708E" w:rsidRDefault="0055708E" w:rsidP="0055708E">
      <w:pPr>
        <w:pStyle w:val="PL"/>
      </w:pPr>
      <w:r>
        <w:t xml:space="preserve">          type: integer</w:t>
      </w:r>
    </w:p>
    <w:p w14:paraId="48CCA83A" w14:textId="77777777" w:rsidR="0055708E" w:rsidRDefault="0055708E" w:rsidP="0055708E">
      <w:pPr>
        <w:pStyle w:val="PL"/>
      </w:pPr>
      <w:r>
        <w:t xml:space="preserve">        n9MaxPacketDelayThreshold:</w:t>
      </w:r>
    </w:p>
    <w:p w14:paraId="6E5E8B0A" w14:textId="77777777" w:rsidR="0055708E" w:rsidRDefault="0055708E" w:rsidP="0055708E">
      <w:pPr>
        <w:pStyle w:val="PL"/>
      </w:pPr>
      <w:r>
        <w:t xml:space="preserve">          type: integer</w:t>
      </w:r>
    </w:p>
    <w:p w14:paraId="3C08F3E5" w14:textId="77777777" w:rsidR="0055708E" w:rsidRDefault="0055708E" w:rsidP="0055708E">
      <w:pPr>
        <w:pStyle w:val="PL"/>
      </w:pPr>
      <w:r>
        <w:t xml:space="preserve">    QFPacketDelayThresholdsType:</w:t>
      </w:r>
    </w:p>
    <w:p w14:paraId="3E817C5F" w14:textId="77777777" w:rsidR="0055708E" w:rsidRDefault="0055708E" w:rsidP="0055708E">
      <w:pPr>
        <w:pStyle w:val="PL"/>
      </w:pPr>
      <w:r>
        <w:t xml:space="preserve">      type: object</w:t>
      </w:r>
    </w:p>
    <w:p w14:paraId="088D1CBC" w14:textId="77777777" w:rsidR="0055708E" w:rsidRDefault="0055708E" w:rsidP="0055708E">
      <w:pPr>
        <w:pStyle w:val="PL"/>
      </w:pPr>
      <w:r>
        <w:t xml:space="preserve">      properties:</w:t>
      </w:r>
    </w:p>
    <w:p w14:paraId="28941211" w14:textId="77777777" w:rsidR="0055708E" w:rsidRDefault="0055708E" w:rsidP="0055708E">
      <w:pPr>
        <w:pStyle w:val="PL"/>
      </w:pPr>
      <w:r>
        <w:t xml:space="preserve">        thresholdDl:</w:t>
      </w:r>
    </w:p>
    <w:p w14:paraId="5385F1BD" w14:textId="77777777" w:rsidR="0055708E" w:rsidRDefault="0055708E" w:rsidP="0055708E">
      <w:pPr>
        <w:pStyle w:val="PL"/>
      </w:pPr>
      <w:r>
        <w:t xml:space="preserve">          type: integer</w:t>
      </w:r>
    </w:p>
    <w:p w14:paraId="5497B826" w14:textId="77777777" w:rsidR="0055708E" w:rsidRDefault="0055708E" w:rsidP="0055708E">
      <w:pPr>
        <w:pStyle w:val="PL"/>
      </w:pPr>
      <w:r>
        <w:t xml:space="preserve">        thresholdUl:</w:t>
      </w:r>
    </w:p>
    <w:p w14:paraId="5B807780" w14:textId="77777777" w:rsidR="0055708E" w:rsidRDefault="0055708E" w:rsidP="0055708E">
      <w:pPr>
        <w:pStyle w:val="PL"/>
      </w:pPr>
      <w:r>
        <w:t xml:space="preserve">          type: integer</w:t>
      </w:r>
    </w:p>
    <w:p w14:paraId="6A754057" w14:textId="77777777" w:rsidR="0055708E" w:rsidRDefault="0055708E" w:rsidP="0055708E">
      <w:pPr>
        <w:pStyle w:val="PL"/>
      </w:pPr>
      <w:r>
        <w:t xml:space="preserve">        thresholdRtt:</w:t>
      </w:r>
    </w:p>
    <w:p w14:paraId="2F323774" w14:textId="77777777" w:rsidR="0055708E" w:rsidRDefault="0055708E" w:rsidP="0055708E">
      <w:pPr>
        <w:pStyle w:val="PL"/>
      </w:pPr>
      <w:r>
        <w:t xml:space="preserve">          type: integer</w:t>
      </w:r>
    </w:p>
    <w:p w14:paraId="34861B8F" w14:textId="77777777" w:rsidR="0055708E" w:rsidRDefault="0055708E" w:rsidP="0055708E">
      <w:pPr>
        <w:pStyle w:val="PL"/>
      </w:pPr>
    </w:p>
    <w:p w14:paraId="17DBFC31" w14:textId="77777777" w:rsidR="0055708E" w:rsidRDefault="0055708E" w:rsidP="0055708E">
      <w:pPr>
        <w:pStyle w:val="PL"/>
      </w:pPr>
      <w:r>
        <w:t xml:space="preserve">    QosData:</w:t>
      </w:r>
    </w:p>
    <w:p w14:paraId="6D66A2F6" w14:textId="77777777" w:rsidR="0055708E" w:rsidRDefault="0055708E" w:rsidP="0055708E">
      <w:pPr>
        <w:pStyle w:val="PL"/>
      </w:pPr>
      <w:r>
        <w:t xml:space="preserve">      type: object</w:t>
      </w:r>
    </w:p>
    <w:p w14:paraId="1586BC4B" w14:textId="77777777" w:rsidR="0055708E" w:rsidRDefault="0055708E" w:rsidP="0055708E">
      <w:pPr>
        <w:pStyle w:val="PL"/>
      </w:pPr>
      <w:r>
        <w:t xml:space="preserve">      properties:</w:t>
      </w:r>
    </w:p>
    <w:p w14:paraId="6CF245B6" w14:textId="77777777" w:rsidR="0055708E" w:rsidRDefault="0055708E" w:rsidP="0055708E">
      <w:pPr>
        <w:pStyle w:val="PL"/>
      </w:pPr>
      <w:r>
        <w:t xml:space="preserve">        qosId:</w:t>
      </w:r>
    </w:p>
    <w:p w14:paraId="2569475D" w14:textId="77777777" w:rsidR="0055708E" w:rsidRDefault="0055708E" w:rsidP="0055708E">
      <w:pPr>
        <w:pStyle w:val="PL"/>
      </w:pPr>
      <w:r>
        <w:t xml:space="preserve">          type: string</w:t>
      </w:r>
    </w:p>
    <w:p w14:paraId="52E37228" w14:textId="77777777" w:rsidR="0055708E" w:rsidRDefault="0055708E" w:rsidP="0055708E">
      <w:pPr>
        <w:pStyle w:val="PL"/>
      </w:pPr>
      <w:r>
        <w:t xml:space="preserve">        fiveQIValue:</w:t>
      </w:r>
    </w:p>
    <w:p w14:paraId="7A9F4B49" w14:textId="77777777" w:rsidR="0055708E" w:rsidRDefault="0055708E" w:rsidP="0055708E">
      <w:pPr>
        <w:pStyle w:val="PL"/>
      </w:pPr>
      <w:r>
        <w:t xml:space="preserve">          type: integer</w:t>
      </w:r>
    </w:p>
    <w:p w14:paraId="4C1818CB" w14:textId="77777777" w:rsidR="0055708E" w:rsidRDefault="0055708E" w:rsidP="0055708E">
      <w:pPr>
        <w:pStyle w:val="PL"/>
      </w:pPr>
      <w:r>
        <w:t xml:space="preserve">        maxbrUl:</w:t>
      </w:r>
    </w:p>
    <w:p w14:paraId="537C0587" w14:textId="77777777" w:rsidR="0055708E" w:rsidRDefault="0055708E" w:rsidP="0055708E">
      <w:pPr>
        <w:pStyle w:val="PL"/>
      </w:pPr>
      <w:r>
        <w:t xml:space="preserve">          $ref: 'TS29571_CommonData.yaml#/components/schemas/BitRateRm'</w:t>
      </w:r>
    </w:p>
    <w:p w14:paraId="57ECE774" w14:textId="77777777" w:rsidR="0055708E" w:rsidRDefault="0055708E" w:rsidP="0055708E">
      <w:pPr>
        <w:pStyle w:val="PL"/>
      </w:pPr>
      <w:r>
        <w:t xml:space="preserve">        maxbrDl:</w:t>
      </w:r>
    </w:p>
    <w:p w14:paraId="36783E0F" w14:textId="77777777" w:rsidR="0055708E" w:rsidRDefault="0055708E" w:rsidP="0055708E">
      <w:pPr>
        <w:pStyle w:val="PL"/>
      </w:pPr>
      <w:r>
        <w:t xml:space="preserve">          $ref: 'TS29571_CommonData.yaml#/components/schemas/BitRateRm'</w:t>
      </w:r>
    </w:p>
    <w:p w14:paraId="3DF19506" w14:textId="77777777" w:rsidR="0055708E" w:rsidRDefault="0055708E" w:rsidP="0055708E">
      <w:pPr>
        <w:pStyle w:val="PL"/>
      </w:pPr>
      <w:r>
        <w:t xml:space="preserve">        gbrUl:</w:t>
      </w:r>
    </w:p>
    <w:p w14:paraId="77EEDD45" w14:textId="77777777" w:rsidR="0055708E" w:rsidRDefault="0055708E" w:rsidP="0055708E">
      <w:pPr>
        <w:pStyle w:val="PL"/>
      </w:pPr>
      <w:r>
        <w:t xml:space="preserve">          $ref: 'TS29571_CommonData.yaml#/components/schemas/BitRateRm'</w:t>
      </w:r>
    </w:p>
    <w:p w14:paraId="21AB94F5" w14:textId="77777777" w:rsidR="0055708E" w:rsidRDefault="0055708E" w:rsidP="0055708E">
      <w:pPr>
        <w:pStyle w:val="PL"/>
      </w:pPr>
      <w:r>
        <w:t xml:space="preserve">        gbrDl:</w:t>
      </w:r>
    </w:p>
    <w:p w14:paraId="4E7E3C44" w14:textId="77777777" w:rsidR="0055708E" w:rsidRDefault="0055708E" w:rsidP="0055708E">
      <w:pPr>
        <w:pStyle w:val="PL"/>
      </w:pPr>
      <w:r>
        <w:t xml:space="preserve">          $ref: 'TS29571_CommonData.yaml#/components/schemas/BitRateRm'</w:t>
      </w:r>
    </w:p>
    <w:p w14:paraId="5BDADE8F" w14:textId="77777777" w:rsidR="0055708E" w:rsidRDefault="0055708E" w:rsidP="0055708E">
      <w:pPr>
        <w:pStyle w:val="PL"/>
      </w:pPr>
      <w:r>
        <w:t xml:space="preserve">        arp:</w:t>
      </w:r>
    </w:p>
    <w:p w14:paraId="7698F654" w14:textId="77777777" w:rsidR="0055708E" w:rsidRDefault="0055708E" w:rsidP="0055708E">
      <w:pPr>
        <w:pStyle w:val="PL"/>
      </w:pPr>
      <w:r>
        <w:t xml:space="preserve">          $ref: 'TS29571_CommonData.yaml#/components/schemas/Arp'</w:t>
      </w:r>
    </w:p>
    <w:p w14:paraId="652EE14F" w14:textId="77777777" w:rsidR="0055708E" w:rsidRDefault="0055708E" w:rsidP="0055708E">
      <w:pPr>
        <w:pStyle w:val="PL"/>
      </w:pPr>
      <w:r>
        <w:t xml:space="preserve">        qosNotificationControl:</w:t>
      </w:r>
    </w:p>
    <w:p w14:paraId="52868A03" w14:textId="77777777" w:rsidR="0055708E" w:rsidRDefault="0055708E" w:rsidP="0055708E">
      <w:pPr>
        <w:pStyle w:val="PL"/>
      </w:pPr>
      <w:r>
        <w:t xml:space="preserve">          type: boolean</w:t>
      </w:r>
    </w:p>
    <w:p w14:paraId="0E6967AA" w14:textId="77777777" w:rsidR="0055708E" w:rsidRDefault="0055708E" w:rsidP="0055708E">
      <w:pPr>
        <w:pStyle w:val="PL"/>
      </w:pPr>
      <w:r>
        <w:t xml:space="preserve">          default: false</w:t>
      </w:r>
    </w:p>
    <w:p w14:paraId="7CBA9EAD" w14:textId="77777777" w:rsidR="0055708E" w:rsidRDefault="0055708E" w:rsidP="0055708E">
      <w:pPr>
        <w:pStyle w:val="PL"/>
      </w:pPr>
      <w:r>
        <w:t xml:space="preserve">        reflectiveQos:</w:t>
      </w:r>
    </w:p>
    <w:p w14:paraId="1E663C59" w14:textId="77777777" w:rsidR="0055708E" w:rsidRDefault="0055708E" w:rsidP="0055708E">
      <w:pPr>
        <w:pStyle w:val="PL"/>
      </w:pPr>
      <w:r>
        <w:t xml:space="preserve">          type: boolean</w:t>
      </w:r>
    </w:p>
    <w:p w14:paraId="5325F294" w14:textId="77777777" w:rsidR="0055708E" w:rsidRDefault="0055708E" w:rsidP="0055708E">
      <w:pPr>
        <w:pStyle w:val="PL"/>
      </w:pPr>
      <w:r>
        <w:t xml:space="preserve">          default: false</w:t>
      </w:r>
    </w:p>
    <w:p w14:paraId="71D80635" w14:textId="77777777" w:rsidR="0055708E" w:rsidRDefault="0055708E" w:rsidP="0055708E">
      <w:pPr>
        <w:pStyle w:val="PL"/>
      </w:pPr>
      <w:r>
        <w:t xml:space="preserve">        sharingKeyDl:</w:t>
      </w:r>
    </w:p>
    <w:p w14:paraId="0773156B" w14:textId="77777777" w:rsidR="0055708E" w:rsidRDefault="0055708E" w:rsidP="0055708E">
      <w:pPr>
        <w:pStyle w:val="PL"/>
      </w:pPr>
      <w:r>
        <w:t xml:space="preserve">          type: string</w:t>
      </w:r>
    </w:p>
    <w:p w14:paraId="65096E94" w14:textId="77777777" w:rsidR="0055708E" w:rsidRDefault="0055708E" w:rsidP="0055708E">
      <w:pPr>
        <w:pStyle w:val="PL"/>
      </w:pPr>
      <w:r>
        <w:t xml:space="preserve">        sharingKeyUl:</w:t>
      </w:r>
    </w:p>
    <w:p w14:paraId="35E41343" w14:textId="77777777" w:rsidR="0055708E" w:rsidRDefault="0055708E" w:rsidP="0055708E">
      <w:pPr>
        <w:pStyle w:val="PL"/>
      </w:pPr>
      <w:r>
        <w:t xml:space="preserve">          type: string</w:t>
      </w:r>
    </w:p>
    <w:p w14:paraId="09C3AF9C" w14:textId="77777777" w:rsidR="0055708E" w:rsidRDefault="0055708E" w:rsidP="0055708E">
      <w:pPr>
        <w:pStyle w:val="PL"/>
      </w:pPr>
      <w:r>
        <w:t xml:space="preserve">        maxPacketLossRateDl:</w:t>
      </w:r>
    </w:p>
    <w:p w14:paraId="3334A4FA" w14:textId="77777777" w:rsidR="0055708E" w:rsidRDefault="0055708E" w:rsidP="0055708E">
      <w:pPr>
        <w:pStyle w:val="PL"/>
      </w:pPr>
      <w:r>
        <w:t xml:space="preserve">          $ref: 'TS29571_CommonData.yaml#/components/schemas/PacketLossRateRm'</w:t>
      </w:r>
    </w:p>
    <w:p w14:paraId="05A9D23B" w14:textId="77777777" w:rsidR="0055708E" w:rsidRDefault="0055708E" w:rsidP="0055708E">
      <w:pPr>
        <w:pStyle w:val="PL"/>
      </w:pPr>
      <w:r>
        <w:t xml:space="preserve">        maxPacketLossRateUl:</w:t>
      </w:r>
    </w:p>
    <w:p w14:paraId="5EF2D8E1" w14:textId="77777777" w:rsidR="0055708E" w:rsidRDefault="0055708E" w:rsidP="0055708E">
      <w:pPr>
        <w:pStyle w:val="PL"/>
      </w:pPr>
      <w:r>
        <w:t xml:space="preserve">          $ref: 'TS29571_CommonData.yaml#/components/schemas/PacketLossRateRm'</w:t>
      </w:r>
    </w:p>
    <w:p w14:paraId="25771977" w14:textId="77777777" w:rsidR="0055708E" w:rsidRDefault="0055708E" w:rsidP="0055708E">
      <w:pPr>
        <w:pStyle w:val="PL"/>
      </w:pPr>
      <w:r>
        <w:t xml:space="preserve">        extMaxDataBurstVol:</w:t>
      </w:r>
    </w:p>
    <w:p w14:paraId="6518A905" w14:textId="77777777" w:rsidR="0055708E" w:rsidRDefault="0055708E" w:rsidP="0055708E">
      <w:pPr>
        <w:pStyle w:val="PL"/>
      </w:pPr>
      <w:r>
        <w:t xml:space="preserve">          $ref: 'TS29571_CommonData.yaml#/components/schemas/ExtMaxDataBurstVolRm'</w:t>
      </w:r>
    </w:p>
    <w:p w14:paraId="7E1906E5" w14:textId="77777777" w:rsidR="0055708E" w:rsidRDefault="0055708E" w:rsidP="0055708E">
      <w:pPr>
        <w:pStyle w:val="PL"/>
      </w:pPr>
    </w:p>
    <w:p w14:paraId="212A767B" w14:textId="77777777" w:rsidR="0055708E" w:rsidRDefault="0055708E" w:rsidP="0055708E">
      <w:pPr>
        <w:pStyle w:val="PL"/>
      </w:pPr>
      <w:r>
        <w:t xml:space="preserve">    QosDataList:</w:t>
      </w:r>
    </w:p>
    <w:p w14:paraId="751006C0" w14:textId="77777777" w:rsidR="0055708E" w:rsidRDefault="0055708E" w:rsidP="0055708E">
      <w:pPr>
        <w:pStyle w:val="PL"/>
      </w:pPr>
      <w:r>
        <w:t xml:space="preserve">      type: array</w:t>
      </w:r>
    </w:p>
    <w:p w14:paraId="02DFEB31" w14:textId="77777777" w:rsidR="0055708E" w:rsidRDefault="0055708E" w:rsidP="0055708E">
      <w:pPr>
        <w:pStyle w:val="PL"/>
      </w:pPr>
      <w:r>
        <w:t xml:space="preserve">      uniqueItems: true</w:t>
      </w:r>
    </w:p>
    <w:p w14:paraId="634E5897" w14:textId="77777777" w:rsidR="0055708E" w:rsidRDefault="0055708E" w:rsidP="0055708E">
      <w:pPr>
        <w:pStyle w:val="PL"/>
      </w:pPr>
      <w:r>
        <w:lastRenderedPageBreak/>
        <w:t xml:space="preserve">      items:</w:t>
      </w:r>
    </w:p>
    <w:p w14:paraId="4FA995FD" w14:textId="77777777" w:rsidR="0055708E" w:rsidRDefault="0055708E" w:rsidP="0055708E">
      <w:pPr>
        <w:pStyle w:val="PL"/>
      </w:pPr>
      <w:r>
        <w:t xml:space="preserve">        $ref: '#/components/schemas/QosData'</w:t>
      </w:r>
    </w:p>
    <w:p w14:paraId="37EBE26D" w14:textId="77777777" w:rsidR="0055708E" w:rsidRDefault="0055708E" w:rsidP="0055708E">
      <w:pPr>
        <w:pStyle w:val="PL"/>
      </w:pPr>
    </w:p>
    <w:p w14:paraId="6F5A4F6E" w14:textId="77777777" w:rsidR="0055708E" w:rsidRDefault="0055708E" w:rsidP="0055708E">
      <w:pPr>
        <w:pStyle w:val="PL"/>
      </w:pPr>
      <w:r>
        <w:t xml:space="preserve">    SteeringMode:</w:t>
      </w:r>
    </w:p>
    <w:p w14:paraId="76A61503" w14:textId="77777777" w:rsidR="0055708E" w:rsidRDefault="0055708E" w:rsidP="0055708E">
      <w:pPr>
        <w:pStyle w:val="PL"/>
      </w:pPr>
      <w:r>
        <w:t xml:space="preserve">      type: object</w:t>
      </w:r>
    </w:p>
    <w:p w14:paraId="5C80FD36" w14:textId="77777777" w:rsidR="0055708E" w:rsidRDefault="0055708E" w:rsidP="0055708E">
      <w:pPr>
        <w:pStyle w:val="PL"/>
      </w:pPr>
      <w:r>
        <w:t xml:space="preserve">      properties:</w:t>
      </w:r>
    </w:p>
    <w:p w14:paraId="5B7EFAD3" w14:textId="77777777" w:rsidR="0055708E" w:rsidRDefault="0055708E" w:rsidP="0055708E">
      <w:pPr>
        <w:pStyle w:val="PL"/>
      </w:pPr>
      <w:r>
        <w:t xml:space="preserve">        steerModeValue:</w:t>
      </w:r>
    </w:p>
    <w:p w14:paraId="3169544F" w14:textId="77777777" w:rsidR="0055708E" w:rsidRDefault="0055708E" w:rsidP="0055708E">
      <w:pPr>
        <w:pStyle w:val="PL"/>
      </w:pPr>
      <w:r>
        <w:t xml:space="preserve">          $ref: 'TS29512_Npcf_SMPolicyControl.yaml#/components/schemas/SteerModeValue'</w:t>
      </w:r>
    </w:p>
    <w:p w14:paraId="30D42481" w14:textId="77777777" w:rsidR="0055708E" w:rsidRDefault="0055708E" w:rsidP="0055708E">
      <w:pPr>
        <w:pStyle w:val="PL"/>
      </w:pPr>
      <w:r>
        <w:t xml:space="preserve">        active:</w:t>
      </w:r>
    </w:p>
    <w:p w14:paraId="55893F7B" w14:textId="77777777" w:rsidR="0055708E" w:rsidRDefault="0055708E" w:rsidP="0055708E">
      <w:pPr>
        <w:pStyle w:val="PL"/>
      </w:pPr>
      <w:r>
        <w:t xml:space="preserve">          $ref: 'TS29571_CommonData.yaml#/components/schemas/AccessType'</w:t>
      </w:r>
    </w:p>
    <w:p w14:paraId="0D552AA0" w14:textId="77777777" w:rsidR="0055708E" w:rsidRDefault="0055708E" w:rsidP="0055708E">
      <w:pPr>
        <w:pStyle w:val="PL"/>
      </w:pPr>
      <w:r>
        <w:t xml:space="preserve">        standby:</w:t>
      </w:r>
    </w:p>
    <w:p w14:paraId="175106E8" w14:textId="77777777" w:rsidR="0055708E" w:rsidRDefault="0055708E" w:rsidP="0055708E">
      <w:pPr>
        <w:pStyle w:val="PL"/>
      </w:pPr>
      <w:r>
        <w:t xml:space="preserve">          $ref: 'TS29571_CommonData.yaml#/components/schemas/AccessTypeRm'</w:t>
      </w:r>
    </w:p>
    <w:p w14:paraId="1A82B066" w14:textId="77777777" w:rsidR="0055708E" w:rsidRDefault="0055708E" w:rsidP="0055708E">
      <w:pPr>
        <w:pStyle w:val="PL"/>
      </w:pPr>
      <w:r>
        <w:t xml:space="preserve">        threeGLoad:</w:t>
      </w:r>
    </w:p>
    <w:p w14:paraId="22B602C9" w14:textId="77777777" w:rsidR="0055708E" w:rsidRDefault="0055708E" w:rsidP="0055708E">
      <w:pPr>
        <w:pStyle w:val="PL"/>
      </w:pPr>
      <w:r>
        <w:t xml:space="preserve">          $ref: 'TS29571_CommonData.yaml#/components/schemas/Uinteger'</w:t>
      </w:r>
    </w:p>
    <w:p w14:paraId="3B95A8AB" w14:textId="77777777" w:rsidR="0055708E" w:rsidRDefault="0055708E" w:rsidP="0055708E">
      <w:pPr>
        <w:pStyle w:val="PL"/>
      </w:pPr>
      <w:r>
        <w:t xml:space="preserve">        prioAcc:</w:t>
      </w:r>
    </w:p>
    <w:p w14:paraId="7774852E" w14:textId="77777777" w:rsidR="0055708E" w:rsidRDefault="0055708E" w:rsidP="0055708E">
      <w:pPr>
        <w:pStyle w:val="PL"/>
      </w:pPr>
      <w:r>
        <w:t xml:space="preserve">          $ref: 'TS29571_CommonData.yaml#/components/schemas/AccessType'</w:t>
      </w:r>
    </w:p>
    <w:p w14:paraId="4C26267A" w14:textId="77777777" w:rsidR="0055708E" w:rsidRDefault="0055708E" w:rsidP="0055708E">
      <w:pPr>
        <w:pStyle w:val="PL"/>
      </w:pPr>
    </w:p>
    <w:p w14:paraId="6E9EFE65" w14:textId="77777777" w:rsidR="0055708E" w:rsidRDefault="0055708E" w:rsidP="0055708E">
      <w:pPr>
        <w:pStyle w:val="PL"/>
      </w:pPr>
      <w:r>
        <w:t xml:space="preserve">    TrafficControlData:</w:t>
      </w:r>
    </w:p>
    <w:p w14:paraId="64924DFE" w14:textId="77777777" w:rsidR="0055708E" w:rsidRDefault="0055708E" w:rsidP="0055708E">
      <w:pPr>
        <w:pStyle w:val="PL"/>
      </w:pPr>
      <w:r>
        <w:t xml:space="preserve">      type: object</w:t>
      </w:r>
    </w:p>
    <w:p w14:paraId="5BC6F94A" w14:textId="77777777" w:rsidR="0055708E" w:rsidRDefault="0055708E" w:rsidP="0055708E">
      <w:pPr>
        <w:pStyle w:val="PL"/>
      </w:pPr>
      <w:r>
        <w:t xml:space="preserve">      properties:</w:t>
      </w:r>
    </w:p>
    <w:p w14:paraId="7B567AEC" w14:textId="77777777" w:rsidR="0055708E" w:rsidRDefault="0055708E" w:rsidP="0055708E">
      <w:pPr>
        <w:pStyle w:val="PL"/>
      </w:pPr>
      <w:r>
        <w:t xml:space="preserve">        tcId:</w:t>
      </w:r>
    </w:p>
    <w:p w14:paraId="3FB6B748" w14:textId="77777777" w:rsidR="0055708E" w:rsidRDefault="0055708E" w:rsidP="0055708E">
      <w:pPr>
        <w:pStyle w:val="PL"/>
      </w:pPr>
      <w:r>
        <w:t xml:space="preserve">          type: string</w:t>
      </w:r>
    </w:p>
    <w:p w14:paraId="5FA20F42" w14:textId="77777777" w:rsidR="0055708E" w:rsidRDefault="0055708E" w:rsidP="0055708E">
      <w:pPr>
        <w:pStyle w:val="PL"/>
      </w:pPr>
      <w:r>
        <w:t xml:space="preserve">        flowStatus:</w:t>
      </w:r>
    </w:p>
    <w:p w14:paraId="67304977" w14:textId="77777777" w:rsidR="0055708E" w:rsidRDefault="0055708E" w:rsidP="0055708E">
      <w:pPr>
        <w:pStyle w:val="PL"/>
      </w:pPr>
      <w:r>
        <w:t xml:space="preserve">          $ref: 'TS29514_Npcf_PolicyAuthorization.yaml#/components/schemas/FlowStatus'</w:t>
      </w:r>
    </w:p>
    <w:p w14:paraId="427F490D" w14:textId="77777777" w:rsidR="0055708E" w:rsidRDefault="0055708E" w:rsidP="0055708E">
      <w:pPr>
        <w:pStyle w:val="PL"/>
      </w:pPr>
      <w:r>
        <w:t xml:space="preserve">        redirectInfo:</w:t>
      </w:r>
    </w:p>
    <w:p w14:paraId="28224400" w14:textId="77777777" w:rsidR="0055708E" w:rsidRDefault="0055708E" w:rsidP="0055708E">
      <w:pPr>
        <w:pStyle w:val="PL"/>
      </w:pPr>
      <w:r>
        <w:t xml:space="preserve">          $ref: 'TS29512_Npcf_SMPolicyControl.yaml#/components/schemas/RedirectInformation'</w:t>
      </w:r>
    </w:p>
    <w:p w14:paraId="45978A64" w14:textId="77777777" w:rsidR="0055708E" w:rsidRDefault="0055708E" w:rsidP="0055708E">
      <w:pPr>
        <w:pStyle w:val="PL"/>
      </w:pPr>
      <w:r>
        <w:t xml:space="preserve">        addRedirectInfo:</w:t>
      </w:r>
    </w:p>
    <w:p w14:paraId="61A508B9" w14:textId="77777777" w:rsidR="0055708E" w:rsidRDefault="0055708E" w:rsidP="0055708E">
      <w:pPr>
        <w:pStyle w:val="PL"/>
      </w:pPr>
      <w:r>
        <w:t xml:space="preserve">          type: array</w:t>
      </w:r>
    </w:p>
    <w:p w14:paraId="134C9EB7" w14:textId="77777777" w:rsidR="0055708E" w:rsidRDefault="0055708E" w:rsidP="0055708E">
      <w:pPr>
        <w:pStyle w:val="PL"/>
      </w:pPr>
      <w:r>
        <w:t xml:space="preserve">          uniqueItems: true</w:t>
      </w:r>
    </w:p>
    <w:p w14:paraId="7D718F78" w14:textId="77777777" w:rsidR="0055708E" w:rsidRDefault="0055708E" w:rsidP="0055708E">
      <w:pPr>
        <w:pStyle w:val="PL"/>
      </w:pPr>
      <w:r>
        <w:t xml:space="preserve">          items:</w:t>
      </w:r>
    </w:p>
    <w:p w14:paraId="0899E941" w14:textId="77777777" w:rsidR="0055708E" w:rsidRDefault="0055708E" w:rsidP="0055708E">
      <w:pPr>
        <w:pStyle w:val="PL"/>
      </w:pPr>
      <w:r>
        <w:t xml:space="preserve">            $ref: 'TS29512_Npcf_SMPolicyControl.yaml#/components/schemas/RedirectInformation'</w:t>
      </w:r>
    </w:p>
    <w:p w14:paraId="1396236E" w14:textId="77777777" w:rsidR="0055708E" w:rsidRDefault="0055708E" w:rsidP="0055708E">
      <w:pPr>
        <w:pStyle w:val="PL"/>
      </w:pPr>
      <w:r>
        <w:t xml:space="preserve">          minItems: 1</w:t>
      </w:r>
    </w:p>
    <w:p w14:paraId="01D9EB03" w14:textId="77777777" w:rsidR="0055708E" w:rsidRDefault="0055708E" w:rsidP="0055708E">
      <w:pPr>
        <w:pStyle w:val="PL"/>
      </w:pPr>
      <w:r>
        <w:t xml:space="preserve">        muteNotif:</w:t>
      </w:r>
    </w:p>
    <w:p w14:paraId="20198079" w14:textId="77777777" w:rsidR="0055708E" w:rsidRDefault="0055708E" w:rsidP="0055708E">
      <w:pPr>
        <w:pStyle w:val="PL"/>
      </w:pPr>
      <w:r>
        <w:t xml:space="preserve">          type: boolean</w:t>
      </w:r>
    </w:p>
    <w:p w14:paraId="0D626626" w14:textId="77777777" w:rsidR="0055708E" w:rsidRDefault="0055708E" w:rsidP="0055708E">
      <w:pPr>
        <w:pStyle w:val="PL"/>
      </w:pPr>
      <w:r>
        <w:t xml:space="preserve">          default: false</w:t>
      </w:r>
    </w:p>
    <w:p w14:paraId="12F56F2A" w14:textId="77777777" w:rsidR="0055708E" w:rsidRDefault="0055708E" w:rsidP="0055708E">
      <w:pPr>
        <w:pStyle w:val="PL"/>
      </w:pPr>
      <w:r>
        <w:t xml:space="preserve">        trafficSteeringPolIdDl:</w:t>
      </w:r>
    </w:p>
    <w:p w14:paraId="6CB649F0" w14:textId="77777777" w:rsidR="0055708E" w:rsidRDefault="0055708E" w:rsidP="0055708E">
      <w:pPr>
        <w:pStyle w:val="PL"/>
      </w:pPr>
      <w:r>
        <w:t xml:space="preserve">          type: string</w:t>
      </w:r>
    </w:p>
    <w:p w14:paraId="283F786C" w14:textId="77777777" w:rsidR="0055708E" w:rsidRDefault="0055708E" w:rsidP="0055708E">
      <w:pPr>
        <w:pStyle w:val="PL"/>
      </w:pPr>
      <w:r>
        <w:t xml:space="preserve">          nullable: true</w:t>
      </w:r>
    </w:p>
    <w:p w14:paraId="25FB8102" w14:textId="77777777" w:rsidR="0055708E" w:rsidRDefault="0055708E" w:rsidP="0055708E">
      <w:pPr>
        <w:pStyle w:val="PL"/>
      </w:pPr>
      <w:r>
        <w:t xml:space="preserve">        trafficSteeringPolIdUl:</w:t>
      </w:r>
    </w:p>
    <w:p w14:paraId="3C90DEED" w14:textId="77777777" w:rsidR="0055708E" w:rsidRDefault="0055708E" w:rsidP="0055708E">
      <w:pPr>
        <w:pStyle w:val="PL"/>
      </w:pPr>
      <w:r>
        <w:t xml:space="preserve">          type: string</w:t>
      </w:r>
    </w:p>
    <w:p w14:paraId="1CC50297" w14:textId="77777777" w:rsidR="0055708E" w:rsidRDefault="0055708E" w:rsidP="0055708E">
      <w:pPr>
        <w:pStyle w:val="PL"/>
      </w:pPr>
      <w:r>
        <w:t xml:space="preserve">          nullable: true</w:t>
      </w:r>
    </w:p>
    <w:p w14:paraId="4D012230" w14:textId="77777777" w:rsidR="0055708E" w:rsidRDefault="0055708E" w:rsidP="0055708E">
      <w:pPr>
        <w:pStyle w:val="PL"/>
      </w:pPr>
      <w:r>
        <w:t xml:space="preserve">        routeToLocs:</w:t>
      </w:r>
    </w:p>
    <w:p w14:paraId="3F896248" w14:textId="77777777" w:rsidR="0055708E" w:rsidRDefault="0055708E" w:rsidP="0055708E">
      <w:pPr>
        <w:pStyle w:val="PL"/>
      </w:pPr>
      <w:r>
        <w:t xml:space="preserve">          type: array</w:t>
      </w:r>
    </w:p>
    <w:p w14:paraId="148C2BA4" w14:textId="77777777" w:rsidR="0055708E" w:rsidRDefault="0055708E" w:rsidP="0055708E">
      <w:pPr>
        <w:pStyle w:val="PL"/>
      </w:pPr>
      <w:r>
        <w:t xml:space="preserve">          uniqueItems: true</w:t>
      </w:r>
    </w:p>
    <w:p w14:paraId="6072F0FE" w14:textId="77777777" w:rsidR="0055708E" w:rsidRDefault="0055708E" w:rsidP="0055708E">
      <w:pPr>
        <w:pStyle w:val="PL"/>
      </w:pPr>
      <w:r>
        <w:t xml:space="preserve">          items:</w:t>
      </w:r>
    </w:p>
    <w:p w14:paraId="349425E1" w14:textId="77777777" w:rsidR="0055708E" w:rsidRDefault="0055708E" w:rsidP="0055708E">
      <w:pPr>
        <w:pStyle w:val="PL"/>
      </w:pPr>
      <w:r>
        <w:t xml:space="preserve">            $ref: 'TS29571_CommonData.yaml#/components/schemas/RouteToLocation'</w:t>
      </w:r>
    </w:p>
    <w:p w14:paraId="327DE7E7" w14:textId="77777777" w:rsidR="0055708E" w:rsidRDefault="0055708E" w:rsidP="0055708E">
      <w:pPr>
        <w:pStyle w:val="PL"/>
      </w:pPr>
      <w:r>
        <w:t xml:space="preserve">          minItems: 1</w:t>
      </w:r>
    </w:p>
    <w:p w14:paraId="2336677B" w14:textId="77777777" w:rsidR="0055708E" w:rsidRDefault="0055708E" w:rsidP="0055708E">
      <w:pPr>
        <w:pStyle w:val="PL"/>
      </w:pPr>
      <w:r>
        <w:t xml:space="preserve">        traffCorreInd:</w:t>
      </w:r>
    </w:p>
    <w:p w14:paraId="792C95FF" w14:textId="77777777" w:rsidR="0055708E" w:rsidRDefault="0055708E" w:rsidP="0055708E">
      <w:pPr>
        <w:pStyle w:val="PL"/>
      </w:pPr>
      <w:r>
        <w:t xml:space="preserve">          type: boolean</w:t>
      </w:r>
    </w:p>
    <w:p w14:paraId="3E83604E" w14:textId="77777777" w:rsidR="0055708E" w:rsidRDefault="0055708E" w:rsidP="0055708E">
      <w:pPr>
        <w:pStyle w:val="PL"/>
      </w:pPr>
      <w:r>
        <w:t xml:space="preserve">          default: false</w:t>
      </w:r>
    </w:p>
    <w:p w14:paraId="5112762A" w14:textId="77777777" w:rsidR="0055708E" w:rsidRDefault="0055708E" w:rsidP="0055708E">
      <w:pPr>
        <w:pStyle w:val="PL"/>
      </w:pPr>
      <w:r>
        <w:t xml:space="preserve">        upPathChgEvent:</w:t>
      </w:r>
    </w:p>
    <w:p w14:paraId="4C4BFD54" w14:textId="77777777" w:rsidR="0055708E" w:rsidRDefault="0055708E" w:rsidP="0055708E">
      <w:pPr>
        <w:pStyle w:val="PL"/>
      </w:pPr>
      <w:r>
        <w:t xml:space="preserve">          $ref: 'TS29512_Npcf_SMPolicyControl.yaml#/components/schemas/UpPathChgEvent'</w:t>
      </w:r>
    </w:p>
    <w:p w14:paraId="1A4251B7" w14:textId="77777777" w:rsidR="0055708E" w:rsidRDefault="0055708E" w:rsidP="0055708E">
      <w:pPr>
        <w:pStyle w:val="PL"/>
      </w:pPr>
      <w:r>
        <w:t xml:space="preserve">        steerFun:</w:t>
      </w:r>
    </w:p>
    <w:p w14:paraId="7D4596EB" w14:textId="77777777" w:rsidR="0055708E" w:rsidRDefault="0055708E" w:rsidP="0055708E">
      <w:pPr>
        <w:pStyle w:val="PL"/>
      </w:pPr>
      <w:r>
        <w:t xml:space="preserve">          $ref: 'TS29512_Npcf_SMPolicyControl.yaml#/components/schemas/SteeringFunctionality'</w:t>
      </w:r>
    </w:p>
    <w:p w14:paraId="71BBB379" w14:textId="77777777" w:rsidR="0055708E" w:rsidRDefault="0055708E" w:rsidP="0055708E">
      <w:pPr>
        <w:pStyle w:val="PL"/>
      </w:pPr>
      <w:r>
        <w:t xml:space="preserve">        steerModeDl:</w:t>
      </w:r>
    </w:p>
    <w:p w14:paraId="48E11DC5" w14:textId="77777777" w:rsidR="0055708E" w:rsidRDefault="0055708E" w:rsidP="0055708E">
      <w:pPr>
        <w:pStyle w:val="PL"/>
      </w:pPr>
      <w:r>
        <w:t xml:space="preserve">          $ref: '#/components/schemas/SteeringMode'</w:t>
      </w:r>
    </w:p>
    <w:p w14:paraId="7F3FEF4C" w14:textId="77777777" w:rsidR="0055708E" w:rsidRDefault="0055708E" w:rsidP="0055708E">
      <w:pPr>
        <w:pStyle w:val="PL"/>
      </w:pPr>
      <w:r>
        <w:t xml:space="preserve">        steerModeUl:</w:t>
      </w:r>
    </w:p>
    <w:p w14:paraId="52CC238E" w14:textId="77777777" w:rsidR="0055708E" w:rsidRDefault="0055708E" w:rsidP="0055708E">
      <w:pPr>
        <w:pStyle w:val="PL"/>
      </w:pPr>
      <w:r>
        <w:t xml:space="preserve">          $ref: '#/components/schemas/SteeringMode'</w:t>
      </w:r>
    </w:p>
    <w:p w14:paraId="7C7CDC9E" w14:textId="77777777" w:rsidR="0055708E" w:rsidRDefault="0055708E" w:rsidP="0055708E">
      <w:pPr>
        <w:pStyle w:val="PL"/>
      </w:pPr>
      <w:r>
        <w:t xml:space="preserve">        mulAccCtrl:</w:t>
      </w:r>
    </w:p>
    <w:p w14:paraId="5D289807" w14:textId="77777777" w:rsidR="0055708E" w:rsidRDefault="0055708E" w:rsidP="0055708E">
      <w:pPr>
        <w:pStyle w:val="PL"/>
      </w:pPr>
      <w:r>
        <w:t xml:space="preserve">          $ref: 'TS29512_Npcf_SMPolicyControl.yaml#/components/schemas/MulticastAccessControl'</w:t>
      </w:r>
    </w:p>
    <w:p w14:paraId="795D1D7B" w14:textId="77777777" w:rsidR="0055708E" w:rsidRDefault="0055708E" w:rsidP="0055708E">
      <w:pPr>
        <w:pStyle w:val="PL"/>
      </w:pPr>
      <w:r>
        <w:t xml:space="preserve">        snssaiList:</w:t>
      </w:r>
    </w:p>
    <w:p w14:paraId="0440E8D4" w14:textId="77777777" w:rsidR="0055708E" w:rsidRDefault="0055708E" w:rsidP="0055708E">
      <w:pPr>
        <w:pStyle w:val="PL"/>
      </w:pPr>
      <w:r>
        <w:t xml:space="preserve">          $ref: '#/components/schemas/SnssaiList'</w:t>
      </w:r>
    </w:p>
    <w:p w14:paraId="4930CB48" w14:textId="77777777" w:rsidR="0055708E" w:rsidRDefault="0055708E" w:rsidP="0055708E">
      <w:pPr>
        <w:pStyle w:val="PL"/>
      </w:pPr>
    </w:p>
    <w:p w14:paraId="6FF360D2" w14:textId="77777777" w:rsidR="0055708E" w:rsidRDefault="0055708E" w:rsidP="0055708E">
      <w:pPr>
        <w:pStyle w:val="PL"/>
      </w:pPr>
      <w:r>
        <w:t xml:space="preserve">    TrafficControlDataList:</w:t>
      </w:r>
    </w:p>
    <w:p w14:paraId="66D6460F" w14:textId="77777777" w:rsidR="0055708E" w:rsidRDefault="0055708E" w:rsidP="0055708E">
      <w:pPr>
        <w:pStyle w:val="PL"/>
      </w:pPr>
      <w:r>
        <w:t xml:space="preserve">      type: array</w:t>
      </w:r>
    </w:p>
    <w:p w14:paraId="454A8B56" w14:textId="77777777" w:rsidR="0055708E" w:rsidRDefault="0055708E" w:rsidP="0055708E">
      <w:pPr>
        <w:pStyle w:val="PL"/>
      </w:pPr>
      <w:r>
        <w:t xml:space="preserve">      uniqueItems: true</w:t>
      </w:r>
    </w:p>
    <w:p w14:paraId="57D02C92" w14:textId="77777777" w:rsidR="0055708E" w:rsidRDefault="0055708E" w:rsidP="0055708E">
      <w:pPr>
        <w:pStyle w:val="PL"/>
      </w:pPr>
      <w:r>
        <w:t xml:space="preserve">      items:</w:t>
      </w:r>
    </w:p>
    <w:p w14:paraId="684ABE12" w14:textId="77777777" w:rsidR="0055708E" w:rsidRDefault="0055708E" w:rsidP="0055708E">
      <w:pPr>
        <w:pStyle w:val="PL"/>
      </w:pPr>
      <w:r>
        <w:t xml:space="preserve">        $ref: '#/components/schemas/TrafficControlData'</w:t>
      </w:r>
    </w:p>
    <w:p w14:paraId="166A9AFF" w14:textId="77777777" w:rsidR="0055708E" w:rsidRDefault="0055708E" w:rsidP="0055708E">
      <w:pPr>
        <w:pStyle w:val="PL"/>
      </w:pPr>
    </w:p>
    <w:p w14:paraId="12C8F60A" w14:textId="77777777" w:rsidR="0055708E" w:rsidRDefault="0055708E" w:rsidP="0055708E">
      <w:pPr>
        <w:pStyle w:val="PL"/>
      </w:pPr>
      <w:r>
        <w:t xml:space="preserve">    PccRule:</w:t>
      </w:r>
    </w:p>
    <w:p w14:paraId="4293A976" w14:textId="77777777" w:rsidR="0055708E" w:rsidRDefault="0055708E" w:rsidP="0055708E">
      <w:pPr>
        <w:pStyle w:val="PL"/>
      </w:pPr>
      <w:r>
        <w:t xml:space="preserve">      type: object</w:t>
      </w:r>
    </w:p>
    <w:p w14:paraId="35D8E6D0" w14:textId="77777777" w:rsidR="0055708E" w:rsidRDefault="0055708E" w:rsidP="0055708E">
      <w:pPr>
        <w:pStyle w:val="PL"/>
      </w:pPr>
      <w:r>
        <w:t xml:space="preserve">      properties:</w:t>
      </w:r>
    </w:p>
    <w:p w14:paraId="5D1B9653" w14:textId="77777777" w:rsidR="0055708E" w:rsidRDefault="0055708E" w:rsidP="0055708E">
      <w:pPr>
        <w:pStyle w:val="PL"/>
      </w:pPr>
      <w:r>
        <w:t xml:space="preserve">        pccRuleId:</w:t>
      </w:r>
    </w:p>
    <w:p w14:paraId="0662C30D" w14:textId="77777777" w:rsidR="0055708E" w:rsidRDefault="0055708E" w:rsidP="0055708E">
      <w:pPr>
        <w:pStyle w:val="PL"/>
      </w:pPr>
      <w:r>
        <w:t xml:space="preserve">          type: string</w:t>
      </w:r>
    </w:p>
    <w:p w14:paraId="15E1757C" w14:textId="77777777" w:rsidR="0055708E" w:rsidRDefault="0055708E" w:rsidP="0055708E">
      <w:pPr>
        <w:pStyle w:val="PL"/>
      </w:pPr>
      <w:r>
        <w:t xml:space="preserve">          description: Univocally identifies the PCC rule within a PDU session.</w:t>
      </w:r>
    </w:p>
    <w:p w14:paraId="0564CC86" w14:textId="77777777" w:rsidR="0055708E" w:rsidRDefault="0055708E" w:rsidP="0055708E">
      <w:pPr>
        <w:pStyle w:val="PL"/>
      </w:pPr>
      <w:r>
        <w:t xml:space="preserve">        flowInfoList:</w:t>
      </w:r>
    </w:p>
    <w:p w14:paraId="0706E62F" w14:textId="77777777" w:rsidR="0055708E" w:rsidRDefault="0055708E" w:rsidP="0055708E">
      <w:pPr>
        <w:pStyle w:val="PL"/>
      </w:pPr>
      <w:r>
        <w:t xml:space="preserve">          type: array</w:t>
      </w:r>
    </w:p>
    <w:p w14:paraId="2EB940B6" w14:textId="77777777" w:rsidR="0055708E" w:rsidRDefault="0055708E" w:rsidP="0055708E">
      <w:pPr>
        <w:pStyle w:val="PL"/>
      </w:pPr>
      <w:r>
        <w:t xml:space="preserve">          uniqueItems: true</w:t>
      </w:r>
    </w:p>
    <w:p w14:paraId="13F46355" w14:textId="77777777" w:rsidR="0055708E" w:rsidRDefault="0055708E" w:rsidP="0055708E">
      <w:pPr>
        <w:pStyle w:val="PL"/>
      </w:pPr>
      <w:r>
        <w:lastRenderedPageBreak/>
        <w:t xml:space="preserve">          items:</w:t>
      </w:r>
    </w:p>
    <w:p w14:paraId="219365DC" w14:textId="77777777" w:rsidR="0055708E" w:rsidRDefault="0055708E" w:rsidP="0055708E">
      <w:pPr>
        <w:pStyle w:val="PL"/>
      </w:pPr>
      <w:r>
        <w:t xml:space="preserve">            $ref: 'TS29512_Npcf_SMPolicyControl.yaml#/components/schemas/FlowInformation'</w:t>
      </w:r>
    </w:p>
    <w:p w14:paraId="2EB76251" w14:textId="77777777" w:rsidR="0055708E" w:rsidRDefault="0055708E" w:rsidP="0055708E">
      <w:pPr>
        <w:pStyle w:val="PL"/>
      </w:pPr>
      <w:r>
        <w:t xml:space="preserve">        applicationId:</w:t>
      </w:r>
    </w:p>
    <w:p w14:paraId="4C439C82" w14:textId="77777777" w:rsidR="0055708E" w:rsidRDefault="0055708E" w:rsidP="0055708E">
      <w:pPr>
        <w:pStyle w:val="PL"/>
      </w:pPr>
      <w:r>
        <w:t xml:space="preserve">          type: string</w:t>
      </w:r>
    </w:p>
    <w:p w14:paraId="58D81452" w14:textId="77777777" w:rsidR="0055708E" w:rsidRDefault="0055708E" w:rsidP="0055708E">
      <w:pPr>
        <w:pStyle w:val="PL"/>
      </w:pPr>
      <w:r>
        <w:t xml:space="preserve">        appDescriptor:</w:t>
      </w:r>
    </w:p>
    <w:p w14:paraId="7490799C" w14:textId="77777777" w:rsidR="0055708E" w:rsidRDefault="0055708E" w:rsidP="0055708E">
      <w:pPr>
        <w:pStyle w:val="PL"/>
      </w:pPr>
      <w:r>
        <w:t xml:space="preserve">          $ref: 'TS29512_Npcf_SMPolicyControl.yaml#/components/schemas/ApplicationDescriptor'</w:t>
      </w:r>
    </w:p>
    <w:p w14:paraId="65963E1F" w14:textId="77777777" w:rsidR="0055708E" w:rsidRDefault="0055708E" w:rsidP="0055708E">
      <w:pPr>
        <w:pStyle w:val="PL"/>
      </w:pPr>
      <w:r>
        <w:t xml:space="preserve">        contentVersion:</w:t>
      </w:r>
    </w:p>
    <w:p w14:paraId="4FDA0D31" w14:textId="77777777" w:rsidR="0055708E" w:rsidRDefault="0055708E" w:rsidP="0055708E">
      <w:pPr>
        <w:pStyle w:val="PL"/>
      </w:pPr>
      <w:r>
        <w:t xml:space="preserve">          $ref: 'TS29514_Npcf_PolicyAuthorization.yaml#/components/schemas/ContentVersion'</w:t>
      </w:r>
    </w:p>
    <w:p w14:paraId="7B38FA26" w14:textId="77777777" w:rsidR="0055708E" w:rsidRDefault="0055708E" w:rsidP="0055708E">
      <w:pPr>
        <w:pStyle w:val="PL"/>
      </w:pPr>
      <w:r>
        <w:t xml:space="preserve">        precedence:</w:t>
      </w:r>
    </w:p>
    <w:p w14:paraId="53E16C7B" w14:textId="77777777" w:rsidR="0055708E" w:rsidRDefault="0055708E" w:rsidP="0055708E">
      <w:pPr>
        <w:pStyle w:val="PL"/>
      </w:pPr>
      <w:r>
        <w:t xml:space="preserve">          $ref: 'TS29571_CommonData.yaml#/components/schemas/Uinteger'</w:t>
      </w:r>
    </w:p>
    <w:p w14:paraId="0A0B7B16" w14:textId="77777777" w:rsidR="0055708E" w:rsidRDefault="0055708E" w:rsidP="0055708E">
      <w:pPr>
        <w:pStyle w:val="PL"/>
      </w:pPr>
      <w:r>
        <w:t xml:space="preserve">        afSigProtocol:</w:t>
      </w:r>
    </w:p>
    <w:p w14:paraId="757DAAA5" w14:textId="77777777" w:rsidR="0055708E" w:rsidRDefault="0055708E" w:rsidP="0055708E">
      <w:pPr>
        <w:pStyle w:val="PL"/>
      </w:pPr>
      <w:r>
        <w:t xml:space="preserve">          $ref: 'TS29512_Npcf_SMPolicyControl.yaml#/components/schemas/AfSigProtocol'</w:t>
      </w:r>
    </w:p>
    <w:p w14:paraId="710869DC" w14:textId="77777777" w:rsidR="0055708E" w:rsidRDefault="0055708E" w:rsidP="0055708E">
      <w:pPr>
        <w:pStyle w:val="PL"/>
      </w:pPr>
      <w:r>
        <w:t xml:space="preserve">        isAppRelocatable:</w:t>
      </w:r>
    </w:p>
    <w:p w14:paraId="6AD208BE" w14:textId="77777777" w:rsidR="0055708E" w:rsidRDefault="0055708E" w:rsidP="0055708E">
      <w:pPr>
        <w:pStyle w:val="PL"/>
      </w:pPr>
      <w:r>
        <w:t xml:space="preserve">          type: boolean</w:t>
      </w:r>
    </w:p>
    <w:p w14:paraId="16A6498D" w14:textId="77777777" w:rsidR="0055708E" w:rsidRDefault="0055708E" w:rsidP="0055708E">
      <w:pPr>
        <w:pStyle w:val="PL"/>
      </w:pPr>
      <w:r>
        <w:t xml:space="preserve">          default: false</w:t>
      </w:r>
    </w:p>
    <w:p w14:paraId="046068B0" w14:textId="77777777" w:rsidR="0055708E" w:rsidRDefault="0055708E" w:rsidP="0055708E">
      <w:pPr>
        <w:pStyle w:val="PL"/>
      </w:pPr>
      <w:r>
        <w:t xml:space="preserve">        isUeAddrPreserved:</w:t>
      </w:r>
    </w:p>
    <w:p w14:paraId="019CDFD7" w14:textId="77777777" w:rsidR="0055708E" w:rsidRDefault="0055708E" w:rsidP="0055708E">
      <w:pPr>
        <w:pStyle w:val="PL"/>
      </w:pPr>
      <w:r>
        <w:t xml:space="preserve">          type: boolean</w:t>
      </w:r>
    </w:p>
    <w:p w14:paraId="7A43DB8C" w14:textId="77777777" w:rsidR="0055708E" w:rsidRDefault="0055708E" w:rsidP="0055708E">
      <w:pPr>
        <w:pStyle w:val="PL"/>
      </w:pPr>
      <w:r>
        <w:t xml:space="preserve">          default: false</w:t>
      </w:r>
    </w:p>
    <w:p w14:paraId="184A7CA7" w14:textId="77777777" w:rsidR="0055708E" w:rsidRDefault="0055708E" w:rsidP="0055708E">
      <w:pPr>
        <w:pStyle w:val="PL"/>
      </w:pPr>
      <w:r>
        <w:t xml:space="preserve">        qosData:</w:t>
      </w:r>
    </w:p>
    <w:p w14:paraId="7C9CDC2B" w14:textId="77777777" w:rsidR="0055708E" w:rsidRDefault="0055708E" w:rsidP="0055708E">
      <w:pPr>
        <w:pStyle w:val="PL"/>
      </w:pPr>
      <w:r>
        <w:t xml:space="preserve">          type: array</w:t>
      </w:r>
    </w:p>
    <w:p w14:paraId="28B76518" w14:textId="77777777" w:rsidR="0055708E" w:rsidRDefault="0055708E" w:rsidP="0055708E">
      <w:pPr>
        <w:pStyle w:val="PL"/>
      </w:pPr>
      <w:r>
        <w:t xml:space="preserve">          uniqueItems: true</w:t>
      </w:r>
    </w:p>
    <w:p w14:paraId="1EAE0CC8" w14:textId="77777777" w:rsidR="0055708E" w:rsidRDefault="0055708E" w:rsidP="0055708E">
      <w:pPr>
        <w:pStyle w:val="PL"/>
      </w:pPr>
      <w:r>
        <w:t xml:space="preserve">          items:</w:t>
      </w:r>
    </w:p>
    <w:p w14:paraId="162D1DF0" w14:textId="77777777" w:rsidR="0055708E" w:rsidRDefault="0055708E" w:rsidP="0055708E">
      <w:pPr>
        <w:pStyle w:val="PL"/>
      </w:pPr>
      <w:r>
        <w:t xml:space="preserve">            $ref: '#/components/schemas/QosDataList'</w:t>
      </w:r>
    </w:p>
    <w:p w14:paraId="5BE24C63" w14:textId="77777777" w:rsidR="0055708E" w:rsidRDefault="0055708E" w:rsidP="0055708E">
      <w:pPr>
        <w:pStyle w:val="PL"/>
      </w:pPr>
      <w:r>
        <w:t xml:space="preserve">        altQosParams:</w:t>
      </w:r>
    </w:p>
    <w:p w14:paraId="139967C1" w14:textId="77777777" w:rsidR="0055708E" w:rsidRDefault="0055708E" w:rsidP="0055708E">
      <w:pPr>
        <w:pStyle w:val="PL"/>
      </w:pPr>
      <w:r>
        <w:t xml:space="preserve">          type: array</w:t>
      </w:r>
    </w:p>
    <w:p w14:paraId="7F2E1F44" w14:textId="77777777" w:rsidR="0055708E" w:rsidRDefault="0055708E" w:rsidP="0055708E">
      <w:pPr>
        <w:pStyle w:val="PL"/>
      </w:pPr>
      <w:r>
        <w:t xml:space="preserve">          uniqueItems: true</w:t>
      </w:r>
    </w:p>
    <w:p w14:paraId="277270D6" w14:textId="77777777" w:rsidR="0055708E" w:rsidRDefault="0055708E" w:rsidP="0055708E">
      <w:pPr>
        <w:pStyle w:val="PL"/>
      </w:pPr>
      <w:r>
        <w:t xml:space="preserve">          items:</w:t>
      </w:r>
    </w:p>
    <w:p w14:paraId="6C5F8267" w14:textId="77777777" w:rsidR="0055708E" w:rsidRDefault="0055708E" w:rsidP="0055708E">
      <w:pPr>
        <w:pStyle w:val="PL"/>
      </w:pPr>
      <w:r>
        <w:t xml:space="preserve">            $ref: '#/components/schemas/QosDataList'</w:t>
      </w:r>
    </w:p>
    <w:p w14:paraId="271AA042" w14:textId="77777777" w:rsidR="0055708E" w:rsidRDefault="0055708E" w:rsidP="0055708E">
      <w:pPr>
        <w:pStyle w:val="PL"/>
      </w:pPr>
      <w:r>
        <w:t xml:space="preserve">        trafficControlData:</w:t>
      </w:r>
    </w:p>
    <w:p w14:paraId="4382BAC0" w14:textId="77777777" w:rsidR="0055708E" w:rsidRDefault="0055708E" w:rsidP="0055708E">
      <w:pPr>
        <w:pStyle w:val="PL"/>
      </w:pPr>
      <w:r>
        <w:t xml:space="preserve">          type: array</w:t>
      </w:r>
    </w:p>
    <w:p w14:paraId="09432920" w14:textId="77777777" w:rsidR="0055708E" w:rsidRDefault="0055708E" w:rsidP="0055708E">
      <w:pPr>
        <w:pStyle w:val="PL"/>
      </w:pPr>
      <w:r>
        <w:t xml:space="preserve">          uniqueItems: true</w:t>
      </w:r>
    </w:p>
    <w:p w14:paraId="708D6E23" w14:textId="77777777" w:rsidR="0055708E" w:rsidRDefault="0055708E" w:rsidP="0055708E">
      <w:pPr>
        <w:pStyle w:val="PL"/>
      </w:pPr>
      <w:r>
        <w:t xml:space="preserve">          items:</w:t>
      </w:r>
    </w:p>
    <w:p w14:paraId="7CC739C9" w14:textId="77777777" w:rsidR="0055708E" w:rsidRDefault="0055708E" w:rsidP="0055708E">
      <w:pPr>
        <w:pStyle w:val="PL"/>
      </w:pPr>
      <w:r>
        <w:t xml:space="preserve">            $ref: '#/components/schemas/TrafficControlDataList'</w:t>
      </w:r>
    </w:p>
    <w:p w14:paraId="0200C4A4" w14:textId="77777777" w:rsidR="0055708E" w:rsidRDefault="0055708E" w:rsidP="0055708E">
      <w:pPr>
        <w:pStyle w:val="PL"/>
      </w:pPr>
      <w:r>
        <w:t xml:space="preserve">        conditionData:</w:t>
      </w:r>
    </w:p>
    <w:p w14:paraId="72847B5A" w14:textId="77777777" w:rsidR="0055708E" w:rsidRDefault="0055708E" w:rsidP="0055708E">
      <w:pPr>
        <w:pStyle w:val="PL"/>
      </w:pPr>
      <w:r>
        <w:t xml:space="preserve">            $ref: 'TS29512_Npcf_SMPolicyControl.yaml#/components/schemas/ConditionData'</w:t>
      </w:r>
    </w:p>
    <w:p w14:paraId="5F7D193E" w14:textId="77777777" w:rsidR="0055708E" w:rsidRDefault="0055708E" w:rsidP="0055708E">
      <w:pPr>
        <w:pStyle w:val="PL"/>
      </w:pPr>
      <w:r>
        <w:t xml:space="preserve">        tscaiInputDl:</w:t>
      </w:r>
    </w:p>
    <w:p w14:paraId="5D3E3F81" w14:textId="77777777" w:rsidR="0055708E" w:rsidRDefault="0055708E" w:rsidP="0055708E">
      <w:pPr>
        <w:pStyle w:val="PL"/>
      </w:pPr>
      <w:r>
        <w:t xml:space="preserve">          $ref: 'TS29514_Npcf_PolicyAuthorization.yaml#/components/schemas/TscaiInputContainer'</w:t>
      </w:r>
    </w:p>
    <w:p w14:paraId="38172BDA" w14:textId="77777777" w:rsidR="0055708E" w:rsidRDefault="0055708E" w:rsidP="0055708E">
      <w:pPr>
        <w:pStyle w:val="PL"/>
      </w:pPr>
      <w:r>
        <w:t xml:space="preserve">        tscaiInputUl:</w:t>
      </w:r>
    </w:p>
    <w:p w14:paraId="6BFA2AED" w14:textId="77777777" w:rsidR="0055708E" w:rsidRDefault="0055708E" w:rsidP="0055708E">
      <w:pPr>
        <w:pStyle w:val="PL"/>
      </w:pPr>
      <w:r>
        <w:t xml:space="preserve">          $ref: 'TS29514_Npcf_PolicyAuthorization.yaml#/components/schemas/TscaiInputContainer'</w:t>
      </w:r>
    </w:p>
    <w:p w14:paraId="774DB30A" w14:textId="77777777" w:rsidR="0055708E" w:rsidRDefault="0055708E" w:rsidP="0055708E">
      <w:pPr>
        <w:pStyle w:val="PL"/>
      </w:pPr>
      <w:r>
        <w:t xml:space="preserve">        easRedisInd:</w:t>
      </w:r>
    </w:p>
    <w:p w14:paraId="7ADA8B07" w14:textId="77777777" w:rsidR="0055708E" w:rsidRDefault="0055708E" w:rsidP="0055708E">
      <w:pPr>
        <w:pStyle w:val="PL"/>
      </w:pPr>
      <w:r>
        <w:t xml:space="preserve">          type: boolean</w:t>
      </w:r>
    </w:p>
    <w:p w14:paraId="2D148A40" w14:textId="77777777" w:rsidR="0055708E" w:rsidRDefault="0055708E" w:rsidP="0055708E">
      <w:pPr>
        <w:pStyle w:val="PL"/>
      </w:pPr>
      <w:r>
        <w:t xml:space="preserve">          default: false</w:t>
      </w:r>
    </w:p>
    <w:p w14:paraId="080872B9" w14:textId="77777777" w:rsidR="0055708E" w:rsidRDefault="0055708E" w:rsidP="0055708E">
      <w:pPr>
        <w:pStyle w:val="PL"/>
      </w:pPr>
      <w:r>
        <w:t xml:space="preserve">        tscaiTimeDom:</w:t>
      </w:r>
    </w:p>
    <w:p w14:paraId="4725E2E5" w14:textId="77777777" w:rsidR="0055708E" w:rsidRDefault="0055708E" w:rsidP="0055708E">
      <w:pPr>
        <w:pStyle w:val="PL"/>
      </w:pPr>
      <w:r>
        <w:t xml:space="preserve">          type: integer</w:t>
      </w:r>
    </w:p>
    <w:p w14:paraId="137E542B" w14:textId="77777777" w:rsidR="0055708E" w:rsidRDefault="0055708E" w:rsidP="0055708E">
      <w:pPr>
        <w:pStyle w:val="PL"/>
      </w:pPr>
      <w:r>
        <w:t xml:space="preserve">        capBatAdaptation:</w:t>
      </w:r>
    </w:p>
    <w:p w14:paraId="706FBB74" w14:textId="77777777" w:rsidR="0055708E" w:rsidRDefault="0055708E" w:rsidP="0055708E">
      <w:pPr>
        <w:pStyle w:val="PL"/>
      </w:pPr>
      <w:r>
        <w:t xml:space="preserve">          type: boolean</w:t>
      </w:r>
    </w:p>
    <w:p w14:paraId="09773613" w14:textId="77777777" w:rsidR="0055708E" w:rsidRDefault="0055708E" w:rsidP="0055708E">
      <w:pPr>
        <w:pStyle w:val="PL"/>
      </w:pPr>
      <w:r>
        <w:t xml:space="preserve">          default: false</w:t>
      </w:r>
    </w:p>
    <w:p w14:paraId="3D621DCA" w14:textId="77777777" w:rsidR="0055708E" w:rsidRDefault="0055708E" w:rsidP="0055708E">
      <w:pPr>
        <w:pStyle w:val="PL"/>
      </w:pPr>
      <w:r>
        <w:t xml:space="preserve">        disUeNotif:</w:t>
      </w:r>
    </w:p>
    <w:p w14:paraId="781DB2A2" w14:textId="77777777" w:rsidR="0055708E" w:rsidRDefault="0055708E" w:rsidP="0055708E">
      <w:pPr>
        <w:pStyle w:val="PL"/>
      </w:pPr>
      <w:r>
        <w:t xml:space="preserve">          type: boolean</w:t>
      </w:r>
    </w:p>
    <w:p w14:paraId="265AF268" w14:textId="77777777" w:rsidR="0055708E" w:rsidRDefault="0055708E" w:rsidP="0055708E">
      <w:pPr>
        <w:pStyle w:val="PL"/>
      </w:pPr>
      <w:r>
        <w:t xml:space="preserve">          default: false</w:t>
      </w:r>
    </w:p>
    <w:p w14:paraId="0A123582" w14:textId="77777777" w:rsidR="0055708E" w:rsidRDefault="0055708E" w:rsidP="0055708E">
      <w:pPr>
        <w:pStyle w:val="PL"/>
      </w:pPr>
      <w:r>
        <w:t xml:space="preserve">        packFiltAllPrec:</w:t>
      </w:r>
    </w:p>
    <w:p w14:paraId="779B78C4" w14:textId="77777777" w:rsidR="0055708E" w:rsidRDefault="0055708E" w:rsidP="0055708E">
      <w:pPr>
        <w:pStyle w:val="PL"/>
      </w:pPr>
      <w:r>
        <w:t xml:space="preserve">          type: integer</w:t>
      </w:r>
    </w:p>
    <w:p w14:paraId="2274EE6B" w14:textId="77777777" w:rsidR="0055708E" w:rsidRDefault="0055708E" w:rsidP="0055708E">
      <w:pPr>
        <w:pStyle w:val="PL"/>
      </w:pPr>
    </w:p>
    <w:p w14:paraId="7AEB320B" w14:textId="77777777" w:rsidR="0055708E" w:rsidRDefault="0055708E" w:rsidP="0055708E">
      <w:pPr>
        <w:pStyle w:val="PL"/>
      </w:pPr>
      <w:r>
        <w:t xml:space="preserve">    SnssaiInfo:</w:t>
      </w:r>
    </w:p>
    <w:p w14:paraId="2BEBD286" w14:textId="77777777" w:rsidR="0055708E" w:rsidRDefault="0055708E" w:rsidP="0055708E">
      <w:pPr>
        <w:pStyle w:val="PL"/>
      </w:pPr>
      <w:r>
        <w:t xml:space="preserve">      type: object</w:t>
      </w:r>
    </w:p>
    <w:p w14:paraId="10F82258" w14:textId="77777777" w:rsidR="0055708E" w:rsidRDefault="0055708E" w:rsidP="0055708E">
      <w:pPr>
        <w:pStyle w:val="PL"/>
      </w:pPr>
      <w:r>
        <w:t xml:space="preserve">      properties:</w:t>
      </w:r>
    </w:p>
    <w:p w14:paraId="1A4A3E45" w14:textId="77777777" w:rsidR="0055708E" w:rsidRDefault="0055708E" w:rsidP="0055708E">
      <w:pPr>
        <w:pStyle w:val="PL"/>
      </w:pPr>
      <w:r>
        <w:t xml:space="preserve">        plmnInfo:</w:t>
      </w:r>
    </w:p>
    <w:p w14:paraId="2D43AEAA" w14:textId="77777777" w:rsidR="0055708E" w:rsidRDefault="0055708E" w:rsidP="0055708E">
      <w:pPr>
        <w:pStyle w:val="PL"/>
      </w:pPr>
      <w:r>
        <w:t xml:space="preserve">          $ref: 'TS28541_NrNrm.yaml#/components/schemas/PlmnInfo'</w:t>
      </w:r>
    </w:p>
    <w:p w14:paraId="1890822F" w14:textId="77777777" w:rsidR="0055708E" w:rsidRDefault="0055708E" w:rsidP="0055708E">
      <w:pPr>
        <w:pStyle w:val="PL"/>
      </w:pPr>
      <w:r>
        <w:t xml:space="preserve">        administrativeState:</w:t>
      </w:r>
    </w:p>
    <w:p w14:paraId="7ADEF10E" w14:textId="77777777" w:rsidR="0055708E" w:rsidRDefault="0055708E" w:rsidP="0055708E">
      <w:pPr>
        <w:pStyle w:val="PL"/>
      </w:pPr>
      <w:r>
        <w:t xml:space="preserve">          $ref: 'TS28623_ComDefs.yaml#/components/schemas/AdministrativeState'</w:t>
      </w:r>
    </w:p>
    <w:p w14:paraId="55D297D3" w14:textId="77777777" w:rsidR="0055708E" w:rsidRDefault="0055708E" w:rsidP="0055708E">
      <w:pPr>
        <w:pStyle w:val="PL"/>
      </w:pPr>
    </w:p>
    <w:p w14:paraId="0B176FAB" w14:textId="77777777" w:rsidR="0055708E" w:rsidRDefault="0055708E" w:rsidP="0055708E">
      <w:pPr>
        <w:pStyle w:val="PL"/>
      </w:pPr>
      <w:r>
        <w:t xml:space="preserve">    NsacfInfoSnssai:</w:t>
      </w:r>
    </w:p>
    <w:p w14:paraId="1D23A9D2" w14:textId="77777777" w:rsidR="0055708E" w:rsidRDefault="0055708E" w:rsidP="0055708E">
      <w:pPr>
        <w:pStyle w:val="PL"/>
      </w:pPr>
      <w:r>
        <w:t xml:space="preserve">      type: object</w:t>
      </w:r>
    </w:p>
    <w:p w14:paraId="7C36A7B1" w14:textId="77777777" w:rsidR="0055708E" w:rsidRDefault="0055708E" w:rsidP="0055708E">
      <w:pPr>
        <w:pStyle w:val="PL"/>
      </w:pPr>
      <w:r>
        <w:t xml:space="preserve">      properties:</w:t>
      </w:r>
    </w:p>
    <w:p w14:paraId="57CC194D" w14:textId="77777777" w:rsidR="0055708E" w:rsidRDefault="0055708E" w:rsidP="0055708E">
      <w:pPr>
        <w:pStyle w:val="PL"/>
      </w:pPr>
      <w:r>
        <w:t xml:space="preserve">        SnssaiInfo:</w:t>
      </w:r>
    </w:p>
    <w:p w14:paraId="4BF37D4F" w14:textId="77777777" w:rsidR="0055708E" w:rsidRDefault="0055708E" w:rsidP="0055708E">
      <w:pPr>
        <w:pStyle w:val="PL"/>
      </w:pPr>
      <w:r>
        <w:t xml:space="preserve">          $ref: '#/components/schemas/SnssaiInfo'</w:t>
      </w:r>
    </w:p>
    <w:p w14:paraId="571B0D79" w14:textId="77777777" w:rsidR="0055708E" w:rsidRDefault="0055708E" w:rsidP="0055708E">
      <w:pPr>
        <w:pStyle w:val="PL"/>
      </w:pPr>
      <w:r>
        <w:t xml:space="preserve">        isSubjectToNsac:</w:t>
      </w:r>
    </w:p>
    <w:p w14:paraId="43E0C9A0" w14:textId="77777777" w:rsidR="0055708E" w:rsidRDefault="0055708E" w:rsidP="0055708E">
      <w:pPr>
        <w:pStyle w:val="PL"/>
      </w:pPr>
      <w:r>
        <w:t xml:space="preserve">          type: boolean</w:t>
      </w:r>
    </w:p>
    <w:p w14:paraId="21A3E3D5" w14:textId="77777777" w:rsidR="0055708E" w:rsidRDefault="0055708E" w:rsidP="0055708E">
      <w:pPr>
        <w:pStyle w:val="PL"/>
      </w:pPr>
      <w:r>
        <w:t xml:space="preserve">          default: false</w:t>
      </w:r>
    </w:p>
    <w:p w14:paraId="27681AA7" w14:textId="77777777" w:rsidR="0055708E" w:rsidRDefault="0055708E" w:rsidP="0055708E">
      <w:pPr>
        <w:pStyle w:val="PL"/>
      </w:pPr>
      <w:r>
        <w:t xml:space="preserve">        maxNumberofUEs:</w:t>
      </w:r>
    </w:p>
    <w:p w14:paraId="5FD33BF4" w14:textId="77777777" w:rsidR="0055708E" w:rsidRDefault="0055708E" w:rsidP="0055708E">
      <w:pPr>
        <w:pStyle w:val="PL"/>
      </w:pPr>
      <w:r>
        <w:t xml:space="preserve">          type: integer</w:t>
      </w:r>
    </w:p>
    <w:p w14:paraId="45AFDDD3" w14:textId="77777777" w:rsidR="0055708E" w:rsidRDefault="0055708E" w:rsidP="0055708E">
      <w:pPr>
        <w:pStyle w:val="PL"/>
      </w:pPr>
      <w:r>
        <w:t xml:space="preserve">        eACMode:</w:t>
      </w:r>
    </w:p>
    <w:p w14:paraId="06DDCDDC" w14:textId="77777777" w:rsidR="0055708E" w:rsidRDefault="0055708E" w:rsidP="0055708E">
      <w:pPr>
        <w:pStyle w:val="PL"/>
      </w:pPr>
      <w:r>
        <w:t xml:space="preserve">          type: string</w:t>
      </w:r>
    </w:p>
    <w:p w14:paraId="062F1B1C" w14:textId="77777777" w:rsidR="0055708E" w:rsidRDefault="0055708E" w:rsidP="0055708E">
      <w:pPr>
        <w:pStyle w:val="PL"/>
      </w:pPr>
      <w:r>
        <w:t xml:space="preserve">          readOnly: true</w:t>
      </w:r>
    </w:p>
    <w:p w14:paraId="582FBEC3" w14:textId="77777777" w:rsidR="0055708E" w:rsidRDefault="0055708E" w:rsidP="0055708E">
      <w:pPr>
        <w:pStyle w:val="PL"/>
      </w:pPr>
      <w:r>
        <w:t xml:space="preserve">          enum:</w:t>
      </w:r>
    </w:p>
    <w:p w14:paraId="3AB62485" w14:textId="77777777" w:rsidR="0055708E" w:rsidRDefault="0055708E" w:rsidP="0055708E">
      <w:pPr>
        <w:pStyle w:val="PL"/>
      </w:pPr>
      <w:r>
        <w:t xml:space="preserve">            - INACTIVE</w:t>
      </w:r>
    </w:p>
    <w:p w14:paraId="78A3C872" w14:textId="77777777" w:rsidR="0055708E" w:rsidRDefault="0055708E" w:rsidP="0055708E">
      <w:pPr>
        <w:pStyle w:val="PL"/>
      </w:pPr>
      <w:r>
        <w:t xml:space="preserve">            - ACTIVE</w:t>
      </w:r>
    </w:p>
    <w:p w14:paraId="3E4DBE37" w14:textId="77777777" w:rsidR="0055708E" w:rsidRDefault="0055708E" w:rsidP="0055708E">
      <w:pPr>
        <w:pStyle w:val="PL"/>
      </w:pPr>
      <w:r>
        <w:t xml:space="preserve">          default: INACTIVE</w:t>
      </w:r>
    </w:p>
    <w:p w14:paraId="4787271C" w14:textId="77777777" w:rsidR="0055708E" w:rsidRDefault="0055708E" w:rsidP="0055708E">
      <w:pPr>
        <w:pStyle w:val="PL"/>
      </w:pPr>
      <w:r>
        <w:lastRenderedPageBreak/>
        <w:t xml:space="preserve">        activeEacThreshold:</w:t>
      </w:r>
    </w:p>
    <w:p w14:paraId="26F442ED" w14:textId="77777777" w:rsidR="0055708E" w:rsidRDefault="0055708E" w:rsidP="0055708E">
      <w:pPr>
        <w:pStyle w:val="PL"/>
      </w:pPr>
      <w:r>
        <w:t xml:space="preserve">          type: integer</w:t>
      </w:r>
    </w:p>
    <w:p w14:paraId="03B84B34" w14:textId="77777777" w:rsidR="0055708E" w:rsidRDefault="0055708E" w:rsidP="0055708E">
      <w:pPr>
        <w:pStyle w:val="PL"/>
      </w:pPr>
      <w:r>
        <w:t xml:space="preserve">          default: 0</w:t>
      </w:r>
    </w:p>
    <w:p w14:paraId="5029B9D8" w14:textId="77777777" w:rsidR="0055708E" w:rsidRDefault="0055708E" w:rsidP="0055708E">
      <w:pPr>
        <w:pStyle w:val="PL"/>
      </w:pPr>
      <w:r>
        <w:t xml:space="preserve">        deactiveEacThreshold:</w:t>
      </w:r>
    </w:p>
    <w:p w14:paraId="6BCB76E5" w14:textId="77777777" w:rsidR="0055708E" w:rsidRDefault="0055708E" w:rsidP="0055708E">
      <w:pPr>
        <w:pStyle w:val="PL"/>
      </w:pPr>
      <w:r>
        <w:t xml:space="preserve">          type: integer</w:t>
      </w:r>
    </w:p>
    <w:p w14:paraId="779D30D0" w14:textId="77777777" w:rsidR="0055708E" w:rsidRDefault="0055708E" w:rsidP="0055708E">
      <w:pPr>
        <w:pStyle w:val="PL"/>
      </w:pPr>
      <w:r>
        <w:t xml:space="preserve">          default: 100</w:t>
      </w:r>
    </w:p>
    <w:p w14:paraId="6466A50E" w14:textId="77777777" w:rsidR="0055708E" w:rsidRDefault="0055708E" w:rsidP="0055708E">
      <w:pPr>
        <w:pStyle w:val="PL"/>
      </w:pPr>
      <w:r>
        <w:t xml:space="preserve">        numberofUEs:</w:t>
      </w:r>
    </w:p>
    <w:p w14:paraId="50D6EFEA" w14:textId="77777777" w:rsidR="0055708E" w:rsidRDefault="0055708E" w:rsidP="0055708E">
      <w:pPr>
        <w:pStyle w:val="PL"/>
      </w:pPr>
      <w:r>
        <w:t xml:space="preserve">          type: integer</w:t>
      </w:r>
    </w:p>
    <w:p w14:paraId="60BEB813" w14:textId="77777777" w:rsidR="0055708E" w:rsidRDefault="0055708E" w:rsidP="0055708E">
      <w:pPr>
        <w:pStyle w:val="PL"/>
      </w:pPr>
      <w:r>
        <w:t xml:space="preserve">          readOnly: true</w:t>
      </w:r>
    </w:p>
    <w:p w14:paraId="0FA8A977" w14:textId="77777777" w:rsidR="0055708E" w:rsidRDefault="0055708E" w:rsidP="0055708E">
      <w:pPr>
        <w:pStyle w:val="PL"/>
      </w:pPr>
      <w:r>
        <w:t xml:space="preserve">        uEIdList:</w:t>
      </w:r>
    </w:p>
    <w:p w14:paraId="5479F7AC" w14:textId="77777777" w:rsidR="0055708E" w:rsidRDefault="0055708E" w:rsidP="0055708E">
      <w:pPr>
        <w:pStyle w:val="PL"/>
      </w:pPr>
      <w:r>
        <w:t xml:space="preserve">          type: array</w:t>
      </w:r>
    </w:p>
    <w:p w14:paraId="661F5939" w14:textId="77777777" w:rsidR="0055708E" w:rsidRDefault="0055708E" w:rsidP="0055708E">
      <w:pPr>
        <w:pStyle w:val="PL"/>
      </w:pPr>
      <w:r>
        <w:t xml:space="preserve">          uniqueItems: true</w:t>
      </w:r>
    </w:p>
    <w:p w14:paraId="5BAED472" w14:textId="77777777" w:rsidR="0055708E" w:rsidRDefault="0055708E" w:rsidP="0055708E">
      <w:pPr>
        <w:pStyle w:val="PL"/>
      </w:pPr>
      <w:r>
        <w:t xml:space="preserve">          items:</w:t>
      </w:r>
    </w:p>
    <w:p w14:paraId="5D18F31A" w14:textId="77777777" w:rsidR="0055708E" w:rsidRDefault="0055708E" w:rsidP="0055708E">
      <w:pPr>
        <w:pStyle w:val="PL"/>
      </w:pPr>
      <w:r>
        <w:t xml:space="preserve">            type: string</w:t>
      </w:r>
    </w:p>
    <w:p w14:paraId="2133168C" w14:textId="77777777" w:rsidR="0055708E" w:rsidRDefault="0055708E" w:rsidP="0055708E">
      <w:pPr>
        <w:pStyle w:val="PL"/>
      </w:pPr>
      <w:r>
        <w:t xml:space="preserve">          readOnly: true  </w:t>
      </w:r>
    </w:p>
    <w:p w14:paraId="3FF4B421" w14:textId="77777777" w:rsidR="0055708E" w:rsidRDefault="0055708E" w:rsidP="0055708E">
      <w:pPr>
        <w:pStyle w:val="PL"/>
      </w:pPr>
      <w:r>
        <w:t xml:space="preserve">        maxNumberofPDUSessions:</w:t>
      </w:r>
    </w:p>
    <w:p w14:paraId="29AF2377" w14:textId="77777777" w:rsidR="0055708E" w:rsidRDefault="0055708E" w:rsidP="0055708E">
      <w:pPr>
        <w:pStyle w:val="PL"/>
      </w:pPr>
      <w:r>
        <w:t xml:space="preserve">          type: integer</w:t>
      </w:r>
    </w:p>
    <w:p w14:paraId="3EF05F07" w14:textId="77777777" w:rsidR="0055708E" w:rsidRDefault="0055708E" w:rsidP="0055708E">
      <w:pPr>
        <w:pStyle w:val="PL"/>
      </w:pPr>
      <w:r>
        <w:t xml:space="preserve">     </w:t>
      </w:r>
    </w:p>
    <w:p w14:paraId="267A5E5F" w14:textId="77777777" w:rsidR="0055708E" w:rsidRDefault="0055708E" w:rsidP="0055708E">
      <w:pPr>
        <w:pStyle w:val="PL"/>
      </w:pPr>
      <w:r>
        <w:t xml:space="preserve">    NRTACRange:</w:t>
      </w:r>
    </w:p>
    <w:p w14:paraId="3F831949" w14:textId="77777777" w:rsidR="0055708E" w:rsidRDefault="0055708E" w:rsidP="0055708E">
      <w:pPr>
        <w:pStyle w:val="PL"/>
      </w:pPr>
      <w:r>
        <w:t xml:space="preserve">      type: object</w:t>
      </w:r>
    </w:p>
    <w:p w14:paraId="236DD6E5" w14:textId="77777777" w:rsidR="0055708E" w:rsidRDefault="0055708E" w:rsidP="0055708E">
      <w:pPr>
        <w:pStyle w:val="PL"/>
      </w:pPr>
      <w:r>
        <w:t xml:space="preserve">      properties:</w:t>
      </w:r>
    </w:p>
    <w:p w14:paraId="47D9CCB5" w14:textId="77777777" w:rsidR="0055708E" w:rsidRDefault="0055708E" w:rsidP="0055708E">
      <w:pPr>
        <w:pStyle w:val="PL"/>
      </w:pPr>
      <w:r>
        <w:t xml:space="preserve">        nRTACstart:</w:t>
      </w:r>
    </w:p>
    <w:p w14:paraId="098F1A78" w14:textId="77777777" w:rsidR="0055708E" w:rsidRDefault="0055708E" w:rsidP="0055708E">
      <w:pPr>
        <w:pStyle w:val="PL"/>
      </w:pPr>
      <w:r>
        <w:t xml:space="preserve">          type: string</w:t>
      </w:r>
    </w:p>
    <w:p w14:paraId="51F7117C" w14:textId="77777777" w:rsidR="0055708E" w:rsidRDefault="0055708E" w:rsidP="0055708E">
      <w:pPr>
        <w:pStyle w:val="PL"/>
      </w:pPr>
      <w:r>
        <w:t xml:space="preserve">        nRTACend:</w:t>
      </w:r>
    </w:p>
    <w:p w14:paraId="0E669C1D" w14:textId="77777777" w:rsidR="0055708E" w:rsidRDefault="0055708E" w:rsidP="0055708E">
      <w:pPr>
        <w:pStyle w:val="PL"/>
      </w:pPr>
      <w:r>
        <w:t xml:space="preserve">          type: string</w:t>
      </w:r>
    </w:p>
    <w:p w14:paraId="117FC4C0" w14:textId="77777777" w:rsidR="0055708E" w:rsidRDefault="0055708E" w:rsidP="0055708E">
      <w:pPr>
        <w:pStyle w:val="PL"/>
      </w:pPr>
      <w:r>
        <w:t xml:space="preserve">        nRTACpattern:</w:t>
      </w:r>
    </w:p>
    <w:p w14:paraId="6DABC6C6" w14:textId="77777777" w:rsidR="0055708E" w:rsidRDefault="0055708E" w:rsidP="0055708E">
      <w:pPr>
        <w:pStyle w:val="PL"/>
      </w:pPr>
      <w:r>
        <w:t xml:space="preserve">          type: string</w:t>
      </w:r>
    </w:p>
    <w:p w14:paraId="71F58FA4" w14:textId="77777777" w:rsidR="0055708E" w:rsidRDefault="0055708E" w:rsidP="0055708E">
      <w:pPr>
        <w:pStyle w:val="PL"/>
      </w:pPr>
      <w:r>
        <w:t xml:space="preserve">          </w:t>
      </w:r>
    </w:p>
    <w:p w14:paraId="74946E33" w14:textId="77777777" w:rsidR="0055708E" w:rsidRDefault="0055708E" w:rsidP="0055708E">
      <w:pPr>
        <w:pStyle w:val="PL"/>
      </w:pPr>
      <w:r>
        <w:t xml:space="preserve">    TaiRange:</w:t>
      </w:r>
    </w:p>
    <w:p w14:paraId="7D54A2D2" w14:textId="77777777" w:rsidR="0055708E" w:rsidRDefault="0055708E" w:rsidP="0055708E">
      <w:pPr>
        <w:pStyle w:val="PL"/>
      </w:pPr>
      <w:r>
        <w:t xml:space="preserve">      type: object</w:t>
      </w:r>
    </w:p>
    <w:p w14:paraId="32F73BB7" w14:textId="77777777" w:rsidR="0055708E" w:rsidRDefault="0055708E" w:rsidP="0055708E">
      <w:pPr>
        <w:pStyle w:val="PL"/>
      </w:pPr>
      <w:r>
        <w:t xml:space="preserve">      properties:</w:t>
      </w:r>
    </w:p>
    <w:p w14:paraId="51BAA4D6" w14:textId="77777777" w:rsidR="0055708E" w:rsidRDefault="0055708E" w:rsidP="0055708E">
      <w:pPr>
        <w:pStyle w:val="PL"/>
      </w:pPr>
      <w:r>
        <w:t xml:space="preserve">        plmnId:</w:t>
      </w:r>
    </w:p>
    <w:p w14:paraId="005278EB" w14:textId="77777777" w:rsidR="0055708E" w:rsidRDefault="0055708E" w:rsidP="0055708E">
      <w:pPr>
        <w:pStyle w:val="PL"/>
      </w:pPr>
      <w:r>
        <w:t xml:space="preserve">          $ref: 'TS28623_ComDefs.yaml#/components/schemas/PlmnId'</w:t>
      </w:r>
    </w:p>
    <w:p w14:paraId="76F5744F" w14:textId="77777777" w:rsidR="0055708E" w:rsidRDefault="0055708E" w:rsidP="0055708E">
      <w:pPr>
        <w:pStyle w:val="PL"/>
      </w:pPr>
      <w:r>
        <w:t xml:space="preserve">        nRTACRangelist:</w:t>
      </w:r>
    </w:p>
    <w:p w14:paraId="417BE998" w14:textId="77777777" w:rsidR="0055708E" w:rsidRDefault="0055708E" w:rsidP="0055708E">
      <w:pPr>
        <w:pStyle w:val="PL"/>
      </w:pPr>
      <w:r>
        <w:t xml:space="preserve">          type: array</w:t>
      </w:r>
    </w:p>
    <w:p w14:paraId="49BD4DDA" w14:textId="77777777" w:rsidR="0055708E" w:rsidRDefault="0055708E" w:rsidP="0055708E">
      <w:pPr>
        <w:pStyle w:val="PL"/>
      </w:pPr>
      <w:r>
        <w:t xml:space="preserve">          uniqueItems: true</w:t>
      </w:r>
    </w:p>
    <w:p w14:paraId="7E6071AB" w14:textId="77777777" w:rsidR="0055708E" w:rsidRDefault="0055708E" w:rsidP="0055708E">
      <w:pPr>
        <w:pStyle w:val="PL"/>
      </w:pPr>
      <w:r>
        <w:t xml:space="preserve">          items:</w:t>
      </w:r>
    </w:p>
    <w:p w14:paraId="54F5A647" w14:textId="77777777" w:rsidR="0055708E" w:rsidRDefault="0055708E" w:rsidP="0055708E">
      <w:pPr>
        <w:pStyle w:val="PL"/>
      </w:pPr>
      <w:r>
        <w:t xml:space="preserve">            $ref: '#/components/schemas/NRTACRange'</w:t>
      </w:r>
    </w:p>
    <w:p w14:paraId="6EF8E70E" w14:textId="77777777" w:rsidR="0055708E" w:rsidRDefault="0055708E" w:rsidP="0055708E">
      <w:pPr>
        <w:pStyle w:val="PL"/>
      </w:pPr>
      <w:r>
        <w:t xml:space="preserve">          minItems: 1</w:t>
      </w:r>
    </w:p>
    <w:p w14:paraId="5DC4E830" w14:textId="77777777" w:rsidR="0055708E" w:rsidRDefault="0055708E" w:rsidP="0055708E">
      <w:pPr>
        <w:pStyle w:val="PL"/>
      </w:pPr>
    </w:p>
    <w:p w14:paraId="660C6D0D" w14:textId="77777777" w:rsidR="0055708E" w:rsidRDefault="0055708E" w:rsidP="0055708E">
      <w:pPr>
        <w:pStyle w:val="PL"/>
      </w:pPr>
      <w:r>
        <w:t xml:space="preserve">    GUAMInfo:</w:t>
      </w:r>
    </w:p>
    <w:p w14:paraId="05C06FFB" w14:textId="77777777" w:rsidR="0055708E" w:rsidRDefault="0055708E" w:rsidP="0055708E">
      <w:pPr>
        <w:pStyle w:val="PL"/>
      </w:pPr>
      <w:r>
        <w:t xml:space="preserve">      type: object</w:t>
      </w:r>
    </w:p>
    <w:p w14:paraId="4294A502" w14:textId="77777777" w:rsidR="0055708E" w:rsidRDefault="0055708E" w:rsidP="0055708E">
      <w:pPr>
        <w:pStyle w:val="PL"/>
      </w:pPr>
      <w:r>
        <w:t xml:space="preserve">      properties:</w:t>
      </w:r>
    </w:p>
    <w:p w14:paraId="5B8B19BD" w14:textId="77777777" w:rsidR="0055708E" w:rsidRDefault="0055708E" w:rsidP="0055708E">
      <w:pPr>
        <w:pStyle w:val="PL"/>
      </w:pPr>
      <w:r>
        <w:t xml:space="preserve">          pLMNId: </w:t>
      </w:r>
    </w:p>
    <w:p w14:paraId="0267439A" w14:textId="77777777" w:rsidR="0055708E" w:rsidRDefault="0055708E" w:rsidP="0055708E">
      <w:pPr>
        <w:pStyle w:val="PL"/>
      </w:pPr>
      <w:r>
        <w:t xml:space="preserve">            $ref: 'TS28623_ComDefs.yaml#/components/schemas/PlmnId'</w:t>
      </w:r>
    </w:p>
    <w:p w14:paraId="4E99198D" w14:textId="77777777" w:rsidR="0055708E" w:rsidRDefault="0055708E" w:rsidP="0055708E">
      <w:pPr>
        <w:pStyle w:val="PL"/>
      </w:pPr>
      <w:r>
        <w:t xml:space="preserve">          aMFIdentifier:</w:t>
      </w:r>
    </w:p>
    <w:p w14:paraId="62760F50" w14:textId="77777777" w:rsidR="0055708E" w:rsidRDefault="0055708E" w:rsidP="0055708E">
      <w:pPr>
        <w:pStyle w:val="PL"/>
      </w:pPr>
      <w:r>
        <w:t xml:space="preserve">            type: integer   </w:t>
      </w:r>
    </w:p>
    <w:p w14:paraId="66365FC7" w14:textId="77777777" w:rsidR="0055708E" w:rsidRDefault="0055708E" w:rsidP="0055708E">
      <w:pPr>
        <w:pStyle w:val="PL"/>
      </w:pPr>
      <w:r>
        <w:t xml:space="preserve">       </w:t>
      </w:r>
    </w:p>
    <w:p w14:paraId="4F054ED3" w14:textId="77777777" w:rsidR="0055708E" w:rsidRDefault="0055708E" w:rsidP="0055708E">
      <w:pPr>
        <w:pStyle w:val="PL"/>
      </w:pPr>
      <w:r>
        <w:t xml:space="preserve">    SupportedBMOList:</w:t>
      </w:r>
    </w:p>
    <w:p w14:paraId="19ADE652" w14:textId="77777777" w:rsidR="0055708E" w:rsidRDefault="0055708E" w:rsidP="0055708E">
      <w:pPr>
        <w:pStyle w:val="PL"/>
      </w:pPr>
      <w:r>
        <w:t xml:space="preserve">      type: array</w:t>
      </w:r>
    </w:p>
    <w:p w14:paraId="3F69A052" w14:textId="77777777" w:rsidR="0055708E" w:rsidRDefault="0055708E" w:rsidP="0055708E">
      <w:pPr>
        <w:pStyle w:val="PL"/>
      </w:pPr>
      <w:r>
        <w:t xml:space="preserve">      uniqueItems: true</w:t>
      </w:r>
    </w:p>
    <w:p w14:paraId="52383D09" w14:textId="77777777" w:rsidR="0055708E" w:rsidRDefault="0055708E" w:rsidP="0055708E">
      <w:pPr>
        <w:pStyle w:val="PL"/>
      </w:pPr>
      <w:r>
        <w:t xml:space="preserve">      items:</w:t>
      </w:r>
    </w:p>
    <w:p w14:paraId="528A548A" w14:textId="77777777" w:rsidR="0055708E" w:rsidRDefault="0055708E" w:rsidP="0055708E">
      <w:pPr>
        <w:pStyle w:val="PL"/>
      </w:pPr>
      <w:r>
        <w:t xml:space="preserve">        type: string</w:t>
      </w:r>
    </w:p>
    <w:p w14:paraId="1FDA1CE8" w14:textId="77777777" w:rsidR="0055708E" w:rsidRDefault="0055708E" w:rsidP="0055708E">
      <w:pPr>
        <w:pStyle w:val="PL"/>
      </w:pPr>
      <w:r>
        <w:t xml:space="preserve">    </w:t>
      </w:r>
    </w:p>
    <w:p w14:paraId="0D93C3E8" w14:textId="77777777" w:rsidR="0055708E" w:rsidRDefault="0055708E" w:rsidP="0055708E">
      <w:pPr>
        <w:pStyle w:val="PL"/>
      </w:pPr>
      <w:r>
        <w:t xml:space="preserve">    ECSAddrConfigInfo:</w:t>
      </w:r>
    </w:p>
    <w:p w14:paraId="78CF43AA" w14:textId="77777777" w:rsidR="0055708E" w:rsidRDefault="0055708E" w:rsidP="0055708E">
      <w:pPr>
        <w:pStyle w:val="PL"/>
      </w:pPr>
      <w:r>
        <w:t xml:space="preserve">      type: array</w:t>
      </w:r>
    </w:p>
    <w:p w14:paraId="4263CD4A" w14:textId="77777777" w:rsidR="0055708E" w:rsidRDefault="0055708E" w:rsidP="0055708E">
      <w:pPr>
        <w:pStyle w:val="PL"/>
      </w:pPr>
      <w:r>
        <w:t xml:space="preserve">      uniqueItems: true</w:t>
      </w:r>
    </w:p>
    <w:p w14:paraId="09C76588" w14:textId="77777777" w:rsidR="0055708E" w:rsidRDefault="0055708E" w:rsidP="0055708E">
      <w:pPr>
        <w:pStyle w:val="PL"/>
      </w:pPr>
      <w:r>
        <w:t xml:space="preserve">      items:</w:t>
      </w:r>
    </w:p>
    <w:p w14:paraId="418EB71F" w14:textId="77777777" w:rsidR="0055708E" w:rsidRDefault="0055708E" w:rsidP="0055708E">
      <w:pPr>
        <w:pStyle w:val="PL"/>
      </w:pPr>
      <w:r>
        <w:t xml:space="preserve">        type: string</w:t>
      </w:r>
    </w:p>
    <w:p w14:paraId="1B13FA41" w14:textId="77777777" w:rsidR="0055708E" w:rsidRDefault="0055708E" w:rsidP="0055708E">
      <w:pPr>
        <w:pStyle w:val="PL"/>
      </w:pPr>
      <w:r>
        <w:t xml:space="preserve">      minItems: 1</w:t>
      </w:r>
    </w:p>
    <w:p w14:paraId="687448DB" w14:textId="77777777" w:rsidR="0055708E" w:rsidRDefault="0055708E" w:rsidP="0055708E">
      <w:pPr>
        <w:pStyle w:val="PL"/>
      </w:pPr>
      <w:r>
        <w:t xml:space="preserve">    DnnSmfInfoItem:</w:t>
      </w:r>
    </w:p>
    <w:p w14:paraId="501BF112" w14:textId="77777777" w:rsidR="0055708E" w:rsidRDefault="0055708E" w:rsidP="0055708E">
      <w:pPr>
        <w:pStyle w:val="PL"/>
      </w:pPr>
      <w:r>
        <w:t xml:space="preserve">      type: object</w:t>
      </w:r>
    </w:p>
    <w:p w14:paraId="5AFC0E83" w14:textId="77777777" w:rsidR="0055708E" w:rsidRDefault="0055708E" w:rsidP="0055708E">
      <w:pPr>
        <w:pStyle w:val="PL"/>
      </w:pPr>
      <w:r>
        <w:t xml:space="preserve">      properties:</w:t>
      </w:r>
    </w:p>
    <w:p w14:paraId="12C5A2AA" w14:textId="77777777" w:rsidR="0055708E" w:rsidRDefault="0055708E" w:rsidP="0055708E">
      <w:pPr>
        <w:pStyle w:val="PL"/>
      </w:pPr>
      <w:r>
        <w:t xml:space="preserve">        dnn:</w:t>
      </w:r>
    </w:p>
    <w:p w14:paraId="42FE1CE3" w14:textId="77777777" w:rsidR="0055708E" w:rsidRDefault="0055708E" w:rsidP="0055708E">
      <w:pPr>
        <w:pStyle w:val="PL"/>
      </w:pPr>
      <w:r>
        <w:t xml:space="preserve">          type: string</w:t>
      </w:r>
    </w:p>
    <w:p w14:paraId="29A71518" w14:textId="77777777" w:rsidR="0055708E" w:rsidRDefault="0055708E" w:rsidP="0055708E">
      <w:pPr>
        <w:pStyle w:val="PL"/>
      </w:pPr>
      <w:r>
        <w:t xml:space="preserve">        dnaiList:</w:t>
      </w:r>
    </w:p>
    <w:p w14:paraId="09E11163" w14:textId="77777777" w:rsidR="0055708E" w:rsidRDefault="0055708E" w:rsidP="0055708E">
      <w:pPr>
        <w:pStyle w:val="PL"/>
      </w:pPr>
      <w:r>
        <w:t xml:space="preserve">          type: array</w:t>
      </w:r>
    </w:p>
    <w:p w14:paraId="1A64CA60" w14:textId="77777777" w:rsidR="0055708E" w:rsidRDefault="0055708E" w:rsidP="0055708E">
      <w:pPr>
        <w:pStyle w:val="PL"/>
      </w:pPr>
      <w:r>
        <w:t xml:space="preserve">          uniqueItems: true</w:t>
      </w:r>
    </w:p>
    <w:p w14:paraId="27B47C53" w14:textId="77777777" w:rsidR="0055708E" w:rsidRDefault="0055708E" w:rsidP="0055708E">
      <w:pPr>
        <w:pStyle w:val="PL"/>
      </w:pPr>
      <w:r>
        <w:t xml:space="preserve">          items:</w:t>
      </w:r>
    </w:p>
    <w:p w14:paraId="52123F83" w14:textId="77777777" w:rsidR="0055708E" w:rsidRDefault="0055708E" w:rsidP="0055708E">
      <w:pPr>
        <w:pStyle w:val="PL"/>
      </w:pPr>
      <w:r>
        <w:t xml:space="preserve">            $ref: 'TS29571_CommonData.yaml#/components/schemas/Dnai'</w:t>
      </w:r>
    </w:p>
    <w:p w14:paraId="211B69BF" w14:textId="77777777" w:rsidR="0055708E" w:rsidRDefault="0055708E" w:rsidP="0055708E">
      <w:pPr>
        <w:pStyle w:val="PL"/>
      </w:pPr>
      <w:r>
        <w:t xml:space="preserve">          minItems: 1</w:t>
      </w:r>
    </w:p>
    <w:p w14:paraId="33B4801B" w14:textId="77777777" w:rsidR="0055708E" w:rsidRDefault="0055708E" w:rsidP="0055708E">
      <w:pPr>
        <w:pStyle w:val="PL"/>
      </w:pPr>
    </w:p>
    <w:p w14:paraId="2EA35CBC" w14:textId="77777777" w:rsidR="0055708E" w:rsidRDefault="0055708E" w:rsidP="0055708E">
      <w:pPr>
        <w:pStyle w:val="PL"/>
      </w:pPr>
      <w:r>
        <w:t xml:space="preserve">    SatelliteId:</w:t>
      </w:r>
    </w:p>
    <w:p w14:paraId="4C29525E" w14:textId="77777777" w:rsidR="0055708E" w:rsidRDefault="0055708E" w:rsidP="0055708E">
      <w:pPr>
        <w:pStyle w:val="PL"/>
      </w:pPr>
      <w:r>
        <w:t xml:space="preserve">      type: string</w:t>
      </w:r>
    </w:p>
    <w:p w14:paraId="6849B138" w14:textId="77777777" w:rsidR="0055708E" w:rsidRDefault="0055708E" w:rsidP="0055708E">
      <w:pPr>
        <w:pStyle w:val="PL"/>
      </w:pPr>
      <w:r>
        <w:t xml:space="preserve">      pattern: '^[0-9]{5}$'</w:t>
      </w:r>
    </w:p>
    <w:p w14:paraId="6E209FB6" w14:textId="77777777" w:rsidR="0055708E" w:rsidRDefault="0055708E" w:rsidP="0055708E">
      <w:pPr>
        <w:pStyle w:val="PL"/>
      </w:pPr>
    </w:p>
    <w:p w14:paraId="749BF84F" w14:textId="77777777" w:rsidR="0055708E" w:rsidRDefault="0055708E" w:rsidP="0055708E">
      <w:pPr>
        <w:pStyle w:val="PL"/>
      </w:pPr>
      <w:r>
        <w:t xml:space="preserve">    dnaiSatelliteMapping:</w:t>
      </w:r>
    </w:p>
    <w:p w14:paraId="1E91DDD2" w14:textId="77777777" w:rsidR="0055708E" w:rsidRDefault="0055708E" w:rsidP="0055708E">
      <w:pPr>
        <w:pStyle w:val="PL"/>
      </w:pPr>
      <w:r>
        <w:t xml:space="preserve">      type: object</w:t>
      </w:r>
    </w:p>
    <w:p w14:paraId="5CF78326" w14:textId="77777777" w:rsidR="0055708E" w:rsidRDefault="0055708E" w:rsidP="0055708E">
      <w:pPr>
        <w:pStyle w:val="PL"/>
      </w:pPr>
      <w:r>
        <w:lastRenderedPageBreak/>
        <w:t xml:space="preserve">      properties:</w:t>
      </w:r>
    </w:p>
    <w:p w14:paraId="1E6F3C0C" w14:textId="77777777" w:rsidR="0055708E" w:rsidRDefault="0055708E" w:rsidP="0055708E">
      <w:pPr>
        <w:pStyle w:val="PL"/>
      </w:pPr>
      <w:r>
        <w:t xml:space="preserve">        dnaiList:</w:t>
      </w:r>
    </w:p>
    <w:p w14:paraId="2C5F59C6" w14:textId="77777777" w:rsidR="0055708E" w:rsidRDefault="0055708E" w:rsidP="0055708E">
      <w:pPr>
        <w:pStyle w:val="PL"/>
      </w:pPr>
      <w:r>
        <w:t xml:space="preserve">          type: array</w:t>
      </w:r>
    </w:p>
    <w:p w14:paraId="6103CA5C" w14:textId="77777777" w:rsidR="0055708E" w:rsidRDefault="0055708E" w:rsidP="0055708E">
      <w:pPr>
        <w:pStyle w:val="PL"/>
      </w:pPr>
      <w:r>
        <w:t xml:space="preserve">          uniqueItems: true</w:t>
      </w:r>
    </w:p>
    <w:p w14:paraId="6977058F" w14:textId="77777777" w:rsidR="0055708E" w:rsidRDefault="0055708E" w:rsidP="0055708E">
      <w:pPr>
        <w:pStyle w:val="PL"/>
      </w:pPr>
      <w:r>
        <w:t xml:space="preserve">          items:</w:t>
      </w:r>
    </w:p>
    <w:p w14:paraId="161D2C7F" w14:textId="77777777" w:rsidR="0055708E" w:rsidRDefault="0055708E" w:rsidP="0055708E">
      <w:pPr>
        <w:pStyle w:val="PL"/>
      </w:pPr>
      <w:r>
        <w:t xml:space="preserve">            $ref: 'TS29571_CommonData.yaml#/components/schemas/Dnai'</w:t>
      </w:r>
    </w:p>
    <w:p w14:paraId="7840CD0A" w14:textId="77777777" w:rsidR="0055708E" w:rsidRDefault="0055708E" w:rsidP="0055708E">
      <w:pPr>
        <w:pStyle w:val="PL"/>
      </w:pPr>
      <w:r>
        <w:t xml:space="preserve">          minItems: 1</w:t>
      </w:r>
    </w:p>
    <w:p w14:paraId="6906EEB8" w14:textId="77777777" w:rsidR="0055708E" w:rsidRDefault="0055708E" w:rsidP="0055708E">
      <w:pPr>
        <w:pStyle w:val="PL"/>
      </w:pPr>
      <w:r>
        <w:t xml:space="preserve">        geoSatelliteId:</w:t>
      </w:r>
    </w:p>
    <w:p w14:paraId="4A00ECDF" w14:textId="77777777" w:rsidR="0055708E" w:rsidRDefault="0055708E" w:rsidP="0055708E">
      <w:pPr>
        <w:pStyle w:val="PL"/>
      </w:pPr>
      <w:r>
        <w:t xml:space="preserve">          $ref: '#/components/schemas/SatelliteId'</w:t>
      </w:r>
    </w:p>
    <w:p w14:paraId="208C13A9" w14:textId="77777777" w:rsidR="0055708E" w:rsidRDefault="0055708E" w:rsidP="0055708E">
      <w:pPr>
        <w:pStyle w:val="PL"/>
      </w:pPr>
    </w:p>
    <w:p w14:paraId="38DAFC68" w14:textId="77777777" w:rsidR="0055708E" w:rsidRDefault="0055708E" w:rsidP="0055708E">
      <w:pPr>
        <w:pStyle w:val="PL"/>
      </w:pPr>
      <w:r>
        <w:t xml:space="preserve">    SnssaiSmfInfoItem:</w:t>
      </w:r>
    </w:p>
    <w:p w14:paraId="4411FC98" w14:textId="77777777" w:rsidR="0055708E" w:rsidRDefault="0055708E" w:rsidP="0055708E">
      <w:pPr>
        <w:pStyle w:val="PL"/>
      </w:pPr>
      <w:r>
        <w:t xml:space="preserve">      type: object</w:t>
      </w:r>
    </w:p>
    <w:p w14:paraId="011432C2" w14:textId="77777777" w:rsidR="0055708E" w:rsidRDefault="0055708E" w:rsidP="0055708E">
      <w:pPr>
        <w:pStyle w:val="PL"/>
      </w:pPr>
      <w:r>
        <w:t xml:space="preserve">      properties:</w:t>
      </w:r>
    </w:p>
    <w:p w14:paraId="7EEBE04A" w14:textId="77777777" w:rsidR="0055708E" w:rsidRDefault="0055708E" w:rsidP="0055708E">
      <w:pPr>
        <w:pStyle w:val="PL"/>
      </w:pPr>
      <w:r>
        <w:t xml:space="preserve">        sNSSAI:</w:t>
      </w:r>
    </w:p>
    <w:p w14:paraId="3A087058" w14:textId="77777777" w:rsidR="0055708E" w:rsidRDefault="0055708E" w:rsidP="0055708E">
      <w:pPr>
        <w:pStyle w:val="PL"/>
      </w:pPr>
      <w:r>
        <w:t xml:space="preserve">          $ref: 'TS28541_NrNrm.yaml#/components/schemas/Snssai'</w:t>
      </w:r>
    </w:p>
    <w:p w14:paraId="70CAAFEA" w14:textId="77777777" w:rsidR="0055708E" w:rsidRDefault="0055708E" w:rsidP="0055708E">
      <w:pPr>
        <w:pStyle w:val="PL"/>
      </w:pPr>
      <w:r>
        <w:t xml:space="preserve">        dnnSmfInfoList:</w:t>
      </w:r>
    </w:p>
    <w:p w14:paraId="2ACB9CF2" w14:textId="77777777" w:rsidR="0055708E" w:rsidRDefault="0055708E" w:rsidP="0055708E">
      <w:pPr>
        <w:pStyle w:val="PL"/>
      </w:pPr>
      <w:r>
        <w:t xml:space="preserve">          type: array</w:t>
      </w:r>
    </w:p>
    <w:p w14:paraId="6050A9FB" w14:textId="77777777" w:rsidR="0055708E" w:rsidRDefault="0055708E" w:rsidP="0055708E">
      <w:pPr>
        <w:pStyle w:val="PL"/>
      </w:pPr>
      <w:r>
        <w:t xml:space="preserve">          uniqueItems: true</w:t>
      </w:r>
    </w:p>
    <w:p w14:paraId="1195F99F" w14:textId="77777777" w:rsidR="0055708E" w:rsidRDefault="0055708E" w:rsidP="0055708E">
      <w:pPr>
        <w:pStyle w:val="PL"/>
      </w:pPr>
      <w:r>
        <w:t xml:space="preserve">          items:</w:t>
      </w:r>
    </w:p>
    <w:p w14:paraId="419610C5" w14:textId="77777777" w:rsidR="0055708E" w:rsidRDefault="0055708E" w:rsidP="0055708E">
      <w:pPr>
        <w:pStyle w:val="PL"/>
      </w:pPr>
      <w:r>
        <w:t xml:space="preserve">            $ref: '#/components/schemas/DnnSmfInfoItem'</w:t>
      </w:r>
    </w:p>
    <w:p w14:paraId="350E1E66" w14:textId="77777777" w:rsidR="0055708E" w:rsidRDefault="0055708E" w:rsidP="0055708E">
      <w:pPr>
        <w:pStyle w:val="PL"/>
      </w:pPr>
      <w:r>
        <w:t xml:space="preserve">          minItems: 1</w:t>
      </w:r>
    </w:p>
    <w:p w14:paraId="79B0F7CF" w14:textId="77777777" w:rsidR="0055708E" w:rsidRDefault="0055708E" w:rsidP="0055708E">
      <w:pPr>
        <w:pStyle w:val="PL"/>
      </w:pPr>
    </w:p>
    <w:p w14:paraId="151FA85A" w14:textId="77777777" w:rsidR="0055708E" w:rsidRDefault="0055708E" w:rsidP="0055708E">
      <w:pPr>
        <w:pStyle w:val="PL"/>
      </w:pPr>
      <w:r>
        <w:t xml:space="preserve">    5GCNfConnEcmInfoList:</w:t>
      </w:r>
    </w:p>
    <w:p w14:paraId="7A8A4AC0" w14:textId="77777777" w:rsidR="0055708E" w:rsidRDefault="0055708E" w:rsidP="0055708E">
      <w:pPr>
        <w:pStyle w:val="PL"/>
      </w:pPr>
      <w:r>
        <w:t xml:space="preserve">      type: array</w:t>
      </w:r>
    </w:p>
    <w:p w14:paraId="2662A196" w14:textId="77777777" w:rsidR="0055708E" w:rsidRDefault="0055708E" w:rsidP="0055708E">
      <w:pPr>
        <w:pStyle w:val="PL"/>
      </w:pPr>
      <w:r>
        <w:t xml:space="preserve">      uniqueItems: true</w:t>
      </w:r>
    </w:p>
    <w:p w14:paraId="30DDB875" w14:textId="77777777" w:rsidR="0055708E" w:rsidRDefault="0055708E" w:rsidP="0055708E">
      <w:pPr>
        <w:pStyle w:val="PL"/>
      </w:pPr>
      <w:r>
        <w:t xml:space="preserve">      items:</w:t>
      </w:r>
    </w:p>
    <w:p w14:paraId="44FA267D" w14:textId="77777777" w:rsidR="0055708E" w:rsidRDefault="0055708E" w:rsidP="0055708E">
      <w:pPr>
        <w:pStyle w:val="PL"/>
      </w:pPr>
      <w:r>
        <w:t xml:space="preserve">        $ref: '#/components/schemas/5GCNfConnEcmInfo'</w:t>
      </w:r>
    </w:p>
    <w:p w14:paraId="4BA355E9" w14:textId="77777777" w:rsidR="0055708E" w:rsidRDefault="0055708E" w:rsidP="0055708E">
      <w:pPr>
        <w:pStyle w:val="PL"/>
      </w:pPr>
      <w:r>
        <w:t xml:space="preserve">      minItems: 1</w:t>
      </w:r>
    </w:p>
    <w:p w14:paraId="5423B6F1" w14:textId="77777777" w:rsidR="0055708E" w:rsidRDefault="0055708E" w:rsidP="0055708E">
      <w:pPr>
        <w:pStyle w:val="PL"/>
      </w:pPr>
      <w:r>
        <w:t xml:space="preserve">    5GCNfConnEcmInfo:</w:t>
      </w:r>
    </w:p>
    <w:p w14:paraId="792E1995" w14:textId="77777777" w:rsidR="0055708E" w:rsidRDefault="0055708E" w:rsidP="0055708E">
      <w:pPr>
        <w:pStyle w:val="PL"/>
      </w:pPr>
      <w:r>
        <w:t xml:space="preserve">      type: object</w:t>
      </w:r>
    </w:p>
    <w:p w14:paraId="789867C1" w14:textId="77777777" w:rsidR="0055708E" w:rsidRDefault="0055708E" w:rsidP="0055708E">
      <w:pPr>
        <w:pStyle w:val="PL"/>
      </w:pPr>
      <w:r>
        <w:t xml:space="preserve">      description: 'Store the 5GC NF connection information'</w:t>
      </w:r>
    </w:p>
    <w:p w14:paraId="09D1566C" w14:textId="77777777" w:rsidR="0055708E" w:rsidRDefault="0055708E" w:rsidP="0055708E">
      <w:pPr>
        <w:pStyle w:val="PL"/>
      </w:pPr>
      <w:r>
        <w:t xml:space="preserve">      properties:</w:t>
      </w:r>
    </w:p>
    <w:p w14:paraId="3EED11BA" w14:textId="77777777" w:rsidR="0055708E" w:rsidRDefault="0055708E" w:rsidP="0055708E">
      <w:pPr>
        <w:pStyle w:val="PL"/>
      </w:pPr>
      <w:r>
        <w:t xml:space="preserve">        5GCNFType:</w:t>
      </w:r>
    </w:p>
    <w:p w14:paraId="27CDD1A8" w14:textId="77777777" w:rsidR="0055708E" w:rsidRDefault="0055708E" w:rsidP="0055708E">
      <w:pPr>
        <w:pStyle w:val="PL"/>
      </w:pPr>
      <w:r>
        <w:t xml:space="preserve">          type: string</w:t>
      </w:r>
    </w:p>
    <w:p w14:paraId="1DF0DFA4" w14:textId="77777777" w:rsidR="0055708E" w:rsidRDefault="0055708E" w:rsidP="0055708E">
      <w:pPr>
        <w:pStyle w:val="PL"/>
      </w:pPr>
      <w:r>
        <w:t xml:space="preserve">          readOnly: true</w:t>
      </w:r>
    </w:p>
    <w:p w14:paraId="3CC0669A" w14:textId="77777777" w:rsidR="0055708E" w:rsidRDefault="0055708E" w:rsidP="0055708E">
      <w:pPr>
        <w:pStyle w:val="PL"/>
      </w:pPr>
      <w:r>
        <w:t xml:space="preserve">          enum:</w:t>
      </w:r>
    </w:p>
    <w:p w14:paraId="3C2CFB7C" w14:textId="77777777" w:rsidR="0055708E" w:rsidRDefault="0055708E" w:rsidP="0055708E">
      <w:pPr>
        <w:pStyle w:val="PL"/>
      </w:pPr>
      <w:r>
        <w:t xml:space="preserve">            - PCF</w:t>
      </w:r>
    </w:p>
    <w:p w14:paraId="24B8A036" w14:textId="77777777" w:rsidR="0055708E" w:rsidRDefault="0055708E" w:rsidP="0055708E">
      <w:pPr>
        <w:pStyle w:val="PL"/>
      </w:pPr>
      <w:r>
        <w:t xml:space="preserve">            - NEF</w:t>
      </w:r>
    </w:p>
    <w:p w14:paraId="59E6FB20" w14:textId="77777777" w:rsidR="0055708E" w:rsidRDefault="0055708E" w:rsidP="0055708E">
      <w:pPr>
        <w:pStyle w:val="PL"/>
      </w:pPr>
      <w:r>
        <w:t xml:space="preserve">            - SCEF</w:t>
      </w:r>
    </w:p>
    <w:p w14:paraId="0D3CEDB8" w14:textId="77777777" w:rsidR="0055708E" w:rsidRDefault="0055708E" w:rsidP="0055708E">
      <w:pPr>
        <w:pStyle w:val="PL"/>
      </w:pPr>
      <w:r>
        <w:t xml:space="preserve">        5GCNFIpAddress:</w:t>
      </w:r>
    </w:p>
    <w:p w14:paraId="75785F51" w14:textId="77777777" w:rsidR="0055708E" w:rsidRDefault="0055708E" w:rsidP="0055708E">
      <w:pPr>
        <w:pStyle w:val="PL"/>
      </w:pPr>
      <w:r>
        <w:t xml:space="preserve">          type: string</w:t>
      </w:r>
    </w:p>
    <w:p w14:paraId="25ED9E76" w14:textId="77777777" w:rsidR="0055708E" w:rsidRDefault="0055708E" w:rsidP="0055708E">
      <w:pPr>
        <w:pStyle w:val="PL"/>
      </w:pPr>
      <w:r>
        <w:t xml:space="preserve">          readOnly: true</w:t>
      </w:r>
    </w:p>
    <w:p w14:paraId="27E4EE69" w14:textId="77777777" w:rsidR="0055708E" w:rsidRDefault="0055708E" w:rsidP="0055708E">
      <w:pPr>
        <w:pStyle w:val="PL"/>
      </w:pPr>
      <w:r>
        <w:t xml:space="preserve">        5GCNFRef:</w:t>
      </w:r>
    </w:p>
    <w:p w14:paraId="149AE7F2" w14:textId="77777777" w:rsidR="0055708E" w:rsidRDefault="0055708E" w:rsidP="0055708E">
      <w:pPr>
        <w:pStyle w:val="PL"/>
      </w:pPr>
      <w:r>
        <w:t xml:space="preserve">          $ref: 'TS28623_ComDefs.yaml#/components/schemas/DnRo'</w:t>
      </w:r>
    </w:p>
    <w:p w14:paraId="15C0F26D" w14:textId="77777777" w:rsidR="0055708E" w:rsidRDefault="0055708E" w:rsidP="0055708E">
      <w:pPr>
        <w:pStyle w:val="PL"/>
      </w:pPr>
    </w:p>
    <w:p w14:paraId="26210C53" w14:textId="77777777" w:rsidR="0055708E" w:rsidRDefault="0055708E" w:rsidP="0055708E">
      <w:pPr>
        <w:pStyle w:val="PL"/>
      </w:pPr>
      <w:r>
        <w:t xml:space="preserve">    UPFConnectionInfo:</w:t>
      </w:r>
    </w:p>
    <w:p w14:paraId="5CE2A5FD" w14:textId="77777777" w:rsidR="0055708E" w:rsidRDefault="0055708E" w:rsidP="0055708E">
      <w:pPr>
        <w:pStyle w:val="PL"/>
      </w:pPr>
      <w:r>
        <w:t xml:space="preserve">      type: object</w:t>
      </w:r>
    </w:p>
    <w:p w14:paraId="7E06D2F1" w14:textId="77777777" w:rsidR="0055708E" w:rsidRDefault="0055708E" w:rsidP="0055708E">
      <w:pPr>
        <w:pStyle w:val="PL"/>
      </w:pPr>
      <w:r>
        <w:t xml:space="preserve">      properties:</w:t>
      </w:r>
    </w:p>
    <w:p w14:paraId="66D7674D" w14:textId="77777777" w:rsidR="0055708E" w:rsidRDefault="0055708E" w:rsidP="0055708E">
      <w:pPr>
        <w:pStyle w:val="PL"/>
      </w:pPr>
      <w:r>
        <w:t xml:space="preserve">        uPFIpAddress:</w:t>
      </w:r>
    </w:p>
    <w:p w14:paraId="70A2E9A2" w14:textId="77777777" w:rsidR="0055708E" w:rsidRDefault="0055708E" w:rsidP="0055708E">
      <w:pPr>
        <w:pStyle w:val="PL"/>
      </w:pPr>
      <w:r>
        <w:t xml:space="preserve">          $ref: 'TS28623_ComDefs.yaml#/components/schemas/HostRo'</w:t>
      </w:r>
    </w:p>
    <w:p w14:paraId="34E9E4F0" w14:textId="77777777" w:rsidR="0055708E" w:rsidRDefault="0055708E" w:rsidP="0055708E">
      <w:pPr>
        <w:pStyle w:val="PL"/>
      </w:pPr>
      <w:r>
        <w:t xml:space="preserve">        uPFRef:</w:t>
      </w:r>
    </w:p>
    <w:p w14:paraId="0C00930C" w14:textId="77777777" w:rsidR="0055708E" w:rsidRDefault="0055708E" w:rsidP="0055708E">
      <w:pPr>
        <w:pStyle w:val="PL"/>
      </w:pPr>
      <w:r>
        <w:t xml:space="preserve">          $ref: 'TS28623_ComDefs.yaml#/components/schemas/DnRo'</w:t>
      </w:r>
    </w:p>
    <w:p w14:paraId="0D15EE42" w14:textId="77777777" w:rsidR="0055708E" w:rsidRDefault="0055708E" w:rsidP="0055708E">
      <w:pPr>
        <w:pStyle w:val="PL"/>
      </w:pPr>
      <w:r>
        <w:t xml:space="preserve">    SnssaiList:</w:t>
      </w:r>
    </w:p>
    <w:p w14:paraId="1D62049D" w14:textId="77777777" w:rsidR="0055708E" w:rsidRDefault="0055708E" w:rsidP="0055708E">
      <w:pPr>
        <w:pStyle w:val="PL"/>
      </w:pPr>
      <w:r>
        <w:t xml:space="preserve">      type: array</w:t>
      </w:r>
    </w:p>
    <w:p w14:paraId="5457BC12" w14:textId="77777777" w:rsidR="0055708E" w:rsidRDefault="0055708E" w:rsidP="0055708E">
      <w:pPr>
        <w:pStyle w:val="PL"/>
      </w:pPr>
      <w:r>
        <w:t xml:space="preserve">      uniqueItems: true</w:t>
      </w:r>
    </w:p>
    <w:p w14:paraId="44D6F1DB" w14:textId="77777777" w:rsidR="0055708E" w:rsidRDefault="0055708E" w:rsidP="0055708E">
      <w:pPr>
        <w:pStyle w:val="PL"/>
      </w:pPr>
      <w:r>
        <w:t xml:space="preserve">      items:</w:t>
      </w:r>
    </w:p>
    <w:p w14:paraId="050926F1" w14:textId="77777777" w:rsidR="0055708E" w:rsidRDefault="0055708E" w:rsidP="0055708E">
      <w:pPr>
        <w:pStyle w:val="PL"/>
      </w:pPr>
      <w:r>
        <w:t xml:space="preserve">        $ref: 'TS28541_NrNrm.yaml#/components/schemas/Snssai'</w:t>
      </w:r>
    </w:p>
    <w:p w14:paraId="4B27B0DC" w14:textId="77777777" w:rsidR="0055708E" w:rsidRDefault="0055708E" w:rsidP="0055708E">
      <w:pPr>
        <w:pStyle w:val="PL"/>
      </w:pPr>
      <w:r>
        <w:t xml:space="preserve">    SnpnId:</w:t>
      </w:r>
    </w:p>
    <w:p w14:paraId="4CB8C26F" w14:textId="77777777" w:rsidR="0055708E" w:rsidRDefault="0055708E" w:rsidP="0055708E">
      <w:pPr>
        <w:pStyle w:val="PL"/>
      </w:pPr>
      <w:r>
        <w:t xml:space="preserve">      type: object</w:t>
      </w:r>
    </w:p>
    <w:p w14:paraId="67080658" w14:textId="77777777" w:rsidR="0055708E" w:rsidRDefault="0055708E" w:rsidP="0055708E">
      <w:pPr>
        <w:pStyle w:val="PL"/>
      </w:pPr>
      <w:r>
        <w:t xml:space="preserve">      properties:</w:t>
      </w:r>
    </w:p>
    <w:p w14:paraId="39E85EFF" w14:textId="77777777" w:rsidR="0055708E" w:rsidRDefault="0055708E" w:rsidP="0055708E">
      <w:pPr>
        <w:pStyle w:val="PL"/>
      </w:pPr>
      <w:r>
        <w:t xml:space="preserve">        mcc:</w:t>
      </w:r>
    </w:p>
    <w:p w14:paraId="22912E3C" w14:textId="77777777" w:rsidR="0055708E" w:rsidRDefault="0055708E" w:rsidP="0055708E">
      <w:pPr>
        <w:pStyle w:val="PL"/>
      </w:pPr>
      <w:r>
        <w:t xml:space="preserve">          $ref: 'TS28623_ComDefs.yaml#/components/schemas/Mcc'</w:t>
      </w:r>
    </w:p>
    <w:p w14:paraId="36A78638" w14:textId="77777777" w:rsidR="0055708E" w:rsidRDefault="0055708E" w:rsidP="0055708E">
      <w:pPr>
        <w:pStyle w:val="PL"/>
      </w:pPr>
      <w:r>
        <w:t xml:space="preserve">        mnc:</w:t>
      </w:r>
    </w:p>
    <w:p w14:paraId="53D4E4B0" w14:textId="77777777" w:rsidR="0055708E" w:rsidRDefault="0055708E" w:rsidP="0055708E">
      <w:pPr>
        <w:pStyle w:val="PL"/>
      </w:pPr>
      <w:r>
        <w:t xml:space="preserve">          $ref: 'TS28623_ComDefs.yaml#/components/schemas/Mnc'</w:t>
      </w:r>
    </w:p>
    <w:p w14:paraId="295625AE" w14:textId="77777777" w:rsidR="0055708E" w:rsidRDefault="0055708E" w:rsidP="0055708E">
      <w:pPr>
        <w:pStyle w:val="PL"/>
      </w:pPr>
      <w:r>
        <w:t xml:space="preserve">        nid:</w:t>
      </w:r>
    </w:p>
    <w:p w14:paraId="68F053B5" w14:textId="77777777" w:rsidR="0055708E" w:rsidRDefault="0055708E" w:rsidP="0055708E">
      <w:pPr>
        <w:pStyle w:val="PL"/>
      </w:pPr>
      <w:r>
        <w:t xml:space="preserve">          type: string</w:t>
      </w:r>
    </w:p>
    <w:p w14:paraId="66C83C3D" w14:textId="77777777" w:rsidR="0055708E" w:rsidRDefault="0055708E" w:rsidP="0055708E">
      <w:pPr>
        <w:pStyle w:val="PL"/>
      </w:pPr>
      <w:r>
        <w:t xml:space="preserve">    TaiList:</w:t>
      </w:r>
    </w:p>
    <w:p w14:paraId="2ABBE92C" w14:textId="77777777" w:rsidR="0055708E" w:rsidRDefault="0055708E" w:rsidP="0055708E">
      <w:pPr>
        <w:pStyle w:val="PL"/>
      </w:pPr>
      <w:r>
        <w:t xml:space="preserve">      type: array</w:t>
      </w:r>
    </w:p>
    <w:p w14:paraId="05ECFDE0" w14:textId="77777777" w:rsidR="0055708E" w:rsidRDefault="0055708E" w:rsidP="0055708E">
      <w:pPr>
        <w:pStyle w:val="PL"/>
      </w:pPr>
      <w:r>
        <w:t xml:space="preserve">      uniqueItems: true</w:t>
      </w:r>
    </w:p>
    <w:p w14:paraId="6FD43963" w14:textId="77777777" w:rsidR="0055708E" w:rsidRDefault="0055708E" w:rsidP="0055708E">
      <w:pPr>
        <w:pStyle w:val="PL"/>
      </w:pPr>
      <w:r>
        <w:t xml:space="preserve">      items:</w:t>
      </w:r>
    </w:p>
    <w:p w14:paraId="3BAA81F4" w14:textId="77777777" w:rsidR="0055708E" w:rsidRDefault="0055708E" w:rsidP="0055708E">
      <w:pPr>
        <w:pStyle w:val="PL"/>
      </w:pPr>
      <w:r>
        <w:t xml:space="preserve">        $ref: 'TS28623_GenericNrm.yaml#/components/schemas/Tai'        </w:t>
      </w:r>
    </w:p>
    <w:p w14:paraId="17483234" w14:textId="77777777" w:rsidR="0055708E" w:rsidRDefault="0055708E" w:rsidP="0055708E">
      <w:pPr>
        <w:pStyle w:val="PL"/>
      </w:pPr>
      <w:r>
        <w:t xml:space="preserve">    SupiRange:</w:t>
      </w:r>
    </w:p>
    <w:p w14:paraId="47BAB015" w14:textId="77777777" w:rsidR="0055708E" w:rsidRDefault="0055708E" w:rsidP="0055708E">
      <w:pPr>
        <w:pStyle w:val="PL"/>
      </w:pPr>
      <w:r>
        <w:t xml:space="preserve">      type: object</w:t>
      </w:r>
    </w:p>
    <w:p w14:paraId="60020280" w14:textId="77777777" w:rsidR="0055708E" w:rsidRDefault="0055708E" w:rsidP="0055708E">
      <w:pPr>
        <w:pStyle w:val="PL"/>
      </w:pPr>
      <w:r>
        <w:t xml:space="preserve">      properties:</w:t>
      </w:r>
    </w:p>
    <w:p w14:paraId="4826BF6B" w14:textId="77777777" w:rsidR="0055708E" w:rsidRDefault="0055708E" w:rsidP="0055708E">
      <w:pPr>
        <w:pStyle w:val="PL"/>
      </w:pPr>
      <w:r>
        <w:t xml:space="preserve">        start:</w:t>
      </w:r>
    </w:p>
    <w:p w14:paraId="118A3A53" w14:textId="77777777" w:rsidR="0055708E" w:rsidRDefault="0055708E" w:rsidP="0055708E">
      <w:pPr>
        <w:pStyle w:val="PL"/>
      </w:pPr>
      <w:r>
        <w:t xml:space="preserve">          type: string</w:t>
      </w:r>
    </w:p>
    <w:p w14:paraId="7EEC3C71" w14:textId="77777777" w:rsidR="0055708E" w:rsidRDefault="0055708E" w:rsidP="0055708E">
      <w:pPr>
        <w:pStyle w:val="PL"/>
      </w:pPr>
      <w:r>
        <w:t xml:space="preserve">        end:</w:t>
      </w:r>
    </w:p>
    <w:p w14:paraId="47D7C764" w14:textId="77777777" w:rsidR="0055708E" w:rsidRDefault="0055708E" w:rsidP="0055708E">
      <w:pPr>
        <w:pStyle w:val="PL"/>
      </w:pPr>
      <w:r>
        <w:t xml:space="preserve">          type: string</w:t>
      </w:r>
    </w:p>
    <w:p w14:paraId="3C092969" w14:textId="77777777" w:rsidR="0055708E" w:rsidRDefault="0055708E" w:rsidP="0055708E">
      <w:pPr>
        <w:pStyle w:val="PL"/>
      </w:pPr>
      <w:r>
        <w:lastRenderedPageBreak/>
        <w:t xml:space="preserve">        pattern:</w:t>
      </w:r>
    </w:p>
    <w:p w14:paraId="46867211" w14:textId="77777777" w:rsidR="0055708E" w:rsidRDefault="0055708E" w:rsidP="0055708E">
      <w:pPr>
        <w:pStyle w:val="PL"/>
      </w:pPr>
      <w:r>
        <w:t xml:space="preserve">          type: string</w:t>
      </w:r>
    </w:p>
    <w:p w14:paraId="2ED2D69C" w14:textId="77777777" w:rsidR="0055708E" w:rsidRDefault="0055708E" w:rsidP="0055708E">
      <w:pPr>
        <w:pStyle w:val="PL"/>
      </w:pPr>
      <w:r>
        <w:t xml:space="preserve">    IdentityRange:</w:t>
      </w:r>
    </w:p>
    <w:p w14:paraId="697FEFBE" w14:textId="77777777" w:rsidR="0055708E" w:rsidRDefault="0055708E" w:rsidP="0055708E">
      <w:pPr>
        <w:pStyle w:val="PL"/>
      </w:pPr>
      <w:r>
        <w:t xml:space="preserve">      type: object</w:t>
      </w:r>
    </w:p>
    <w:p w14:paraId="6C1D3A64" w14:textId="77777777" w:rsidR="0055708E" w:rsidRDefault="0055708E" w:rsidP="0055708E">
      <w:pPr>
        <w:pStyle w:val="PL"/>
      </w:pPr>
      <w:r>
        <w:t xml:space="preserve">      properties:</w:t>
      </w:r>
    </w:p>
    <w:p w14:paraId="3855FD86" w14:textId="77777777" w:rsidR="0055708E" w:rsidRDefault="0055708E" w:rsidP="0055708E">
      <w:pPr>
        <w:pStyle w:val="PL"/>
      </w:pPr>
      <w:r>
        <w:t xml:space="preserve">        start:</w:t>
      </w:r>
    </w:p>
    <w:p w14:paraId="55EBC66F" w14:textId="77777777" w:rsidR="0055708E" w:rsidRDefault="0055708E" w:rsidP="0055708E">
      <w:pPr>
        <w:pStyle w:val="PL"/>
      </w:pPr>
      <w:r>
        <w:t xml:space="preserve">          type: string</w:t>
      </w:r>
    </w:p>
    <w:p w14:paraId="51287879" w14:textId="77777777" w:rsidR="0055708E" w:rsidRDefault="0055708E" w:rsidP="0055708E">
      <w:pPr>
        <w:pStyle w:val="PL"/>
      </w:pPr>
      <w:r>
        <w:t xml:space="preserve">        end:</w:t>
      </w:r>
    </w:p>
    <w:p w14:paraId="18A2A63B" w14:textId="77777777" w:rsidR="0055708E" w:rsidRDefault="0055708E" w:rsidP="0055708E">
      <w:pPr>
        <w:pStyle w:val="PL"/>
      </w:pPr>
      <w:r>
        <w:t xml:space="preserve">          type: string</w:t>
      </w:r>
    </w:p>
    <w:p w14:paraId="32CFEAF8" w14:textId="77777777" w:rsidR="0055708E" w:rsidRDefault="0055708E" w:rsidP="0055708E">
      <w:pPr>
        <w:pStyle w:val="PL"/>
      </w:pPr>
      <w:r>
        <w:t xml:space="preserve">        pattern:</w:t>
      </w:r>
    </w:p>
    <w:p w14:paraId="6D75F525" w14:textId="77777777" w:rsidR="0055708E" w:rsidRDefault="0055708E" w:rsidP="0055708E">
      <w:pPr>
        <w:pStyle w:val="PL"/>
      </w:pPr>
      <w:r>
        <w:t xml:space="preserve">          type: string</w:t>
      </w:r>
    </w:p>
    <w:p w14:paraId="614A9077" w14:textId="77777777" w:rsidR="0055708E" w:rsidRDefault="0055708E" w:rsidP="0055708E">
      <w:pPr>
        <w:pStyle w:val="PL"/>
      </w:pPr>
      <w:r>
        <w:t xml:space="preserve">    ProseCapability:</w:t>
      </w:r>
    </w:p>
    <w:p w14:paraId="0495012C" w14:textId="77777777" w:rsidR="0055708E" w:rsidRDefault="0055708E" w:rsidP="0055708E">
      <w:pPr>
        <w:pStyle w:val="PL"/>
      </w:pPr>
      <w:r>
        <w:t xml:space="preserve">      type: object</w:t>
      </w:r>
    </w:p>
    <w:p w14:paraId="635AA397" w14:textId="77777777" w:rsidR="0055708E" w:rsidRDefault="0055708E" w:rsidP="0055708E">
      <w:pPr>
        <w:pStyle w:val="PL"/>
      </w:pPr>
      <w:r>
        <w:t xml:space="preserve">      properties:</w:t>
      </w:r>
    </w:p>
    <w:p w14:paraId="2742B0F2" w14:textId="77777777" w:rsidR="0055708E" w:rsidRDefault="0055708E" w:rsidP="0055708E">
      <w:pPr>
        <w:pStyle w:val="PL"/>
      </w:pPr>
      <w:r>
        <w:t xml:space="preserve">        proseDirectDiscovery:</w:t>
      </w:r>
    </w:p>
    <w:p w14:paraId="448B0CA1" w14:textId="77777777" w:rsidR="0055708E" w:rsidRDefault="0055708E" w:rsidP="0055708E">
      <w:pPr>
        <w:pStyle w:val="PL"/>
      </w:pPr>
      <w:r>
        <w:t xml:space="preserve">          type: boolean</w:t>
      </w:r>
    </w:p>
    <w:p w14:paraId="257058BA" w14:textId="77777777" w:rsidR="0055708E" w:rsidRDefault="0055708E" w:rsidP="0055708E">
      <w:pPr>
        <w:pStyle w:val="PL"/>
      </w:pPr>
      <w:r>
        <w:t xml:space="preserve">          default: false</w:t>
      </w:r>
    </w:p>
    <w:p w14:paraId="6208A20C" w14:textId="77777777" w:rsidR="0055708E" w:rsidRDefault="0055708E" w:rsidP="0055708E">
      <w:pPr>
        <w:pStyle w:val="PL"/>
      </w:pPr>
      <w:r>
        <w:t xml:space="preserve">        proseDirectCommunication:</w:t>
      </w:r>
    </w:p>
    <w:p w14:paraId="003D9555" w14:textId="77777777" w:rsidR="0055708E" w:rsidRDefault="0055708E" w:rsidP="0055708E">
      <w:pPr>
        <w:pStyle w:val="PL"/>
      </w:pPr>
      <w:r>
        <w:t xml:space="preserve">          type: boolean</w:t>
      </w:r>
    </w:p>
    <w:p w14:paraId="559691BA" w14:textId="77777777" w:rsidR="0055708E" w:rsidRDefault="0055708E" w:rsidP="0055708E">
      <w:pPr>
        <w:pStyle w:val="PL"/>
      </w:pPr>
      <w:r>
        <w:t xml:space="preserve">          default: false</w:t>
      </w:r>
    </w:p>
    <w:p w14:paraId="0C618117" w14:textId="77777777" w:rsidR="0055708E" w:rsidRDefault="0055708E" w:rsidP="0055708E">
      <w:pPr>
        <w:pStyle w:val="PL"/>
      </w:pPr>
      <w:r>
        <w:t xml:space="preserve">        proseL2UetoNetworkRelay:</w:t>
      </w:r>
    </w:p>
    <w:p w14:paraId="13A1FC2A" w14:textId="77777777" w:rsidR="0055708E" w:rsidRDefault="0055708E" w:rsidP="0055708E">
      <w:pPr>
        <w:pStyle w:val="PL"/>
      </w:pPr>
      <w:r>
        <w:t xml:space="preserve">          type: boolean</w:t>
      </w:r>
    </w:p>
    <w:p w14:paraId="4853A290" w14:textId="77777777" w:rsidR="0055708E" w:rsidRDefault="0055708E" w:rsidP="0055708E">
      <w:pPr>
        <w:pStyle w:val="PL"/>
      </w:pPr>
      <w:r>
        <w:t xml:space="preserve">          default: false</w:t>
      </w:r>
    </w:p>
    <w:p w14:paraId="4B9036D8" w14:textId="77777777" w:rsidR="0055708E" w:rsidRDefault="0055708E" w:rsidP="0055708E">
      <w:pPr>
        <w:pStyle w:val="PL"/>
      </w:pPr>
      <w:r>
        <w:t xml:space="preserve">        proseL3UetoNetworkRelay:</w:t>
      </w:r>
    </w:p>
    <w:p w14:paraId="7694CFB6" w14:textId="77777777" w:rsidR="0055708E" w:rsidRDefault="0055708E" w:rsidP="0055708E">
      <w:pPr>
        <w:pStyle w:val="PL"/>
      </w:pPr>
      <w:r>
        <w:t xml:space="preserve">          type: boolean</w:t>
      </w:r>
    </w:p>
    <w:p w14:paraId="45F171C0" w14:textId="77777777" w:rsidR="0055708E" w:rsidRDefault="0055708E" w:rsidP="0055708E">
      <w:pPr>
        <w:pStyle w:val="PL"/>
      </w:pPr>
      <w:r>
        <w:t xml:space="preserve">          default: false</w:t>
      </w:r>
    </w:p>
    <w:p w14:paraId="5AA5BDAC" w14:textId="77777777" w:rsidR="0055708E" w:rsidRDefault="0055708E" w:rsidP="0055708E">
      <w:pPr>
        <w:pStyle w:val="PL"/>
      </w:pPr>
      <w:r>
        <w:t xml:space="preserve">        proseL2RemoteUe:</w:t>
      </w:r>
    </w:p>
    <w:p w14:paraId="236A510B" w14:textId="77777777" w:rsidR="0055708E" w:rsidRDefault="0055708E" w:rsidP="0055708E">
      <w:pPr>
        <w:pStyle w:val="PL"/>
      </w:pPr>
      <w:r>
        <w:t xml:space="preserve">          type: boolean</w:t>
      </w:r>
    </w:p>
    <w:p w14:paraId="40B3D981" w14:textId="77777777" w:rsidR="0055708E" w:rsidRDefault="0055708E" w:rsidP="0055708E">
      <w:pPr>
        <w:pStyle w:val="PL"/>
      </w:pPr>
      <w:r>
        <w:t xml:space="preserve">          default: false</w:t>
      </w:r>
    </w:p>
    <w:p w14:paraId="4EAC00C8" w14:textId="77777777" w:rsidR="0055708E" w:rsidRDefault="0055708E" w:rsidP="0055708E">
      <w:pPr>
        <w:pStyle w:val="PL"/>
      </w:pPr>
      <w:r>
        <w:t xml:space="preserve">        proseL3RemoteUe:</w:t>
      </w:r>
    </w:p>
    <w:p w14:paraId="37A6C71B" w14:textId="77777777" w:rsidR="0055708E" w:rsidRDefault="0055708E" w:rsidP="0055708E">
      <w:pPr>
        <w:pStyle w:val="PL"/>
      </w:pPr>
      <w:r>
        <w:t xml:space="preserve">          type: boolean</w:t>
      </w:r>
    </w:p>
    <w:p w14:paraId="14313778" w14:textId="77777777" w:rsidR="0055708E" w:rsidRDefault="0055708E" w:rsidP="0055708E">
      <w:pPr>
        <w:pStyle w:val="PL"/>
      </w:pPr>
      <w:r>
        <w:t xml:space="preserve">          default: false</w:t>
      </w:r>
    </w:p>
    <w:p w14:paraId="3F29B635" w14:textId="77777777" w:rsidR="0055708E" w:rsidRDefault="0055708E" w:rsidP="0055708E">
      <w:pPr>
        <w:pStyle w:val="PL"/>
      </w:pPr>
      <w:r>
        <w:t xml:space="preserve">        proseL2UetoUeRelay:</w:t>
      </w:r>
    </w:p>
    <w:p w14:paraId="3E3FF143" w14:textId="77777777" w:rsidR="0055708E" w:rsidRDefault="0055708E" w:rsidP="0055708E">
      <w:pPr>
        <w:pStyle w:val="PL"/>
      </w:pPr>
      <w:r>
        <w:t xml:space="preserve">          type: boolean</w:t>
      </w:r>
    </w:p>
    <w:p w14:paraId="3617614C" w14:textId="77777777" w:rsidR="0055708E" w:rsidRDefault="0055708E" w:rsidP="0055708E">
      <w:pPr>
        <w:pStyle w:val="PL"/>
      </w:pPr>
      <w:r>
        <w:t xml:space="preserve">          default: false</w:t>
      </w:r>
    </w:p>
    <w:p w14:paraId="39FC5ECD" w14:textId="77777777" w:rsidR="0055708E" w:rsidRDefault="0055708E" w:rsidP="0055708E">
      <w:pPr>
        <w:pStyle w:val="PL"/>
      </w:pPr>
      <w:r>
        <w:t xml:space="preserve">        proseL3UetoUeRelay:</w:t>
      </w:r>
    </w:p>
    <w:p w14:paraId="21CDAF2C" w14:textId="77777777" w:rsidR="0055708E" w:rsidRDefault="0055708E" w:rsidP="0055708E">
      <w:pPr>
        <w:pStyle w:val="PL"/>
      </w:pPr>
      <w:r>
        <w:t xml:space="preserve">          type: boolean</w:t>
      </w:r>
    </w:p>
    <w:p w14:paraId="6AC5F683" w14:textId="77777777" w:rsidR="0055708E" w:rsidRDefault="0055708E" w:rsidP="0055708E">
      <w:pPr>
        <w:pStyle w:val="PL"/>
      </w:pPr>
      <w:r>
        <w:t xml:space="preserve">          default: false</w:t>
      </w:r>
    </w:p>
    <w:p w14:paraId="478EDD06" w14:textId="77777777" w:rsidR="0055708E" w:rsidRDefault="0055708E" w:rsidP="0055708E">
      <w:pPr>
        <w:pStyle w:val="PL"/>
      </w:pPr>
      <w:r>
        <w:t xml:space="preserve">        proseL2EndUe:</w:t>
      </w:r>
    </w:p>
    <w:p w14:paraId="4EC21C80" w14:textId="77777777" w:rsidR="0055708E" w:rsidRDefault="0055708E" w:rsidP="0055708E">
      <w:pPr>
        <w:pStyle w:val="PL"/>
      </w:pPr>
      <w:r>
        <w:t xml:space="preserve">          type: boolean</w:t>
      </w:r>
    </w:p>
    <w:p w14:paraId="07CC34DE" w14:textId="77777777" w:rsidR="0055708E" w:rsidRDefault="0055708E" w:rsidP="0055708E">
      <w:pPr>
        <w:pStyle w:val="PL"/>
      </w:pPr>
      <w:r>
        <w:t xml:space="preserve">          default: false</w:t>
      </w:r>
    </w:p>
    <w:p w14:paraId="4014DE5F" w14:textId="77777777" w:rsidR="0055708E" w:rsidRDefault="0055708E" w:rsidP="0055708E">
      <w:pPr>
        <w:pStyle w:val="PL"/>
      </w:pPr>
      <w:r>
        <w:t xml:space="preserve">        proseL3EndUe:</w:t>
      </w:r>
    </w:p>
    <w:p w14:paraId="7BA3C56A" w14:textId="77777777" w:rsidR="0055708E" w:rsidRDefault="0055708E" w:rsidP="0055708E">
      <w:pPr>
        <w:pStyle w:val="PL"/>
      </w:pPr>
      <w:r>
        <w:t xml:space="preserve">          type: boolean</w:t>
      </w:r>
    </w:p>
    <w:p w14:paraId="54D96AB8" w14:textId="77777777" w:rsidR="0055708E" w:rsidRDefault="0055708E" w:rsidP="0055708E">
      <w:pPr>
        <w:pStyle w:val="PL"/>
      </w:pPr>
      <w:r>
        <w:t xml:space="preserve">          default: false</w:t>
      </w:r>
    </w:p>
    <w:p w14:paraId="33DFEE62" w14:textId="77777777" w:rsidR="0055708E" w:rsidRDefault="0055708E" w:rsidP="0055708E">
      <w:pPr>
        <w:pStyle w:val="PL"/>
      </w:pPr>
      <w:r>
        <w:t xml:space="preserve">        proseL3IntermRelay:</w:t>
      </w:r>
    </w:p>
    <w:p w14:paraId="30C901C4" w14:textId="77777777" w:rsidR="0055708E" w:rsidRDefault="0055708E" w:rsidP="0055708E">
      <w:pPr>
        <w:pStyle w:val="PL"/>
      </w:pPr>
      <w:r>
        <w:t xml:space="preserve">          type: boolean</w:t>
      </w:r>
    </w:p>
    <w:p w14:paraId="2A557FB7" w14:textId="77777777" w:rsidR="0055708E" w:rsidRDefault="0055708E" w:rsidP="0055708E">
      <w:pPr>
        <w:pStyle w:val="PL"/>
      </w:pPr>
      <w:r>
        <w:t xml:space="preserve">          default: false</w:t>
      </w:r>
    </w:p>
    <w:p w14:paraId="2D115C35" w14:textId="77777777" w:rsidR="0055708E" w:rsidRDefault="0055708E" w:rsidP="0055708E">
      <w:pPr>
        <w:pStyle w:val="PL"/>
      </w:pPr>
      <w:r>
        <w:t xml:space="preserve">        proseL3MultihopRemote:</w:t>
      </w:r>
    </w:p>
    <w:p w14:paraId="0E0B3719" w14:textId="77777777" w:rsidR="0055708E" w:rsidRDefault="0055708E" w:rsidP="0055708E">
      <w:pPr>
        <w:pStyle w:val="PL"/>
      </w:pPr>
      <w:r>
        <w:t xml:space="preserve">          type: boolean</w:t>
      </w:r>
    </w:p>
    <w:p w14:paraId="5F4D6564" w14:textId="77777777" w:rsidR="0055708E" w:rsidRDefault="0055708E" w:rsidP="0055708E">
      <w:pPr>
        <w:pStyle w:val="PL"/>
      </w:pPr>
      <w:r>
        <w:t xml:space="preserve">          default: false</w:t>
      </w:r>
    </w:p>
    <w:p w14:paraId="373786B8" w14:textId="77777777" w:rsidR="0055708E" w:rsidRDefault="0055708E" w:rsidP="0055708E">
      <w:pPr>
        <w:pStyle w:val="PL"/>
      </w:pPr>
      <w:r>
        <w:t xml:space="preserve">        proseL3NetMultihopRelay:</w:t>
      </w:r>
    </w:p>
    <w:p w14:paraId="68380F11" w14:textId="77777777" w:rsidR="0055708E" w:rsidRDefault="0055708E" w:rsidP="0055708E">
      <w:pPr>
        <w:pStyle w:val="PL"/>
      </w:pPr>
      <w:r>
        <w:t xml:space="preserve">          type: boolean</w:t>
      </w:r>
    </w:p>
    <w:p w14:paraId="49A6F14B" w14:textId="77777777" w:rsidR="0055708E" w:rsidRDefault="0055708E" w:rsidP="0055708E">
      <w:pPr>
        <w:pStyle w:val="PL"/>
      </w:pPr>
      <w:r>
        <w:t xml:space="preserve">          default: false</w:t>
      </w:r>
    </w:p>
    <w:p w14:paraId="2483963A" w14:textId="77777777" w:rsidR="0055708E" w:rsidRDefault="0055708E" w:rsidP="0055708E">
      <w:pPr>
        <w:pStyle w:val="PL"/>
      </w:pPr>
      <w:r>
        <w:t xml:space="preserve">        proseL3UeMultihopRelay:</w:t>
      </w:r>
    </w:p>
    <w:p w14:paraId="6726E996" w14:textId="77777777" w:rsidR="0055708E" w:rsidRDefault="0055708E" w:rsidP="0055708E">
      <w:pPr>
        <w:pStyle w:val="PL"/>
      </w:pPr>
      <w:r>
        <w:t xml:space="preserve">          type: boolean</w:t>
      </w:r>
    </w:p>
    <w:p w14:paraId="5ADC1A60" w14:textId="77777777" w:rsidR="0055708E" w:rsidRDefault="0055708E" w:rsidP="0055708E">
      <w:pPr>
        <w:pStyle w:val="PL"/>
      </w:pPr>
      <w:r>
        <w:t xml:space="preserve">          default: false</w:t>
      </w:r>
    </w:p>
    <w:p w14:paraId="48ECAA85" w14:textId="77777777" w:rsidR="0055708E" w:rsidRDefault="0055708E" w:rsidP="0055708E">
      <w:pPr>
        <w:pStyle w:val="PL"/>
      </w:pPr>
      <w:r>
        <w:t xml:space="preserve">        proseL3EndUeMultihop:</w:t>
      </w:r>
    </w:p>
    <w:p w14:paraId="3A567B65" w14:textId="77777777" w:rsidR="0055708E" w:rsidRDefault="0055708E" w:rsidP="0055708E">
      <w:pPr>
        <w:pStyle w:val="PL"/>
      </w:pPr>
      <w:r>
        <w:t xml:space="preserve">          type: boolean</w:t>
      </w:r>
    </w:p>
    <w:p w14:paraId="22C8ABAF" w14:textId="77777777" w:rsidR="0055708E" w:rsidRDefault="0055708E" w:rsidP="0055708E">
      <w:pPr>
        <w:pStyle w:val="PL"/>
      </w:pPr>
      <w:r>
        <w:t xml:space="preserve">          default: false</w:t>
      </w:r>
    </w:p>
    <w:p w14:paraId="076F11D3" w14:textId="77777777" w:rsidR="0055708E" w:rsidRDefault="0055708E" w:rsidP="0055708E">
      <w:pPr>
        <w:pStyle w:val="PL"/>
      </w:pPr>
      <w:r>
        <w:t xml:space="preserve">    V2xCapability:</w:t>
      </w:r>
    </w:p>
    <w:p w14:paraId="4B0B7670" w14:textId="77777777" w:rsidR="0055708E" w:rsidRDefault="0055708E" w:rsidP="0055708E">
      <w:pPr>
        <w:pStyle w:val="PL"/>
      </w:pPr>
      <w:r>
        <w:t xml:space="preserve">      type: object</w:t>
      </w:r>
    </w:p>
    <w:p w14:paraId="11CB75AA" w14:textId="77777777" w:rsidR="0055708E" w:rsidRDefault="0055708E" w:rsidP="0055708E">
      <w:pPr>
        <w:pStyle w:val="PL"/>
      </w:pPr>
      <w:r>
        <w:t xml:space="preserve">      properties:</w:t>
      </w:r>
    </w:p>
    <w:p w14:paraId="456DBF78" w14:textId="77777777" w:rsidR="0055708E" w:rsidRDefault="0055708E" w:rsidP="0055708E">
      <w:pPr>
        <w:pStyle w:val="PL"/>
      </w:pPr>
      <w:r>
        <w:t xml:space="preserve">        lteV2x:</w:t>
      </w:r>
    </w:p>
    <w:p w14:paraId="1E5727BA" w14:textId="77777777" w:rsidR="0055708E" w:rsidRDefault="0055708E" w:rsidP="0055708E">
      <w:pPr>
        <w:pStyle w:val="PL"/>
      </w:pPr>
      <w:r>
        <w:t xml:space="preserve">          type: boolean</w:t>
      </w:r>
    </w:p>
    <w:p w14:paraId="109BC8D7" w14:textId="77777777" w:rsidR="0055708E" w:rsidRDefault="0055708E" w:rsidP="0055708E">
      <w:pPr>
        <w:pStyle w:val="PL"/>
      </w:pPr>
      <w:r>
        <w:t xml:space="preserve">          default: false</w:t>
      </w:r>
    </w:p>
    <w:p w14:paraId="43749169" w14:textId="77777777" w:rsidR="0055708E" w:rsidRDefault="0055708E" w:rsidP="0055708E">
      <w:pPr>
        <w:pStyle w:val="PL"/>
      </w:pPr>
      <w:r>
        <w:t xml:space="preserve">        nrV2x:</w:t>
      </w:r>
    </w:p>
    <w:p w14:paraId="69FB308D" w14:textId="77777777" w:rsidR="0055708E" w:rsidRDefault="0055708E" w:rsidP="0055708E">
      <w:pPr>
        <w:pStyle w:val="PL"/>
      </w:pPr>
      <w:r>
        <w:t xml:space="preserve">          type: boolean</w:t>
      </w:r>
    </w:p>
    <w:p w14:paraId="64826F08" w14:textId="77777777" w:rsidR="0055708E" w:rsidRDefault="0055708E" w:rsidP="0055708E">
      <w:pPr>
        <w:pStyle w:val="PL"/>
      </w:pPr>
      <w:r>
        <w:t xml:space="preserve">          default: false</w:t>
      </w:r>
    </w:p>
    <w:p w14:paraId="7AEA6FA0" w14:textId="77777777" w:rsidR="0055708E" w:rsidRDefault="0055708E" w:rsidP="0055708E">
      <w:pPr>
        <w:pStyle w:val="PL"/>
      </w:pPr>
      <w:r>
        <w:t xml:space="preserve">    InternalGroupIdRange:</w:t>
      </w:r>
    </w:p>
    <w:p w14:paraId="0EC958A5" w14:textId="77777777" w:rsidR="0055708E" w:rsidRDefault="0055708E" w:rsidP="0055708E">
      <w:pPr>
        <w:pStyle w:val="PL"/>
      </w:pPr>
      <w:r>
        <w:t xml:space="preserve">      type: object</w:t>
      </w:r>
    </w:p>
    <w:p w14:paraId="5D5A6DCF" w14:textId="77777777" w:rsidR="0055708E" w:rsidRDefault="0055708E" w:rsidP="0055708E">
      <w:pPr>
        <w:pStyle w:val="PL"/>
      </w:pPr>
      <w:r>
        <w:t xml:space="preserve">      properties:</w:t>
      </w:r>
    </w:p>
    <w:p w14:paraId="71337D0E" w14:textId="77777777" w:rsidR="0055708E" w:rsidRDefault="0055708E" w:rsidP="0055708E">
      <w:pPr>
        <w:pStyle w:val="PL"/>
      </w:pPr>
      <w:r>
        <w:t xml:space="preserve">        start:</w:t>
      </w:r>
    </w:p>
    <w:p w14:paraId="5F5180A3" w14:textId="77777777" w:rsidR="0055708E" w:rsidRDefault="0055708E" w:rsidP="0055708E">
      <w:pPr>
        <w:pStyle w:val="PL"/>
      </w:pPr>
      <w:r>
        <w:t xml:space="preserve">          type: string</w:t>
      </w:r>
    </w:p>
    <w:p w14:paraId="54C0E579" w14:textId="77777777" w:rsidR="0055708E" w:rsidRDefault="0055708E" w:rsidP="0055708E">
      <w:pPr>
        <w:pStyle w:val="PL"/>
      </w:pPr>
      <w:r>
        <w:t xml:space="preserve">        end:</w:t>
      </w:r>
    </w:p>
    <w:p w14:paraId="07304141" w14:textId="77777777" w:rsidR="0055708E" w:rsidRDefault="0055708E" w:rsidP="0055708E">
      <w:pPr>
        <w:pStyle w:val="PL"/>
      </w:pPr>
      <w:r>
        <w:t xml:space="preserve">          type: string</w:t>
      </w:r>
    </w:p>
    <w:p w14:paraId="61441C79" w14:textId="77777777" w:rsidR="0055708E" w:rsidRDefault="0055708E" w:rsidP="0055708E">
      <w:pPr>
        <w:pStyle w:val="PL"/>
      </w:pPr>
      <w:r>
        <w:t xml:space="preserve">        pattern:</w:t>
      </w:r>
    </w:p>
    <w:p w14:paraId="0D054133" w14:textId="77777777" w:rsidR="0055708E" w:rsidRDefault="0055708E" w:rsidP="0055708E">
      <w:pPr>
        <w:pStyle w:val="PL"/>
      </w:pPr>
      <w:r>
        <w:t xml:space="preserve">          type: string</w:t>
      </w:r>
    </w:p>
    <w:p w14:paraId="1DA302F1" w14:textId="77777777" w:rsidR="0055708E" w:rsidRDefault="0055708E" w:rsidP="0055708E">
      <w:pPr>
        <w:pStyle w:val="PL"/>
      </w:pPr>
      <w:r>
        <w:t xml:space="preserve">    SuciInfo:</w:t>
      </w:r>
    </w:p>
    <w:p w14:paraId="11B4A0FC" w14:textId="77777777" w:rsidR="0055708E" w:rsidRDefault="0055708E" w:rsidP="0055708E">
      <w:pPr>
        <w:pStyle w:val="PL"/>
      </w:pPr>
      <w:r>
        <w:lastRenderedPageBreak/>
        <w:t xml:space="preserve">      type: object</w:t>
      </w:r>
    </w:p>
    <w:p w14:paraId="59909752" w14:textId="77777777" w:rsidR="0055708E" w:rsidRDefault="0055708E" w:rsidP="0055708E">
      <w:pPr>
        <w:pStyle w:val="PL"/>
      </w:pPr>
      <w:r>
        <w:t xml:space="preserve">      properties:</w:t>
      </w:r>
    </w:p>
    <w:p w14:paraId="1B0A1256" w14:textId="77777777" w:rsidR="0055708E" w:rsidRDefault="0055708E" w:rsidP="0055708E">
      <w:pPr>
        <w:pStyle w:val="PL"/>
      </w:pPr>
      <w:r>
        <w:t xml:space="preserve">        routingInds: </w:t>
      </w:r>
    </w:p>
    <w:p w14:paraId="6C6E3625" w14:textId="77777777" w:rsidR="0055708E" w:rsidRDefault="0055708E" w:rsidP="0055708E">
      <w:pPr>
        <w:pStyle w:val="PL"/>
      </w:pPr>
      <w:r>
        <w:t xml:space="preserve">          type: array</w:t>
      </w:r>
    </w:p>
    <w:p w14:paraId="5B201F87" w14:textId="77777777" w:rsidR="0055708E" w:rsidRDefault="0055708E" w:rsidP="0055708E">
      <w:pPr>
        <w:pStyle w:val="PL"/>
      </w:pPr>
      <w:r>
        <w:t xml:space="preserve">          uniqueItems: true</w:t>
      </w:r>
    </w:p>
    <w:p w14:paraId="7A666212" w14:textId="77777777" w:rsidR="0055708E" w:rsidRDefault="0055708E" w:rsidP="0055708E">
      <w:pPr>
        <w:pStyle w:val="PL"/>
      </w:pPr>
      <w:r>
        <w:t xml:space="preserve">          items:</w:t>
      </w:r>
    </w:p>
    <w:p w14:paraId="44CD392F" w14:textId="77777777" w:rsidR="0055708E" w:rsidRDefault="0055708E" w:rsidP="0055708E">
      <w:pPr>
        <w:pStyle w:val="PL"/>
      </w:pPr>
      <w:r>
        <w:t xml:space="preserve">            type: string</w:t>
      </w:r>
    </w:p>
    <w:p w14:paraId="1017A89A" w14:textId="77777777" w:rsidR="0055708E" w:rsidRDefault="0055708E" w:rsidP="0055708E">
      <w:pPr>
        <w:pStyle w:val="PL"/>
      </w:pPr>
      <w:r>
        <w:t xml:space="preserve">          minItems: 1</w:t>
      </w:r>
    </w:p>
    <w:p w14:paraId="76ABDE54" w14:textId="77777777" w:rsidR="0055708E" w:rsidRDefault="0055708E" w:rsidP="0055708E">
      <w:pPr>
        <w:pStyle w:val="PL"/>
      </w:pPr>
      <w:r>
        <w:t xml:space="preserve">        hNwPubKeyIds:</w:t>
      </w:r>
    </w:p>
    <w:p w14:paraId="3A7D3A2C" w14:textId="77777777" w:rsidR="0055708E" w:rsidRDefault="0055708E" w:rsidP="0055708E">
      <w:pPr>
        <w:pStyle w:val="PL"/>
      </w:pPr>
      <w:r>
        <w:t xml:space="preserve">          type: array</w:t>
      </w:r>
    </w:p>
    <w:p w14:paraId="712D74FC" w14:textId="77777777" w:rsidR="0055708E" w:rsidRDefault="0055708E" w:rsidP="0055708E">
      <w:pPr>
        <w:pStyle w:val="PL"/>
      </w:pPr>
      <w:r>
        <w:t xml:space="preserve">          uniqueItems: true</w:t>
      </w:r>
    </w:p>
    <w:p w14:paraId="77EDE0ED" w14:textId="77777777" w:rsidR="0055708E" w:rsidRDefault="0055708E" w:rsidP="0055708E">
      <w:pPr>
        <w:pStyle w:val="PL"/>
      </w:pPr>
      <w:r>
        <w:t xml:space="preserve">          items:</w:t>
      </w:r>
    </w:p>
    <w:p w14:paraId="7BDAEE30" w14:textId="77777777" w:rsidR="0055708E" w:rsidRDefault="0055708E" w:rsidP="0055708E">
      <w:pPr>
        <w:pStyle w:val="PL"/>
      </w:pPr>
      <w:r>
        <w:t xml:space="preserve">            type: integer</w:t>
      </w:r>
    </w:p>
    <w:p w14:paraId="18F09EA7" w14:textId="77777777" w:rsidR="0055708E" w:rsidRDefault="0055708E" w:rsidP="0055708E">
      <w:pPr>
        <w:pStyle w:val="PL"/>
      </w:pPr>
      <w:r>
        <w:t xml:space="preserve">          minItems: 1</w:t>
      </w:r>
    </w:p>
    <w:p w14:paraId="62031FD8" w14:textId="77777777" w:rsidR="0055708E" w:rsidRDefault="0055708E" w:rsidP="0055708E">
      <w:pPr>
        <w:pStyle w:val="PL"/>
      </w:pPr>
      <w:r>
        <w:t xml:space="preserve">    SuciInfoList:</w:t>
      </w:r>
    </w:p>
    <w:p w14:paraId="2CE97DA2" w14:textId="77777777" w:rsidR="0055708E" w:rsidRDefault="0055708E" w:rsidP="0055708E">
      <w:pPr>
        <w:pStyle w:val="PL"/>
      </w:pPr>
      <w:r>
        <w:t xml:space="preserve">      type: array</w:t>
      </w:r>
    </w:p>
    <w:p w14:paraId="1485735D" w14:textId="77777777" w:rsidR="0055708E" w:rsidRDefault="0055708E" w:rsidP="0055708E">
      <w:pPr>
        <w:pStyle w:val="PL"/>
      </w:pPr>
      <w:r>
        <w:t xml:space="preserve">      uniqueItems: true</w:t>
      </w:r>
    </w:p>
    <w:p w14:paraId="5EA78383" w14:textId="77777777" w:rsidR="0055708E" w:rsidRDefault="0055708E" w:rsidP="0055708E">
      <w:pPr>
        <w:pStyle w:val="PL"/>
      </w:pPr>
      <w:r>
        <w:t xml:space="preserve">      items:</w:t>
      </w:r>
    </w:p>
    <w:p w14:paraId="5B6D126D" w14:textId="77777777" w:rsidR="0055708E" w:rsidRDefault="0055708E" w:rsidP="0055708E">
      <w:pPr>
        <w:pStyle w:val="PL"/>
      </w:pPr>
      <w:r>
        <w:t xml:space="preserve">        $ref: '#/components/schemas/SuciInfo' </w:t>
      </w:r>
    </w:p>
    <w:p w14:paraId="0268D7A3" w14:textId="77777777" w:rsidR="0055708E" w:rsidRDefault="0055708E" w:rsidP="0055708E">
      <w:pPr>
        <w:pStyle w:val="PL"/>
      </w:pPr>
      <w:r>
        <w:t xml:space="preserve">    SharedDataIdRange:</w:t>
      </w:r>
    </w:p>
    <w:p w14:paraId="0B253B3F" w14:textId="77777777" w:rsidR="0055708E" w:rsidRDefault="0055708E" w:rsidP="0055708E">
      <w:pPr>
        <w:pStyle w:val="PL"/>
      </w:pPr>
      <w:r>
        <w:t xml:space="preserve">      type: object</w:t>
      </w:r>
    </w:p>
    <w:p w14:paraId="2E5E87C1" w14:textId="77777777" w:rsidR="0055708E" w:rsidRDefault="0055708E" w:rsidP="0055708E">
      <w:pPr>
        <w:pStyle w:val="PL"/>
      </w:pPr>
      <w:r>
        <w:t xml:space="preserve">      properties:</w:t>
      </w:r>
    </w:p>
    <w:p w14:paraId="7B8AB37E" w14:textId="77777777" w:rsidR="0055708E" w:rsidRDefault="0055708E" w:rsidP="0055708E">
      <w:pPr>
        <w:pStyle w:val="PL"/>
      </w:pPr>
      <w:r>
        <w:t xml:space="preserve">        pattern:</w:t>
      </w:r>
    </w:p>
    <w:p w14:paraId="1314E92B" w14:textId="77777777" w:rsidR="0055708E" w:rsidRDefault="0055708E" w:rsidP="0055708E">
      <w:pPr>
        <w:pStyle w:val="PL"/>
      </w:pPr>
      <w:r>
        <w:t xml:space="preserve">          type: string</w:t>
      </w:r>
    </w:p>
    <w:p w14:paraId="2441C035" w14:textId="77777777" w:rsidR="0055708E" w:rsidRDefault="0055708E" w:rsidP="0055708E">
      <w:pPr>
        <w:pStyle w:val="PL"/>
      </w:pPr>
      <w:r>
        <w:t xml:space="preserve">    SupiRangeList:</w:t>
      </w:r>
    </w:p>
    <w:p w14:paraId="097783D4" w14:textId="77777777" w:rsidR="0055708E" w:rsidRDefault="0055708E" w:rsidP="0055708E">
      <w:pPr>
        <w:pStyle w:val="PL"/>
      </w:pPr>
      <w:r>
        <w:t xml:space="preserve">      type: array</w:t>
      </w:r>
    </w:p>
    <w:p w14:paraId="490915EF" w14:textId="77777777" w:rsidR="0055708E" w:rsidRDefault="0055708E" w:rsidP="0055708E">
      <w:pPr>
        <w:pStyle w:val="PL"/>
      </w:pPr>
      <w:r>
        <w:t xml:space="preserve">      uniqueItems: true</w:t>
      </w:r>
    </w:p>
    <w:p w14:paraId="7C9B5B52" w14:textId="77777777" w:rsidR="0055708E" w:rsidRDefault="0055708E" w:rsidP="0055708E">
      <w:pPr>
        <w:pStyle w:val="PL"/>
      </w:pPr>
      <w:r>
        <w:t xml:space="preserve">      items:</w:t>
      </w:r>
    </w:p>
    <w:p w14:paraId="6F0B4F66" w14:textId="77777777" w:rsidR="0055708E" w:rsidRDefault="0055708E" w:rsidP="0055708E">
      <w:pPr>
        <w:pStyle w:val="PL"/>
      </w:pPr>
      <w:r>
        <w:t xml:space="preserve">        $ref: '#/components/schemas/SupiRange'</w:t>
      </w:r>
    </w:p>
    <w:p w14:paraId="1FF1EA94" w14:textId="77777777" w:rsidR="0055708E" w:rsidRDefault="0055708E" w:rsidP="0055708E">
      <w:pPr>
        <w:pStyle w:val="PL"/>
      </w:pPr>
      <w:r>
        <w:t xml:space="preserve">    IdentityRangeList:</w:t>
      </w:r>
    </w:p>
    <w:p w14:paraId="1EC0E03F" w14:textId="77777777" w:rsidR="0055708E" w:rsidRDefault="0055708E" w:rsidP="0055708E">
      <w:pPr>
        <w:pStyle w:val="PL"/>
      </w:pPr>
      <w:r>
        <w:t xml:space="preserve">      type: array</w:t>
      </w:r>
    </w:p>
    <w:p w14:paraId="6867985E" w14:textId="77777777" w:rsidR="0055708E" w:rsidRDefault="0055708E" w:rsidP="0055708E">
      <w:pPr>
        <w:pStyle w:val="PL"/>
      </w:pPr>
      <w:r>
        <w:t xml:space="preserve">      uniqueItems: true</w:t>
      </w:r>
    </w:p>
    <w:p w14:paraId="694D32ED" w14:textId="77777777" w:rsidR="0055708E" w:rsidRDefault="0055708E" w:rsidP="0055708E">
      <w:pPr>
        <w:pStyle w:val="PL"/>
      </w:pPr>
      <w:r>
        <w:t xml:space="preserve">      items:</w:t>
      </w:r>
    </w:p>
    <w:p w14:paraId="51A793B3" w14:textId="77777777" w:rsidR="0055708E" w:rsidRDefault="0055708E" w:rsidP="0055708E">
      <w:pPr>
        <w:pStyle w:val="PL"/>
      </w:pPr>
      <w:r>
        <w:t xml:space="preserve">        $ref: '#/components/schemas/IdentityRange'</w:t>
      </w:r>
    </w:p>
    <w:p w14:paraId="24DA1F8F" w14:textId="77777777" w:rsidR="0055708E" w:rsidRDefault="0055708E" w:rsidP="0055708E">
      <w:pPr>
        <w:pStyle w:val="PL"/>
      </w:pPr>
      <w:r>
        <w:t xml:space="preserve">      minItems: 1</w:t>
      </w:r>
    </w:p>
    <w:p w14:paraId="5EF96925" w14:textId="77777777" w:rsidR="0055708E" w:rsidRDefault="0055708E" w:rsidP="0055708E">
      <w:pPr>
        <w:pStyle w:val="PL"/>
      </w:pPr>
      <w:r>
        <w:t xml:space="preserve">    InternalGroupIdRangeList:</w:t>
      </w:r>
    </w:p>
    <w:p w14:paraId="21439320" w14:textId="77777777" w:rsidR="0055708E" w:rsidRDefault="0055708E" w:rsidP="0055708E">
      <w:pPr>
        <w:pStyle w:val="PL"/>
      </w:pPr>
      <w:r>
        <w:t xml:space="preserve">      type: array</w:t>
      </w:r>
    </w:p>
    <w:p w14:paraId="386FEE92" w14:textId="77777777" w:rsidR="0055708E" w:rsidRDefault="0055708E" w:rsidP="0055708E">
      <w:pPr>
        <w:pStyle w:val="PL"/>
      </w:pPr>
      <w:r>
        <w:t xml:space="preserve">      uniqueItems: true</w:t>
      </w:r>
    </w:p>
    <w:p w14:paraId="39201681" w14:textId="77777777" w:rsidR="0055708E" w:rsidRDefault="0055708E" w:rsidP="0055708E">
      <w:pPr>
        <w:pStyle w:val="PL"/>
      </w:pPr>
      <w:r>
        <w:t xml:space="preserve">      items:</w:t>
      </w:r>
    </w:p>
    <w:p w14:paraId="1F0C26EF" w14:textId="77777777" w:rsidR="0055708E" w:rsidRDefault="0055708E" w:rsidP="0055708E">
      <w:pPr>
        <w:pStyle w:val="PL"/>
      </w:pPr>
      <w:r>
        <w:t xml:space="preserve">        $ref: '#/components/schemas/InternalGroupIdRange'</w:t>
      </w:r>
    </w:p>
    <w:p w14:paraId="303E7106" w14:textId="77777777" w:rsidR="0055708E" w:rsidRDefault="0055708E" w:rsidP="0055708E">
      <w:pPr>
        <w:pStyle w:val="PL"/>
      </w:pPr>
      <w:r>
        <w:t xml:space="preserve">    SupportedDataSetList:</w:t>
      </w:r>
    </w:p>
    <w:p w14:paraId="6682B09E" w14:textId="77777777" w:rsidR="0055708E" w:rsidRDefault="0055708E" w:rsidP="0055708E">
      <w:pPr>
        <w:pStyle w:val="PL"/>
      </w:pPr>
      <w:r>
        <w:t xml:space="preserve">      type: array</w:t>
      </w:r>
    </w:p>
    <w:p w14:paraId="3EBE9B81" w14:textId="77777777" w:rsidR="0055708E" w:rsidRDefault="0055708E" w:rsidP="0055708E">
      <w:pPr>
        <w:pStyle w:val="PL"/>
      </w:pPr>
      <w:r>
        <w:t xml:space="preserve">      items:</w:t>
      </w:r>
    </w:p>
    <w:p w14:paraId="3160723D" w14:textId="77777777" w:rsidR="0055708E" w:rsidRDefault="0055708E" w:rsidP="0055708E">
      <w:pPr>
        <w:pStyle w:val="PL"/>
      </w:pPr>
      <w:r>
        <w:t xml:space="preserve">        $ref: '#/components/schemas/SupportedDataSet'</w:t>
      </w:r>
    </w:p>
    <w:p w14:paraId="5C0B67D9" w14:textId="77777777" w:rsidR="0055708E" w:rsidRDefault="0055708E" w:rsidP="0055708E">
      <w:pPr>
        <w:pStyle w:val="PL"/>
      </w:pPr>
      <w:r>
        <w:t xml:space="preserve">      minItems: 1</w:t>
      </w:r>
    </w:p>
    <w:p w14:paraId="3C9BD9EE" w14:textId="77777777" w:rsidR="0055708E" w:rsidRDefault="0055708E" w:rsidP="0055708E">
      <w:pPr>
        <w:pStyle w:val="PL"/>
      </w:pPr>
      <w:r>
        <w:t xml:space="preserve">    SharedDataIdRangeList:</w:t>
      </w:r>
    </w:p>
    <w:p w14:paraId="42046118" w14:textId="77777777" w:rsidR="0055708E" w:rsidRDefault="0055708E" w:rsidP="0055708E">
      <w:pPr>
        <w:pStyle w:val="PL"/>
      </w:pPr>
      <w:r>
        <w:t xml:space="preserve">      type: array</w:t>
      </w:r>
    </w:p>
    <w:p w14:paraId="3D0DA332" w14:textId="77777777" w:rsidR="0055708E" w:rsidRDefault="0055708E" w:rsidP="0055708E">
      <w:pPr>
        <w:pStyle w:val="PL"/>
      </w:pPr>
      <w:r>
        <w:t xml:space="preserve">      uniqueItems: true</w:t>
      </w:r>
    </w:p>
    <w:p w14:paraId="4F3A87F6" w14:textId="77777777" w:rsidR="0055708E" w:rsidRDefault="0055708E" w:rsidP="0055708E">
      <w:pPr>
        <w:pStyle w:val="PL"/>
      </w:pPr>
      <w:r>
        <w:t xml:space="preserve">      items:</w:t>
      </w:r>
    </w:p>
    <w:p w14:paraId="137EB732" w14:textId="77777777" w:rsidR="0055708E" w:rsidRDefault="0055708E" w:rsidP="0055708E">
      <w:pPr>
        <w:pStyle w:val="PL"/>
      </w:pPr>
      <w:r>
        <w:t xml:space="preserve">        $ref: '#/components/schemas/SharedDataIdRange'</w:t>
      </w:r>
    </w:p>
    <w:p w14:paraId="7F46AFEF" w14:textId="77777777" w:rsidR="0055708E" w:rsidRDefault="0055708E" w:rsidP="0055708E">
      <w:pPr>
        <w:pStyle w:val="PL"/>
      </w:pPr>
      <w:r>
        <w:t xml:space="preserve">      minItems: 1</w:t>
      </w:r>
    </w:p>
    <w:p w14:paraId="55D85B8F" w14:textId="77777777" w:rsidR="0055708E" w:rsidRDefault="0055708E" w:rsidP="0055708E">
      <w:pPr>
        <w:pStyle w:val="PL"/>
      </w:pPr>
      <w:r>
        <w:t xml:space="preserve">    InterfaceUpfInfoItem:</w:t>
      </w:r>
    </w:p>
    <w:p w14:paraId="683D60FA" w14:textId="77777777" w:rsidR="0055708E" w:rsidRDefault="0055708E" w:rsidP="0055708E">
      <w:pPr>
        <w:pStyle w:val="PL"/>
      </w:pPr>
      <w:r>
        <w:t xml:space="preserve">      type: object</w:t>
      </w:r>
    </w:p>
    <w:p w14:paraId="15BE4378" w14:textId="77777777" w:rsidR="0055708E" w:rsidRDefault="0055708E" w:rsidP="0055708E">
      <w:pPr>
        <w:pStyle w:val="PL"/>
      </w:pPr>
      <w:r>
        <w:t xml:space="preserve">      properties:</w:t>
      </w:r>
    </w:p>
    <w:p w14:paraId="3F2F149B" w14:textId="77777777" w:rsidR="0055708E" w:rsidRDefault="0055708E" w:rsidP="0055708E">
      <w:pPr>
        <w:pStyle w:val="PL"/>
      </w:pPr>
      <w:r>
        <w:t xml:space="preserve">        interfaceType:</w:t>
      </w:r>
    </w:p>
    <w:p w14:paraId="0C365920" w14:textId="77777777" w:rsidR="0055708E" w:rsidRDefault="0055708E" w:rsidP="0055708E">
      <w:pPr>
        <w:pStyle w:val="PL"/>
      </w:pPr>
      <w:r>
        <w:t xml:space="preserve">          type: string</w:t>
      </w:r>
    </w:p>
    <w:p w14:paraId="1C05D9CC" w14:textId="77777777" w:rsidR="0055708E" w:rsidRDefault="0055708E" w:rsidP="0055708E">
      <w:pPr>
        <w:pStyle w:val="PL"/>
      </w:pPr>
      <w:r>
        <w:t xml:space="preserve">          enum:</w:t>
      </w:r>
    </w:p>
    <w:p w14:paraId="2781314A" w14:textId="77777777" w:rsidR="0055708E" w:rsidRDefault="0055708E" w:rsidP="0055708E">
      <w:pPr>
        <w:pStyle w:val="PL"/>
      </w:pPr>
      <w:r>
        <w:t xml:space="preserve">            - N3</w:t>
      </w:r>
    </w:p>
    <w:p w14:paraId="224CB6FB" w14:textId="77777777" w:rsidR="0055708E" w:rsidRDefault="0055708E" w:rsidP="0055708E">
      <w:pPr>
        <w:pStyle w:val="PL"/>
      </w:pPr>
      <w:r>
        <w:t xml:space="preserve">            - N6</w:t>
      </w:r>
    </w:p>
    <w:p w14:paraId="74147F84" w14:textId="77777777" w:rsidR="0055708E" w:rsidRDefault="0055708E" w:rsidP="0055708E">
      <w:pPr>
        <w:pStyle w:val="PL"/>
      </w:pPr>
      <w:r>
        <w:t xml:space="preserve">            - N9</w:t>
      </w:r>
    </w:p>
    <w:p w14:paraId="516CDDF8" w14:textId="77777777" w:rsidR="0055708E" w:rsidRDefault="0055708E" w:rsidP="0055708E">
      <w:pPr>
        <w:pStyle w:val="PL"/>
      </w:pPr>
      <w:r>
        <w:t xml:space="preserve">            - DATA_FORWARDING</w:t>
      </w:r>
    </w:p>
    <w:p w14:paraId="588C460A" w14:textId="77777777" w:rsidR="0055708E" w:rsidRDefault="0055708E" w:rsidP="0055708E">
      <w:pPr>
        <w:pStyle w:val="PL"/>
      </w:pPr>
      <w:r>
        <w:t xml:space="preserve">            - N3MB</w:t>
      </w:r>
    </w:p>
    <w:p w14:paraId="1867CA66" w14:textId="77777777" w:rsidR="0055708E" w:rsidRDefault="0055708E" w:rsidP="0055708E">
      <w:pPr>
        <w:pStyle w:val="PL"/>
      </w:pPr>
      <w:r>
        <w:t xml:space="preserve">            - N6MB</w:t>
      </w:r>
    </w:p>
    <w:p w14:paraId="60CC5995" w14:textId="77777777" w:rsidR="0055708E" w:rsidRDefault="0055708E" w:rsidP="0055708E">
      <w:pPr>
        <w:pStyle w:val="PL"/>
      </w:pPr>
      <w:r>
        <w:t xml:space="preserve">            - N19MB</w:t>
      </w:r>
    </w:p>
    <w:p w14:paraId="1A95A19E" w14:textId="77777777" w:rsidR="0055708E" w:rsidRDefault="0055708E" w:rsidP="0055708E">
      <w:pPr>
        <w:pStyle w:val="PL"/>
      </w:pPr>
      <w:r>
        <w:t xml:space="preserve">            - NMB9</w:t>
      </w:r>
    </w:p>
    <w:p w14:paraId="7965E0DE" w14:textId="77777777" w:rsidR="0055708E" w:rsidRDefault="0055708E" w:rsidP="0055708E">
      <w:pPr>
        <w:pStyle w:val="PL"/>
      </w:pPr>
      <w:r>
        <w:t xml:space="preserve">            - S1U</w:t>
      </w:r>
    </w:p>
    <w:p w14:paraId="5470A6DF" w14:textId="77777777" w:rsidR="0055708E" w:rsidRDefault="0055708E" w:rsidP="0055708E">
      <w:pPr>
        <w:pStyle w:val="PL"/>
      </w:pPr>
      <w:r>
        <w:t xml:space="preserve">            - S5U</w:t>
      </w:r>
    </w:p>
    <w:p w14:paraId="00BEAD88" w14:textId="77777777" w:rsidR="0055708E" w:rsidRDefault="0055708E" w:rsidP="0055708E">
      <w:pPr>
        <w:pStyle w:val="PL"/>
      </w:pPr>
      <w:r>
        <w:t xml:space="preserve">            - S8U</w:t>
      </w:r>
    </w:p>
    <w:p w14:paraId="2E13D8D4" w14:textId="77777777" w:rsidR="0055708E" w:rsidRDefault="0055708E" w:rsidP="0055708E">
      <w:pPr>
        <w:pStyle w:val="PL"/>
      </w:pPr>
      <w:r>
        <w:t xml:space="preserve">            - S11U</w:t>
      </w:r>
    </w:p>
    <w:p w14:paraId="4A720D1D" w14:textId="77777777" w:rsidR="0055708E" w:rsidRDefault="0055708E" w:rsidP="0055708E">
      <w:pPr>
        <w:pStyle w:val="PL"/>
      </w:pPr>
      <w:r>
        <w:t xml:space="preserve">            - S12</w:t>
      </w:r>
    </w:p>
    <w:p w14:paraId="146DFD8C" w14:textId="77777777" w:rsidR="0055708E" w:rsidRDefault="0055708E" w:rsidP="0055708E">
      <w:pPr>
        <w:pStyle w:val="PL"/>
      </w:pPr>
      <w:r>
        <w:t xml:space="preserve">            - S2AU</w:t>
      </w:r>
    </w:p>
    <w:p w14:paraId="5AA4A426" w14:textId="77777777" w:rsidR="0055708E" w:rsidRDefault="0055708E" w:rsidP="0055708E">
      <w:pPr>
        <w:pStyle w:val="PL"/>
      </w:pPr>
      <w:r>
        <w:t xml:space="preserve">            - S2BU</w:t>
      </w:r>
    </w:p>
    <w:p w14:paraId="793A19CC" w14:textId="77777777" w:rsidR="0055708E" w:rsidRDefault="0055708E" w:rsidP="0055708E">
      <w:pPr>
        <w:pStyle w:val="PL"/>
      </w:pPr>
      <w:r>
        <w:t xml:space="preserve">            - N3TRUSTEDN3GPP</w:t>
      </w:r>
    </w:p>
    <w:p w14:paraId="44FC98B3" w14:textId="77777777" w:rsidR="0055708E" w:rsidRDefault="0055708E" w:rsidP="0055708E">
      <w:pPr>
        <w:pStyle w:val="PL"/>
      </w:pPr>
      <w:r>
        <w:t xml:space="preserve">            - N3UNTRUSTEDN3GPP</w:t>
      </w:r>
    </w:p>
    <w:p w14:paraId="297AF2F4" w14:textId="77777777" w:rsidR="0055708E" w:rsidRDefault="0055708E" w:rsidP="0055708E">
      <w:pPr>
        <w:pStyle w:val="PL"/>
      </w:pPr>
      <w:r>
        <w:t xml:space="preserve">            - N9ROAMING</w:t>
      </w:r>
    </w:p>
    <w:p w14:paraId="6CC75201" w14:textId="77777777" w:rsidR="0055708E" w:rsidRDefault="0055708E" w:rsidP="0055708E">
      <w:pPr>
        <w:pStyle w:val="PL"/>
      </w:pPr>
      <w:r>
        <w:t xml:space="preserve">            - SGI</w:t>
      </w:r>
    </w:p>
    <w:p w14:paraId="35A1E8A0" w14:textId="77777777" w:rsidR="0055708E" w:rsidRDefault="0055708E" w:rsidP="0055708E">
      <w:pPr>
        <w:pStyle w:val="PL"/>
      </w:pPr>
      <w:r>
        <w:t xml:space="preserve">            - N19</w:t>
      </w:r>
    </w:p>
    <w:p w14:paraId="1F660A22" w14:textId="77777777" w:rsidR="0055708E" w:rsidRDefault="0055708E" w:rsidP="0055708E">
      <w:pPr>
        <w:pStyle w:val="PL"/>
      </w:pPr>
      <w:r>
        <w:t xml:space="preserve">            - SXAU</w:t>
      </w:r>
    </w:p>
    <w:p w14:paraId="289F832F" w14:textId="77777777" w:rsidR="0055708E" w:rsidRDefault="0055708E" w:rsidP="0055708E">
      <w:pPr>
        <w:pStyle w:val="PL"/>
      </w:pPr>
      <w:r>
        <w:lastRenderedPageBreak/>
        <w:t xml:space="preserve">            - SXBU</w:t>
      </w:r>
    </w:p>
    <w:p w14:paraId="0A786AD5" w14:textId="77777777" w:rsidR="0055708E" w:rsidRDefault="0055708E" w:rsidP="0055708E">
      <w:pPr>
        <w:pStyle w:val="PL"/>
      </w:pPr>
      <w:r>
        <w:t xml:space="preserve">            - N4U</w:t>
      </w:r>
    </w:p>
    <w:p w14:paraId="48A72F2A" w14:textId="77777777" w:rsidR="0055708E" w:rsidRDefault="0055708E" w:rsidP="0055708E">
      <w:pPr>
        <w:pStyle w:val="PL"/>
      </w:pPr>
      <w:r>
        <w:t xml:space="preserve">        ipv4EndpointAddresses:</w:t>
      </w:r>
    </w:p>
    <w:p w14:paraId="50C94A87" w14:textId="77777777" w:rsidR="0055708E" w:rsidRDefault="0055708E" w:rsidP="0055708E">
      <w:pPr>
        <w:pStyle w:val="PL"/>
      </w:pPr>
      <w:r>
        <w:t xml:space="preserve">          type: array</w:t>
      </w:r>
    </w:p>
    <w:p w14:paraId="553D08F0" w14:textId="77777777" w:rsidR="0055708E" w:rsidRDefault="0055708E" w:rsidP="0055708E">
      <w:pPr>
        <w:pStyle w:val="PL"/>
      </w:pPr>
      <w:r>
        <w:t xml:space="preserve">          uniqueItems: true</w:t>
      </w:r>
    </w:p>
    <w:p w14:paraId="218CCE9C" w14:textId="77777777" w:rsidR="0055708E" w:rsidRDefault="0055708E" w:rsidP="0055708E">
      <w:pPr>
        <w:pStyle w:val="PL"/>
      </w:pPr>
      <w:r>
        <w:t xml:space="preserve">          items:</w:t>
      </w:r>
    </w:p>
    <w:p w14:paraId="31DEEDF8" w14:textId="77777777" w:rsidR="0055708E" w:rsidRDefault="0055708E" w:rsidP="0055708E">
      <w:pPr>
        <w:pStyle w:val="PL"/>
      </w:pPr>
      <w:r>
        <w:t xml:space="preserve">            $ref: 'TS28623_ComDefs.yaml#/components/schemas/Ipv4Addr'</w:t>
      </w:r>
    </w:p>
    <w:p w14:paraId="505C1EE1" w14:textId="77777777" w:rsidR="0055708E" w:rsidRDefault="0055708E" w:rsidP="0055708E">
      <w:pPr>
        <w:pStyle w:val="PL"/>
      </w:pPr>
      <w:r>
        <w:t xml:space="preserve">        ipv6EndpointAddresses:</w:t>
      </w:r>
    </w:p>
    <w:p w14:paraId="79198B21" w14:textId="77777777" w:rsidR="0055708E" w:rsidRDefault="0055708E" w:rsidP="0055708E">
      <w:pPr>
        <w:pStyle w:val="PL"/>
      </w:pPr>
      <w:r>
        <w:t xml:space="preserve">          type: array</w:t>
      </w:r>
    </w:p>
    <w:p w14:paraId="63FB78AE" w14:textId="77777777" w:rsidR="0055708E" w:rsidRDefault="0055708E" w:rsidP="0055708E">
      <w:pPr>
        <w:pStyle w:val="PL"/>
      </w:pPr>
      <w:r>
        <w:t xml:space="preserve">          uniqueItems: true</w:t>
      </w:r>
    </w:p>
    <w:p w14:paraId="4151A99D" w14:textId="77777777" w:rsidR="0055708E" w:rsidRDefault="0055708E" w:rsidP="0055708E">
      <w:pPr>
        <w:pStyle w:val="PL"/>
      </w:pPr>
      <w:r>
        <w:t xml:space="preserve">          items:</w:t>
      </w:r>
    </w:p>
    <w:p w14:paraId="74E4D648" w14:textId="77777777" w:rsidR="0055708E" w:rsidRDefault="0055708E" w:rsidP="0055708E">
      <w:pPr>
        <w:pStyle w:val="PL"/>
      </w:pPr>
      <w:r>
        <w:t xml:space="preserve">            $ref: 'TS28623_ComDefs.yaml#/components/schemas/Ipv6Addr'</w:t>
      </w:r>
    </w:p>
    <w:p w14:paraId="09FD77BA" w14:textId="77777777" w:rsidR="0055708E" w:rsidRDefault="0055708E" w:rsidP="0055708E">
      <w:pPr>
        <w:pStyle w:val="PL"/>
      </w:pPr>
      <w:r>
        <w:t xml:space="preserve">        fqdn:</w:t>
      </w:r>
    </w:p>
    <w:p w14:paraId="5BE6DFE1" w14:textId="77777777" w:rsidR="0055708E" w:rsidRDefault="0055708E" w:rsidP="0055708E">
      <w:pPr>
        <w:pStyle w:val="PL"/>
      </w:pPr>
      <w:r>
        <w:t xml:space="preserve">          $ref: 'TS28623_ComDefs.yaml#/components/schemas/Fqdn'</w:t>
      </w:r>
    </w:p>
    <w:p w14:paraId="43279540" w14:textId="77777777" w:rsidR="0055708E" w:rsidRDefault="0055708E" w:rsidP="0055708E">
      <w:pPr>
        <w:pStyle w:val="PL"/>
      </w:pPr>
      <w:r>
        <w:t xml:space="preserve">        networkInstance:</w:t>
      </w:r>
    </w:p>
    <w:p w14:paraId="6095A246" w14:textId="77777777" w:rsidR="0055708E" w:rsidRDefault="0055708E" w:rsidP="0055708E">
      <w:pPr>
        <w:pStyle w:val="PL"/>
      </w:pPr>
      <w:r>
        <w:t xml:space="preserve">          type: string</w:t>
      </w:r>
    </w:p>
    <w:p w14:paraId="677F3217" w14:textId="77777777" w:rsidR="0055708E" w:rsidRDefault="0055708E" w:rsidP="0055708E">
      <w:pPr>
        <w:pStyle w:val="PL"/>
      </w:pPr>
    </w:p>
    <w:p w14:paraId="15B19452" w14:textId="77777777" w:rsidR="0055708E" w:rsidRDefault="0055708E" w:rsidP="0055708E">
      <w:pPr>
        <w:pStyle w:val="PL"/>
      </w:pPr>
      <w:r>
        <w:t xml:space="preserve">    AtsssCapability:</w:t>
      </w:r>
    </w:p>
    <w:p w14:paraId="5893B9D9" w14:textId="77777777" w:rsidR="0055708E" w:rsidRDefault="0055708E" w:rsidP="0055708E">
      <w:pPr>
        <w:pStyle w:val="PL"/>
      </w:pPr>
      <w:r>
        <w:t xml:space="preserve">      type: object</w:t>
      </w:r>
    </w:p>
    <w:p w14:paraId="364D8C2E" w14:textId="77777777" w:rsidR="0055708E" w:rsidRDefault="0055708E" w:rsidP="0055708E">
      <w:pPr>
        <w:pStyle w:val="PL"/>
      </w:pPr>
      <w:r>
        <w:t xml:space="preserve">      properties:</w:t>
      </w:r>
    </w:p>
    <w:p w14:paraId="58078C16" w14:textId="77777777" w:rsidR="0055708E" w:rsidRDefault="0055708E" w:rsidP="0055708E">
      <w:pPr>
        <w:pStyle w:val="PL"/>
      </w:pPr>
      <w:r>
        <w:t xml:space="preserve">        atsssLL:</w:t>
      </w:r>
    </w:p>
    <w:p w14:paraId="34961DDB" w14:textId="77777777" w:rsidR="0055708E" w:rsidRDefault="0055708E" w:rsidP="0055708E">
      <w:pPr>
        <w:pStyle w:val="PL"/>
      </w:pPr>
      <w:r>
        <w:t xml:space="preserve">          type: boolean</w:t>
      </w:r>
    </w:p>
    <w:p w14:paraId="7E0429AE" w14:textId="77777777" w:rsidR="0055708E" w:rsidRDefault="0055708E" w:rsidP="0055708E">
      <w:pPr>
        <w:pStyle w:val="PL"/>
      </w:pPr>
      <w:r>
        <w:t xml:space="preserve">        mptcp:</w:t>
      </w:r>
    </w:p>
    <w:p w14:paraId="00BFF139" w14:textId="77777777" w:rsidR="0055708E" w:rsidRDefault="0055708E" w:rsidP="0055708E">
      <w:pPr>
        <w:pStyle w:val="PL"/>
      </w:pPr>
      <w:r>
        <w:t xml:space="preserve">          type: boolean</w:t>
      </w:r>
    </w:p>
    <w:p w14:paraId="5E95D8AB" w14:textId="77777777" w:rsidR="0055708E" w:rsidRDefault="0055708E" w:rsidP="0055708E">
      <w:pPr>
        <w:pStyle w:val="PL"/>
      </w:pPr>
      <w:r>
        <w:t xml:space="preserve">        rttWithoutPmf:</w:t>
      </w:r>
    </w:p>
    <w:p w14:paraId="35A60478" w14:textId="77777777" w:rsidR="0055708E" w:rsidRDefault="0055708E" w:rsidP="0055708E">
      <w:pPr>
        <w:pStyle w:val="PL"/>
      </w:pPr>
      <w:r>
        <w:t xml:space="preserve">          type: boolean</w:t>
      </w:r>
    </w:p>
    <w:p w14:paraId="3D06478F" w14:textId="77777777" w:rsidR="0055708E" w:rsidRDefault="0055708E" w:rsidP="0055708E">
      <w:pPr>
        <w:pStyle w:val="PL"/>
      </w:pPr>
    </w:p>
    <w:p w14:paraId="34F41C3B" w14:textId="77777777" w:rsidR="0055708E" w:rsidRDefault="0055708E" w:rsidP="0055708E">
      <w:pPr>
        <w:pStyle w:val="PL"/>
      </w:pPr>
      <w:r>
        <w:t xml:space="preserve">    IpInterface:</w:t>
      </w:r>
    </w:p>
    <w:p w14:paraId="13EBD0C3" w14:textId="77777777" w:rsidR="0055708E" w:rsidRDefault="0055708E" w:rsidP="0055708E">
      <w:pPr>
        <w:pStyle w:val="PL"/>
      </w:pPr>
      <w:r>
        <w:t xml:space="preserve">      type: object</w:t>
      </w:r>
    </w:p>
    <w:p w14:paraId="58B48DB3" w14:textId="77777777" w:rsidR="0055708E" w:rsidRDefault="0055708E" w:rsidP="0055708E">
      <w:pPr>
        <w:pStyle w:val="PL"/>
      </w:pPr>
      <w:r>
        <w:t xml:space="preserve">      properties:</w:t>
      </w:r>
    </w:p>
    <w:p w14:paraId="21ACE319" w14:textId="77777777" w:rsidR="0055708E" w:rsidRDefault="0055708E" w:rsidP="0055708E">
      <w:pPr>
        <w:pStyle w:val="PL"/>
      </w:pPr>
      <w:r>
        <w:t xml:space="preserve">        ipv4EndpointAddresses:</w:t>
      </w:r>
    </w:p>
    <w:p w14:paraId="0090EC1C" w14:textId="77777777" w:rsidR="0055708E" w:rsidRDefault="0055708E" w:rsidP="0055708E">
      <w:pPr>
        <w:pStyle w:val="PL"/>
      </w:pPr>
      <w:r>
        <w:t xml:space="preserve">          type: array</w:t>
      </w:r>
    </w:p>
    <w:p w14:paraId="52BEA039" w14:textId="77777777" w:rsidR="0055708E" w:rsidRDefault="0055708E" w:rsidP="0055708E">
      <w:pPr>
        <w:pStyle w:val="PL"/>
      </w:pPr>
      <w:r>
        <w:t xml:space="preserve">          uniqueItems: true</w:t>
      </w:r>
    </w:p>
    <w:p w14:paraId="7615916F" w14:textId="77777777" w:rsidR="0055708E" w:rsidRDefault="0055708E" w:rsidP="0055708E">
      <w:pPr>
        <w:pStyle w:val="PL"/>
      </w:pPr>
      <w:r>
        <w:t xml:space="preserve">          items:</w:t>
      </w:r>
    </w:p>
    <w:p w14:paraId="347935C1" w14:textId="77777777" w:rsidR="0055708E" w:rsidRDefault="0055708E" w:rsidP="0055708E">
      <w:pPr>
        <w:pStyle w:val="PL"/>
      </w:pPr>
      <w:r>
        <w:t xml:space="preserve">            $ref: 'TS28623_ComDefs.yaml#/components/schemas/Ipv4Addr'</w:t>
      </w:r>
    </w:p>
    <w:p w14:paraId="290FEC48" w14:textId="77777777" w:rsidR="0055708E" w:rsidRDefault="0055708E" w:rsidP="0055708E">
      <w:pPr>
        <w:pStyle w:val="PL"/>
      </w:pPr>
      <w:r>
        <w:t xml:space="preserve">        ipv6EndpointAddresses:</w:t>
      </w:r>
    </w:p>
    <w:p w14:paraId="62E83E5A" w14:textId="77777777" w:rsidR="0055708E" w:rsidRDefault="0055708E" w:rsidP="0055708E">
      <w:pPr>
        <w:pStyle w:val="PL"/>
      </w:pPr>
      <w:r>
        <w:t xml:space="preserve">          type: array</w:t>
      </w:r>
    </w:p>
    <w:p w14:paraId="02ACE561" w14:textId="77777777" w:rsidR="0055708E" w:rsidRDefault="0055708E" w:rsidP="0055708E">
      <w:pPr>
        <w:pStyle w:val="PL"/>
      </w:pPr>
      <w:r>
        <w:t xml:space="preserve">          uniqueItems: true</w:t>
      </w:r>
    </w:p>
    <w:p w14:paraId="3DE8762E" w14:textId="77777777" w:rsidR="0055708E" w:rsidRDefault="0055708E" w:rsidP="0055708E">
      <w:pPr>
        <w:pStyle w:val="PL"/>
      </w:pPr>
      <w:r>
        <w:t xml:space="preserve">          items:</w:t>
      </w:r>
    </w:p>
    <w:p w14:paraId="1A0AA88B" w14:textId="77777777" w:rsidR="0055708E" w:rsidRDefault="0055708E" w:rsidP="0055708E">
      <w:pPr>
        <w:pStyle w:val="PL"/>
      </w:pPr>
      <w:r>
        <w:t xml:space="preserve">            $ref: 'TS28623_ComDefs.yaml#/components/schemas/Ipv6Addr'</w:t>
      </w:r>
    </w:p>
    <w:p w14:paraId="25F0A135" w14:textId="77777777" w:rsidR="0055708E" w:rsidRDefault="0055708E" w:rsidP="0055708E">
      <w:pPr>
        <w:pStyle w:val="PL"/>
      </w:pPr>
      <w:r>
        <w:t xml:space="preserve">        fqdn:</w:t>
      </w:r>
    </w:p>
    <w:p w14:paraId="1B653763" w14:textId="77777777" w:rsidR="0055708E" w:rsidRDefault="0055708E" w:rsidP="0055708E">
      <w:pPr>
        <w:pStyle w:val="PL"/>
      </w:pPr>
      <w:r>
        <w:t xml:space="preserve">          $ref: 'TS28623_ComDefs.yaml#/components/schemas/Fqdn'</w:t>
      </w:r>
    </w:p>
    <w:p w14:paraId="150A8F3C" w14:textId="77777777" w:rsidR="0055708E" w:rsidRDefault="0055708E" w:rsidP="0055708E">
      <w:pPr>
        <w:pStyle w:val="PL"/>
      </w:pPr>
    </w:p>
    <w:p w14:paraId="5125A219" w14:textId="77777777" w:rsidR="0055708E" w:rsidRDefault="0055708E" w:rsidP="0055708E">
      <w:pPr>
        <w:pStyle w:val="PL"/>
      </w:pPr>
      <w:r>
        <w:t xml:space="preserve">    Ipv4AddressRange:</w:t>
      </w:r>
    </w:p>
    <w:p w14:paraId="2BC886DB" w14:textId="77777777" w:rsidR="0055708E" w:rsidRDefault="0055708E" w:rsidP="0055708E">
      <w:pPr>
        <w:pStyle w:val="PL"/>
      </w:pPr>
      <w:r>
        <w:t xml:space="preserve">      description: Range of IPv4 addresses</w:t>
      </w:r>
    </w:p>
    <w:p w14:paraId="46EA3701" w14:textId="77777777" w:rsidR="0055708E" w:rsidRDefault="0055708E" w:rsidP="0055708E">
      <w:pPr>
        <w:pStyle w:val="PL"/>
      </w:pPr>
      <w:r>
        <w:t xml:space="preserve">      type: object</w:t>
      </w:r>
    </w:p>
    <w:p w14:paraId="224D0B17" w14:textId="77777777" w:rsidR="0055708E" w:rsidRDefault="0055708E" w:rsidP="0055708E">
      <w:pPr>
        <w:pStyle w:val="PL"/>
      </w:pPr>
      <w:r>
        <w:t xml:space="preserve">      properties:</w:t>
      </w:r>
    </w:p>
    <w:p w14:paraId="00AF3026" w14:textId="77777777" w:rsidR="0055708E" w:rsidRDefault="0055708E" w:rsidP="0055708E">
      <w:pPr>
        <w:pStyle w:val="PL"/>
      </w:pPr>
      <w:r>
        <w:t xml:space="preserve">        start:</w:t>
      </w:r>
    </w:p>
    <w:p w14:paraId="5BD6DD85" w14:textId="77777777" w:rsidR="0055708E" w:rsidRDefault="0055708E" w:rsidP="0055708E">
      <w:pPr>
        <w:pStyle w:val="PL"/>
      </w:pPr>
      <w:r>
        <w:t xml:space="preserve">          $ref: 'TS28623_ComDefs.yaml#/components/schemas/Ipv4Addr'</w:t>
      </w:r>
    </w:p>
    <w:p w14:paraId="5CFD2E9A" w14:textId="77777777" w:rsidR="0055708E" w:rsidRDefault="0055708E" w:rsidP="0055708E">
      <w:pPr>
        <w:pStyle w:val="PL"/>
      </w:pPr>
      <w:r>
        <w:t xml:space="preserve">        end:</w:t>
      </w:r>
    </w:p>
    <w:p w14:paraId="77F1B5D7" w14:textId="77777777" w:rsidR="0055708E" w:rsidRDefault="0055708E" w:rsidP="0055708E">
      <w:pPr>
        <w:pStyle w:val="PL"/>
      </w:pPr>
      <w:r>
        <w:t xml:space="preserve">          $ref: 'TS28623_ComDefs.yaml#/components/schemas/Ipv4Addr'</w:t>
      </w:r>
    </w:p>
    <w:p w14:paraId="0ED9E887" w14:textId="77777777" w:rsidR="0055708E" w:rsidRDefault="0055708E" w:rsidP="0055708E">
      <w:pPr>
        <w:pStyle w:val="PL"/>
      </w:pPr>
      <w:r>
        <w:t xml:space="preserve">    Ipv6PrefixRange:</w:t>
      </w:r>
    </w:p>
    <w:p w14:paraId="58BA3A6A" w14:textId="77777777" w:rsidR="0055708E" w:rsidRDefault="0055708E" w:rsidP="0055708E">
      <w:pPr>
        <w:pStyle w:val="PL"/>
      </w:pPr>
      <w:r>
        <w:t xml:space="preserve">      description: Range of IPv6 prefixes</w:t>
      </w:r>
    </w:p>
    <w:p w14:paraId="7B5FD743" w14:textId="77777777" w:rsidR="0055708E" w:rsidRDefault="0055708E" w:rsidP="0055708E">
      <w:pPr>
        <w:pStyle w:val="PL"/>
      </w:pPr>
      <w:r>
        <w:t xml:space="preserve">      type: object</w:t>
      </w:r>
    </w:p>
    <w:p w14:paraId="26D20E9E" w14:textId="77777777" w:rsidR="0055708E" w:rsidRDefault="0055708E" w:rsidP="0055708E">
      <w:pPr>
        <w:pStyle w:val="PL"/>
      </w:pPr>
      <w:r>
        <w:t xml:space="preserve">      properties:</w:t>
      </w:r>
    </w:p>
    <w:p w14:paraId="63877ED1" w14:textId="77777777" w:rsidR="0055708E" w:rsidRDefault="0055708E" w:rsidP="0055708E">
      <w:pPr>
        <w:pStyle w:val="PL"/>
      </w:pPr>
      <w:r>
        <w:t xml:space="preserve">        start:</w:t>
      </w:r>
    </w:p>
    <w:p w14:paraId="6018F356" w14:textId="77777777" w:rsidR="0055708E" w:rsidRDefault="0055708E" w:rsidP="0055708E">
      <w:pPr>
        <w:pStyle w:val="PL"/>
      </w:pPr>
      <w:r>
        <w:t xml:space="preserve">          $ref: 'TS29571_CommonData.yaml#/components/schemas/Ipv6Prefix'</w:t>
      </w:r>
    </w:p>
    <w:p w14:paraId="383C1B29" w14:textId="77777777" w:rsidR="0055708E" w:rsidRDefault="0055708E" w:rsidP="0055708E">
      <w:pPr>
        <w:pStyle w:val="PL"/>
      </w:pPr>
      <w:r>
        <w:t xml:space="preserve">        end:</w:t>
      </w:r>
    </w:p>
    <w:p w14:paraId="74EAC377" w14:textId="77777777" w:rsidR="0055708E" w:rsidRDefault="0055708E" w:rsidP="0055708E">
      <w:pPr>
        <w:pStyle w:val="PL"/>
      </w:pPr>
      <w:r>
        <w:t xml:space="preserve">          $ref: 'TS29571_CommonData.yaml#/components/schemas/Ipv6Prefix'</w:t>
      </w:r>
    </w:p>
    <w:p w14:paraId="6D59A8AF" w14:textId="77777777" w:rsidR="0055708E" w:rsidRDefault="0055708E" w:rsidP="0055708E">
      <w:pPr>
        <w:pStyle w:val="PL"/>
      </w:pPr>
      <w:r>
        <w:t xml:space="preserve">    Nid:</w:t>
      </w:r>
    </w:p>
    <w:p w14:paraId="23A9368A" w14:textId="77777777" w:rsidR="0055708E" w:rsidRDefault="0055708E" w:rsidP="0055708E">
      <w:pPr>
        <w:pStyle w:val="PL"/>
      </w:pPr>
      <w:r>
        <w:t xml:space="preserve">      type: string</w:t>
      </w:r>
    </w:p>
    <w:p w14:paraId="2D9E1471" w14:textId="77777777" w:rsidR="0055708E" w:rsidRDefault="0055708E" w:rsidP="0055708E">
      <w:pPr>
        <w:pStyle w:val="PL"/>
      </w:pPr>
      <w:r>
        <w:t xml:space="preserve">      pattern: '^[A-Fa-f0-9]{11}$'</w:t>
      </w:r>
    </w:p>
    <w:p w14:paraId="2482F165" w14:textId="77777777" w:rsidR="0055708E" w:rsidRDefault="0055708E" w:rsidP="0055708E">
      <w:pPr>
        <w:pStyle w:val="PL"/>
      </w:pPr>
      <w:r>
        <w:t xml:space="preserve">    PlmnIdNid:</w:t>
      </w:r>
    </w:p>
    <w:p w14:paraId="4E7367F6" w14:textId="77777777" w:rsidR="0055708E" w:rsidRDefault="0055708E" w:rsidP="0055708E">
      <w:pPr>
        <w:pStyle w:val="PL"/>
      </w:pPr>
      <w:r>
        <w:t xml:space="preserve">      type: object</w:t>
      </w:r>
    </w:p>
    <w:p w14:paraId="3C683204" w14:textId="77777777" w:rsidR="0055708E" w:rsidRDefault="0055708E" w:rsidP="0055708E">
      <w:pPr>
        <w:pStyle w:val="PL"/>
      </w:pPr>
      <w:r>
        <w:t xml:space="preserve">      properties:</w:t>
      </w:r>
    </w:p>
    <w:p w14:paraId="0453A1A4" w14:textId="77777777" w:rsidR="0055708E" w:rsidRDefault="0055708E" w:rsidP="0055708E">
      <w:pPr>
        <w:pStyle w:val="PL"/>
      </w:pPr>
      <w:r>
        <w:t xml:space="preserve">        mcc:</w:t>
      </w:r>
    </w:p>
    <w:p w14:paraId="176CD06B" w14:textId="77777777" w:rsidR="0055708E" w:rsidRDefault="0055708E" w:rsidP="0055708E">
      <w:pPr>
        <w:pStyle w:val="PL"/>
      </w:pPr>
      <w:r>
        <w:t xml:space="preserve">          $ref: 'TS28623_ComDefs.yaml#/components/schemas/Mcc'</w:t>
      </w:r>
    </w:p>
    <w:p w14:paraId="4484696B" w14:textId="77777777" w:rsidR="0055708E" w:rsidRDefault="0055708E" w:rsidP="0055708E">
      <w:pPr>
        <w:pStyle w:val="PL"/>
      </w:pPr>
      <w:r>
        <w:t xml:space="preserve">        mnc:</w:t>
      </w:r>
    </w:p>
    <w:p w14:paraId="26CD11D4" w14:textId="77777777" w:rsidR="0055708E" w:rsidRDefault="0055708E" w:rsidP="0055708E">
      <w:pPr>
        <w:pStyle w:val="PL"/>
      </w:pPr>
      <w:r>
        <w:t xml:space="preserve">          $ref: 'TS28623_ComDefs.yaml#/components/schemas/Mnc'</w:t>
      </w:r>
    </w:p>
    <w:p w14:paraId="2431B155" w14:textId="77777777" w:rsidR="0055708E" w:rsidRDefault="0055708E" w:rsidP="0055708E">
      <w:pPr>
        <w:pStyle w:val="PL"/>
      </w:pPr>
      <w:r>
        <w:t xml:space="preserve">        nid:</w:t>
      </w:r>
    </w:p>
    <w:p w14:paraId="216CD004" w14:textId="77777777" w:rsidR="0055708E" w:rsidRDefault="0055708E" w:rsidP="0055708E">
      <w:pPr>
        <w:pStyle w:val="PL"/>
      </w:pPr>
      <w:r>
        <w:t xml:space="preserve">          $ref: '#/components/schemas/Nid'</w:t>
      </w:r>
    </w:p>
    <w:p w14:paraId="6674DD87" w14:textId="77777777" w:rsidR="0055708E" w:rsidRDefault="0055708E" w:rsidP="0055708E">
      <w:pPr>
        <w:pStyle w:val="PL"/>
      </w:pPr>
      <w:r>
        <w:t xml:space="preserve">    ScpCapability:</w:t>
      </w:r>
    </w:p>
    <w:p w14:paraId="2C63671A" w14:textId="77777777" w:rsidR="0055708E" w:rsidRDefault="0055708E" w:rsidP="0055708E">
      <w:pPr>
        <w:pStyle w:val="PL"/>
      </w:pPr>
      <w:r>
        <w:t xml:space="preserve">      type: string</w:t>
      </w:r>
    </w:p>
    <w:p w14:paraId="7C7708DD" w14:textId="77777777" w:rsidR="0055708E" w:rsidRDefault="0055708E" w:rsidP="0055708E">
      <w:pPr>
        <w:pStyle w:val="PL"/>
      </w:pPr>
      <w:r>
        <w:t xml:space="preserve">      enum: </w:t>
      </w:r>
    </w:p>
    <w:p w14:paraId="7D9BFDDE" w14:textId="77777777" w:rsidR="0055708E" w:rsidRDefault="0055708E" w:rsidP="0055708E">
      <w:pPr>
        <w:pStyle w:val="PL"/>
      </w:pPr>
      <w:r>
        <w:t xml:space="preserve">        - INDIRECT_COM_WITH_DELEG_DISC</w:t>
      </w:r>
    </w:p>
    <w:p w14:paraId="646729F4" w14:textId="77777777" w:rsidR="0055708E" w:rsidRDefault="0055708E" w:rsidP="0055708E">
      <w:pPr>
        <w:pStyle w:val="PL"/>
      </w:pPr>
      <w:r>
        <w:t xml:space="preserve">    IpReachability:</w:t>
      </w:r>
    </w:p>
    <w:p w14:paraId="64C15CAA" w14:textId="77777777" w:rsidR="0055708E" w:rsidRDefault="0055708E" w:rsidP="0055708E">
      <w:pPr>
        <w:pStyle w:val="PL"/>
      </w:pPr>
      <w:r>
        <w:t xml:space="preserve">      description: Indicates the type(s) of IP addresses reachable via an SCP</w:t>
      </w:r>
    </w:p>
    <w:p w14:paraId="690CDC98" w14:textId="77777777" w:rsidR="0055708E" w:rsidRDefault="0055708E" w:rsidP="0055708E">
      <w:pPr>
        <w:pStyle w:val="PL"/>
      </w:pPr>
      <w:r>
        <w:t xml:space="preserve">      anyOf:</w:t>
      </w:r>
    </w:p>
    <w:p w14:paraId="2D779035" w14:textId="77777777" w:rsidR="0055708E" w:rsidRDefault="0055708E" w:rsidP="0055708E">
      <w:pPr>
        <w:pStyle w:val="PL"/>
      </w:pPr>
      <w:r>
        <w:lastRenderedPageBreak/>
        <w:t xml:space="preserve">        - type: string</w:t>
      </w:r>
    </w:p>
    <w:p w14:paraId="5EE404B0" w14:textId="77777777" w:rsidR="0055708E" w:rsidRDefault="0055708E" w:rsidP="0055708E">
      <w:pPr>
        <w:pStyle w:val="PL"/>
      </w:pPr>
      <w:r>
        <w:t xml:space="preserve">          enum:</w:t>
      </w:r>
    </w:p>
    <w:p w14:paraId="6C94C00E" w14:textId="77777777" w:rsidR="0055708E" w:rsidRDefault="0055708E" w:rsidP="0055708E">
      <w:pPr>
        <w:pStyle w:val="PL"/>
      </w:pPr>
      <w:r>
        <w:t xml:space="preserve">            - IPV4</w:t>
      </w:r>
    </w:p>
    <w:p w14:paraId="2198DD69" w14:textId="77777777" w:rsidR="0055708E" w:rsidRDefault="0055708E" w:rsidP="0055708E">
      <w:pPr>
        <w:pStyle w:val="PL"/>
      </w:pPr>
      <w:r>
        <w:t xml:space="preserve">            - IPV6</w:t>
      </w:r>
    </w:p>
    <w:p w14:paraId="0072D699" w14:textId="77777777" w:rsidR="0055708E" w:rsidRDefault="0055708E" w:rsidP="0055708E">
      <w:pPr>
        <w:pStyle w:val="PL"/>
      </w:pPr>
      <w:r>
        <w:t xml:space="preserve">            - IPV4V6</w:t>
      </w:r>
    </w:p>
    <w:p w14:paraId="509F49B4" w14:textId="77777777" w:rsidR="0055708E" w:rsidRDefault="0055708E" w:rsidP="0055708E">
      <w:pPr>
        <w:pStyle w:val="PL"/>
      </w:pPr>
      <w:r>
        <w:t xml:space="preserve">        - type: string</w:t>
      </w:r>
    </w:p>
    <w:p w14:paraId="09DB58FC" w14:textId="77777777" w:rsidR="0055708E" w:rsidRDefault="0055708E" w:rsidP="0055708E">
      <w:pPr>
        <w:pStyle w:val="PL"/>
      </w:pPr>
    </w:p>
    <w:p w14:paraId="3EF16B47" w14:textId="77777777" w:rsidR="0055708E" w:rsidRDefault="0055708E" w:rsidP="0055708E">
      <w:pPr>
        <w:pStyle w:val="PL"/>
      </w:pPr>
      <w:r>
        <w:t xml:space="preserve">    ScpDomainInfo:</w:t>
      </w:r>
    </w:p>
    <w:p w14:paraId="4EAD5151" w14:textId="77777777" w:rsidR="0055708E" w:rsidRDefault="0055708E" w:rsidP="0055708E">
      <w:pPr>
        <w:pStyle w:val="PL"/>
      </w:pPr>
      <w:r>
        <w:t xml:space="preserve">      description: SCP Domain specific information</w:t>
      </w:r>
    </w:p>
    <w:p w14:paraId="6A15780D" w14:textId="77777777" w:rsidR="0055708E" w:rsidRDefault="0055708E" w:rsidP="0055708E">
      <w:pPr>
        <w:pStyle w:val="PL"/>
      </w:pPr>
      <w:r>
        <w:t xml:space="preserve">      type: object</w:t>
      </w:r>
    </w:p>
    <w:p w14:paraId="54AB6C94" w14:textId="77777777" w:rsidR="0055708E" w:rsidRDefault="0055708E" w:rsidP="0055708E">
      <w:pPr>
        <w:pStyle w:val="PL"/>
      </w:pPr>
      <w:r>
        <w:t xml:space="preserve">      properties:</w:t>
      </w:r>
    </w:p>
    <w:p w14:paraId="4F714C25" w14:textId="77777777" w:rsidR="0055708E" w:rsidRDefault="0055708E" w:rsidP="0055708E">
      <w:pPr>
        <w:pStyle w:val="PL"/>
      </w:pPr>
      <w:r>
        <w:t xml:space="preserve">        scpFqdn:</w:t>
      </w:r>
    </w:p>
    <w:p w14:paraId="4883143D" w14:textId="77777777" w:rsidR="0055708E" w:rsidRDefault="0055708E" w:rsidP="0055708E">
      <w:pPr>
        <w:pStyle w:val="PL"/>
      </w:pPr>
      <w:r>
        <w:t xml:space="preserve">          $ref: 'TS28623_ComDefs.yaml#/components/schemas/Fqdn'</w:t>
      </w:r>
    </w:p>
    <w:p w14:paraId="67AC381B" w14:textId="77777777" w:rsidR="0055708E" w:rsidRDefault="0055708E" w:rsidP="0055708E">
      <w:pPr>
        <w:pStyle w:val="PL"/>
      </w:pPr>
      <w:r>
        <w:t xml:space="preserve">        scpIpEndPoints:</w:t>
      </w:r>
    </w:p>
    <w:p w14:paraId="54F15CBE" w14:textId="77777777" w:rsidR="0055708E" w:rsidRDefault="0055708E" w:rsidP="0055708E">
      <w:pPr>
        <w:pStyle w:val="PL"/>
      </w:pPr>
      <w:r>
        <w:t xml:space="preserve">          type: array</w:t>
      </w:r>
    </w:p>
    <w:p w14:paraId="4A7FC54E" w14:textId="77777777" w:rsidR="0055708E" w:rsidRDefault="0055708E" w:rsidP="0055708E">
      <w:pPr>
        <w:pStyle w:val="PL"/>
      </w:pPr>
      <w:r>
        <w:t xml:space="preserve">          uniqueItems: true</w:t>
      </w:r>
    </w:p>
    <w:p w14:paraId="22C12AD6" w14:textId="77777777" w:rsidR="0055708E" w:rsidRDefault="0055708E" w:rsidP="0055708E">
      <w:pPr>
        <w:pStyle w:val="PL"/>
      </w:pPr>
      <w:r>
        <w:t xml:space="preserve">          items:</w:t>
      </w:r>
    </w:p>
    <w:p w14:paraId="679523FD" w14:textId="77777777" w:rsidR="0055708E" w:rsidRDefault="0055708E" w:rsidP="0055708E">
      <w:pPr>
        <w:pStyle w:val="PL"/>
      </w:pPr>
      <w:r>
        <w:t xml:space="preserve">            $ref: 'TS28541_5GcNrm.yaml#/components/schemas/IpEndPoint'</w:t>
      </w:r>
    </w:p>
    <w:p w14:paraId="5F928F5A" w14:textId="77777777" w:rsidR="0055708E" w:rsidRDefault="0055708E" w:rsidP="0055708E">
      <w:pPr>
        <w:pStyle w:val="PL"/>
      </w:pPr>
      <w:r>
        <w:t xml:space="preserve">          minItems: 1</w:t>
      </w:r>
    </w:p>
    <w:p w14:paraId="149265DC" w14:textId="77777777" w:rsidR="0055708E" w:rsidRDefault="0055708E" w:rsidP="0055708E">
      <w:pPr>
        <w:pStyle w:val="PL"/>
      </w:pPr>
      <w:r>
        <w:t xml:space="preserve">        scpPrefix:</w:t>
      </w:r>
    </w:p>
    <w:p w14:paraId="4F5A6D8E" w14:textId="77777777" w:rsidR="0055708E" w:rsidRDefault="0055708E" w:rsidP="0055708E">
      <w:pPr>
        <w:pStyle w:val="PL"/>
      </w:pPr>
      <w:r>
        <w:t xml:space="preserve">          type: string</w:t>
      </w:r>
    </w:p>
    <w:p w14:paraId="5B29C91C" w14:textId="77777777" w:rsidR="0055708E" w:rsidRDefault="0055708E" w:rsidP="0055708E">
      <w:pPr>
        <w:pStyle w:val="PL"/>
      </w:pPr>
      <w:r>
        <w:t xml:space="preserve">        scpPorts:</w:t>
      </w:r>
    </w:p>
    <w:p w14:paraId="6D151FEB" w14:textId="77777777" w:rsidR="0055708E" w:rsidRDefault="0055708E" w:rsidP="0055708E">
      <w:pPr>
        <w:pStyle w:val="PL"/>
      </w:pPr>
      <w:r>
        <w:t xml:space="preserve">          description: &gt;</w:t>
      </w:r>
    </w:p>
    <w:p w14:paraId="5E767806" w14:textId="77777777" w:rsidR="0055708E" w:rsidRDefault="0055708E" w:rsidP="0055708E">
      <w:pPr>
        <w:pStyle w:val="PL"/>
      </w:pPr>
      <w:r>
        <w:t xml:space="preserve">            Port numbers for HTTP and HTTPS. The key of the map shall be "http" or "https".</w:t>
      </w:r>
    </w:p>
    <w:p w14:paraId="01E76F8D" w14:textId="77777777" w:rsidR="0055708E" w:rsidRDefault="0055708E" w:rsidP="0055708E">
      <w:pPr>
        <w:pStyle w:val="PL"/>
      </w:pPr>
      <w:r>
        <w:t xml:space="preserve">          type: object</w:t>
      </w:r>
    </w:p>
    <w:p w14:paraId="26AF20E2" w14:textId="77777777" w:rsidR="0055708E" w:rsidRDefault="0055708E" w:rsidP="0055708E">
      <w:pPr>
        <w:pStyle w:val="PL"/>
      </w:pPr>
      <w:r>
        <w:t xml:space="preserve">          additionalProperties:</w:t>
      </w:r>
    </w:p>
    <w:p w14:paraId="278D3B79" w14:textId="77777777" w:rsidR="0055708E" w:rsidRDefault="0055708E" w:rsidP="0055708E">
      <w:pPr>
        <w:pStyle w:val="PL"/>
      </w:pPr>
      <w:r>
        <w:t xml:space="preserve">            type: integer</w:t>
      </w:r>
    </w:p>
    <w:p w14:paraId="702F525E" w14:textId="77777777" w:rsidR="0055708E" w:rsidRDefault="0055708E" w:rsidP="0055708E">
      <w:pPr>
        <w:pStyle w:val="PL"/>
      </w:pPr>
      <w:r>
        <w:t xml:space="preserve">            minimum: 0</w:t>
      </w:r>
    </w:p>
    <w:p w14:paraId="6277CFF1" w14:textId="77777777" w:rsidR="0055708E" w:rsidRDefault="0055708E" w:rsidP="0055708E">
      <w:pPr>
        <w:pStyle w:val="PL"/>
      </w:pPr>
      <w:r>
        <w:t xml:space="preserve">            maximum: 65535</w:t>
      </w:r>
    </w:p>
    <w:p w14:paraId="29712AB1" w14:textId="77777777" w:rsidR="0055708E" w:rsidRDefault="0055708E" w:rsidP="0055708E">
      <w:pPr>
        <w:pStyle w:val="PL"/>
      </w:pPr>
      <w:r>
        <w:t xml:space="preserve">          minProperties: 1</w:t>
      </w:r>
    </w:p>
    <w:p w14:paraId="757F8F7B" w14:textId="77777777" w:rsidR="0055708E" w:rsidRDefault="0055708E" w:rsidP="0055708E">
      <w:pPr>
        <w:pStyle w:val="PL"/>
      </w:pPr>
    </w:p>
    <w:p w14:paraId="39B050F4" w14:textId="77777777" w:rsidR="0055708E" w:rsidRDefault="0055708E" w:rsidP="0055708E">
      <w:pPr>
        <w:pStyle w:val="PL"/>
      </w:pPr>
      <w:r>
        <w:t xml:space="preserve">    SeppInfo:</w:t>
      </w:r>
    </w:p>
    <w:p w14:paraId="3C1E7071" w14:textId="77777777" w:rsidR="0055708E" w:rsidRDefault="0055708E" w:rsidP="0055708E">
      <w:pPr>
        <w:pStyle w:val="PL"/>
      </w:pPr>
      <w:r>
        <w:t xml:space="preserve">      description: Information of a SEPP Instance</w:t>
      </w:r>
    </w:p>
    <w:p w14:paraId="76CC63AF" w14:textId="77777777" w:rsidR="0055708E" w:rsidRDefault="0055708E" w:rsidP="0055708E">
      <w:pPr>
        <w:pStyle w:val="PL"/>
      </w:pPr>
      <w:r>
        <w:t xml:space="preserve">      type: object</w:t>
      </w:r>
    </w:p>
    <w:p w14:paraId="1A19191A" w14:textId="77777777" w:rsidR="0055708E" w:rsidRDefault="0055708E" w:rsidP="0055708E">
      <w:pPr>
        <w:pStyle w:val="PL"/>
      </w:pPr>
      <w:r>
        <w:t xml:space="preserve">      properties:</w:t>
      </w:r>
    </w:p>
    <w:p w14:paraId="4FE4BCE8" w14:textId="77777777" w:rsidR="0055708E" w:rsidRDefault="0055708E" w:rsidP="0055708E">
      <w:pPr>
        <w:pStyle w:val="PL"/>
      </w:pPr>
      <w:r>
        <w:t xml:space="preserve">        seppPrefix:</w:t>
      </w:r>
    </w:p>
    <w:p w14:paraId="152FEE8B" w14:textId="77777777" w:rsidR="0055708E" w:rsidRDefault="0055708E" w:rsidP="0055708E">
      <w:pPr>
        <w:pStyle w:val="PL"/>
      </w:pPr>
      <w:r>
        <w:t xml:space="preserve">          type: string</w:t>
      </w:r>
    </w:p>
    <w:p w14:paraId="6ADF114D" w14:textId="77777777" w:rsidR="0055708E" w:rsidRDefault="0055708E" w:rsidP="0055708E">
      <w:pPr>
        <w:pStyle w:val="PL"/>
      </w:pPr>
      <w:r>
        <w:t xml:space="preserve">        seppPorts:</w:t>
      </w:r>
    </w:p>
    <w:p w14:paraId="0AA7A9C4" w14:textId="77777777" w:rsidR="0055708E" w:rsidRDefault="0055708E" w:rsidP="0055708E">
      <w:pPr>
        <w:pStyle w:val="PL"/>
      </w:pPr>
      <w:r>
        <w:t xml:space="preserve">          description: &gt;</w:t>
      </w:r>
    </w:p>
    <w:p w14:paraId="5D28822B" w14:textId="77777777" w:rsidR="0055708E" w:rsidRDefault="0055708E" w:rsidP="0055708E">
      <w:pPr>
        <w:pStyle w:val="PL"/>
      </w:pPr>
      <w:r>
        <w:t xml:space="preserve">            Port numbers for HTTP and HTTPS. The key of the map shall be "http" or "https".</w:t>
      </w:r>
    </w:p>
    <w:p w14:paraId="76168DC6" w14:textId="77777777" w:rsidR="0055708E" w:rsidRDefault="0055708E" w:rsidP="0055708E">
      <w:pPr>
        <w:pStyle w:val="PL"/>
      </w:pPr>
      <w:r>
        <w:t xml:space="preserve">          type: object</w:t>
      </w:r>
    </w:p>
    <w:p w14:paraId="5A49E32F" w14:textId="77777777" w:rsidR="0055708E" w:rsidRDefault="0055708E" w:rsidP="0055708E">
      <w:pPr>
        <w:pStyle w:val="PL"/>
      </w:pPr>
      <w:r>
        <w:t xml:space="preserve">          additionalProperties:</w:t>
      </w:r>
    </w:p>
    <w:p w14:paraId="5F9D5E76" w14:textId="77777777" w:rsidR="0055708E" w:rsidRDefault="0055708E" w:rsidP="0055708E">
      <w:pPr>
        <w:pStyle w:val="PL"/>
      </w:pPr>
      <w:r>
        <w:t xml:space="preserve">            type: integer</w:t>
      </w:r>
    </w:p>
    <w:p w14:paraId="333DAD49" w14:textId="77777777" w:rsidR="0055708E" w:rsidRDefault="0055708E" w:rsidP="0055708E">
      <w:pPr>
        <w:pStyle w:val="PL"/>
      </w:pPr>
      <w:r>
        <w:t xml:space="preserve">            minimum: 0</w:t>
      </w:r>
    </w:p>
    <w:p w14:paraId="602D89E2" w14:textId="77777777" w:rsidR="0055708E" w:rsidRDefault="0055708E" w:rsidP="0055708E">
      <w:pPr>
        <w:pStyle w:val="PL"/>
      </w:pPr>
      <w:r>
        <w:t xml:space="preserve">            maximum: 65535</w:t>
      </w:r>
    </w:p>
    <w:p w14:paraId="4E0F7E10" w14:textId="77777777" w:rsidR="0055708E" w:rsidRDefault="0055708E" w:rsidP="0055708E">
      <w:pPr>
        <w:pStyle w:val="PL"/>
      </w:pPr>
      <w:r>
        <w:t xml:space="preserve">          minProperties: 1</w:t>
      </w:r>
    </w:p>
    <w:p w14:paraId="43641948" w14:textId="77777777" w:rsidR="0055708E" w:rsidRDefault="0055708E" w:rsidP="0055708E">
      <w:pPr>
        <w:pStyle w:val="PL"/>
      </w:pPr>
      <w:r>
        <w:t xml:space="preserve">        remotePlmnList:</w:t>
      </w:r>
    </w:p>
    <w:p w14:paraId="722AC774" w14:textId="77777777" w:rsidR="0055708E" w:rsidRDefault="0055708E" w:rsidP="0055708E">
      <w:pPr>
        <w:pStyle w:val="PL"/>
      </w:pPr>
      <w:r>
        <w:t xml:space="preserve">          type: array</w:t>
      </w:r>
    </w:p>
    <w:p w14:paraId="6E32A759" w14:textId="77777777" w:rsidR="0055708E" w:rsidRDefault="0055708E" w:rsidP="0055708E">
      <w:pPr>
        <w:pStyle w:val="PL"/>
      </w:pPr>
      <w:r>
        <w:t xml:space="preserve">          uniqueItems: true</w:t>
      </w:r>
    </w:p>
    <w:p w14:paraId="284AE510" w14:textId="77777777" w:rsidR="0055708E" w:rsidRDefault="0055708E" w:rsidP="0055708E">
      <w:pPr>
        <w:pStyle w:val="PL"/>
      </w:pPr>
      <w:r>
        <w:t xml:space="preserve">          items:</w:t>
      </w:r>
    </w:p>
    <w:p w14:paraId="5C4267A9" w14:textId="77777777" w:rsidR="0055708E" w:rsidRDefault="0055708E" w:rsidP="0055708E">
      <w:pPr>
        <w:pStyle w:val="PL"/>
      </w:pPr>
      <w:r>
        <w:t xml:space="preserve">            $ref: 'TS28623_ComDefs.yaml#/components/schemas/PlmnId'</w:t>
      </w:r>
    </w:p>
    <w:p w14:paraId="7A8F97DB" w14:textId="77777777" w:rsidR="0055708E" w:rsidRDefault="0055708E" w:rsidP="0055708E">
      <w:pPr>
        <w:pStyle w:val="PL"/>
      </w:pPr>
      <w:r>
        <w:t xml:space="preserve">          minItems: 1</w:t>
      </w:r>
    </w:p>
    <w:p w14:paraId="71C1A81D" w14:textId="77777777" w:rsidR="0055708E" w:rsidRDefault="0055708E" w:rsidP="0055708E">
      <w:pPr>
        <w:pStyle w:val="PL"/>
      </w:pPr>
      <w:r>
        <w:t xml:space="preserve">        remoteSnpnList:</w:t>
      </w:r>
    </w:p>
    <w:p w14:paraId="2D5B4E9B" w14:textId="77777777" w:rsidR="0055708E" w:rsidRDefault="0055708E" w:rsidP="0055708E">
      <w:pPr>
        <w:pStyle w:val="PL"/>
      </w:pPr>
      <w:r>
        <w:t xml:space="preserve">          type: array</w:t>
      </w:r>
    </w:p>
    <w:p w14:paraId="22E363B5" w14:textId="77777777" w:rsidR="0055708E" w:rsidRDefault="0055708E" w:rsidP="0055708E">
      <w:pPr>
        <w:pStyle w:val="PL"/>
      </w:pPr>
      <w:r>
        <w:t xml:space="preserve">          uniqueItems: true</w:t>
      </w:r>
    </w:p>
    <w:p w14:paraId="0874D09A" w14:textId="77777777" w:rsidR="0055708E" w:rsidRDefault="0055708E" w:rsidP="0055708E">
      <w:pPr>
        <w:pStyle w:val="PL"/>
      </w:pPr>
      <w:r>
        <w:t xml:space="preserve">          items:</w:t>
      </w:r>
    </w:p>
    <w:p w14:paraId="0473601E" w14:textId="77777777" w:rsidR="0055708E" w:rsidRDefault="0055708E" w:rsidP="0055708E">
      <w:pPr>
        <w:pStyle w:val="PL"/>
      </w:pPr>
      <w:r>
        <w:t xml:space="preserve">            $ref: 'TS29571_CommonData.yaml#/components/schemas/PlmnIdNid'</w:t>
      </w:r>
    </w:p>
    <w:p w14:paraId="593B0CE7" w14:textId="77777777" w:rsidR="0055708E" w:rsidRDefault="0055708E" w:rsidP="0055708E">
      <w:pPr>
        <w:pStyle w:val="PL"/>
      </w:pPr>
      <w:r>
        <w:t xml:space="preserve">          minItems: 1</w:t>
      </w:r>
    </w:p>
    <w:p w14:paraId="496AE7FD" w14:textId="77777777" w:rsidR="0055708E" w:rsidRDefault="0055708E" w:rsidP="0055708E">
      <w:pPr>
        <w:pStyle w:val="PL"/>
      </w:pPr>
    </w:p>
    <w:p w14:paraId="2552A83B" w14:textId="77777777" w:rsidR="0055708E" w:rsidRDefault="0055708E" w:rsidP="0055708E">
      <w:pPr>
        <w:pStyle w:val="PL"/>
      </w:pPr>
      <w:r>
        <w:t xml:space="preserve">    UdsfInfo:</w:t>
      </w:r>
    </w:p>
    <w:p w14:paraId="6F0CB8AC" w14:textId="77777777" w:rsidR="0055708E" w:rsidRDefault="0055708E" w:rsidP="0055708E">
      <w:pPr>
        <w:pStyle w:val="PL"/>
      </w:pPr>
      <w:r>
        <w:t xml:space="preserve">      description: Information related to UDSF</w:t>
      </w:r>
    </w:p>
    <w:p w14:paraId="56158523" w14:textId="77777777" w:rsidR="0055708E" w:rsidRDefault="0055708E" w:rsidP="0055708E">
      <w:pPr>
        <w:pStyle w:val="PL"/>
      </w:pPr>
      <w:r>
        <w:t xml:space="preserve">      type: object</w:t>
      </w:r>
    </w:p>
    <w:p w14:paraId="12A163DD" w14:textId="77777777" w:rsidR="0055708E" w:rsidRDefault="0055708E" w:rsidP="0055708E">
      <w:pPr>
        <w:pStyle w:val="PL"/>
      </w:pPr>
      <w:r>
        <w:t xml:space="preserve">      properties:</w:t>
      </w:r>
    </w:p>
    <w:p w14:paraId="5480C816" w14:textId="77777777" w:rsidR="0055708E" w:rsidRDefault="0055708E" w:rsidP="0055708E">
      <w:pPr>
        <w:pStyle w:val="PL"/>
      </w:pPr>
      <w:r>
        <w:t xml:space="preserve">        groupId:</w:t>
      </w:r>
    </w:p>
    <w:p w14:paraId="6B88D3AC" w14:textId="77777777" w:rsidR="0055708E" w:rsidRDefault="0055708E" w:rsidP="0055708E">
      <w:pPr>
        <w:pStyle w:val="PL"/>
      </w:pPr>
      <w:r>
        <w:t xml:space="preserve">          $ref: 'TS29571_CommonData.yaml#/components/schemas/NfGroupId'</w:t>
      </w:r>
    </w:p>
    <w:p w14:paraId="7B2D6BF6" w14:textId="77777777" w:rsidR="0055708E" w:rsidRDefault="0055708E" w:rsidP="0055708E">
      <w:pPr>
        <w:pStyle w:val="PL"/>
      </w:pPr>
      <w:r>
        <w:t xml:space="preserve">        supiRanges:</w:t>
      </w:r>
    </w:p>
    <w:p w14:paraId="1893AD96" w14:textId="77777777" w:rsidR="0055708E" w:rsidRDefault="0055708E" w:rsidP="0055708E">
      <w:pPr>
        <w:pStyle w:val="PL"/>
      </w:pPr>
      <w:r>
        <w:t xml:space="preserve">          type: array</w:t>
      </w:r>
    </w:p>
    <w:p w14:paraId="747718A6" w14:textId="77777777" w:rsidR="0055708E" w:rsidRDefault="0055708E" w:rsidP="0055708E">
      <w:pPr>
        <w:pStyle w:val="PL"/>
      </w:pPr>
      <w:r>
        <w:t xml:space="preserve">          uniqueItems: true</w:t>
      </w:r>
    </w:p>
    <w:p w14:paraId="17F98B3F" w14:textId="77777777" w:rsidR="0055708E" w:rsidRDefault="0055708E" w:rsidP="0055708E">
      <w:pPr>
        <w:pStyle w:val="PL"/>
      </w:pPr>
      <w:r>
        <w:t xml:space="preserve">          items:</w:t>
      </w:r>
    </w:p>
    <w:p w14:paraId="5B5FBBF0" w14:textId="77777777" w:rsidR="0055708E" w:rsidRDefault="0055708E" w:rsidP="0055708E">
      <w:pPr>
        <w:pStyle w:val="PL"/>
      </w:pPr>
      <w:r>
        <w:t xml:space="preserve">            $ref: '#/components/schemas/SupiRange'</w:t>
      </w:r>
    </w:p>
    <w:p w14:paraId="02B9CE0B" w14:textId="77777777" w:rsidR="0055708E" w:rsidRDefault="0055708E" w:rsidP="0055708E">
      <w:pPr>
        <w:pStyle w:val="PL"/>
      </w:pPr>
      <w:r>
        <w:t xml:space="preserve">          minItems: 1</w:t>
      </w:r>
    </w:p>
    <w:p w14:paraId="2D222608" w14:textId="77777777" w:rsidR="0055708E" w:rsidRDefault="0055708E" w:rsidP="0055708E">
      <w:pPr>
        <w:pStyle w:val="PL"/>
      </w:pPr>
      <w:r>
        <w:t xml:space="preserve">        storageIdRanges:</w:t>
      </w:r>
    </w:p>
    <w:p w14:paraId="1219D6EE" w14:textId="77777777" w:rsidR="0055708E" w:rsidRDefault="0055708E" w:rsidP="0055708E">
      <w:pPr>
        <w:pStyle w:val="PL"/>
      </w:pPr>
      <w:r>
        <w:t xml:space="preserve">          description: &gt;</w:t>
      </w:r>
    </w:p>
    <w:p w14:paraId="045720A9" w14:textId="77777777" w:rsidR="0055708E" w:rsidRDefault="0055708E" w:rsidP="0055708E">
      <w:pPr>
        <w:pStyle w:val="PL"/>
      </w:pPr>
      <w:r>
        <w:t xml:space="preserve">            A map (list of key-value pairs) where realmId serves as key and each value in the map</w:t>
      </w:r>
    </w:p>
    <w:p w14:paraId="1D8CAFB7" w14:textId="77777777" w:rsidR="0055708E" w:rsidRDefault="0055708E" w:rsidP="0055708E">
      <w:pPr>
        <w:pStyle w:val="PL"/>
      </w:pPr>
      <w:r>
        <w:t xml:space="preserve">            is an array of IdentityRanges. Each IdentityRange is a range of storageIds.</w:t>
      </w:r>
    </w:p>
    <w:p w14:paraId="393DBB6D" w14:textId="77777777" w:rsidR="0055708E" w:rsidRDefault="0055708E" w:rsidP="0055708E">
      <w:pPr>
        <w:pStyle w:val="PL"/>
      </w:pPr>
      <w:r>
        <w:t xml:space="preserve">          type: object</w:t>
      </w:r>
    </w:p>
    <w:p w14:paraId="104C0411" w14:textId="77777777" w:rsidR="0055708E" w:rsidRDefault="0055708E" w:rsidP="0055708E">
      <w:pPr>
        <w:pStyle w:val="PL"/>
      </w:pPr>
      <w:r>
        <w:t xml:space="preserve">          additionalProperties:</w:t>
      </w:r>
    </w:p>
    <w:p w14:paraId="4F44ADE2" w14:textId="77777777" w:rsidR="0055708E" w:rsidRDefault="0055708E" w:rsidP="0055708E">
      <w:pPr>
        <w:pStyle w:val="PL"/>
      </w:pPr>
      <w:r>
        <w:t xml:space="preserve">            type: array</w:t>
      </w:r>
    </w:p>
    <w:p w14:paraId="18CF894D" w14:textId="77777777" w:rsidR="0055708E" w:rsidRDefault="0055708E" w:rsidP="0055708E">
      <w:pPr>
        <w:pStyle w:val="PL"/>
      </w:pPr>
      <w:r>
        <w:lastRenderedPageBreak/>
        <w:t xml:space="preserve">            uniqueItems: true</w:t>
      </w:r>
    </w:p>
    <w:p w14:paraId="6CD30C69" w14:textId="77777777" w:rsidR="0055708E" w:rsidRDefault="0055708E" w:rsidP="0055708E">
      <w:pPr>
        <w:pStyle w:val="PL"/>
      </w:pPr>
      <w:r>
        <w:t xml:space="preserve">            items:</w:t>
      </w:r>
    </w:p>
    <w:p w14:paraId="7790163F" w14:textId="77777777" w:rsidR="0055708E" w:rsidRDefault="0055708E" w:rsidP="0055708E">
      <w:pPr>
        <w:pStyle w:val="PL"/>
      </w:pPr>
      <w:r>
        <w:t xml:space="preserve">              $ref: '#/components/schemas/IdentityRange'</w:t>
      </w:r>
    </w:p>
    <w:p w14:paraId="6DB263B3" w14:textId="77777777" w:rsidR="0055708E" w:rsidRDefault="0055708E" w:rsidP="0055708E">
      <w:pPr>
        <w:pStyle w:val="PL"/>
      </w:pPr>
      <w:r>
        <w:t xml:space="preserve">            minItems: 1</w:t>
      </w:r>
    </w:p>
    <w:p w14:paraId="6FA7AAC2" w14:textId="77777777" w:rsidR="0055708E" w:rsidRDefault="0055708E" w:rsidP="0055708E">
      <w:pPr>
        <w:pStyle w:val="PL"/>
      </w:pPr>
      <w:r>
        <w:t xml:space="preserve">          minProperties: 1</w:t>
      </w:r>
    </w:p>
    <w:p w14:paraId="0E4EC180" w14:textId="77777777" w:rsidR="0055708E" w:rsidRDefault="0055708E" w:rsidP="0055708E">
      <w:pPr>
        <w:pStyle w:val="PL"/>
      </w:pPr>
    </w:p>
    <w:p w14:paraId="7E620A10" w14:textId="77777777" w:rsidR="0055708E" w:rsidRDefault="0055708E" w:rsidP="0055708E">
      <w:pPr>
        <w:pStyle w:val="PL"/>
      </w:pPr>
      <w:r>
        <w:t xml:space="preserve">    NsacfCapability:</w:t>
      </w:r>
    </w:p>
    <w:p w14:paraId="1228FB5B" w14:textId="77777777" w:rsidR="0055708E" w:rsidRDefault="0055708E" w:rsidP="0055708E">
      <w:pPr>
        <w:pStyle w:val="PL"/>
      </w:pPr>
      <w:r>
        <w:t xml:space="preserve">      description: &gt;</w:t>
      </w:r>
    </w:p>
    <w:p w14:paraId="493F8921" w14:textId="77777777" w:rsidR="0055708E" w:rsidRDefault="0055708E" w:rsidP="0055708E">
      <w:pPr>
        <w:pStyle w:val="PL"/>
      </w:pPr>
      <w:r>
        <w:t xml:space="preserve">        NSACF service capabilities (e.g. to monitor and control the number of registered UEs</w:t>
      </w:r>
    </w:p>
    <w:p w14:paraId="257CA43C" w14:textId="77777777" w:rsidR="0055708E" w:rsidRDefault="0055708E" w:rsidP="0055708E">
      <w:pPr>
        <w:pStyle w:val="PL"/>
      </w:pPr>
      <w:r>
        <w:t xml:space="preserve">        or established PDU sessions per network slice)</w:t>
      </w:r>
    </w:p>
    <w:p w14:paraId="39B56531" w14:textId="77777777" w:rsidR="0055708E" w:rsidRDefault="0055708E" w:rsidP="0055708E">
      <w:pPr>
        <w:pStyle w:val="PL"/>
      </w:pPr>
      <w:r>
        <w:t xml:space="preserve">      type: object</w:t>
      </w:r>
    </w:p>
    <w:p w14:paraId="7EF7E901" w14:textId="77777777" w:rsidR="0055708E" w:rsidRDefault="0055708E" w:rsidP="0055708E">
      <w:pPr>
        <w:pStyle w:val="PL"/>
      </w:pPr>
      <w:r>
        <w:t xml:space="preserve">      properties:</w:t>
      </w:r>
    </w:p>
    <w:p w14:paraId="07B2D443" w14:textId="77777777" w:rsidR="0055708E" w:rsidRDefault="0055708E" w:rsidP="0055708E">
      <w:pPr>
        <w:pStyle w:val="PL"/>
      </w:pPr>
      <w:r>
        <w:t xml:space="preserve">        supportUeSAC:</w:t>
      </w:r>
    </w:p>
    <w:p w14:paraId="7285BC6B" w14:textId="77777777" w:rsidR="0055708E" w:rsidRDefault="0055708E" w:rsidP="0055708E">
      <w:pPr>
        <w:pStyle w:val="PL"/>
      </w:pPr>
      <w:r>
        <w:t xml:space="preserve">          description: |</w:t>
      </w:r>
    </w:p>
    <w:p w14:paraId="0F9A49EA" w14:textId="77777777" w:rsidR="0055708E" w:rsidRDefault="0055708E" w:rsidP="0055708E">
      <w:pPr>
        <w:pStyle w:val="PL"/>
      </w:pPr>
      <w:r>
        <w:t xml:space="preserve">            Indicates the service capability of the NSACF to monitor and control the number of</w:t>
      </w:r>
    </w:p>
    <w:p w14:paraId="2D123EFF" w14:textId="77777777" w:rsidR="0055708E" w:rsidRDefault="0055708E" w:rsidP="0055708E">
      <w:pPr>
        <w:pStyle w:val="PL"/>
      </w:pPr>
      <w:r>
        <w:t xml:space="preserve">            registered UEs per network slice for the network slice that is subject to NSAC</w:t>
      </w:r>
    </w:p>
    <w:p w14:paraId="30077DD3" w14:textId="77777777" w:rsidR="0055708E" w:rsidRDefault="0055708E" w:rsidP="0055708E">
      <w:pPr>
        <w:pStyle w:val="PL"/>
      </w:pPr>
      <w:r>
        <w:t xml:space="preserve">            true: Supported</w:t>
      </w:r>
    </w:p>
    <w:p w14:paraId="2A72E28B" w14:textId="77777777" w:rsidR="0055708E" w:rsidRDefault="0055708E" w:rsidP="0055708E">
      <w:pPr>
        <w:pStyle w:val="PL"/>
      </w:pPr>
      <w:r>
        <w:t xml:space="preserve">            false (default): Not Supported</w:t>
      </w:r>
    </w:p>
    <w:p w14:paraId="1469AEA3" w14:textId="77777777" w:rsidR="0055708E" w:rsidRDefault="0055708E" w:rsidP="0055708E">
      <w:pPr>
        <w:pStyle w:val="PL"/>
      </w:pPr>
      <w:r>
        <w:t xml:space="preserve">          type: boolean</w:t>
      </w:r>
    </w:p>
    <w:p w14:paraId="355D6946" w14:textId="77777777" w:rsidR="0055708E" w:rsidRDefault="0055708E" w:rsidP="0055708E">
      <w:pPr>
        <w:pStyle w:val="PL"/>
      </w:pPr>
      <w:r>
        <w:t xml:space="preserve">          default: false</w:t>
      </w:r>
    </w:p>
    <w:p w14:paraId="5B9C75E6" w14:textId="77777777" w:rsidR="0055708E" w:rsidRDefault="0055708E" w:rsidP="0055708E">
      <w:pPr>
        <w:pStyle w:val="PL"/>
      </w:pPr>
      <w:r>
        <w:t xml:space="preserve">        supportPduSAC:</w:t>
      </w:r>
    </w:p>
    <w:p w14:paraId="1C63DFBC" w14:textId="77777777" w:rsidR="0055708E" w:rsidRDefault="0055708E" w:rsidP="0055708E">
      <w:pPr>
        <w:pStyle w:val="PL"/>
      </w:pPr>
      <w:r>
        <w:t xml:space="preserve">          description: |</w:t>
      </w:r>
    </w:p>
    <w:p w14:paraId="3E8AE758" w14:textId="77777777" w:rsidR="0055708E" w:rsidRDefault="0055708E" w:rsidP="0055708E">
      <w:pPr>
        <w:pStyle w:val="PL"/>
      </w:pPr>
      <w:r>
        <w:t xml:space="preserve">            Indicates the service capability of the NSACF to monitor and control the number of</w:t>
      </w:r>
    </w:p>
    <w:p w14:paraId="71D9EFB6" w14:textId="77777777" w:rsidR="0055708E" w:rsidRDefault="0055708E" w:rsidP="0055708E">
      <w:pPr>
        <w:pStyle w:val="PL"/>
      </w:pPr>
      <w:r>
        <w:t xml:space="preserve">            established PDU sessions per network slice for the network slice that is subject to NSAC</w:t>
      </w:r>
    </w:p>
    <w:p w14:paraId="50CE03AA" w14:textId="77777777" w:rsidR="0055708E" w:rsidRDefault="0055708E" w:rsidP="0055708E">
      <w:pPr>
        <w:pStyle w:val="PL"/>
      </w:pPr>
      <w:r>
        <w:t xml:space="preserve">            true: Supported</w:t>
      </w:r>
    </w:p>
    <w:p w14:paraId="0A6F75FD" w14:textId="77777777" w:rsidR="0055708E" w:rsidRDefault="0055708E" w:rsidP="0055708E">
      <w:pPr>
        <w:pStyle w:val="PL"/>
      </w:pPr>
      <w:r>
        <w:t xml:space="preserve">            false (default): Not Supported</w:t>
      </w:r>
    </w:p>
    <w:p w14:paraId="710E2D98" w14:textId="77777777" w:rsidR="0055708E" w:rsidRDefault="0055708E" w:rsidP="0055708E">
      <w:pPr>
        <w:pStyle w:val="PL"/>
      </w:pPr>
      <w:r>
        <w:t xml:space="preserve">          type: boolean</w:t>
      </w:r>
    </w:p>
    <w:p w14:paraId="47F81362" w14:textId="77777777" w:rsidR="0055708E" w:rsidRDefault="0055708E" w:rsidP="0055708E">
      <w:pPr>
        <w:pStyle w:val="PL"/>
      </w:pPr>
      <w:r>
        <w:t xml:space="preserve">          default: false</w:t>
      </w:r>
    </w:p>
    <w:p w14:paraId="130C777D" w14:textId="77777777" w:rsidR="0055708E" w:rsidRDefault="0055708E" w:rsidP="0055708E">
      <w:pPr>
        <w:pStyle w:val="PL"/>
      </w:pPr>
    </w:p>
    <w:p w14:paraId="6050A490" w14:textId="77777777" w:rsidR="0055708E" w:rsidRDefault="0055708E" w:rsidP="0055708E">
      <w:pPr>
        <w:pStyle w:val="PL"/>
      </w:pPr>
      <w:r>
        <w:t xml:space="preserve">    NsacfInfo:</w:t>
      </w:r>
    </w:p>
    <w:p w14:paraId="10C62452" w14:textId="77777777" w:rsidR="0055708E" w:rsidRDefault="0055708E" w:rsidP="0055708E">
      <w:pPr>
        <w:pStyle w:val="PL"/>
      </w:pPr>
      <w:r>
        <w:t xml:space="preserve">      description: Information of a NSACF NF Instance</w:t>
      </w:r>
    </w:p>
    <w:p w14:paraId="1C6C28DF" w14:textId="77777777" w:rsidR="0055708E" w:rsidRDefault="0055708E" w:rsidP="0055708E">
      <w:pPr>
        <w:pStyle w:val="PL"/>
      </w:pPr>
      <w:r>
        <w:t xml:space="preserve">      type: object</w:t>
      </w:r>
    </w:p>
    <w:p w14:paraId="7C68A6A2" w14:textId="77777777" w:rsidR="0055708E" w:rsidRDefault="0055708E" w:rsidP="0055708E">
      <w:pPr>
        <w:pStyle w:val="PL"/>
      </w:pPr>
      <w:r>
        <w:t xml:space="preserve">      required:</w:t>
      </w:r>
    </w:p>
    <w:p w14:paraId="55CD9AD3" w14:textId="77777777" w:rsidR="0055708E" w:rsidRDefault="0055708E" w:rsidP="0055708E">
      <w:pPr>
        <w:pStyle w:val="PL"/>
      </w:pPr>
      <w:r>
        <w:t xml:space="preserve">        - nsacfCapability</w:t>
      </w:r>
    </w:p>
    <w:p w14:paraId="4BB961CD" w14:textId="77777777" w:rsidR="0055708E" w:rsidRDefault="0055708E" w:rsidP="0055708E">
      <w:pPr>
        <w:pStyle w:val="PL"/>
      </w:pPr>
      <w:r>
        <w:t xml:space="preserve">      properties:</w:t>
      </w:r>
    </w:p>
    <w:p w14:paraId="21E9C473" w14:textId="77777777" w:rsidR="0055708E" w:rsidRDefault="0055708E" w:rsidP="0055708E">
      <w:pPr>
        <w:pStyle w:val="PL"/>
      </w:pPr>
      <w:r>
        <w:t xml:space="preserve">        nsacfCapability:</w:t>
      </w:r>
    </w:p>
    <w:p w14:paraId="2022347D" w14:textId="77777777" w:rsidR="0055708E" w:rsidRDefault="0055708E" w:rsidP="0055708E">
      <w:pPr>
        <w:pStyle w:val="PL"/>
      </w:pPr>
      <w:r>
        <w:t xml:space="preserve">          $ref: '#/components/schemas/NsacfCapability'</w:t>
      </w:r>
    </w:p>
    <w:p w14:paraId="5B44688A" w14:textId="77777777" w:rsidR="0055708E" w:rsidRDefault="0055708E" w:rsidP="0055708E">
      <w:pPr>
        <w:pStyle w:val="PL"/>
      </w:pPr>
      <w:r>
        <w:t xml:space="preserve">        taiList:</w:t>
      </w:r>
    </w:p>
    <w:p w14:paraId="6A6B5AC2" w14:textId="77777777" w:rsidR="0055708E" w:rsidRDefault="0055708E" w:rsidP="0055708E">
      <w:pPr>
        <w:pStyle w:val="PL"/>
      </w:pPr>
      <w:r>
        <w:t xml:space="preserve">          $ref: '#/components/schemas/TaiList'</w:t>
      </w:r>
    </w:p>
    <w:p w14:paraId="3385C282" w14:textId="77777777" w:rsidR="0055708E" w:rsidRDefault="0055708E" w:rsidP="0055708E">
      <w:pPr>
        <w:pStyle w:val="PL"/>
      </w:pPr>
      <w:r>
        <w:t xml:space="preserve">        taiRangeList:</w:t>
      </w:r>
    </w:p>
    <w:p w14:paraId="2D83BCA2" w14:textId="77777777" w:rsidR="0055708E" w:rsidRDefault="0055708E" w:rsidP="0055708E">
      <w:pPr>
        <w:pStyle w:val="PL"/>
      </w:pPr>
      <w:r>
        <w:t xml:space="preserve">          type: array</w:t>
      </w:r>
    </w:p>
    <w:p w14:paraId="31E870AA" w14:textId="77777777" w:rsidR="0055708E" w:rsidRDefault="0055708E" w:rsidP="0055708E">
      <w:pPr>
        <w:pStyle w:val="PL"/>
      </w:pPr>
      <w:r>
        <w:t xml:space="preserve">          uniqueItems: true</w:t>
      </w:r>
    </w:p>
    <w:p w14:paraId="3D36ED1E" w14:textId="77777777" w:rsidR="0055708E" w:rsidRDefault="0055708E" w:rsidP="0055708E">
      <w:pPr>
        <w:pStyle w:val="PL"/>
      </w:pPr>
      <w:r>
        <w:t xml:space="preserve">          items:</w:t>
      </w:r>
    </w:p>
    <w:p w14:paraId="7F337D0C" w14:textId="77777777" w:rsidR="0055708E" w:rsidRDefault="0055708E" w:rsidP="0055708E">
      <w:pPr>
        <w:pStyle w:val="PL"/>
      </w:pPr>
      <w:r>
        <w:t xml:space="preserve">            $ref: '#/components/schemas/TaiRange'</w:t>
      </w:r>
    </w:p>
    <w:p w14:paraId="75513DCD" w14:textId="77777777" w:rsidR="0055708E" w:rsidRDefault="0055708E" w:rsidP="0055708E">
      <w:pPr>
        <w:pStyle w:val="PL"/>
      </w:pPr>
      <w:r>
        <w:t xml:space="preserve">          minItems: 1</w:t>
      </w:r>
    </w:p>
    <w:p w14:paraId="48BCD8D5" w14:textId="77777777" w:rsidR="0055708E" w:rsidRDefault="0055708E" w:rsidP="0055708E">
      <w:pPr>
        <w:pStyle w:val="PL"/>
      </w:pPr>
    </w:p>
    <w:p w14:paraId="0FD74ADC" w14:textId="77777777" w:rsidR="0055708E" w:rsidRDefault="0055708E" w:rsidP="0055708E">
      <w:pPr>
        <w:pStyle w:val="PL"/>
      </w:pPr>
      <w:r>
        <w:t xml:space="preserve">    NwdafCapability:</w:t>
      </w:r>
    </w:p>
    <w:p w14:paraId="515F877A" w14:textId="77777777" w:rsidR="0055708E" w:rsidRDefault="0055708E" w:rsidP="0055708E">
      <w:pPr>
        <w:pStyle w:val="PL"/>
      </w:pPr>
      <w:r>
        <w:t xml:space="preserve">      description: Indicates the capability supported by the NWDAF</w:t>
      </w:r>
    </w:p>
    <w:p w14:paraId="58DD3DF1" w14:textId="77777777" w:rsidR="0055708E" w:rsidRDefault="0055708E" w:rsidP="0055708E">
      <w:pPr>
        <w:pStyle w:val="PL"/>
      </w:pPr>
      <w:r>
        <w:t xml:space="preserve">      type: object</w:t>
      </w:r>
    </w:p>
    <w:p w14:paraId="3A9E3299" w14:textId="77777777" w:rsidR="0055708E" w:rsidRDefault="0055708E" w:rsidP="0055708E">
      <w:pPr>
        <w:pStyle w:val="PL"/>
      </w:pPr>
      <w:r>
        <w:t xml:space="preserve">      properties:</w:t>
      </w:r>
    </w:p>
    <w:p w14:paraId="6207EE92" w14:textId="77777777" w:rsidR="0055708E" w:rsidRDefault="0055708E" w:rsidP="0055708E">
      <w:pPr>
        <w:pStyle w:val="PL"/>
      </w:pPr>
      <w:r>
        <w:t xml:space="preserve">        analyticsAggregation:</w:t>
      </w:r>
    </w:p>
    <w:p w14:paraId="655852D2" w14:textId="77777777" w:rsidR="0055708E" w:rsidRDefault="0055708E" w:rsidP="0055708E">
      <w:pPr>
        <w:pStyle w:val="PL"/>
      </w:pPr>
      <w:r>
        <w:t xml:space="preserve">          type: boolean</w:t>
      </w:r>
    </w:p>
    <w:p w14:paraId="086E1ED4" w14:textId="77777777" w:rsidR="0055708E" w:rsidRDefault="0055708E" w:rsidP="0055708E">
      <w:pPr>
        <w:pStyle w:val="PL"/>
      </w:pPr>
      <w:r>
        <w:t xml:space="preserve">          default: false</w:t>
      </w:r>
    </w:p>
    <w:p w14:paraId="03A16B02" w14:textId="77777777" w:rsidR="0055708E" w:rsidRDefault="0055708E" w:rsidP="0055708E">
      <w:pPr>
        <w:pStyle w:val="PL"/>
      </w:pPr>
      <w:r>
        <w:t xml:space="preserve">        analyticsMetadataProvisioning:</w:t>
      </w:r>
    </w:p>
    <w:p w14:paraId="6292E3D9" w14:textId="77777777" w:rsidR="0055708E" w:rsidRDefault="0055708E" w:rsidP="0055708E">
      <w:pPr>
        <w:pStyle w:val="PL"/>
      </w:pPr>
      <w:r>
        <w:t xml:space="preserve">          type: boolean</w:t>
      </w:r>
    </w:p>
    <w:p w14:paraId="383BD78C" w14:textId="77777777" w:rsidR="0055708E" w:rsidRDefault="0055708E" w:rsidP="0055708E">
      <w:pPr>
        <w:pStyle w:val="PL"/>
      </w:pPr>
      <w:r>
        <w:t xml:space="preserve">          default: false</w:t>
      </w:r>
    </w:p>
    <w:p w14:paraId="6AC8D5EC" w14:textId="77777777" w:rsidR="0055708E" w:rsidRDefault="0055708E" w:rsidP="0055708E">
      <w:pPr>
        <w:pStyle w:val="PL"/>
      </w:pPr>
      <w:r>
        <w:t xml:space="preserve">        roamingExchange:</w:t>
      </w:r>
    </w:p>
    <w:p w14:paraId="35C3A430" w14:textId="77777777" w:rsidR="0055708E" w:rsidRDefault="0055708E" w:rsidP="0055708E">
      <w:pPr>
        <w:pStyle w:val="PL"/>
      </w:pPr>
      <w:r>
        <w:t xml:space="preserve">          type: boolean</w:t>
      </w:r>
    </w:p>
    <w:p w14:paraId="2D7E9D2E" w14:textId="77777777" w:rsidR="0055708E" w:rsidRDefault="0055708E" w:rsidP="0055708E">
      <w:pPr>
        <w:pStyle w:val="PL"/>
      </w:pPr>
      <w:r>
        <w:t xml:space="preserve">          default: false</w:t>
      </w:r>
    </w:p>
    <w:p w14:paraId="6D60BC15" w14:textId="77777777" w:rsidR="0055708E" w:rsidRDefault="0055708E" w:rsidP="0055708E">
      <w:pPr>
        <w:pStyle w:val="PL"/>
      </w:pPr>
    </w:p>
    <w:p w14:paraId="331C71AF" w14:textId="77777777" w:rsidR="0055708E" w:rsidRDefault="0055708E" w:rsidP="0055708E">
      <w:pPr>
        <w:pStyle w:val="PL"/>
      </w:pPr>
      <w:r>
        <w:t xml:space="preserve">    MlAnalyticsInfo:</w:t>
      </w:r>
    </w:p>
    <w:p w14:paraId="65420A62" w14:textId="77777777" w:rsidR="0055708E" w:rsidRDefault="0055708E" w:rsidP="0055708E">
      <w:pPr>
        <w:pStyle w:val="PL"/>
      </w:pPr>
      <w:r>
        <w:t xml:space="preserve">      description: ML Analytics Filter information supported by the Nnwdaf_MLModelProvision service</w:t>
      </w:r>
    </w:p>
    <w:p w14:paraId="31953A34" w14:textId="77777777" w:rsidR="0055708E" w:rsidRDefault="0055708E" w:rsidP="0055708E">
      <w:pPr>
        <w:pStyle w:val="PL"/>
      </w:pPr>
      <w:r>
        <w:t xml:space="preserve">      type: object</w:t>
      </w:r>
    </w:p>
    <w:p w14:paraId="44E6A63F" w14:textId="77777777" w:rsidR="0055708E" w:rsidRDefault="0055708E" w:rsidP="0055708E">
      <w:pPr>
        <w:pStyle w:val="PL"/>
      </w:pPr>
      <w:r>
        <w:t xml:space="preserve">      properties:</w:t>
      </w:r>
    </w:p>
    <w:p w14:paraId="5F84920E" w14:textId="77777777" w:rsidR="0055708E" w:rsidRDefault="0055708E" w:rsidP="0055708E">
      <w:pPr>
        <w:pStyle w:val="PL"/>
      </w:pPr>
      <w:r>
        <w:t xml:space="preserve">        mlAnalyticsIds:</w:t>
      </w:r>
    </w:p>
    <w:p w14:paraId="7BE414C0" w14:textId="77777777" w:rsidR="0055708E" w:rsidRDefault="0055708E" w:rsidP="0055708E">
      <w:pPr>
        <w:pStyle w:val="PL"/>
      </w:pPr>
      <w:r>
        <w:t xml:space="preserve">          type: array</w:t>
      </w:r>
    </w:p>
    <w:p w14:paraId="77FCF8A4" w14:textId="77777777" w:rsidR="0055708E" w:rsidRDefault="0055708E" w:rsidP="0055708E">
      <w:pPr>
        <w:pStyle w:val="PL"/>
      </w:pPr>
      <w:r>
        <w:t xml:space="preserve">          uniqueItems: true</w:t>
      </w:r>
    </w:p>
    <w:p w14:paraId="3EDBA530" w14:textId="77777777" w:rsidR="0055708E" w:rsidRDefault="0055708E" w:rsidP="0055708E">
      <w:pPr>
        <w:pStyle w:val="PL"/>
      </w:pPr>
      <w:r>
        <w:t xml:space="preserve">          items:</w:t>
      </w:r>
    </w:p>
    <w:p w14:paraId="0B5CF4CA" w14:textId="77777777" w:rsidR="0055708E" w:rsidRDefault="0055708E" w:rsidP="0055708E">
      <w:pPr>
        <w:pStyle w:val="PL"/>
      </w:pPr>
      <w:r>
        <w:t xml:space="preserve">            $ref: 'TS29520_Nnwdaf_EventsSubscription.yaml#/components/schemas/NwdafEvent'</w:t>
      </w:r>
    </w:p>
    <w:p w14:paraId="08278E67" w14:textId="77777777" w:rsidR="0055708E" w:rsidRDefault="0055708E" w:rsidP="0055708E">
      <w:pPr>
        <w:pStyle w:val="PL"/>
      </w:pPr>
      <w:r>
        <w:t xml:space="preserve">          minItems: 1</w:t>
      </w:r>
    </w:p>
    <w:p w14:paraId="708EAE8D" w14:textId="77777777" w:rsidR="0055708E" w:rsidRDefault="0055708E" w:rsidP="0055708E">
      <w:pPr>
        <w:pStyle w:val="PL"/>
      </w:pPr>
      <w:r>
        <w:t xml:space="preserve">        snssaiList:</w:t>
      </w:r>
    </w:p>
    <w:p w14:paraId="2CCB4CB6" w14:textId="77777777" w:rsidR="0055708E" w:rsidRDefault="0055708E" w:rsidP="0055708E">
      <w:pPr>
        <w:pStyle w:val="PL"/>
      </w:pPr>
      <w:r>
        <w:t xml:space="preserve">          $ref: '#/components/schemas/SnssaiList'</w:t>
      </w:r>
    </w:p>
    <w:p w14:paraId="0E4AB4C4" w14:textId="77777777" w:rsidR="0055708E" w:rsidRDefault="0055708E" w:rsidP="0055708E">
      <w:pPr>
        <w:pStyle w:val="PL"/>
      </w:pPr>
      <w:r>
        <w:t xml:space="preserve">        trackingAreaList:</w:t>
      </w:r>
    </w:p>
    <w:p w14:paraId="63058417" w14:textId="77777777" w:rsidR="0055708E" w:rsidRDefault="0055708E" w:rsidP="0055708E">
      <w:pPr>
        <w:pStyle w:val="PL"/>
      </w:pPr>
      <w:r>
        <w:t xml:space="preserve">          $ref: '#/components/schemas/TaiList'          </w:t>
      </w:r>
    </w:p>
    <w:p w14:paraId="65A94BBB" w14:textId="77777777" w:rsidR="0055708E" w:rsidRDefault="0055708E" w:rsidP="0055708E">
      <w:pPr>
        <w:pStyle w:val="PL"/>
      </w:pPr>
      <w:r>
        <w:t xml:space="preserve">        mlModelInterInfo:</w:t>
      </w:r>
    </w:p>
    <w:p w14:paraId="2ACB3BEC" w14:textId="77777777" w:rsidR="0055708E" w:rsidRDefault="0055708E" w:rsidP="0055708E">
      <w:pPr>
        <w:pStyle w:val="PL"/>
      </w:pPr>
      <w:r>
        <w:t xml:space="preserve">          type: array</w:t>
      </w:r>
    </w:p>
    <w:p w14:paraId="51C6914B" w14:textId="77777777" w:rsidR="0055708E" w:rsidRDefault="0055708E" w:rsidP="0055708E">
      <w:pPr>
        <w:pStyle w:val="PL"/>
      </w:pPr>
      <w:r>
        <w:t xml:space="preserve">          uniqueItems: true</w:t>
      </w:r>
    </w:p>
    <w:p w14:paraId="49C0CBCD" w14:textId="77777777" w:rsidR="0055708E" w:rsidRDefault="0055708E" w:rsidP="0055708E">
      <w:pPr>
        <w:pStyle w:val="PL"/>
      </w:pPr>
      <w:r>
        <w:t xml:space="preserve">          items:</w:t>
      </w:r>
    </w:p>
    <w:p w14:paraId="04576459" w14:textId="77777777" w:rsidR="0055708E" w:rsidRDefault="0055708E" w:rsidP="0055708E">
      <w:pPr>
        <w:pStyle w:val="PL"/>
      </w:pPr>
      <w:r>
        <w:lastRenderedPageBreak/>
        <w:t xml:space="preserve">            $ref: '#/components/schemas/VendorId' </w:t>
      </w:r>
    </w:p>
    <w:p w14:paraId="27B15AE3" w14:textId="77777777" w:rsidR="0055708E" w:rsidRDefault="0055708E" w:rsidP="0055708E">
      <w:pPr>
        <w:pStyle w:val="PL"/>
      </w:pPr>
      <w:r>
        <w:t xml:space="preserve">          minItems: 0</w:t>
      </w:r>
    </w:p>
    <w:p w14:paraId="59F884EA" w14:textId="77777777" w:rsidR="0055708E" w:rsidRDefault="0055708E" w:rsidP="0055708E">
      <w:pPr>
        <w:pStyle w:val="PL"/>
      </w:pPr>
      <w:r>
        <w:t xml:space="preserve">        flCapabilityType:</w:t>
      </w:r>
    </w:p>
    <w:p w14:paraId="2E0FE5AB" w14:textId="77777777" w:rsidR="0055708E" w:rsidRDefault="0055708E" w:rsidP="0055708E">
      <w:pPr>
        <w:pStyle w:val="PL"/>
      </w:pPr>
      <w:r>
        <w:t xml:space="preserve">          type: string</w:t>
      </w:r>
    </w:p>
    <w:p w14:paraId="32EA90BD" w14:textId="77777777" w:rsidR="0055708E" w:rsidRDefault="0055708E" w:rsidP="0055708E">
      <w:pPr>
        <w:pStyle w:val="PL"/>
      </w:pPr>
      <w:r>
        <w:t xml:space="preserve">          enum:</w:t>
      </w:r>
    </w:p>
    <w:p w14:paraId="6BBF5E4D" w14:textId="77777777" w:rsidR="0055708E" w:rsidRDefault="0055708E" w:rsidP="0055708E">
      <w:pPr>
        <w:pStyle w:val="PL"/>
      </w:pPr>
      <w:r>
        <w:t xml:space="preserve">            - FL_SERVER</w:t>
      </w:r>
    </w:p>
    <w:p w14:paraId="2791A04B" w14:textId="77777777" w:rsidR="0055708E" w:rsidRDefault="0055708E" w:rsidP="0055708E">
      <w:pPr>
        <w:pStyle w:val="PL"/>
      </w:pPr>
      <w:r>
        <w:t xml:space="preserve">            - FL_CLIENT</w:t>
      </w:r>
    </w:p>
    <w:p w14:paraId="18BF1B84" w14:textId="77777777" w:rsidR="0055708E" w:rsidRDefault="0055708E" w:rsidP="0055708E">
      <w:pPr>
        <w:pStyle w:val="PL"/>
      </w:pPr>
      <w:r>
        <w:t xml:space="preserve">            - FL_SERVER_AND_CLIENT</w:t>
      </w:r>
    </w:p>
    <w:p w14:paraId="768F4841" w14:textId="77777777" w:rsidR="0055708E" w:rsidRDefault="0055708E" w:rsidP="0055708E">
      <w:pPr>
        <w:pStyle w:val="PL"/>
      </w:pPr>
      <w:r>
        <w:t xml:space="preserve">        flTimeInterval:</w:t>
      </w:r>
    </w:p>
    <w:p w14:paraId="71D3D361" w14:textId="77777777" w:rsidR="0055708E" w:rsidRDefault="0055708E" w:rsidP="0055708E">
      <w:pPr>
        <w:pStyle w:val="PL"/>
      </w:pPr>
      <w:r>
        <w:t xml:space="preserve">          type: array</w:t>
      </w:r>
    </w:p>
    <w:p w14:paraId="6661347C" w14:textId="77777777" w:rsidR="0055708E" w:rsidRDefault="0055708E" w:rsidP="0055708E">
      <w:pPr>
        <w:pStyle w:val="PL"/>
      </w:pPr>
      <w:r>
        <w:t xml:space="preserve">          uniqueItems: true</w:t>
      </w:r>
    </w:p>
    <w:p w14:paraId="3A2769D1" w14:textId="77777777" w:rsidR="0055708E" w:rsidRDefault="0055708E" w:rsidP="0055708E">
      <w:pPr>
        <w:pStyle w:val="PL"/>
      </w:pPr>
      <w:r>
        <w:t xml:space="preserve">          items:</w:t>
      </w:r>
    </w:p>
    <w:p w14:paraId="15133891" w14:textId="77777777" w:rsidR="0055708E" w:rsidRDefault="0055708E" w:rsidP="0055708E">
      <w:pPr>
        <w:pStyle w:val="PL"/>
      </w:pPr>
      <w:r>
        <w:t xml:space="preserve">            $ref: 'TS28623_ComDefs.yaml#/components/schemas/TimeWindow'</w:t>
      </w:r>
    </w:p>
    <w:p w14:paraId="1D6DCAA6" w14:textId="77777777" w:rsidR="0055708E" w:rsidRDefault="0055708E" w:rsidP="0055708E">
      <w:pPr>
        <w:pStyle w:val="PL"/>
      </w:pPr>
      <w:r>
        <w:t xml:space="preserve">          minItems: 1</w:t>
      </w:r>
    </w:p>
    <w:p w14:paraId="18041015" w14:textId="77777777" w:rsidR="0055708E" w:rsidRDefault="0055708E" w:rsidP="0055708E">
      <w:pPr>
        <w:pStyle w:val="PL"/>
      </w:pPr>
      <w:r>
        <w:t xml:space="preserve">    NwdafInfo:</w:t>
      </w:r>
    </w:p>
    <w:p w14:paraId="6EE9BDEF" w14:textId="77777777" w:rsidR="0055708E" w:rsidRDefault="0055708E" w:rsidP="0055708E">
      <w:pPr>
        <w:pStyle w:val="PL"/>
      </w:pPr>
      <w:r>
        <w:t xml:space="preserve">      description: Information of a NWDAF NF Instance</w:t>
      </w:r>
    </w:p>
    <w:p w14:paraId="18285E88" w14:textId="77777777" w:rsidR="0055708E" w:rsidRDefault="0055708E" w:rsidP="0055708E">
      <w:pPr>
        <w:pStyle w:val="PL"/>
      </w:pPr>
      <w:r>
        <w:t xml:space="preserve">      type: object</w:t>
      </w:r>
    </w:p>
    <w:p w14:paraId="5FBF3FAD" w14:textId="77777777" w:rsidR="0055708E" w:rsidRDefault="0055708E" w:rsidP="0055708E">
      <w:pPr>
        <w:pStyle w:val="PL"/>
      </w:pPr>
      <w:r>
        <w:t xml:space="preserve">      properties:</w:t>
      </w:r>
    </w:p>
    <w:p w14:paraId="46FAB97F" w14:textId="77777777" w:rsidR="0055708E" w:rsidRDefault="0055708E" w:rsidP="0055708E">
      <w:pPr>
        <w:pStyle w:val="PL"/>
      </w:pPr>
      <w:r>
        <w:t xml:space="preserve">        eventIds:</w:t>
      </w:r>
    </w:p>
    <w:p w14:paraId="1BAB1B53" w14:textId="77777777" w:rsidR="0055708E" w:rsidRDefault="0055708E" w:rsidP="0055708E">
      <w:pPr>
        <w:pStyle w:val="PL"/>
      </w:pPr>
      <w:r>
        <w:t xml:space="preserve">          type: array</w:t>
      </w:r>
    </w:p>
    <w:p w14:paraId="0E43FEFF" w14:textId="77777777" w:rsidR="0055708E" w:rsidRDefault="0055708E" w:rsidP="0055708E">
      <w:pPr>
        <w:pStyle w:val="PL"/>
      </w:pPr>
      <w:r>
        <w:t xml:space="preserve">          uniqueItems: true</w:t>
      </w:r>
    </w:p>
    <w:p w14:paraId="619A26D2" w14:textId="77777777" w:rsidR="0055708E" w:rsidRDefault="0055708E" w:rsidP="0055708E">
      <w:pPr>
        <w:pStyle w:val="PL"/>
      </w:pPr>
      <w:r>
        <w:t xml:space="preserve">          items:</w:t>
      </w:r>
    </w:p>
    <w:p w14:paraId="71D02A3E" w14:textId="77777777" w:rsidR="0055708E" w:rsidRDefault="0055708E" w:rsidP="0055708E">
      <w:pPr>
        <w:pStyle w:val="PL"/>
      </w:pPr>
      <w:r>
        <w:t xml:space="preserve">            $ref: 'TS29520_Nnwdaf_AnalyticsInfo.yaml#/components/schemas/EventId'</w:t>
      </w:r>
    </w:p>
    <w:p w14:paraId="59F17233" w14:textId="77777777" w:rsidR="0055708E" w:rsidRDefault="0055708E" w:rsidP="0055708E">
      <w:pPr>
        <w:pStyle w:val="PL"/>
      </w:pPr>
      <w:r>
        <w:t xml:space="preserve">          minItems: 1          </w:t>
      </w:r>
    </w:p>
    <w:p w14:paraId="1EB6FB1A" w14:textId="77777777" w:rsidR="0055708E" w:rsidRDefault="0055708E" w:rsidP="0055708E">
      <w:pPr>
        <w:pStyle w:val="PL"/>
      </w:pPr>
      <w:r>
        <w:t xml:space="preserve">        nwdafEvents:</w:t>
      </w:r>
    </w:p>
    <w:p w14:paraId="6CCBCF7D" w14:textId="77777777" w:rsidR="0055708E" w:rsidRDefault="0055708E" w:rsidP="0055708E">
      <w:pPr>
        <w:pStyle w:val="PL"/>
      </w:pPr>
      <w:r>
        <w:t xml:space="preserve">          type: array</w:t>
      </w:r>
    </w:p>
    <w:p w14:paraId="61E3CD58" w14:textId="77777777" w:rsidR="0055708E" w:rsidRDefault="0055708E" w:rsidP="0055708E">
      <w:pPr>
        <w:pStyle w:val="PL"/>
      </w:pPr>
      <w:r>
        <w:t xml:space="preserve">          uniqueItems: true</w:t>
      </w:r>
    </w:p>
    <w:p w14:paraId="7B498833" w14:textId="77777777" w:rsidR="0055708E" w:rsidRDefault="0055708E" w:rsidP="0055708E">
      <w:pPr>
        <w:pStyle w:val="PL"/>
      </w:pPr>
      <w:r>
        <w:t xml:space="preserve">          items:</w:t>
      </w:r>
    </w:p>
    <w:p w14:paraId="4EFB078F" w14:textId="77777777" w:rsidR="0055708E" w:rsidRDefault="0055708E" w:rsidP="0055708E">
      <w:pPr>
        <w:pStyle w:val="PL"/>
      </w:pPr>
      <w:r>
        <w:t xml:space="preserve">            $ref: 'TS29520_Nnwdaf_EventsSubscription.yaml#/components/schemas/NwdafEvent'</w:t>
      </w:r>
    </w:p>
    <w:p w14:paraId="0F5DDCAF" w14:textId="77777777" w:rsidR="0055708E" w:rsidRDefault="0055708E" w:rsidP="0055708E">
      <w:pPr>
        <w:pStyle w:val="PL"/>
      </w:pPr>
      <w:r>
        <w:t xml:space="preserve">          minItems: 1</w:t>
      </w:r>
    </w:p>
    <w:p w14:paraId="1EE7CFFC" w14:textId="77777777" w:rsidR="0055708E" w:rsidRDefault="0055708E" w:rsidP="0055708E">
      <w:pPr>
        <w:pStyle w:val="PL"/>
      </w:pPr>
      <w:r>
        <w:t xml:space="preserve">        taiList:</w:t>
      </w:r>
    </w:p>
    <w:p w14:paraId="3E22C90B" w14:textId="77777777" w:rsidR="0055708E" w:rsidRDefault="0055708E" w:rsidP="0055708E">
      <w:pPr>
        <w:pStyle w:val="PL"/>
      </w:pPr>
      <w:r>
        <w:t xml:space="preserve">          $ref: '#/components/schemas/TaiList'</w:t>
      </w:r>
    </w:p>
    <w:p w14:paraId="5787844F" w14:textId="77777777" w:rsidR="0055708E" w:rsidRDefault="0055708E" w:rsidP="0055708E">
      <w:pPr>
        <w:pStyle w:val="PL"/>
      </w:pPr>
      <w:r>
        <w:t xml:space="preserve">        taiRangeList:</w:t>
      </w:r>
    </w:p>
    <w:p w14:paraId="04EBB853" w14:textId="77777777" w:rsidR="0055708E" w:rsidRDefault="0055708E" w:rsidP="0055708E">
      <w:pPr>
        <w:pStyle w:val="PL"/>
      </w:pPr>
      <w:r>
        <w:t xml:space="preserve">          type: array</w:t>
      </w:r>
    </w:p>
    <w:p w14:paraId="620AF1A9" w14:textId="77777777" w:rsidR="0055708E" w:rsidRDefault="0055708E" w:rsidP="0055708E">
      <w:pPr>
        <w:pStyle w:val="PL"/>
      </w:pPr>
      <w:r>
        <w:t xml:space="preserve">          uniqueItems: true</w:t>
      </w:r>
    </w:p>
    <w:p w14:paraId="58E5D25C" w14:textId="77777777" w:rsidR="0055708E" w:rsidRDefault="0055708E" w:rsidP="0055708E">
      <w:pPr>
        <w:pStyle w:val="PL"/>
      </w:pPr>
      <w:r>
        <w:t xml:space="preserve">          items:</w:t>
      </w:r>
    </w:p>
    <w:p w14:paraId="03C3F7D4" w14:textId="77777777" w:rsidR="0055708E" w:rsidRDefault="0055708E" w:rsidP="0055708E">
      <w:pPr>
        <w:pStyle w:val="PL"/>
      </w:pPr>
      <w:r>
        <w:t xml:space="preserve">            $ref: '#/components/schemas/TaiRange'</w:t>
      </w:r>
    </w:p>
    <w:p w14:paraId="100742C8" w14:textId="77777777" w:rsidR="0055708E" w:rsidRDefault="0055708E" w:rsidP="0055708E">
      <w:pPr>
        <w:pStyle w:val="PL"/>
      </w:pPr>
      <w:r>
        <w:t xml:space="preserve">          minItems: 1</w:t>
      </w:r>
    </w:p>
    <w:p w14:paraId="0199A011" w14:textId="77777777" w:rsidR="0055708E" w:rsidRDefault="0055708E" w:rsidP="0055708E">
      <w:pPr>
        <w:pStyle w:val="PL"/>
      </w:pPr>
      <w:r>
        <w:t xml:space="preserve">        nwdafCapability:</w:t>
      </w:r>
    </w:p>
    <w:p w14:paraId="7D9E627F" w14:textId="77777777" w:rsidR="0055708E" w:rsidRDefault="0055708E" w:rsidP="0055708E">
      <w:pPr>
        <w:pStyle w:val="PL"/>
      </w:pPr>
      <w:r>
        <w:t xml:space="preserve">          $ref: '#/components/schemas/NwdafCapability'</w:t>
      </w:r>
    </w:p>
    <w:p w14:paraId="4035966D" w14:textId="77777777" w:rsidR="0055708E" w:rsidRDefault="0055708E" w:rsidP="0055708E">
      <w:pPr>
        <w:pStyle w:val="PL"/>
      </w:pPr>
      <w:r>
        <w:t xml:space="preserve">        analyticsDelay:</w:t>
      </w:r>
    </w:p>
    <w:p w14:paraId="62D8B561" w14:textId="77777777" w:rsidR="0055708E" w:rsidRDefault="0055708E" w:rsidP="0055708E">
      <w:pPr>
        <w:pStyle w:val="PL"/>
      </w:pPr>
      <w:r>
        <w:t xml:space="preserve">          $ref: 'TS29571_CommonData.yaml#/components/schemas/DurationSec'</w:t>
      </w:r>
    </w:p>
    <w:p w14:paraId="2EB325A7" w14:textId="77777777" w:rsidR="0055708E" w:rsidRDefault="0055708E" w:rsidP="0055708E">
      <w:pPr>
        <w:pStyle w:val="PL"/>
      </w:pPr>
      <w:r>
        <w:t xml:space="preserve">        servingNfSetIdList:</w:t>
      </w:r>
    </w:p>
    <w:p w14:paraId="29B84239" w14:textId="77777777" w:rsidR="0055708E" w:rsidRDefault="0055708E" w:rsidP="0055708E">
      <w:pPr>
        <w:pStyle w:val="PL"/>
      </w:pPr>
      <w:r>
        <w:t xml:space="preserve">          type: array</w:t>
      </w:r>
    </w:p>
    <w:p w14:paraId="1CD15449" w14:textId="77777777" w:rsidR="0055708E" w:rsidRDefault="0055708E" w:rsidP="0055708E">
      <w:pPr>
        <w:pStyle w:val="PL"/>
      </w:pPr>
      <w:r>
        <w:t xml:space="preserve">          uniqueItems: true</w:t>
      </w:r>
    </w:p>
    <w:p w14:paraId="259B2440" w14:textId="77777777" w:rsidR="0055708E" w:rsidRDefault="0055708E" w:rsidP="0055708E">
      <w:pPr>
        <w:pStyle w:val="PL"/>
      </w:pPr>
      <w:r>
        <w:t xml:space="preserve">          items:</w:t>
      </w:r>
    </w:p>
    <w:p w14:paraId="4BCA79C6" w14:textId="77777777" w:rsidR="0055708E" w:rsidRDefault="0055708E" w:rsidP="0055708E">
      <w:pPr>
        <w:pStyle w:val="PL"/>
      </w:pPr>
      <w:r>
        <w:t xml:space="preserve">            $ref: 'TS29571_CommonData.yaml#/components/schemas/NfSetId'</w:t>
      </w:r>
    </w:p>
    <w:p w14:paraId="31AE888F" w14:textId="77777777" w:rsidR="0055708E" w:rsidRDefault="0055708E" w:rsidP="0055708E">
      <w:pPr>
        <w:pStyle w:val="PL"/>
      </w:pPr>
      <w:r>
        <w:t xml:space="preserve">          minItems: 1</w:t>
      </w:r>
    </w:p>
    <w:p w14:paraId="0FB99172" w14:textId="77777777" w:rsidR="0055708E" w:rsidRDefault="0055708E" w:rsidP="0055708E">
      <w:pPr>
        <w:pStyle w:val="PL"/>
      </w:pPr>
      <w:r>
        <w:t xml:space="preserve">        servingNfTypeList:</w:t>
      </w:r>
    </w:p>
    <w:p w14:paraId="5D0D7E6E" w14:textId="77777777" w:rsidR="0055708E" w:rsidRDefault="0055708E" w:rsidP="0055708E">
      <w:pPr>
        <w:pStyle w:val="PL"/>
      </w:pPr>
      <w:r>
        <w:t xml:space="preserve">          type: array</w:t>
      </w:r>
    </w:p>
    <w:p w14:paraId="69B82EC1" w14:textId="77777777" w:rsidR="0055708E" w:rsidRDefault="0055708E" w:rsidP="0055708E">
      <w:pPr>
        <w:pStyle w:val="PL"/>
      </w:pPr>
      <w:r>
        <w:t xml:space="preserve">          uniqueItems: true</w:t>
      </w:r>
    </w:p>
    <w:p w14:paraId="59E6986C" w14:textId="77777777" w:rsidR="0055708E" w:rsidRDefault="0055708E" w:rsidP="0055708E">
      <w:pPr>
        <w:pStyle w:val="PL"/>
      </w:pPr>
      <w:r>
        <w:t xml:space="preserve">          items:</w:t>
      </w:r>
    </w:p>
    <w:p w14:paraId="7E72602A" w14:textId="77777777" w:rsidR="0055708E" w:rsidRDefault="0055708E" w:rsidP="0055708E">
      <w:pPr>
        <w:pStyle w:val="PL"/>
      </w:pPr>
      <w:r>
        <w:t xml:space="preserve">            $ref: '#/components/schemas/NFType'</w:t>
      </w:r>
    </w:p>
    <w:p w14:paraId="04E031E8" w14:textId="77777777" w:rsidR="0055708E" w:rsidRDefault="0055708E" w:rsidP="0055708E">
      <w:pPr>
        <w:pStyle w:val="PL"/>
      </w:pPr>
      <w:r>
        <w:t xml:space="preserve">          minItems: 1</w:t>
      </w:r>
    </w:p>
    <w:p w14:paraId="27E7547E" w14:textId="77777777" w:rsidR="0055708E" w:rsidRDefault="0055708E" w:rsidP="0055708E">
      <w:pPr>
        <w:pStyle w:val="PL"/>
      </w:pPr>
      <w:r>
        <w:t xml:space="preserve">        mlAnalyticsList:</w:t>
      </w:r>
    </w:p>
    <w:p w14:paraId="70A13CFD" w14:textId="77777777" w:rsidR="0055708E" w:rsidRDefault="0055708E" w:rsidP="0055708E">
      <w:pPr>
        <w:pStyle w:val="PL"/>
      </w:pPr>
      <w:r>
        <w:t xml:space="preserve">          type: array</w:t>
      </w:r>
    </w:p>
    <w:p w14:paraId="74ADA03B" w14:textId="77777777" w:rsidR="0055708E" w:rsidRDefault="0055708E" w:rsidP="0055708E">
      <w:pPr>
        <w:pStyle w:val="PL"/>
      </w:pPr>
      <w:r>
        <w:t xml:space="preserve">          uniqueItems: true</w:t>
      </w:r>
    </w:p>
    <w:p w14:paraId="43E8EE0C" w14:textId="77777777" w:rsidR="0055708E" w:rsidRDefault="0055708E" w:rsidP="0055708E">
      <w:pPr>
        <w:pStyle w:val="PL"/>
      </w:pPr>
      <w:r>
        <w:t xml:space="preserve">          items:</w:t>
      </w:r>
    </w:p>
    <w:p w14:paraId="5A010A84" w14:textId="77777777" w:rsidR="0055708E" w:rsidRDefault="0055708E" w:rsidP="0055708E">
      <w:pPr>
        <w:pStyle w:val="PL"/>
      </w:pPr>
      <w:r>
        <w:t xml:space="preserve">            $ref: '#/components/schemas/MlAnalyticsInfo'</w:t>
      </w:r>
    </w:p>
    <w:p w14:paraId="74FD40B8" w14:textId="77777777" w:rsidR="0055708E" w:rsidRDefault="0055708E" w:rsidP="0055708E">
      <w:pPr>
        <w:pStyle w:val="PL"/>
      </w:pPr>
      <w:r>
        <w:t xml:space="preserve">          minItems: 1</w:t>
      </w:r>
    </w:p>
    <w:p w14:paraId="32A8B9B9" w14:textId="77777777" w:rsidR="0055708E" w:rsidRDefault="0055708E" w:rsidP="0055708E">
      <w:pPr>
        <w:pStyle w:val="PL"/>
      </w:pPr>
    </w:p>
    <w:p w14:paraId="0DE9B0D2" w14:textId="77777777" w:rsidR="0055708E" w:rsidRDefault="0055708E" w:rsidP="0055708E">
      <w:pPr>
        <w:pStyle w:val="PL"/>
      </w:pPr>
      <w:r>
        <w:t xml:space="preserve">    ScpInfo:</w:t>
      </w:r>
    </w:p>
    <w:p w14:paraId="59312E1F" w14:textId="77777777" w:rsidR="0055708E" w:rsidRDefault="0055708E" w:rsidP="0055708E">
      <w:pPr>
        <w:pStyle w:val="PL"/>
      </w:pPr>
      <w:r>
        <w:t xml:space="preserve">      description: Information of an SCP Instance</w:t>
      </w:r>
    </w:p>
    <w:p w14:paraId="4EC34031" w14:textId="77777777" w:rsidR="0055708E" w:rsidRDefault="0055708E" w:rsidP="0055708E">
      <w:pPr>
        <w:pStyle w:val="PL"/>
      </w:pPr>
      <w:r>
        <w:t xml:space="preserve">      type: object</w:t>
      </w:r>
    </w:p>
    <w:p w14:paraId="338264FA" w14:textId="77777777" w:rsidR="0055708E" w:rsidRDefault="0055708E" w:rsidP="0055708E">
      <w:pPr>
        <w:pStyle w:val="PL"/>
      </w:pPr>
      <w:r>
        <w:t xml:space="preserve">      properties:</w:t>
      </w:r>
    </w:p>
    <w:p w14:paraId="2C68A81C" w14:textId="77777777" w:rsidR="0055708E" w:rsidRDefault="0055708E" w:rsidP="0055708E">
      <w:pPr>
        <w:pStyle w:val="PL"/>
      </w:pPr>
      <w:r>
        <w:t xml:space="preserve">        scpDomainInfoList:</w:t>
      </w:r>
    </w:p>
    <w:p w14:paraId="4605F31E" w14:textId="77777777" w:rsidR="0055708E" w:rsidRDefault="0055708E" w:rsidP="0055708E">
      <w:pPr>
        <w:pStyle w:val="PL"/>
      </w:pPr>
      <w:r>
        <w:t xml:space="preserve">          description: &gt;</w:t>
      </w:r>
    </w:p>
    <w:p w14:paraId="6D4CA189" w14:textId="77777777" w:rsidR="0055708E" w:rsidRDefault="0055708E" w:rsidP="0055708E">
      <w:pPr>
        <w:pStyle w:val="PL"/>
      </w:pPr>
      <w:r>
        <w:t xml:space="preserve">            A map (list of key-value pairs) where the key of the map shall be the string</w:t>
      </w:r>
    </w:p>
    <w:p w14:paraId="2FDDE43B" w14:textId="77777777" w:rsidR="0055708E" w:rsidRDefault="0055708E" w:rsidP="0055708E">
      <w:pPr>
        <w:pStyle w:val="PL"/>
      </w:pPr>
      <w:r>
        <w:t xml:space="preserve">            identifying an SCP domain</w:t>
      </w:r>
    </w:p>
    <w:p w14:paraId="6E896ECB" w14:textId="77777777" w:rsidR="0055708E" w:rsidRDefault="0055708E" w:rsidP="0055708E">
      <w:pPr>
        <w:pStyle w:val="PL"/>
      </w:pPr>
      <w:r>
        <w:t xml:space="preserve">          type: object</w:t>
      </w:r>
    </w:p>
    <w:p w14:paraId="296C46E7" w14:textId="77777777" w:rsidR="0055708E" w:rsidRDefault="0055708E" w:rsidP="0055708E">
      <w:pPr>
        <w:pStyle w:val="PL"/>
      </w:pPr>
      <w:r>
        <w:t xml:space="preserve">          additionalProperties:</w:t>
      </w:r>
    </w:p>
    <w:p w14:paraId="39E8C7C9" w14:textId="77777777" w:rsidR="0055708E" w:rsidRDefault="0055708E" w:rsidP="0055708E">
      <w:pPr>
        <w:pStyle w:val="PL"/>
      </w:pPr>
      <w:r>
        <w:t xml:space="preserve">            $ref: '#/components/schemas/ScpDomainInfo'</w:t>
      </w:r>
    </w:p>
    <w:p w14:paraId="324548E1" w14:textId="77777777" w:rsidR="0055708E" w:rsidRDefault="0055708E" w:rsidP="0055708E">
      <w:pPr>
        <w:pStyle w:val="PL"/>
      </w:pPr>
      <w:r>
        <w:t xml:space="preserve">          minProperties: 1</w:t>
      </w:r>
    </w:p>
    <w:p w14:paraId="2709B7EE" w14:textId="77777777" w:rsidR="0055708E" w:rsidRDefault="0055708E" w:rsidP="0055708E">
      <w:pPr>
        <w:pStyle w:val="PL"/>
      </w:pPr>
      <w:r>
        <w:t xml:space="preserve">        scpPrefix:</w:t>
      </w:r>
    </w:p>
    <w:p w14:paraId="3AE1F749" w14:textId="77777777" w:rsidR="0055708E" w:rsidRDefault="0055708E" w:rsidP="0055708E">
      <w:pPr>
        <w:pStyle w:val="PL"/>
      </w:pPr>
      <w:r>
        <w:t xml:space="preserve">          type: string</w:t>
      </w:r>
    </w:p>
    <w:p w14:paraId="09D86C7C" w14:textId="77777777" w:rsidR="0055708E" w:rsidRDefault="0055708E" w:rsidP="0055708E">
      <w:pPr>
        <w:pStyle w:val="PL"/>
      </w:pPr>
      <w:r>
        <w:t xml:space="preserve">        scpPorts:</w:t>
      </w:r>
    </w:p>
    <w:p w14:paraId="4EC69708" w14:textId="77777777" w:rsidR="0055708E" w:rsidRDefault="0055708E" w:rsidP="0055708E">
      <w:pPr>
        <w:pStyle w:val="PL"/>
      </w:pPr>
      <w:r>
        <w:t xml:space="preserve">          description: &gt;</w:t>
      </w:r>
    </w:p>
    <w:p w14:paraId="339CDA69" w14:textId="77777777" w:rsidR="0055708E" w:rsidRDefault="0055708E" w:rsidP="0055708E">
      <w:pPr>
        <w:pStyle w:val="PL"/>
      </w:pPr>
      <w:r>
        <w:t xml:space="preserve">            Port numbers for HTTP and HTTPS. The key of the map shall be "http" or "https".</w:t>
      </w:r>
    </w:p>
    <w:p w14:paraId="2373B315" w14:textId="77777777" w:rsidR="0055708E" w:rsidRDefault="0055708E" w:rsidP="0055708E">
      <w:pPr>
        <w:pStyle w:val="PL"/>
      </w:pPr>
      <w:r>
        <w:lastRenderedPageBreak/>
        <w:t xml:space="preserve">          type: object</w:t>
      </w:r>
    </w:p>
    <w:p w14:paraId="28A9E44D" w14:textId="77777777" w:rsidR="0055708E" w:rsidRDefault="0055708E" w:rsidP="0055708E">
      <w:pPr>
        <w:pStyle w:val="PL"/>
      </w:pPr>
      <w:r>
        <w:t xml:space="preserve">          additionalProperties:</w:t>
      </w:r>
    </w:p>
    <w:p w14:paraId="18A8363E" w14:textId="77777777" w:rsidR="0055708E" w:rsidRDefault="0055708E" w:rsidP="0055708E">
      <w:pPr>
        <w:pStyle w:val="PL"/>
      </w:pPr>
      <w:r>
        <w:t xml:space="preserve">            type: integer</w:t>
      </w:r>
    </w:p>
    <w:p w14:paraId="08359AF4" w14:textId="77777777" w:rsidR="0055708E" w:rsidRDefault="0055708E" w:rsidP="0055708E">
      <w:pPr>
        <w:pStyle w:val="PL"/>
      </w:pPr>
      <w:r>
        <w:t xml:space="preserve">            minimum: 0</w:t>
      </w:r>
    </w:p>
    <w:p w14:paraId="0B863F7C" w14:textId="77777777" w:rsidR="0055708E" w:rsidRDefault="0055708E" w:rsidP="0055708E">
      <w:pPr>
        <w:pStyle w:val="PL"/>
      </w:pPr>
      <w:r>
        <w:t xml:space="preserve">            maximum: 65535</w:t>
      </w:r>
    </w:p>
    <w:p w14:paraId="383E3E68" w14:textId="77777777" w:rsidR="0055708E" w:rsidRDefault="0055708E" w:rsidP="0055708E">
      <w:pPr>
        <w:pStyle w:val="PL"/>
      </w:pPr>
      <w:r>
        <w:t xml:space="preserve">          minProperties: 1</w:t>
      </w:r>
    </w:p>
    <w:p w14:paraId="46ECE4C3" w14:textId="77777777" w:rsidR="0055708E" w:rsidRDefault="0055708E" w:rsidP="0055708E">
      <w:pPr>
        <w:pStyle w:val="PL"/>
      </w:pPr>
      <w:r>
        <w:t xml:space="preserve">        addressDomains:</w:t>
      </w:r>
    </w:p>
    <w:p w14:paraId="0910E389" w14:textId="77777777" w:rsidR="0055708E" w:rsidRDefault="0055708E" w:rsidP="0055708E">
      <w:pPr>
        <w:pStyle w:val="PL"/>
      </w:pPr>
      <w:r>
        <w:t xml:space="preserve">          type: array</w:t>
      </w:r>
    </w:p>
    <w:p w14:paraId="67F5B850" w14:textId="77777777" w:rsidR="0055708E" w:rsidRDefault="0055708E" w:rsidP="0055708E">
      <w:pPr>
        <w:pStyle w:val="PL"/>
      </w:pPr>
      <w:r>
        <w:t xml:space="preserve">          uniqueItems: true</w:t>
      </w:r>
    </w:p>
    <w:p w14:paraId="58ACC215" w14:textId="77777777" w:rsidR="0055708E" w:rsidRDefault="0055708E" w:rsidP="0055708E">
      <w:pPr>
        <w:pStyle w:val="PL"/>
      </w:pPr>
      <w:r>
        <w:t xml:space="preserve">          items:</w:t>
      </w:r>
    </w:p>
    <w:p w14:paraId="769E847B" w14:textId="77777777" w:rsidR="0055708E" w:rsidRDefault="0055708E" w:rsidP="0055708E">
      <w:pPr>
        <w:pStyle w:val="PL"/>
      </w:pPr>
      <w:r>
        <w:t xml:space="preserve">            type: string</w:t>
      </w:r>
    </w:p>
    <w:p w14:paraId="3A4D4F41" w14:textId="77777777" w:rsidR="0055708E" w:rsidRDefault="0055708E" w:rsidP="0055708E">
      <w:pPr>
        <w:pStyle w:val="PL"/>
      </w:pPr>
      <w:r>
        <w:t xml:space="preserve">          minItems: 1</w:t>
      </w:r>
    </w:p>
    <w:p w14:paraId="42E65218" w14:textId="77777777" w:rsidR="0055708E" w:rsidRDefault="0055708E" w:rsidP="0055708E">
      <w:pPr>
        <w:pStyle w:val="PL"/>
      </w:pPr>
      <w:r>
        <w:t xml:space="preserve">        ipv4Addresses:</w:t>
      </w:r>
    </w:p>
    <w:p w14:paraId="18E848A0" w14:textId="77777777" w:rsidR="0055708E" w:rsidRDefault="0055708E" w:rsidP="0055708E">
      <w:pPr>
        <w:pStyle w:val="PL"/>
      </w:pPr>
      <w:r>
        <w:t xml:space="preserve">          type: array</w:t>
      </w:r>
    </w:p>
    <w:p w14:paraId="2236D6CD" w14:textId="77777777" w:rsidR="0055708E" w:rsidRDefault="0055708E" w:rsidP="0055708E">
      <w:pPr>
        <w:pStyle w:val="PL"/>
      </w:pPr>
      <w:r>
        <w:t xml:space="preserve">          uniqueItems: true</w:t>
      </w:r>
    </w:p>
    <w:p w14:paraId="2CDB448D" w14:textId="77777777" w:rsidR="0055708E" w:rsidRDefault="0055708E" w:rsidP="0055708E">
      <w:pPr>
        <w:pStyle w:val="PL"/>
      </w:pPr>
      <w:r>
        <w:t xml:space="preserve">          items:</w:t>
      </w:r>
    </w:p>
    <w:p w14:paraId="72E19309" w14:textId="77777777" w:rsidR="0055708E" w:rsidRDefault="0055708E" w:rsidP="0055708E">
      <w:pPr>
        <w:pStyle w:val="PL"/>
      </w:pPr>
      <w:r>
        <w:t xml:space="preserve">            $ref: 'TS29571_CommonData.yaml#/components/schemas/Ipv4Addr'</w:t>
      </w:r>
    </w:p>
    <w:p w14:paraId="52D2BADA" w14:textId="77777777" w:rsidR="0055708E" w:rsidRDefault="0055708E" w:rsidP="0055708E">
      <w:pPr>
        <w:pStyle w:val="PL"/>
      </w:pPr>
      <w:r>
        <w:t xml:space="preserve">          minItems: 1</w:t>
      </w:r>
    </w:p>
    <w:p w14:paraId="79571D53" w14:textId="77777777" w:rsidR="0055708E" w:rsidRDefault="0055708E" w:rsidP="0055708E">
      <w:pPr>
        <w:pStyle w:val="PL"/>
      </w:pPr>
      <w:r>
        <w:t xml:space="preserve">        ipv6Prefixes:</w:t>
      </w:r>
    </w:p>
    <w:p w14:paraId="1E0CFB15" w14:textId="77777777" w:rsidR="0055708E" w:rsidRDefault="0055708E" w:rsidP="0055708E">
      <w:pPr>
        <w:pStyle w:val="PL"/>
      </w:pPr>
      <w:r>
        <w:t xml:space="preserve">          type: array</w:t>
      </w:r>
    </w:p>
    <w:p w14:paraId="730906E7" w14:textId="77777777" w:rsidR="0055708E" w:rsidRDefault="0055708E" w:rsidP="0055708E">
      <w:pPr>
        <w:pStyle w:val="PL"/>
      </w:pPr>
      <w:r>
        <w:t xml:space="preserve">          uniqueItems: true</w:t>
      </w:r>
    </w:p>
    <w:p w14:paraId="3C5AC78D" w14:textId="77777777" w:rsidR="0055708E" w:rsidRDefault="0055708E" w:rsidP="0055708E">
      <w:pPr>
        <w:pStyle w:val="PL"/>
      </w:pPr>
      <w:r>
        <w:t xml:space="preserve">          items:</w:t>
      </w:r>
    </w:p>
    <w:p w14:paraId="01A63AFA" w14:textId="77777777" w:rsidR="0055708E" w:rsidRDefault="0055708E" w:rsidP="0055708E">
      <w:pPr>
        <w:pStyle w:val="PL"/>
      </w:pPr>
      <w:r>
        <w:t xml:space="preserve">            $ref: 'TS29571_CommonData.yaml#/components/schemas/Ipv6Prefix'</w:t>
      </w:r>
    </w:p>
    <w:p w14:paraId="6131389F" w14:textId="77777777" w:rsidR="0055708E" w:rsidRDefault="0055708E" w:rsidP="0055708E">
      <w:pPr>
        <w:pStyle w:val="PL"/>
      </w:pPr>
      <w:r>
        <w:t xml:space="preserve">          minItems: 1</w:t>
      </w:r>
    </w:p>
    <w:p w14:paraId="3856279F" w14:textId="77777777" w:rsidR="0055708E" w:rsidRDefault="0055708E" w:rsidP="0055708E">
      <w:pPr>
        <w:pStyle w:val="PL"/>
      </w:pPr>
      <w:r>
        <w:t xml:space="preserve">        ipv4AddrRanges:</w:t>
      </w:r>
    </w:p>
    <w:p w14:paraId="5C3AC75E" w14:textId="77777777" w:rsidR="0055708E" w:rsidRDefault="0055708E" w:rsidP="0055708E">
      <w:pPr>
        <w:pStyle w:val="PL"/>
      </w:pPr>
      <w:r>
        <w:t xml:space="preserve">          type: array</w:t>
      </w:r>
    </w:p>
    <w:p w14:paraId="55FF3B5C" w14:textId="77777777" w:rsidR="0055708E" w:rsidRDefault="0055708E" w:rsidP="0055708E">
      <w:pPr>
        <w:pStyle w:val="PL"/>
      </w:pPr>
      <w:r>
        <w:t xml:space="preserve">          uniqueItems: true</w:t>
      </w:r>
    </w:p>
    <w:p w14:paraId="3B952CF0" w14:textId="77777777" w:rsidR="0055708E" w:rsidRDefault="0055708E" w:rsidP="0055708E">
      <w:pPr>
        <w:pStyle w:val="PL"/>
      </w:pPr>
      <w:r>
        <w:t xml:space="preserve">          items:</w:t>
      </w:r>
    </w:p>
    <w:p w14:paraId="64E9B7F8" w14:textId="77777777" w:rsidR="0055708E" w:rsidRDefault="0055708E" w:rsidP="0055708E">
      <w:pPr>
        <w:pStyle w:val="PL"/>
      </w:pPr>
      <w:r>
        <w:t xml:space="preserve">            $ref: '#/components/schemas/Ipv4AddressRange'</w:t>
      </w:r>
    </w:p>
    <w:p w14:paraId="75439B8D" w14:textId="77777777" w:rsidR="0055708E" w:rsidRDefault="0055708E" w:rsidP="0055708E">
      <w:pPr>
        <w:pStyle w:val="PL"/>
      </w:pPr>
      <w:r>
        <w:t xml:space="preserve">          minItems: 1</w:t>
      </w:r>
    </w:p>
    <w:p w14:paraId="3DB37718" w14:textId="77777777" w:rsidR="0055708E" w:rsidRDefault="0055708E" w:rsidP="0055708E">
      <w:pPr>
        <w:pStyle w:val="PL"/>
      </w:pPr>
      <w:r>
        <w:t xml:space="preserve">        ipv6PrefixRanges:</w:t>
      </w:r>
    </w:p>
    <w:p w14:paraId="28ECABC3" w14:textId="77777777" w:rsidR="0055708E" w:rsidRDefault="0055708E" w:rsidP="0055708E">
      <w:pPr>
        <w:pStyle w:val="PL"/>
      </w:pPr>
      <w:r>
        <w:t xml:space="preserve">          type: array</w:t>
      </w:r>
    </w:p>
    <w:p w14:paraId="1A861BBA" w14:textId="77777777" w:rsidR="0055708E" w:rsidRDefault="0055708E" w:rsidP="0055708E">
      <w:pPr>
        <w:pStyle w:val="PL"/>
      </w:pPr>
      <w:r>
        <w:t xml:space="preserve">          uniqueItems: true</w:t>
      </w:r>
    </w:p>
    <w:p w14:paraId="25E277C7" w14:textId="77777777" w:rsidR="0055708E" w:rsidRDefault="0055708E" w:rsidP="0055708E">
      <w:pPr>
        <w:pStyle w:val="PL"/>
      </w:pPr>
      <w:r>
        <w:t xml:space="preserve">          items:</w:t>
      </w:r>
    </w:p>
    <w:p w14:paraId="7C19D286" w14:textId="77777777" w:rsidR="0055708E" w:rsidRDefault="0055708E" w:rsidP="0055708E">
      <w:pPr>
        <w:pStyle w:val="PL"/>
      </w:pPr>
      <w:r>
        <w:t xml:space="preserve">            $ref: '#/components/schemas/Ipv6PrefixRange'</w:t>
      </w:r>
    </w:p>
    <w:p w14:paraId="05AE5898" w14:textId="77777777" w:rsidR="0055708E" w:rsidRDefault="0055708E" w:rsidP="0055708E">
      <w:pPr>
        <w:pStyle w:val="PL"/>
      </w:pPr>
      <w:r>
        <w:t xml:space="preserve">          minItems: 1</w:t>
      </w:r>
    </w:p>
    <w:p w14:paraId="0C8960B7" w14:textId="77777777" w:rsidR="0055708E" w:rsidRDefault="0055708E" w:rsidP="0055708E">
      <w:pPr>
        <w:pStyle w:val="PL"/>
      </w:pPr>
      <w:r>
        <w:t xml:space="preserve">        servedNfSetIdList:</w:t>
      </w:r>
    </w:p>
    <w:p w14:paraId="0D500761" w14:textId="77777777" w:rsidR="0055708E" w:rsidRDefault="0055708E" w:rsidP="0055708E">
      <w:pPr>
        <w:pStyle w:val="PL"/>
      </w:pPr>
      <w:r>
        <w:t xml:space="preserve">          type: array</w:t>
      </w:r>
    </w:p>
    <w:p w14:paraId="5237BEDF" w14:textId="77777777" w:rsidR="0055708E" w:rsidRDefault="0055708E" w:rsidP="0055708E">
      <w:pPr>
        <w:pStyle w:val="PL"/>
      </w:pPr>
      <w:r>
        <w:t xml:space="preserve">          uniqueItems: true</w:t>
      </w:r>
    </w:p>
    <w:p w14:paraId="3FA2586A" w14:textId="77777777" w:rsidR="0055708E" w:rsidRDefault="0055708E" w:rsidP="0055708E">
      <w:pPr>
        <w:pStyle w:val="PL"/>
      </w:pPr>
      <w:r>
        <w:t xml:space="preserve">          items:</w:t>
      </w:r>
    </w:p>
    <w:p w14:paraId="5226A775" w14:textId="77777777" w:rsidR="0055708E" w:rsidRDefault="0055708E" w:rsidP="0055708E">
      <w:pPr>
        <w:pStyle w:val="PL"/>
      </w:pPr>
      <w:r>
        <w:t xml:space="preserve">            $ref: 'TS29571_CommonData.yaml#/components/schemas/NfSetId'</w:t>
      </w:r>
    </w:p>
    <w:p w14:paraId="2FF32240" w14:textId="77777777" w:rsidR="0055708E" w:rsidRDefault="0055708E" w:rsidP="0055708E">
      <w:pPr>
        <w:pStyle w:val="PL"/>
      </w:pPr>
      <w:r>
        <w:t xml:space="preserve">          minItems: 1</w:t>
      </w:r>
    </w:p>
    <w:p w14:paraId="1D75B690" w14:textId="77777777" w:rsidR="0055708E" w:rsidRDefault="0055708E" w:rsidP="0055708E">
      <w:pPr>
        <w:pStyle w:val="PL"/>
      </w:pPr>
      <w:r>
        <w:t xml:space="preserve">        remotePlmnList:</w:t>
      </w:r>
    </w:p>
    <w:p w14:paraId="47E96676" w14:textId="77777777" w:rsidR="0055708E" w:rsidRDefault="0055708E" w:rsidP="0055708E">
      <w:pPr>
        <w:pStyle w:val="PL"/>
      </w:pPr>
      <w:r>
        <w:t xml:space="preserve">          type: array</w:t>
      </w:r>
    </w:p>
    <w:p w14:paraId="600CA6E4" w14:textId="77777777" w:rsidR="0055708E" w:rsidRDefault="0055708E" w:rsidP="0055708E">
      <w:pPr>
        <w:pStyle w:val="PL"/>
      </w:pPr>
      <w:r>
        <w:t xml:space="preserve">          uniqueItems: true</w:t>
      </w:r>
    </w:p>
    <w:p w14:paraId="606B537D" w14:textId="77777777" w:rsidR="0055708E" w:rsidRDefault="0055708E" w:rsidP="0055708E">
      <w:pPr>
        <w:pStyle w:val="PL"/>
      </w:pPr>
      <w:r>
        <w:t xml:space="preserve">          items:</w:t>
      </w:r>
    </w:p>
    <w:p w14:paraId="106EDA60" w14:textId="77777777" w:rsidR="0055708E" w:rsidRDefault="0055708E" w:rsidP="0055708E">
      <w:pPr>
        <w:pStyle w:val="PL"/>
      </w:pPr>
      <w:r>
        <w:t xml:space="preserve">            $ref: 'TS29571_CommonData.yaml#/components/schemas/PlmnId'</w:t>
      </w:r>
    </w:p>
    <w:p w14:paraId="07BC40F0" w14:textId="77777777" w:rsidR="0055708E" w:rsidRDefault="0055708E" w:rsidP="0055708E">
      <w:pPr>
        <w:pStyle w:val="PL"/>
      </w:pPr>
      <w:r>
        <w:t xml:space="preserve">          minItems: 1</w:t>
      </w:r>
    </w:p>
    <w:p w14:paraId="5C13E32B" w14:textId="77777777" w:rsidR="0055708E" w:rsidRDefault="0055708E" w:rsidP="0055708E">
      <w:pPr>
        <w:pStyle w:val="PL"/>
      </w:pPr>
      <w:r>
        <w:t xml:space="preserve">        remoteSnpnList:</w:t>
      </w:r>
    </w:p>
    <w:p w14:paraId="01FEDA5E" w14:textId="77777777" w:rsidR="0055708E" w:rsidRDefault="0055708E" w:rsidP="0055708E">
      <w:pPr>
        <w:pStyle w:val="PL"/>
      </w:pPr>
      <w:r>
        <w:t xml:space="preserve">          type: array</w:t>
      </w:r>
    </w:p>
    <w:p w14:paraId="290BF149" w14:textId="77777777" w:rsidR="0055708E" w:rsidRDefault="0055708E" w:rsidP="0055708E">
      <w:pPr>
        <w:pStyle w:val="PL"/>
      </w:pPr>
      <w:r>
        <w:t xml:space="preserve">          uniqueItems: true</w:t>
      </w:r>
    </w:p>
    <w:p w14:paraId="4A344CA5" w14:textId="77777777" w:rsidR="0055708E" w:rsidRDefault="0055708E" w:rsidP="0055708E">
      <w:pPr>
        <w:pStyle w:val="PL"/>
      </w:pPr>
      <w:r>
        <w:t xml:space="preserve">          items:</w:t>
      </w:r>
    </w:p>
    <w:p w14:paraId="536D3F97" w14:textId="77777777" w:rsidR="0055708E" w:rsidRDefault="0055708E" w:rsidP="0055708E">
      <w:pPr>
        <w:pStyle w:val="PL"/>
      </w:pPr>
      <w:r>
        <w:t xml:space="preserve">            $ref: '#/components/schemas/PlmnIdNid'</w:t>
      </w:r>
    </w:p>
    <w:p w14:paraId="212D620B" w14:textId="77777777" w:rsidR="0055708E" w:rsidRDefault="0055708E" w:rsidP="0055708E">
      <w:pPr>
        <w:pStyle w:val="PL"/>
      </w:pPr>
      <w:r>
        <w:t xml:space="preserve">          minItems: 1</w:t>
      </w:r>
    </w:p>
    <w:p w14:paraId="6516FFD5" w14:textId="77777777" w:rsidR="0055708E" w:rsidRDefault="0055708E" w:rsidP="0055708E">
      <w:pPr>
        <w:pStyle w:val="PL"/>
      </w:pPr>
      <w:r>
        <w:t xml:space="preserve">        ipReachability:</w:t>
      </w:r>
    </w:p>
    <w:p w14:paraId="3E61854A" w14:textId="77777777" w:rsidR="0055708E" w:rsidRDefault="0055708E" w:rsidP="0055708E">
      <w:pPr>
        <w:pStyle w:val="PL"/>
      </w:pPr>
      <w:r>
        <w:t xml:space="preserve">          $ref: '#/components/schemas/IpReachability'</w:t>
      </w:r>
    </w:p>
    <w:p w14:paraId="3E434BD6" w14:textId="77777777" w:rsidR="0055708E" w:rsidRDefault="0055708E" w:rsidP="0055708E">
      <w:pPr>
        <w:pStyle w:val="PL"/>
      </w:pPr>
      <w:r>
        <w:t xml:space="preserve">        scpCapabilities:</w:t>
      </w:r>
    </w:p>
    <w:p w14:paraId="36C1366C" w14:textId="77777777" w:rsidR="0055708E" w:rsidRDefault="0055708E" w:rsidP="0055708E">
      <w:pPr>
        <w:pStyle w:val="PL"/>
      </w:pPr>
      <w:r>
        <w:t xml:space="preserve">          type: array</w:t>
      </w:r>
    </w:p>
    <w:p w14:paraId="2D51935E" w14:textId="77777777" w:rsidR="0055708E" w:rsidRDefault="0055708E" w:rsidP="0055708E">
      <w:pPr>
        <w:pStyle w:val="PL"/>
      </w:pPr>
      <w:r>
        <w:t xml:space="preserve">          uniqueItems: true</w:t>
      </w:r>
    </w:p>
    <w:p w14:paraId="2D8F5797" w14:textId="77777777" w:rsidR="0055708E" w:rsidRDefault="0055708E" w:rsidP="0055708E">
      <w:pPr>
        <w:pStyle w:val="PL"/>
      </w:pPr>
      <w:r>
        <w:t xml:space="preserve">          items:</w:t>
      </w:r>
    </w:p>
    <w:p w14:paraId="6F1FF88B" w14:textId="77777777" w:rsidR="0055708E" w:rsidRDefault="0055708E" w:rsidP="0055708E">
      <w:pPr>
        <w:pStyle w:val="PL"/>
      </w:pPr>
      <w:r>
        <w:t xml:space="preserve">            $ref: '#/components/schemas/ScpCapability'</w:t>
      </w:r>
    </w:p>
    <w:p w14:paraId="388EF1A5" w14:textId="77777777" w:rsidR="0055708E" w:rsidRDefault="0055708E" w:rsidP="0055708E">
      <w:pPr>
        <w:pStyle w:val="PL"/>
      </w:pPr>
    </w:p>
    <w:p w14:paraId="5ED9183D" w14:textId="77777777" w:rsidR="0055708E" w:rsidRDefault="0055708E" w:rsidP="0055708E">
      <w:pPr>
        <w:pStyle w:val="PL"/>
      </w:pPr>
      <w:r>
        <w:t xml:space="preserve">    PfdData:</w:t>
      </w:r>
    </w:p>
    <w:p w14:paraId="4983B912" w14:textId="77777777" w:rsidR="0055708E" w:rsidRDefault="0055708E" w:rsidP="0055708E">
      <w:pPr>
        <w:pStyle w:val="PL"/>
      </w:pPr>
      <w:r>
        <w:t xml:space="preserve">      description: List of Application IDs and/or AF IDs managed by a given NEF Instance</w:t>
      </w:r>
    </w:p>
    <w:p w14:paraId="5D5FCA5E" w14:textId="77777777" w:rsidR="0055708E" w:rsidRDefault="0055708E" w:rsidP="0055708E">
      <w:pPr>
        <w:pStyle w:val="PL"/>
      </w:pPr>
      <w:r>
        <w:t xml:space="preserve">      type: object</w:t>
      </w:r>
    </w:p>
    <w:p w14:paraId="3EE36864" w14:textId="77777777" w:rsidR="0055708E" w:rsidRDefault="0055708E" w:rsidP="0055708E">
      <w:pPr>
        <w:pStyle w:val="PL"/>
      </w:pPr>
      <w:r>
        <w:t xml:space="preserve">      properties:</w:t>
      </w:r>
    </w:p>
    <w:p w14:paraId="3528A1EA" w14:textId="77777777" w:rsidR="0055708E" w:rsidRDefault="0055708E" w:rsidP="0055708E">
      <w:pPr>
        <w:pStyle w:val="PL"/>
      </w:pPr>
      <w:r>
        <w:t xml:space="preserve">        appIds:</w:t>
      </w:r>
    </w:p>
    <w:p w14:paraId="72D862D3" w14:textId="77777777" w:rsidR="0055708E" w:rsidRDefault="0055708E" w:rsidP="0055708E">
      <w:pPr>
        <w:pStyle w:val="PL"/>
      </w:pPr>
      <w:r>
        <w:t xml:space="preserve">          type: array</w:t>
      </w:r>
    </w:p>
    <w:p w14:paraId="72542A2A" w14:textId="77777777" w:rsidR="0055708E" w:rsidRDefault="0055708E" w:rsidP="0055708E">
      <w:pPr>
        <w:pStyle w:val="PL"/>
      </w:pPr>
      <w:r>
        <w:t xml:space="preserve">          uniqueItems: true</w:t>
      </w:r>
    </w:p>
    <w:p w14:paraId="21E294A8" w14:textId="77777777" w:rsidR="0055708E" w:rsidRDefault="0055708E" w:rsidP="0055708E">
      <w:pPr>
        <w:pStyle w:val="PL"/>
      </w:pPr>
      <w:r>
        <w:t xml:space="preserve">          items:</w:t>
      </w:r>
    </w:p>
    <w:p w14:paraId="0C6DAD34" w14:textId="77777777" w:rsidR="0055708E" w:rsidRDefault="0055708E" w:rsidP="0055708E">
      <w:pPr>
        <w:pStyle w:val="PL"/>
      </w:pPr>
      <w:r>
        <w:t xml:space="preserve">            type: string</w:t>
      </w:r>
    </w:p>
    <w:p w14:paraId="669A51E5" w14:textId="77777777" w:rsidR="0055708E" w:rsidRDefault="0055708E" w:rsidP="0055708E">
      <w:pPr>
        <w:pStyle w:val="PL"/>
      </w:pPr>
      <w:r>
        <w:t xml:space="preserve">          minItems: 1</w:t>
      </w:r>
    </w:p>
    <w:p w14:paraId="4944AC43" w14:textId="77777777" w:rsidR="0055708E" w:rsidRDefault="0055708E" w:rsidP="0055708E">
      <w:pPr>
        <w:pStyle w:val="PL"/>
      </w:pPr>
      <w:r>
        <w:t xml:space="preserve">          readOnly: true</w:t>
      </w:r>
    </w:p>
    <w:p w14:paraId="6A9159A8" w14:textId="77777777" w:rsidR="0055708E" w:rsidRDefault="0055708E" w:rsidP="0055708E">
      <w:pPr>
        <w:pStyle w:val="PL"/>
      </w:pPr>
      <w:r>
        <w:t xml:space="preserve">        afIds:</w:t>
      </w:r>
    </w:p>
    <w:p w14:paraId="652981A2" w14:textId="77777777" w:rsidR="0055708E" w:rsidRDefault="0055708E" w:rsidP="0055708E">
      <w:pPr>
        <w:pStyle w:val="PL"/>
      </w:pPr>
      <w:r>
        <w:t xml:space="preserve">          type: array</w:t>
      </w:r>
    </w:p>
    <w:p w14:paraId="045F0A82" w14:textId="77777777" w:rsidR="0055708E" w:rsidRDefault="0055708E" w:rsidP="0055708E">
      <w:pPr>
        <w:pStyle w:val="PL"/>
      </w:pPr>
      <w:r>
        <w:t xml:space="preserve">          uniqueItems: true</w:t>
      </w:r>
    </w:p>
    <w:p w14:paraId="4D22CADB" w14:textId="77777777" w:rsidR="0055708E" w:rsidRDefault="0055708E" w:rsidP="0055708E">
      <w:pPr>
        <w:pStyle w:val="PL"/>
      </w:pPr>
      <w:r>
        <w:t xml:space="preserve">          items:</w:t>
      </w:r>
    </w:p>
    <w:p w14:paraId="4ACD2526" w14:textId="77777777" w:rsidR="0055708E" w:rsidRDefault="0055708E" w:rsidP="0055708E">
      <w:pPr>
        <w:pStyle w:val="PL"/>
      </w:pPr>
      <w:r>
        <w:t xml:space="preserve">            type: string</w:t>
      </w:r>
    </w:p>
    <w:p w14:paraId="3B170ABB" w14:textId="77777777" w:rsidR="0055708E" w:rsidRDefault="0055708E" w:rsidP="0055708E">
      <w:pPr>
        <w:pStyle w:val="PL"/>
      </w:pPr>
      <w:r>
        <w:lastRenderedPageBreak/>
        <w:t xml:space="preserve">          minItems: 1</w:t>
      </w:r>
    </w:p>
    <w:p w14:paraId="7E037F4C" w14:textId="77777777" w:rsidR="0055708E" w:rsidRDefault="0055708E" w:rsidP="0055708E">
      <w:pPr>
        <w:pStyle w:val="PL"/>
      </w:pPr>
      <w:r>
        <w:t xml:space="preserve">          readOnly: true</w:t>
      </w:r>
    </w:p>
    <w:p w14:paraId="67377EDE" w14:textId="77777777" w:rsidR="0055708E" w:rsidRDefault="0055708E" w:rsidP="0055708E">
      <w:pPr>
        <w:pStyle w:val="PL"/>
      </w:pPr>
      <w:r>
        <w:t xml:space="preserve">    AfEvent:</w:t>
      </w:r>
    </w:p>
    <w:p w14:paraId="570AF904" w14:textId="77777777" w:rsidR="0055708E" w:rsidRDefault="0055708E" w:rsidP="0055708E">
      <w:pPr>
        <w:pStyle w:val="PL"/>
      </w:pPr>
      <w:r>
        <w:t xml:space="preserve">      description: Represents Application Events.</w:t>
      </w:r>
    </w:p>
    <w:p w14:paraId="5AFFFDA5" w14:textId="77777777" w:rsidR="0055708E" w:rsidRDefault="0055708E" w:rsidP="0055708E">
      <w:pPr>
        <w:pStyle w:val="PL"/>
      </w:pPr>
      <w:r>
        <w:t xml:space="preserve">      anyOf:</w:t>
      </w:r>
    </w:p>
    <w:p w14:paraId="29B29210" w14:textId="77777777" w:rsidR="0055708E" w:rsidRDefault="0055708E" w:rsidP="0055708E">
      <w:pPr>
        <w:pStyle w:val="PL"/>
      </w:pPr>
      <w:r>
        <w:t xml:space="preserve">      - type: string</w:t>
      </w:r>
    </w:p>
    <w:p w14:paraId="429A319A" w14:textId="77777777" w:rsidR="0055708E" w:rsidRDefault="0055708E" w:rsidP="0055708E">
      <w:pPr>
        <w:pStyle w:val="PL"/>
      </w:pPr>
      <w:r>
        <w:t xml:space="preserve">        enum:</w:t>
      </w:r>
    </w:p>
    <w:p w14:paraId="306DA6DB" w14:textId="77777777" w:rsidR="0055708E" w:rsidRDefault="0055708E" w:rsidP="0055708E">
      <w:pPr>
        <w:pStyle w:val="PL"/>
      </w:pPr>
      <w:r>
        <w:t xml:space="preserve">          - SVC_EXPERIENCE</w:t>
      </w:r>
    </w:p>
    <w:p w14:paraId="79A6E517" w14:textId="77777777" w:rsidR="0055708E" w:rsidRDefault="0055708E" w:rsidP="0055708E">
      <w:pPr>
        <w:pStyle w:val="PL"/>
      </w:pPr>
      <w:r>
        <w:t xml:space="preserve">          - UE_MOBILITY</w:t>
      </w:r>
    </w:p>
    <w:p w14:paraId="12AF92C7" w14:textId="77777777" w:rsidR="0055708E" w:rsidRDefault="0055708E" w:rsidP="0055708E">
      <w:pPr>
        <w:pStyle w:val="PL"/>
      </w:pPr>
      <w:r>
        <w:t xml:space="preserve">          - UE_COMM</w:t>
      </w:r>
    </w:p>
    <w:p w14:paraId="749E93A9" w14:textId="77777777" w:rsidR="0055708E" w:rsidRDefault="0055708E" w:rsidP="0055708E">
      <w:pPr>
        <w:pStyle w:val="PL"/>
      </w:pPr>
      <w:r>
        <w:t xml:space="preserve">          - EXCEPTIONS</w:t>
      </w:r>
    </w:p>
    <w:p w14:paraId="0293C384" w14:textId="77777777" w:rsidR="0055708E" w:rsidRDefault="0055708E" w:rsidP="0055708E">
      <w:pPr>
        <w:pStyle w:val="PL"/>
      </w:pPr>
      <w:r>
        <w:t xml:space="preserve">          - USER_DATA_CONGESTION</w:t>
      </w:r>
    </w:p>
    <w:p w14:paraId="79C06203" w14:textId="77777777" w:rsidR="0055708E" w:rsidRDefault="0055708E" w:rsidP="0055708E">
      <w:pPr>
        <w:pStyle w:val="PL"/>
      </w:pPr>
      <w:r>
        <w:t xml:space="preserve">          - PERF_DATA</w:t>
      </w:r>
    </w:p>
    <w:p w14:paraId="647CFCBC" w14:textId="77777777" w:rsidR="0055708E" w:rsidRDefault="0055708E" w:rsidP="0055708E">
      <w:pPr>
        <w:pStyle w:val="PL"/>
      </w:pPr>
      <w:r>
        <w:t xml:space="preserve">          - DISPERSION</w:t>
      </w:r>
    </w:p>
    <w:p w14:paraId="29F89B94" w14:textId="77777777" w:rsidR="0055708E" w:rsidRDefault="0055708E" w:rsidP="0055708E">
      <w:pPr>
        <w:pStyle w:val="PL"/>
      </w:pPr>
      <w:r>
        <w:t xml:space="preserve">          - COLLECTIVE_BEHAVIOUR</w:t>
      </w:r>
    </w:p>
    <w:p w14:paraId="41754A18" w14:textId="77777777" w:rsidR="0055708E" w:rsidRDefault="0055708E" w:rsidP="0055708E">
      <w:pPr>
        <w:pStyle w:val="PL"/>
      </w:pPr>
      <w:r>
        <w:t xml:space="preserve">          - MS_QOE_METRICS</w:t>
      </w:r>
    </w:p>
    <w:p w14:paraId="4BA83F94" w14:textId="77777777" w:rsidR="0055708E" w:rsidRDefault="0055708E" w:rsidP="0055708E">
      <w:pPr>
        <w:pStyle w:val="PL"/>
      </w:pPr>
      <w:r>
        <w:t xml:space="preserve">          - MS_CONSUMPTION</w:t>
      </w:r>
    </w:p>
    <w:p w14:paraId="109BE7D6" w14:textId="77777777" w:rsidR="0055708E" w:rsidRDefault="0055708E" w:rsidP="0055708E">
      <w:pPr>
        <w:pStyle w:val="PL"/>
      </w:pPr>
      <w:r>
        <w:t xml:space="preserve">          - MS_NET_ASSIST_INVOCATION</w:t>
      </w:r>
    </w:p>
    <w:p w14:paraId="4819B2C4" w14:textId="77777777" w:rsidR="0055708E" w:rsidRDefault="0055708E" w:rsidP="0055708E">
      <w:pPr>
        <w:pStyle w:val="PL"/>
      </w:pPr>
      <w:r>
        <w:t xml:space="preserve">          - MS_DYN_POLICY_INVOCATION</w:t>
      </w:r>
    </w:p>
    <w:p w14:paraId="1CEBE19F" w14:textId="77777777" w:rsidR="0055708E" w:rsidRDefault="0055708E" w:rsidP="0055708E">
      <w:pPr>
        <w:pStyle w:val="PL"/>
      </w:pPr>
      <w:r>
        <w:t xml:space="preserve">          - MS_ACCESS_ACTIVITY</w:t>
      </w:r>
    </w:p>
    <w:p w14:paraId="203B5121" w14:textId="77777777" w:rsidR="0055708E" w:rsidRDefault="0055708E" w:rsidP="0055708E">
      <w:pPr>
        <w:pStyle w:val="PL"/>
      </w:pPr>
      <w:r>
        <w:t xml:space="preserve">      - type: string</w:t>
      </w:r>
    </w:p>
    <w:p w14:paraId="1EA41397" w14:textId="77777777" w:rsidR="0055708E" w:rsidRDefault="0055708E" w:rsidP="0055708E">
      <w:pPr>
        <w:pStyle w:val="PL"/>
      </w:pPr>
      <w:r>
        <w:t xml:space="preserve">        description: &gt;</w:t>
      </w:r>
    </w:p>
    <w:p w14:paraId="17904EF7" w14:textId="77777777" w:rsidR="0055708E" w:rsidRDefault="0055708E" w:rsidP="0055708E">
      <w:pPr>
        <w:pStyle w:val="PL"/>
      </w:pPr>
      <w:r>
        <w:t xml:space="preserve">          This string provides forward-compatibility with future extensions to the enumeration but</w:t>
      </w:r>
    </w:p>
    <w:p w14:paraId="16321BAC" w14:textId="77777777" w:rsidR="0055708E" w:rsidRDefault="0055708E" w:rsidP="0055708E">
      <w:pPr>
        <w:pStyle w:val="PL"/>
      </w:pPr>
      <w:r>
        <w:t xml:space="preserve">          is not used to encode content defined in the present version of this API.       </w:t>
      </w:r>
    </w:p>
    <w:p w14:paraId="1B5C42F8" w14:textId="77777777" w:rsidR="0055708E" w:rsidRDefault="0055708E" w:rsidP="0055708E">
      <w:pPr>
        <w:pStyle w:val="PL"/>
      </w:pPr>
      <w:r>
        <w:t xml:space="preserve">    AfEventExposureData:</w:t>
      </w:r>
    </w:p>
    <w:p w14:paraId="3D81E163" w14:textId="77777777" w:rsidR="0055708E" w:rsidRDefault="0055708E" w:rsidP="0055708E">
      <w:pPr>
        <w:pStyle w:val="PL"/>
      </w:pPr>
      <w:r>
        <w:t xml:space="preserve">      description: AF Event Exposure data managed by a given NEF Instance</w:t>
      </w:r>
    </w:p>
    <w:p w14:paraId="3AB05CC5" w14:textId="77777777" w:rsidR="0055708E" w:rsidRDefault="0055708E" w:rsidP="0055708E">
      <w:pPr>
        <w:pStyle w:val="PL"/>
      </w:pPr>
      <w:r>
        <w:t xml:space="preserve">      type: object</w:t>
      </w:r>
    </w:p>
    <w:p w14:paraId="1AE3C830" w14:textId="77777777" w:rsidR="0055708E" w:rsidRDefault="0055708E" w:rsidP="0055708E">
      <w:pPr>
        <w:pStyle w:val="PL"/>
      </w:pPr>
      <w:r>
        <w:t xml:space="preserve">      required:</w:t>
      </w:r>
    </w:p>
    <w:p w14:paraId="2F838C04" w14:textId="77777777" w:rsidR="0055708E" w:rsidRDefault="0055708E" w:rsidP="0055708E">
      <w:pPr>
        <w:pStyle w:val="PL"/>
      </w:pPr>
      <w:r>
        <w:t xml:space="preserve">        - afEvents</w:t>
      </w:r>
    </w:p>
    <w:p w14:paraId="649F403B" w14:textId="77777777" w:rsidR="0055708E" w:rsidRDefault="0055708E" w:rsidP="0055708E">
      <w:pPr>
        <w:pStyle w:val="PL"/>
      </w:pPr>
      <w:r>
        <w:t xml:space="preserve">      properties:</w:t>
      </w:r>
    </w:p>
    <w:p w14:paraId="4C6FFBE9" w14:textId="77777777" w:rsidR="0055708E" w:rsidRDefault="0055708E" w:rsidP="0055708E">
      <w:pPr>
        <w:pStyle w:val="PL"/>
      </w:pPr>
      <w:r>
        <w:t xml:space="preserve">        afEvents:</w:t>
      </w:r>
    </w:p>
    <w:p w14:paraId="7F2009BC" w14:textId="77777777" w:rsidR="0055708E" w:rsidRDefault="0055708E" w:rsidP="0055708E">
      <w:pPr>
        <w:pStyle w:val="PL"/>
      </w:pPr>
      <w:r>
        <w:t xml:space="preserve">          type: array</w:t>
      </w:r>
    </w:p>
    <w:p w14:paraId="0B226750" w14:textId="77777777" w:rsidR="0055708E" w:rsidRDefault="0055708E" w:rsidP="0055708E">
      <w:pPr>
        <w:pStyle w:val="PL"/>
      </w:pPr>
      <w:r>
        <w:t xml:space="preserve">          uniqueItems: true</w:t>
      </w:r>
    </w:p>
    <w:p w14:paraId="41E21ED6" w14:textId="77777777" w:rsidR="0055708E" w:rsidRDefault="0055708E" w:rsidP="0055708E">
      <w:pPr>
        <w:pStyle w:val="PL"/>
      </w:pPr>
      <w:r>
        <w:t xml:space="preserve">          items:</w:t>
      </w:r>
    </w:p>
    <w:p w14:paraId="1AC5C91E" w14:textId="77777777" w:rsidR="0055708E" w:rsidRDefault="0055708E" w:rsidP="0055708E">
      <w:pPr>
        <w:pStyle w:val="PL"/>
      </w:pPr>
      <w:r>
        <w:t xml:space="preserve">            $ref: '#/components/schemas/AfEvent'</w:t>
      </w:r>
    </w:p>
    <w:p w14:paraId="30C1416A" w14:textId="77777777" w:rsidR="0055708E" w:rsidRDefault="0055708E" w:rsidP="0055708E">
      <w:pPr>
        <w:pStyle w:val="PL"/>
      </w:pPr>
      <w:r>
        <w:t xml:space="preserve">          minItems: 1</w:t>
      </w:r>
    </w:p>
    <w:p w14:paraId="00F75E39" w14:textId="77777777" w:rsidR="0055708E" w:rsidRDefault="0055708E" w:rsidP="0055708E">
      <w:pPr>
        <w:pStyle w:val="PL"/>
      </w:pPr>
      <w:r>
        <w:t xml:space="preserve">        afIds:</w:t>
      </w:r>
    </w:p>
    <w:p w14:paraId="2CE65499" w14:textId="77777777" w:rsidR="0055708E" w:rsidRDefault="0055708E" w:rsidP="0055708E">
      <w:pPr>
        <w:pStyle w:val="PL"/>
      </w:pPr>
      <w:r>
        <w:t xml:space="preserve">          type: array</w:t>
      </w:r>
    </w:p>
    <w:p w14:paraId="1B484BA6" w14:textId="77777777" w:rsidR="0055708E" w:rsidRDefault="0055708E" w:rsidP="0055708E">
      <w:pPr>
        <w:pStyle w:val="PL"/>
      </w:pPr>
      <w:r>
        <w:t xml:space="preserve">          uniqueItems: true</w:t>
      </w:r>
    </w:p>
    <w:p w14:paraId="3F8AEB05" w14:textId="77777777" w:rsidR="0055708E" w:rsidRDefault="0055708E" w:rsidP="0055708E">
      <w:pPr>
        <w:pStyle w:val="PL"/>
      </w:pPr>
      <w:r>
        <w:t xml:space="preserve">          items:</w:t>
      </w:r>
    </w:p>
    <w:p w14:paraId="4F66FA7E" w14:textId="77777777" w:rsidR="0055708E" w:rsidRDefault="0055708E" w:rsidP="0055708E">
      <w:pPr>
        <w:pStyle w:val="PL"/>
      </w:pPr>
      <w:r>
        <w:t xml:space="preserve">            type: string</w:t>
      </w:r>
    </w:p>
    <w:p w14:paraId="3CA4837F" w14:textId="77777777" w:rsidR="0055708E" w:rsidRDefault="0055708E" w:rsidP="0055708E">
      <w:pPr>
        <w:pStyle w:val="PL"/>
      </w:pPr>
      <w:r>
        <w:t xml:space="preserve">          minItems: 1</w:t>
      </w:r>
    </w:p>
    <w:p w14:paraId="0E55832B" w14:textId="77777777" w:rsidR="0055708E" w:rsidRDefault="0055708E" w:rsidP="0055708E">
      <w:pPr>
        <w:pStyle w:val="PL"/>
      </w:pPr>
      <w:r>
        <w:t xml:space="preserve">          readOnly: true</w:t>
      </w:r>
    </w:p>
    <w:p w14:paraId="0195CEE8" w14:textId="77777777" w:rsidR="0055708E" w:rsidRDefault="0055708E" w:rsidP="0055708E">
      <w:pPr>
        <w:pStyle w:val="PL"/>
      </w:pPr>
      <w:r>
        <w:t xml:space="preserve">        appIds:</w:t>
      </w:r>
    </w:p>
    <w:p w14:paraId="6B2F5C4A" w14:textId="77777777" w:rsidR="0055708E" w:rsidRDefault="0055708E" w:rsidP="0055708E">
      <w:pPr>
        <w:pStyle w:val="PL"/>
      </w:pPr>
      <w:r>
        <w:t xml:space="preserve">          type: array</w:t>
      </w:r>
    </w:p>
    <w:p w14:paraId="12F48410" w14:textId="77777777" w:rsidR="0055708E" w:rsidRDefault="0055708E" w:rsidP="0055708E">
      <w:pPr>
        <w:pStyle w:val="PL"/>
      </w:pPr>
      <w:r>
        <w:t xml:space="preserve">          uniqueItems: true</w:t>
      </w:r>
    </w:p>
    <w:p w14:paraId="497B1E86" w14:textId="77777777" w:rsidR="0055708E" w:rsidRDefault="0055708E" w:rsidP="0055708E">
      <w:pPr>
        <w:pStyle w:val="PL"/>
      </w:pPr>
      <w:r>
        <w:t xml:space="preserve">          items:</w:t>
      </w:r>
    </w:p>
    <w:p w14:paraId="134EC3D0" w14:textId="77777777" w:rsidR="0055708E" w:rsidRDefault="0055708E" w:rsidP="0055708E">
      <w:pPr>
        <w:pStyle w:val="PL"/>
      </w:pPr>
      <w:r>
        <w:t xml:space="preserve">            type: string</w:t>
      </w:r>
    </w:p>
    <w:p w14:paraId="4FBAC0D4" w14:textId="77777777" w:rsidR="0055708E" w:rsidRDefault="0055708E" w:rsidP="0055708E">
      <w:pPr>
        <w:pStyle w:val="PL"/>
      </w:pPr>
      <w:r>
        <w:t xml:space="preserve">          minItems: 1</w:t>
      </w:r>
    </w:p>
    <w:p w14:paraId="4A845CAE" w14:textId="77777777" w:rsidR="0055708E" w:rsidRDefault="0055708E" w:rsidP="0055708E">
      <w:pPr>
        <w:pStyle w:val="PL"/>
      </w:pPr>
      <w:r>
        <w:t xml:space="preserve">          readOnly: true</w:t>
      </w:r>
    </w:p>
    <w:p w14:paraId="52E46CFB" w14:textId="77777777" w:rsidR="0055708E" w:rsidRDefault="0055708E" w:rsidP="0055708E">
      <w:pPr>
        <w:pStyle w:val="PL"/>
      </w:pPr>
      <w:r>
        <w:t xml:space="preserve">    UnTrustAfInfo:</w:t>
      </w:r>
    </w:p>
    <w:p w14:paraId="2035B6FF" w14:textId="77777777" w:rsidR="0055708E" w:rsidRDefault="0055708E" w:rsidP="0055708E">
      <w:pPr>
        <w:pStyle w:val="PL"/>
      </w:pPr>
      <w:r>
        <w:t xml:space="preserve">      description: Information of a untrusted AF Instance</w:t>
      </w:r>
    </w:p>
    <w:p w14:paraId="47BA17FF" w14:textId="77777777" w:rsidR="0055708E" w:rsidRDefault="0055708E" w:rsidP="0055708E">
      <w:pPr>
        <w:pStyle w:val="PL"/>
      </w:pPr>
      <w:r>
        <w:t xml:space="preserve">      type: object</w:t>
      </w:r>
    </w:p>
    <w:p w14:paraId="493776CA" w14:textId="77777777" w:rsidR="0055708E" w:rsidRDefault="0055708E" w:rsidP="0055708E">
      <w:pPr>
        <w:pStyle w:val="PL"/>
      </w:pPr>
      <w:r>
        <w:t xml:space="preserve">      required:</w:t>
      </w:r>
    </w:p>
    <w:p w14:paraId="6FD50576" w14:textId="77777777" w:rsidR="0055708E" w:rsidRDefault="0055708E" w:rsidP="0055708E">
      <w:pPr>
        <w:pStyle w:val="PL"/>
      </w:pPr>
      <w:r>
        <w:t xml:space="preserve">        - afId</w:t>
      </w:r>
    </w:p>
    <w:p w14:paraId="5A3F7727" w14:textId="77777777" w:rsidR="0055708E" w:rsidRDefault="0055708E" w:rsidP="0055708E">
      <w:pPr>
        <w:pStyle w:val="PL"/>
      </w:pPr>
      <w:r>
        <w:t xml:space="preserve">      properties:</w:t>
      </w:r>
    </w:p>
    <w:p w14:paraId="4FCAF39A" w14:textId="77777777" w:rsidR="0055708E" w:rsidRDefault="0055708E" w:rsidP="0055708E">
      <w:pPr>
        <w:pStyle w:val="PL"/>
      </w:pPr>
      <w:r>
        <w:t xml:space="preserve">        afId:</w:t>
      </w:r>
    </w:p>
    <w:p w14:paraId="37F02C05" w14:textId="77777777" w:rsidR="0055708E" w:rsidRDefault="0055708E" w:rsidP="0055708E">
      <w:pPr>
        <w:pStyle w:val="PL"/>
      </w:pPr>
      <w:r>
        <w:t xml:space="preserve">          type: string</w:t>
      </w:r>
    </w:p>
    <w:p w14:paraId="13D583D3" w14:textId="77777777" w:rsidR="0055708E" w:rsidRDefault="0055708E" w:rsidP="0055708E">
      <w:pPr>
        <w:pStyle w:val="PL"/>
      </w:pPr>
      <w:r>
        <w:t xml:space="preserve">        sNssaiInfoList:</w:t>
      </w:r>
    </w:p>
    <w:p w14:paraId="012EFE7D" w14:textId="77777777" w:rsidR="0055708E" w:rsidRDefault="0055708E" w:rsidP="0055708E">
      <w:pPr>
        <w:pStyle w:val="PL"/>
      </w:pPr>
      <w:r>
        <w:t xml:space="preserve">          type: array</w:t>
      </w:r>
    </w:p>
    <w:p w14:paraId="02E5A3CE" w14:textId="77777777" w:rsidR="0055708E" w:rsidRDefault="0055708E" w:rsidP="0055708E">
      <w:pPr>
        <w:pStyle w:val="PL"/>
      </w:pPr>
      <w:r>
        <w:t xml:space="preserve">          items:</w:t>
      </w:r>
    </w:p>
    <w:p w14:paraId="3EC9D7A0" w14:textId="77777777" w:rsidR="0055708E" w:rsidRDefault="0055708E" w:rsidP="0055708E">
      <w:pPr>
        <w:pStyle w:val="PL"/>
      </w:pPr>
      <w:r>
        <w:t xml:space="preserve">            $ref: '#/components/schemas/SnssaiInfoItem'</w:t>
      </w:r>
    </w:p>
    <w:p w14:paraId="6061E688" w14:textId="77777777" w:rsidR="0055708E" w:rsidRDefault="0055708E" w:rsidP="0055708E">
      <w:pPr>
        <w:pStyle w:val="PL"/>
      </w:pPr>
      <w:r>
        <w:t xml:space="preserve">          minItems: 1</w:t>
      </w:r>
    </w:p>
    <w:p w14:paraId="26D5D2FD" w14:textId="77777777" w:rsidR="0055708E" w:rsidRDefault="0055708E" w:rsidP="0055708E">
      <w:pPr>
        <w:pStyle w:val="PL"/>
      </w:pPr>
      <w:r>
        <w:t xml:space="preserve">        mappingInd:</w:t>
      </w:r>
    </w:p>
    <w:p w14:paraId="740BF6BE" w14:textId="77777777" w:rsidR="0055708E" w:rsidRDefault="0055708E" w:rsidP="0055708E">
      <w:pPr>
        <w:pStyle w:val="PL"/>
      </w:pPr>
      <w:r>
        <w:t xml:space="preserve">          type: boolean</w:t>
      </w:r>
    </w:p>
    <w:p w14:paraId="0A05D821" w14:textId="77777777" w:rsidR="0055708E" w:rsidRDefault="0055708E" w:rsidP="0055708E">
      <w:pPr>
        <w:pStyle w:val="PL"/>
      </w:pPr>
      <w:r>
        <w:t xml:space="preserve">          default: false</w:t>
      </w:r>
    </w:p>
    <w:p w14:paraId="1D411C45" w14:textId="77777777" w:rsidR="0055708E" w:rsidRDefault="0055708E" w:rsidP="0055708E">
      <w:pPr>
        <w:pStyle w:val="PL"/>
      </w:pPr>
      <w:r>
        <w:t xml:space="preserve">    SnssaiInfoItem:</w:t>
      </w:r>
    </w:p>
    <w:p w14:paraId="65E631F8" w14:textId="77777777" w:rsidR="0055708E" w:rsidRDefault="0055708E" w:rsidP="0055708E">
      <w:pPr>
        <w:pStyle w:val="PL"/>
      </w:pPr>
      <w:r>
        <w:t xml:space="preserve">      description: &gt;</w:t>
      </w:r>
    </w:p>
    <w:p w14:paraId="4B17EC0E" w14:textId="77777777" w:rsidR="0055708E" w:rsidRDefault="0055708E" w:rsidP="0055708E">
      <w:pPr>
        <w:pStyle w:val="PL"/>
      </w:pPr>
      <w:r>
        <w:t xml:space="preserve">        Parameters supported by an NF for a given S-NSSAI Set of parameters supported by NF</w:t>
      </w:r>
    </w:p>
    <w:p w14:paraId="6FC7C3AD" w14:textId="77777777" w:rsidR="0055708E" w:rsidRDefault="0055708E" w:rsidP="0055708E">
      <w:pPr>
        <w:pStyle w:val="PL"/>
      </w:pPr>
      <w:r>
        <w:t xml:space="preserve">        for a given S-NSSAI</w:t>
      </w:r>
    </w:p>
    <w:p w14:paraId="5DAAC7F2" w14:textId="77777777" w:rsidR="0055708E" w:rsidRDefault="0055708E" w:rsidP="0055708E">
      <w:pPr>
        <w:pStyle w:val="PL"/>
      </w:pPr>
      <w:r>
        <w:t xml:space="preserve">      type: object</w:t>
      </w:r>
    </w:p>
    <w:p w14:paraId="7BC571BE" w14:textId="77777777" w:rsidR="0055708E" w:rsidRDefault="0055708E" w:rsidP="0055708E">
      <w:pPr>
        <w:pStyle w:val="PL"/>
      </w:pPr>
      <w:r>
        <w:t xml:space="preserve">      required:</w:t>
      </w:r>
    </w:p>
    <w:p w14:paraId="60A97644" w14:textId="77777777" w:rsidR="0055708E" w:rsidRDefault="0055708E" w:rsidP="0055708E">
      <w:pPr>
        <w:pStyle w:val="PL"/>
      </w:pPr>
      <w:r>
        <w:t xml:space="preserve">        - sNssai</w:t>
      </w:r>
    </w:p>
    <w:p w14:paraId="602AEC70" w14:textId="77777777" w:rsidR="0055708E" w:rsidRDefault="0055708E" w:rsidP="0055708E">
      <w:pPr>
        <w:pStyle w:val="PL"/>
      </w:pPr>
      <w:r>
        <w:t xml:space="preserve">        - dnnInfoList</w:t>
      </w:r>
    </w:p>
    <w:p w14:paraId="69BD6771" w14:textId="77777777" w:rsidR="0055708E" w:rsidRDefault="0055708E" w:rsidP="0055708E">
      <w:pPr>
        <w:pStyle w:val="PL"/>
      </w:pPr>
      <w:r>
        <w:t xml:space="preserve">      properties:</w:t>
      </w:r>
    </w:p>
    <w:p w14:paraId="22364354" w14:textId="77777777" w:rsidR="0055708E" w:rsidRDefault="0055708E" w:rsidP="0055708E">
      <w:pPr>
        <w:pStyle w:val="PL"/>
      </w:pPr>
      <w:r>
        <w:t xml:space="preserve">        sNssai:</w:t>
      </w:r>
    </w:p>
    <w:p w14:paraId="16C1A8DD" w14:textId="77777777" w:rsidR="0055708E" w:rsidRDefault="0055708E" w:rsidP="0055708E">
      <w:pPr>
        <w:pStyle w:val="PL"/>
      </w:pPr>
      <w:r>
        <w:t xml:space="preserve">          $ref: 'TS29571_CommonData.yaml#/components/schemas/ExtSnssai'</w:t>
      </w:r>
    </w:p>
    <w:p w14:paraId="1E77D45E" w14:textId="77777777" w:rsidR="0055708E" w:rsidRDefault="0055708E" w:rsidP="0055708E">
      <w:pPr>
        <w:pStyle w:val="PL"/>
      </w:pPr>
      <w:r>
        <w:t xml:space="preserve">        dnnInfoList:</w:t>
      </w:r>
    </w:p>
    <w:p w14:paraId="761AE8D2" w14:textId="77777777" w:rsidR="0055708E" w:rsidRDefault="0055708E" w:rsidP="0055708E">
      <w:pPr>
        <w:pStyle w:val="PL"/>
      </w:pPr>
      <w:r>
        <w:lastRenderedPageBreak/>
        <w:t xml:space="preserve">          type: array</w:t>
      </w:r>
    </w:p>
    <w:p w14:paraId="0162B5DB" w14:textId="77777777" w:rsidR="0055708E" w:rsidRDefault="0055708E" w:rsidP="0055708E">
      <w:pPr>
        <w:pStyle w:val="PL"/>
      </w:pPr>
      <w:r>
        <w:t xml:space="preserve">          items:</w:t>
      </w:r>
    </w:p>
    <w:p w14:paraId="42E745E2" w14:textId="77777777" w:rsidR="0055708E" w:rsidRDefault="0055708E" w:rsidP="0055708E">
      <w:pPr>
        <w:pStyle w:val="PL"/>
      </w:pPr>
      <w:r>
        <w:t xml:space="preserve">            $ref: '#/components/schemas/DnnInfoItem'</w:t>
      </w:r>
    </w:p>
    <w:p w14:paraId="3D70D934" w14:textId="77777777" w:rsidR="0055708E" w:rsidRDefault="0055708E" w:rsidP="0055708E">
      <w:pPr>
        <w:pStyle w:val="PL"/>
      </w:pPr>
      <w:r>
        <w:t xml:space="preserve">          minItems: 1</w:t>
      </w:r>
    </w:p>
    <w:p w14:paraId="2D4966A0" w14:textId="77777777" w:rsidR="0055708E" w:rsidRDefault="0055708E" w:rsidP="0055708E">
      <w:pPr>
        <w:pStyle w:val="PL"/>
      </w:pPr>
      <w:r>
        <w:t xml:space="preserve">    DnnInfoItem:</w:t>
      </w:r>
    </w:p>
    <w:p w14:paraId="73F2CD95" w14:textId="77777777" w:rsidR="0055708E" w:rsidRDefault="0055708E" w:rsidP="0055708E">
      <w:pPr>
        <w:pStyle w:val="PL"/>
      </w:pPr>
      <w:r>
        <w:t xml:space="preserve">      description: Set of parameters supported by NF for a given DNN</w:t>
      </w:r>
    </w:p>
    <w:p w14:paraId="44C5B594" w14:textId="77777777" w:rsidR="0055708E" w:rsidRDefault="0055708E" w:rsidP="0055708E">
      <w:pPr>
        <w:pStyle w:val="PL"/>
      </w:pPr>
      <w:r>
        <w:t xml:space="preserve">      type: object</w:t>
      </w:r>
    </w:p>
    <w:p w14:paraId="6FD3D0B2" w14:textId="77777777" w:rsidR="0055708E" w:rsidRDefault="0055708E" w:rsidP="0055708E">
      <w:pPr>
        <w:pStyle w:val="PL"/>
      </w:pPr>
      <w:r>
        <w:t xml:space="preserve">      required:</w:t>
      </w:r>
    </w:p>
    <w:p w14:paraId="2BFA2604" w14:textId="77777777" w:rsidR="0055708E" w:rsidRDefault="0055708E" w:rsidP="0055708E">
      <w:pPr>
        <w:pStyle w:val="PL"/>
      </w:pPr>
      <w:r>
        <w:t xml:space="preserve">        - dnn</w:t>
      </w:r>
    </w:p>
    <w:p w14:paraId="369129EA" w14:textId="77777777" w:rsidR="0055708E" w:rsidRDefault="0055708E" w:rsidP="0055708E">
      <w:pPr>
        <w:pStyle w:val="PL"/>
      </w:pPr>
      <w:r>
        <w:t xml:space="preserve">      properties:</w:t>
      </w:r>
    </w:p>
    <w:p w14:paraId="7A01D444" w14:textId="77777777" w:rsidR="0055708E" w:rsidRDefault="0055708E" w:rsidP="0055708E">
      <w:pPr>
        <w:pStyle w:val="PL"/>
      </w:pPr>
      <w:r>
        <w:t xml:space="preserve">        dnn:</w:t>
      </w:r>
    </w:p>
    <w:p w14:paraId="333921E0" w14:textId="77777777" w:rsidR="0055708E" w:rsidRDefault="0055708E" w:rsidP="0055708E">
      <w:pPr>
        <w:pStyle w:val="PL"/>
      </w:pPr>
      <w:r>
        <w:t xml:space="preserve">          anyOf:</w:t>
      </w:r>
    </w:p>
    <w:p w14:paraId="31D55AE1" w14:textId="77777777" w:rsidR="0055708E" w:rsidRDefault="0055708E" w:rsidP="0055708E">
      <w:pPr>
        <w:pStyle w:val="PL"/>
      </w:pPr>
      <w:r>
        <w:t xml:space="preserve">            - $ref: 'TS29571_CommonData.yaml#/components/schemas/Dnn'</w:t>
      </w:r>
    </w:p>
    <w:p w14:paraId="610C2EAC" w14:textId="77777777" w:rsidR="0055708E" w:rsidRDefault="0055708E" w:rsidP="0055708E">
      <w:pPr>
        <w:pStyle w:val="PL"/>
      </w:pPr>
      <w:r>
        <w:t xml:space="preserve">            - $ref: 'TS29571_CommonData.yaml#/components/schemas/WildcardDnn'</w:t>
      </w:r>
    </w:p>
    <w:p w14:paraId="2B675A85" w14:textId="77777777" w:rsidR="0055708E" w:rsidRDefault="0055708E" w:rsidP="0055708E">
      <w:pPr>
        <w:pStyle w:val="PL"/>
      </w:pPr>
      <w:r>
        <w:t xml:space="preserve">    EasdfInfo:</w:t>
      </w:r>
    </w:p>
    <w:p w14:paraId="37087895" w14:textId="77777777" w:rsidR="0055708E" w:rsidRDefault="0055708E" w:rsidP="0055708E">
      <w:pPr>
        <w:pStyle w:val="PL"/>
      </w:pPr>
      <w:r>
        <w:t xml:space="preserve">      description: Information of an EASDF NF Instance</w:t>
      </w:r>
    </w:p>
    <w:p w14:paraId="5B06C4EB" w14:textId="77777777" w:rsidR="0055708E" w:rsidRDefault="0055708E" w:rsidP="0055708E">
      <w:pPr>
        <w:pStyle w:val="PL"/>
      </w:pPr>
      <w:r>
        <w:t xml:space="preserve">      type: object</w:t>
      </w:r>
    </w:p>
    <w:p w14:paraId="2DBD4E94" w14:textId="77777777" w:rsidR="0055708E" w:rsidRDefault="0055708E" w:rsidP="0055708E">
      <w:pPr>
        <w:pStyle w:val="PL"/>
      </w:pPr>
      <w:r>
        <w:t xml:space="preserve">      properties:</w:t>
      </w:r>
    </w:p>
    <w:p w14:paraId="527C4A1F" w14:textId="77777777" w:rsidR="0055708E" w:rsidRDefault="0055708E" w:rsidP="0055708E">
      <w:pPr>
        <w:pStyle w:val="PL"/>
      </w:pPr>
      <w:r>
        <w:t xml:space="preserve">        sNssaiEasdfInfoList:</w:t>
      </w:r>
    </w:p>
    <w:p w14:paraId="0534769C" w14:textId="77777777" w:rsidR="0055708E" w:rsidRDefault="0055708E" w:rsidP="0055708E">
      <w:pPr>
        <w:pStyle w:val="PL"/>
      </w:pPr>
      <w:r>
        <w:t xml:space="preserve">          type: array</w:t>
      </w:r>
    </w:p>
    <w:p w14:paraId="48B6EF00" w14:textId="77777777" w:rsidR="0055708E" w:rsidRDefault="0055708E" w:rsidP="0055708E">
      <w:pPr>
        <w:pStyle w:val="PL"/>
      </w:pPr>
      <w:r>
        <w:t xml:space="preserve">          uniqueItems: true</w:t>
      </w:r>
    </w:p>
    <w:p w14:paraId="2CFBB2E9" w14:textId="77777777" w:rsidR="0055708E" w:rsidRDefault="0055708E" w:rsidP="0055708E">
      <w:pPr>
        <w:pStyle w:val="PL"/>
      </w:pPr>
      <w:r>
        <w:t xml:space="preserve">          items:</w:t>
      </w:r>
    </w:p>
    <w:p w14:paraId="4F0B5B4D" w14:textId="77777777" w:rsidR="0055708E" w:rsidRDefault="0055708E" w:rsidP="0055708E">
      <w:pPr>
        <w:pStyle w:val="PL"/>
      </w:pPr>
      <w:r>
        <w:t xml:space="preserve">            $ref: '#/components/schemas/SnssaiEasdfInfoItem'</w:t>
      </w:r>
    </w:p>
    <w:p w14:paraId="01BA7DD5" w14:textId="77777777" w:rsidR="0055708E" w:rsidRDefault="0055708E" w:rsidP="0055708E">
      <w:pPr>
        <w:pStyle w:val="PL"/>
      </w:pPr>
      <w:r>
        <w:t xml:space="preserve">          minItems: 1</w:t>
      </w:r>
    </w:p>
    <w:p w14:paraId="6A79F439" w14:textId="77777777" w:rsidR="0055708E" w:rsidRDefault="0055708E" w:rsidP="0055708E">
      <w:pPr>
        <w:pStyle w:val="PL"/>
      </w:pPr>
      <w:r>
        <w:t xml:space="preserve">        easdfN6IpAddressList:</w:t>
      </w:r>
    </w:p>
    <w:p w14:paraId="639B101D" w14:textId="77777777" w:rsidR="0055708E" w:rsidRDefault="0055708E" w:rsidP="0055708E">
      <w:pPr>
        <w:pStyle w:val="PL"/>
      </w:pPr>
      <w:r>
        <w:t xml:space="preserve">          type: array</w:t>
      </w:r>
    </w:p>
    <w:p w14:paraId="4EC61E79" w14:textId="77777777" w:rsidR="0055708E" w:rsidRDefault="0055708E" w:rsidP="0055708E">
      <w:pPr>
        <w:pStyle w:val="PL"/>
      </w:pPr>
      <w:r>
        <w:t xml:space="preserve">          uniqueItems: true</w:t>
      </w:r>
    </w:p>
    <w:p w14:paraId="218BDE0D" w14:textId="77777777" w:rsidR="0055708E" w:rsidRDefault="0055708E" w:rsidP="0055708E">
      <w:pPr>
        <w:pStyle w:val="PL"/>
      </w:pPr>
      <w:r>
        <w:t xml:space="preserve">          items:</w:t>
      </w:r>
    </w:p>
    <w:p w14:paraId="0DD26740" w14:textId="77777777" w:rsidR="0055708E" w:rsidRDefault="0055708E" w:rsidP="0055708E">
      <w:pPr>
        <w:pStyle w:val="PL"/>
      </w:pPr>
      <w:r>
        <w:t xml:space="preserve">            $ref: 'TS28623_ComDefs.yaml#/components/schemas/IpAddr'</w:t>
      </w:r>
    </w:p>
    <w:p w14:paraId="5BCFC383" w14:textId="77777777" w:rsidR="0055708E" w:rsidRDefault="0055708E" w:rsidP="0055708E">
      <w:pPr>
        <w:pStyle w:val="PL"/>
      </w:pPr>
      <w:r>
        <w:t xml:space="preserve">          minItems: 1</w:t>
      </w:r>
    </w:p>
    <w:p w14:paraId="4C8C5A72" w14:textId="77777777" w:rsidR="0055708E" w:rsidRDefault="0055708E" w:rsidP="0055708E">
      <w:pPr>
        <w:pStyle w:val="PL"/>
      </w:pPr>
      <w:r>
        <w:t xml:space="preserve">        upfN6IpAddressList:</w:t>
      </w:r>
    </w:p>
    <w:p w14:paraId="3F76A9CC" w14:textId="77777777" w:rsidR="0055708E" w:rsidRDefault="0055708E" w:rsidP="0055708E">
      <w:pPr>
        <w:pStyle w:val="PL"/>
      </w:pPr>
      <w:r>
        <w:t xml:space="preserve">          type: array</w:t>
      </w:r>
    </w:p>
    <w:p w14:paraId="465CBD8B" w14:textId="77777777" w:rsidR="0055708E" w:rsidRDefault="0055708E" w:rsidP="0055708E">
      <w:pPr>
        <w:pStyle w:val="PL"/>
      </w:pPr>
      <w:r>
        <w:t xml:space="preserve">          uniqueItems: true</w:t>
      </w:r>
    </w:p>
    <w:p w14:paraId="6EE04D71" w14:textId="77777777" w:rsidR="0055708E" w:rsidRDefault="0055708E" w:rsidP="0055708E">
      <w:pPr>
        <w:pStyle w:val="PL"/>
      </w:pPr>
      <w:r>
        <w:t xml:space="preserve">          items:</w:t>
      </w:r>
    </w:p>
    <w:p w14:paraId="2E07E0FD" w14:textId="77777777" w:rsidR="0055708E" w:rsidRDefault="0055708E" w:rsidP="0055708E">
      <w:pPr>
        <w:pStyle w:val="PL"/>
      </w:pPr>
      <w:r>
        <w:t xml:space="preserve">            $ref: 'TS28623_ComDefs.yaml#/components/schemas/IpAddr'</w:t>
      </w:r>
    </w:p>
    <w:p w14:paraId="7F4F03FA" w14:textId="77777777" w:rsidR="0055708E" w:rsidRDefault="0055708E" w:rsidP="0055708E">
      <w:pPr>
        <w:pStyle w:val="PL"/>
      </w:pPr>
      <w:r>
        <w:t xml:space="preserve">          minItems: 1</w:t>
      </w:r>
    </w:p>
    <w:p w14:paraId="15588542" w14:textId="77777777" w:rsidR="0055708E" w:rsidRDefault="0055708E" w:rsidP="0055708E">
      <w:pPr>
        <w:pStyle w:val="PL"/>
      </w:pPr>
    </w:p>
    <w:p w14:paraId="7FFCFD21" w14:textId="77777777" w:rsidR="0055708E" w:rsidRDefault="0055708E" w:rsidP="0055708E">
      <w:pPr>
        <w:pStyle w:val="PL"/>
      </w:pPr>
      <w:r>
        <w:t xml:space="preserve">    SnssaiEasdfInfoItem:</w:t>
      </w:r>
    </w:p>
    <w:p w14:paraId="2787D81F" w14:textId="77777777" w:rsidR="0055708E" w:rsidRDefault="0055708E" w:rsidP="0055708E">
      <w:pPr>
        <w:pStyle w:val="PL"/>
      </w:pPr>
      <w:r>
        <w:t xml:space="preserve">      description: Set of parameters supported by EASDF for a given S-NSSAI</w:t>
      </w:r>
    </w:p>
    <w:p w14:paraId="217ADDED" w14:textId="77777777" w:rsidR="0055708E" w:rsidRDefault="0055708E" w:rsidP="0055708E">
      <w:pPr>
        <w:pStyle w:val="PL"/>
      </w:pPr>
      <w:r>
        <w:t xml:space="preserve">      type: object</w:t>
      </w:r>
    </w:p>
    <w:p w14:paraId="01A09D93" w14:textId="77777777" w:rsidR="0055708E" w:rsidRDefault="0055708E" w:rsidP="0055708E">
      <w:pPr>
        <w:pStyle w:val="PL"/>
      </w:pPr>
      <w:r>
        <w:t xml:space="preserve">      required:</w:t>
      </w:r>
    </w:p>
    <w:p w14:paraId="09C9C707" w14:textId="77777777" w:rsidR="0055708E" w:rsidRDefault="0055708E" w:rsidP="0055708E">
      <w:pPr>
        <w:pStyle w:val="PL"/>
      </w:pPr>
      <w:r>
        <w:t xml:space="preserve">        - sNssai</w:t>
      </w:r>
    </w:p>
    <w:p w14:paraId="1CE51AFB" w14:textId="77777777" w:rsidR="0055708E" w:rsidRDefault="0055708E" w:rsidP="0055708E">
      <w:pPr>
        <w:pStyle w:val="PL"/>
      </w:pPr>
      <w:r>
        <w:t xml:space="preserve">        - dnnEasdfInfoList</w:t>
      </w:r>
    </w:p>
    <w:p w14:paraId="1C48E072" w14:textId="77777777" w:rsidR="0055708E" w:rsidRDefault="0055708E" w:rsidP="0055708E">
      <w:pPr>
        <w:pStyle w:val="PL"/>
      </w:pPr>
      <w:r>
        <w:t xml:space="preserve">      properties:</w:t>
      </w:r>
    </w:p>
    <w:p w14:paraId="32D73BA9" w14:textId="77777777" w:rsidR="0055708E" w:rsidRDefault="0055708E" w:rsidP="0055708E">
      <w:pPr>
        <w:pStyle w:val="PL"/>
      </w:pPr>
      <w:r>
        <w:t xml:space="preserve">        sNssai:</w:t>
      </w:r>
    </w:p>
    <w:p w14:paraId="0618941C" w14:textId="77777777" w:rsidR="0055708E" w:rsidRDefault="0055708E" w:rsidP="0055708E">
      <w:pPr>
        <w:pStyle w:val="PL"/>
      </w:pPr>
      <w:r>
        <w:t xml:space="preserve">          $ref: 'TS29571_CommonData.yaml#/components/schemas/ExtSnssai'</w:t>
      </w:r>
    </w:p>
    <w:p w14:paraId="77F6997F" w14:textId="77777777" w:rsidR="0055708E" w:rsidRDefault="0055708E" w:rsidP="0055708E">
      <w:pPr>
        <w:pStyle w:val="PL"/>
      </w:pPr>
      <w:r>
        <w:t xml:space="preserve">        dnnEasdfInfoList:</w:t>
      </w:r>
    </w:p>
    <w:p w14:paraId="4A6BA2D9" w14:textId="77777777" w:rsidR="0055708E" w:rsidRDefault="0055708E" w:rsidP="0055708E">
      <w:pPr>
        <w:pStyle w:val="PL"/>
      </w:pPr>
      <w:r>
        <w:t xml:space="preserve">          type: array</w:t>
      </w:r>
    </w:p>
    <w:p w14:paraId="1E532AE3" w14:textId="77777777" w:rsidR="0055708E" w:rsidRDefault="0055708E" w:rsidP="0055708E">
      <w:pPr>
        <w:pStyle w:val="PL"/>
      </w:pPr>
      <w:r>
        <w:t xml:space="preserve">          uniqueItems: true</w:t>
      </w:r>
    </w:p>
    <w:p w14:paraId="77A107F3" w14:textId="77777777" w:rsidR="0055708E" w:rsidRDefault="0055708E" w:rsidP="0055708E">
      <w:pPr>
        <w:pStyle w:val="PL"/>
      </w:pPr>
      <w:r>
        <w:t xml:space="preserve">          items:</w:t>
      </w:r>
    </w:p>
    <w:p w14:paraId="77BAEC09" w14:textId="77777777" w:rsidR="0055708E" w:rsidRDefault="0055708E" w:rsidP="0055708E">
      <w:pPr>
        <w:pStyle w:val="PL"/>
      </w:pPr>
      <w:r>
        <w:t xml:space="preserve">            $ref: '#/components/schemas/DnnEasdfInfoItem'</w:t>
      </w:r>
    </w:p>
    <w:p w14:paraId="58FE11B9" w14:textId="77777777" w:rsidR="0055708E" w:rsidRDefault="0055708E" w:rsidP="0055708E">
      <w:pPr>
        <w:pStyle w:val="PL"/>
      </w:pPr>
      <w:r>
        <w:t xml:space="preserve">          minItems: 1</w:t>
      </w:r>
    </w:p>
    <w:p w14:paraId="25FADB2C" w14:textId="77777777" w:rsidR="0055708E" w:rsidRDefault="0055708E" w:rsidP="0055708E">
      <w:pPr>
        <w:pStyle w:val="PL"/>
      </w:pPr>
      <w:r>
        <w:t xml:space="preserve">          </w:t>
      </w:r>
    </w:p>
    <w:p w14:paraId="23B6EF38" w14:textId="77777777" w:rsidR="0055708E" w:rsidRDefault="0055708E" w:rsidP="0055708E">
      <w:pPr>
        <w:pStyle w:val="PL"/>
      </w:pPr>
      <w:r>
        <w:t xml:space="preserve">    DnnEasdfInfoItem:</w:t>
      </w:r>
    </w:p>
    <w:p w14:paraId="3C03EEB7" w14:textId="77777777" w:rsidR="0055708E" w:rsidRDefault="0055708E" w:rsidP="0055708E">
      <w:pPr>
        <w:pStyle w:val="PL"/>
      </w:pPr>
      <w:r>
        <w:t xml:space="preserve">      description: Set of parameters supported by EASDF for a given DNN</w:t>
      </w:r>
    </w:p>
    <w:p w14:paraId="7DE9C53C" w14:textId="77777777" w:rsidR="0055708E" w:rsidRDefault="0055708E" w:rsidP="0055708E">
      <w:pPr>
        <w:pStyle w:val="PL"/>
      </w:pPr>
      <w:r>
        <w:t xml:space="preserve">      type: object</w:t>
      </w:r>
    </w:p>
    <w:p w14:paraId="0C407813" w14:textId="77777777" w:rsidR="0055708E" w:rsidRDefault="0055708E" w:rsidP="0055708E">
      <w:pPr>
        <w:pStyle w:val="PL"/>
      </w:pPr>
      <w:r>
        <w:t xml:space="preserve">      required:</w:t>
      </w:r>
    </w:p>
    <w:p w14:paraId="204B2C53" w14:textId="77777777" w:rsidR="0055708E" w:rsidRDefault="0055708E" w:rsidP="0055708E">
      <w:pPr>
        <w:pStyle w:val="PL"/>
      </w:pPr>
      <w:r>
        <w:t xml:space="preserve">        - dnn</w:t>
      </w:r>
    </w:p>
    <w:p w14:paraId="7EF02133" w14:textId="77777777" w:rsidR="0055708E" w:rsidRDefault="0055708E" w:rsidP="0055708E">
      <w:pPr>
        <w:pStyle w:val="PL"/>
      </w:pPr>
      <w:r>
        <w:t xml:space="preserve">      properties:</w:t>
      </w:r>
    </w:p>
    <w:p w14:paraId="5D369271" w14:textId="77777777" w:rsidR="0055708E" w:rsidRDefault="0055708E" w:rsidP="0055708E">
      <w:pPr>
        <w:pStyle w:val="PL"/>
      </w:pPr>
      <w:r>
        <w:t xml:space="preserve">        dnn:</w:t>
      </w:r>
    </w:p>
    <w:p w14:paraId="119CEF11" w14:textId="77777777" w:rsidR="0055708E" w:rsidRDefault="0055708E" w:rsidP="0055708E">
      <w:pPr>
        <w:pStyle w:val="PL"/>
      </w:pPr>
      <w:r>
        <w:t xml:space="preserve">          anyOf:</w:t>
      </w:r>
    </w:p>
    <w:p w14:paraId="4C8C15DF" w14:textId="77777777" w:rsidR="0055708E" w:rsidRDefault="0055708E" w:rsidP="0055708E">
      <w:pPr>
        <w:pStyle w:val="PL"/>
      </w:pPr>
      <w:r>
        <w:t xml:space="preserve">            - $ref: 'TS29571_CommonData.yaml#/components/schemas/Dnn'</w:t>
      </w:r>
    </w:p>
    <w:p w14:paraId="352FFCC8" w14:textId="77777777" w:rsidR="0055708E" w:rsidRDefault="0055708E" w:rsidP="0055708E">
      <w:pPr>
        <w:pStyle w:val="PL"/>
      </w:pPr>
      <w:r>
        <w:t xml:space="preserve">            - $ref: 'TS29571_CommonData.yaml#/components/schemas/WildcardDnn'</w:t>
      </w:r>
    </w:p>
    <w:p w14:paraId="0D01464C" w14:textId="77777777" w:rsidR="0055708E" w:rsidRDefault="0055708E" w:rsidP="0055708E">
      <w:pPr>
        <w:pStyle w:val="PL"/>
      </w:pPr>
      <w:r>
        <w:t xml:space="preserve">        dnaiList:</w:t>
      </w:r>
    </w:p>
    <w:p w14:paraId="04F28996" w14:textId="77777777" w:rsidR="0055708E" w:rsidRDefault="0055708E" w:rsidP="0055708E">
      <w:pPr>
        <w:pStyle w:val="PL"/>
      </w:pPr>
      <w:r>
        <w:t xml:space="preserve">          type: array</w:t>
      </w:r>
    </w:p>
    <w:p w14:paraId="6794E6E7" w14:textId="77777777" w:rsidR="0055708E" w:rsidRDefault="0055708E" w:rsidP="0055708E">
      <w:pPr>
        <w:pStyle w:val="PL"/>
      </w:pPr>
      <w:r>
        <w:t xml:space="preserve">          uniqueItems: true</w:t>
      </w:r>
    </w:p>
    <w:p w14:paraId="566B1A96" w14:textId="77777777" w:rsidR="0055708E" w:rsidRDefault="0055708E" w:rsidP="0055708E">
      <w:pPr>
        <w:pStyle w:val="PL"/>
      </w:pPr>
      <w:r>
        <w:t xml:space="preserve">          items:</w:t>
      </w:r>
    </w:p>
    <w:p w14:paraId="65E7D132" w14:textId="77777777" w:rsidR="0055708E" w:rsidRDefault="0055708E" w:rsidP="0055708E">
      <w:pPr>
        <w:pStyle w:val="PL"/>
      </w:pPr>
      <w:r>
        <w:t xml:space="preserve">            $ref: 'TS29571_CommonData.yaml#/components/schemas/Dnai'</w:t>
      </w:r>
    </w:p>
    <w:p w14:paraId="095149CD" w14:textId="77777777" w:rsidR="0055708E" w:rsidRDefault="0055708E" w:rsidP="0055708E">
      <w:pPr>
        <w:pStyle w:val="PL"/>
      </w:pPr>
      <w:r>
        <w:t xml:space="preserve">          minItems: 1</w:t>
      </w:r>
    </w:p>
    <w:p w14:paraId="0E8900C3" w14:textId="77777777" w:rsidR="0055708E" w:rsidRDefault="0055708E" w:rsidP="0055708E">
      <w:pPr>
        <w:pStyle w:val="PL"/>
      </w:pPr>
      <w:r>
        <w:t xml:space="preserve">    NssaafInfo:</w:t>
      </w:r>
    </w:p>
    <w:p w14:paraId="38EEF0AA" w14:textId="77777777" w:rsidR="0055708E" w:rsidRDefault="0055708E" w:rsidP="0055708E">
      <w:pPr>
        <w:pStyle w:val="PL"/>
      </w:pPr>
      <w:r>
        <w:t xml:space="preserve">      description: Information of a NSSAAF Instance</w:t>
      </w:r>
    </w:p>
    <w:p w14:paraId="41936999" w14:textId="77777777" w:rsidR="0055708E" w:rsidRDefault="0055708E" w:rsidP="0055708E">
      <w:pPr>
        <w:pStyle w:val="PL"/>
      </w:pPr>
      <w:r>
        <w:t xml:space="preserve">      type: object</w:t>
      </w:r>
    </w:p>
    <w:p w14:paraId="4F46E321" w14:textId="77777777" w:rsidR="0055708E" w:rsidRDefault="0055708E" w:rsidP="0055708E">
      <w:pPr>
        <w:pStyle w:val="PL"/>
      </w:pPr>
      <w:r>
        <w:t xml:space="preserve">      properties:</w:t>
      </w:r>
    </w:p>
    <w:p w14:paraId="6D844CF1" w14:textId="77777777" w:rsidR="0055708E" w:rsidRDefault="0055708E" w:rsidP="0055708E">
      <w:pPr>
        <w:pStyle w:val="PL"/>
      </w:pPr>
      <w:r>
        <w:t xml:space="preserve">        supiRanges:</w:t>
      </w:r>
    </w:p>
    <w:p w14:paraId="07889F3B" w14:textId="77777777" w:rsidR="0055708E" w:rsidRDefault="0055708E" w:rsidP="0055708E">
      <w:pPr>
        <w:pStyle w:val="PL"/>
      </w:pPr>
      <w:r>
        <w:t xml:space="preserve">          type: array</w:t>
      </w:r>
    </w:p>
    <w:p w14:paraId="1F5160A5" w14:textId="77777777" w:rsidR="0055708E" w:rsidRDefault="0055708E" w:rsidP="0055708E">
      <w:pPr>
        <w:pStyle w:val="PL"/>
      </w:pPr>
      <w:r>
        <w:t xml:space="preserve">          uniqueItems: true</w:t>
      </w:r>
    </w:p>
    <w:p w14:paraId="0FF554FD" w14:textId="77777777" w:rsidR="0055708E" w:rsidRDefault="0055708E" w:rsidP="0055708E">
      <w:pPr>
        <w:pStyle w:val="PL"/>
      </w:pPr>
      <w:r>
        <w:t xml:space="preserve">          items:</w:t>
      </w:r>
    </w:p>
    <w:p w14:paraId="51CA267B" w14:textId="77777777" w:rsidR="0055708E" w:rsidRDefault="0055708E" w:rsidP="0055708E">
      <w:pPr>
        <w:pStyle w:val="PL"/>
      </w:pPr>
      <w:r>
        <w:t xml:space="preserve">            $ref: '#/components/schemas/SupiRange'</w:t>
      </w:r>
    </w:p>
    <w:p w14:paraId="53331BD7" w14:textId="77777777" w:rsidR="0055708E" w:rsidRDefault="0055708E" w:rsidP="0055708E">
      <w:pPr>
        <w:pStyle w:val="PL"/>
      </w:pPr>
      <w:r>
        <w:lastRenderedPageBreak/>
        <w:t xml:space="preserve">          minItems: 1</w:t>
      </w:r>
    </w:p>
    <w:p w14:paraId="6ABFFB2B" w14:textId="77777777" w:rsidR="0055708E" w:rsidRDefault="0055708E" w:rsidP="0055708E">
      <w:pPr>
        <w:pStyle w:val="PL"/>
      </w:pPr>
      <w:r>
        <w:t xml:space="preserve">        internalGroupIdentifiersRanges:</w:t>
      </w:r>
    </w:p>
    <w:p w14:paraId="62138852" w14:textId="77777777" w:rsidR="0055708E" w:rsidRDefault="0055708E" w:rsidP="0055708E">
      <w:pPr>
        <w:pStyle w:val="PL"/>
      </w:pPr>
      <w:r>
        <w:t xml:space="preserve">          type: array</w:t>
      </w:r>
    </w:p>
    <w:p w14:paraId="22619A9E" w14:textId="77777777" w:rsidR="0055708E" w:rsidRDefault="0055708E" w:rsidP="0055708E">
      <w:pPr>
        <w:pStyle w:val="PL"/>
      </w:pPr>
      <w:r>
        <w:t xml:space="preserve">          uniqueItems: true</w:t>
      </w:r>
    </w:p>
    <w:p w14:paraId="1575574C" w14:textId="77777777" w:rsidR="0055708E" w:rsidRDefault="0055708E" w:rsidP="0055708E">
      <w:pPr>
        <w:pStyle w:val="PL"/>
      </w:pPr>
      <w:r>
        <w:t xml:space="preserve">          items:</w:t>
      </w:r>
    </w:p>
    <w:p w14:paraId="51A2C56A" w14:textId="77777777" w:rsidR="0055708E" w:rsidRDefault="0055708E" w:rsidP="0055708E">
      <w:pPr>
        <w:pStyle w:val="PL"/>
      </w:pPr>
      <w:r>
        <w:t xml:space="preserve">            $ref: '#/components/schemas/InternalGroupIdRange'</w:t>
      </w:r>
    </w:p>
    <w:p w14:paraId="6C7C664C" w14:textId="77777777" w:rsidR="0055708E" w:rsidRDefault="0055708E" w:rsidP="0055708E">
      <w:pPr>
        <w:pStyle w:val="PL"/>
      </w:pPr>
      <w:r>
        <w:t xml:space="preserve">          minItems: 1</w:t>
      </w:r>
    </w:p>
    <w:p w14:paraId="7B6D55EF" w14:textId="77777777" w:rsidR="0055708E" w:rsidRDefault="0055708E" w:rsidP="0055708E">
      <w:pPr>
        <w:pStyle w:val="PL"/>
      </w:pPr>
      <w:r>
        <w:t xml:space="preserve">    TrustAfInfo:</w:t>
      </w:r>
    </w:p>
    <w:p w14:paraId="2C86BA6C" w14:textId="77777777" w:rsidR="0055708E" w:rsidRDefault="0055708E" w:rsidP="0055708E">
      <w:pPr>
        <w:pStyle w:val="PL"/>
      </w:pPr>
      <w:r>
        <w:t xml:space="preserve">      description: Information of a trusted AF Instance</w:t>
      </w:r>
    </w:p>
    <w:p w14:paraId="47AA79CE" w14:textId="77777777" w:rsidR="0055708E" w:rsidRDefault="0055708E" w:rsidP="0055708E">
      <w:pPr>
        <w:pStyle w:val="PL"/>
      </w:pPr>
      <w:r>
        <w:t xml:space="preserve">      type: object</w:t>
      </w:r>
    </w:p>
    <w:p w14:paraId="720FB2FE" w14:textId="77777777" w:rsidR="0055708E" w:rsidRDefault="0055708E" w:rsidP="0055708E">
      <w:pPr>
        <w:pStyle w:val="PL"/>
      </w:pPr>
      <w:r>
        <w:t xml:space="preserve">      properties:</w:t>
      </w:r>
    </w:p>
    <w:p w14:paraId="5F52AE56" w14:textId="77777777" w:rsidR="0055708E" w:rsidRDefault="0055708E" w:rsidP="0055708E">
      <w:pPr>
        <w:pStyle w:val="PL"/>
      </w:pPr>
      <w:r>
        <w:t xml:space="preserve">        sNssaiInfoList:</w:t>
      </w:r>
    </w:p>
    <w:p w14:paraId="01F70106" w14:textId="77777777" w:rsidR="0055708E" w:rsidRDefault="0055708E" w:rsidP="0055708E">
      <w:pPr>
        <w:pStyle w:val="PL"/>
      </w:pPr>
      <w:r>
        <w:t xml:space="preserve">          type: array</w:t>
      </w:r>
    </w:p>
    <w:p w14:paraId="7BEEE63E" w14:textId="77777777" w:rsidR="0055708E" w:rsidRDefault="0055708E" w:rsidP="0055708E">
      <w:pPr>
        <w:pStyle w:val="PL"/>
      </w:pPr>
      <w:r>
        <w:t xml:space="preserve">          uniqueItems: true</w:t>
      </w:r>
    </w:p>
    <w:p w14:paraId="1703D908" w14:textId="77777777" w:rsidR="0055708E" w:rsidRDefault="0055708E" w:rsidP="0055708E">
      <w:pPr>
        <w:pStyle w:val="PL"/>
      </w:pPr>
      <w:r>
        <w:t xml:space="preserve">          items:</w:t>
      </w:r>
    </w:p>
    <w:p w14:paraId="09A9BFBB" w14:textId="77777777" w:rsidR="0055708E" w:rsidRDefault="0055708E" w:rsidP="0055708E">
      <w:pPr>
        <w:pStyle w:val="PL"/>
      </w:pPr>
      <w:r>
        <w:t xml:space="preserve">            $ref: '#/components/schemas/SnssaiInfoItem'</w:t>
      </w:r>
    </w:p>
    <w:p w14:paraId="502D28C6" w14:textId="77777777" w:rsidR="0055708E" w:rsidRDefault="0055708E" w:rsidP="0055708E">
      <w:pPr>
        <w:pStyle w:val="PL"/>
      </w:pPr>
      <w:r>
        <w:t xml:space="preserve">          minItems: 1</w:t>
      </w:r>
    </w:p>
    <w:p w14:paraId="6F82047A" w14:textId="77777777" w:rsidR="0055708E" w:rsidRDefault="0055708E" w:rsidP="0055708E">
      <w:pPr>
        <w:pStyle w:val="PL"/>
      </w:pPr>
      <w:r>
        <w:t xml:space="preserve">        afEvents:</w:t>
      </w:r>
    </w:p>
    <w:p w14:paraId="69F2A046" w14:textId="77777777" w:rsidR="0055708E" w:rsidRDefault="0055708E" w:rsidP="0055708E">
      <w:pPr>
        <w:pStyle w:val="PL"/>
      </w:pPr>
      <w:r>
        <w:t xml:space="preserve">          type: array</w:t>
      </w:r>
    </w:p>
    <w:p w14:paraId="1BFB8342" w14:textId="77777777" w:rsidR="0055708E" w:rsidRDefault="0055708E" w:rsidP="0055708E">
      <w:pPr>
        <w:pStyle w:val="PL"/>
      </w:pPr>
      <w:r>
        <w:t xml:space="preserve">          uniqueItems: true</w:t>
      </w:r>
    </w:p>
    <w:p w14:paraId="1AE74F0C" w14:textId="77777777" w:rsidR="0055708E" w:rsidRDefault="0055708E" w:rsidP="0055708E">
      <w:pPr>
        <w:pStyle w:val="PL"/>
      </w:pPr>
      <w:r>
        <w:t xml:space="preserve">          items:</w:t>
      </w:r>
    </w:p>
    <w:p w14:paraId="36D0518E" w14:textId="77777777" w:rsidR="0055708E" w:rsidRDefault="0055708E" w:rsidP="0055708E">
      <w:pPr>
        <w:pStyle w:val="PL"/>
      </w:pPr>
      <w:r>
        <w:t xml:space="preserve">            $ref: '#/components/schemas/AfEvent'</w:t>
      </w:r>
    </w:p>
    <w:p w14:paraId="70D59863" w14:textId="77777777" w:rsidR="0055708E" w:rsidRDefault="0055708E" w:rsidP="0055708E">
      <w:pPr>
        <w:pStyle w:val="PL"/>
      </w:pPr>
      <w:r>
        <w:t xml:space="preserve">          minItems: 1</w:t>
      </w:r>
    </w:p>
    <w:p w14:paraId="4D440C12" w14:textId="77777777" w:rsidR="0055708E" w:rsidRDefault="0055708E" w:rsidP="0055708E">
      <w:pPr>
        <w:pStyle w:val="PL"/>
      </w:pPr>
      <w:r>
        <w:t xml:space="preserve">        appIds:</w:t>
      </w:r>
    </w:p>
    <w:p w14:paraId="468FDCFD" w14:textId="77777777" w:rsidR="0055708E" w:rsidRDefault="0055708E" w:rsidP="0055708E">
      <w:pPr>
        <w:pStyle w:val="PL"/>
      </w:pPr>
      <w:r>
        <w:t xml:space="preserve">          type: array</w:t>
      </w:r>
    </w:p>
    <w:p w14:paraId="181DB692" w14:textId="77777777" w:rsidR="0055708E" w:rsidRDefault="0055708E" w:rsidP="0055708E">
      <w:pPr>
        <w:pStyle w:val="PL"/>
      </w:pPr>
      <w:r>
        <w:t xml:space="preserve">          uniqueItems: true</w:t>
      </w:r>
    </w:p>
    <w:p w14:paraId="46F1BEA7" w14:textId="77777777" w:rsidR="0055708E" w:rsidRDefault="0055708E" w:rsidP="0055708E">
      <w:pPr>
        <w:pStyle w:val="PL"/>
      </w:pPr>
      <w:r>
        <w:t xml:space="preserve">          items:</w:t>
      </w:r>
    </w:p>
    <w:p w14:paraId="432BEEAD" w14:textId="77777777" w:rsidR="0055708E" w:rsidRDefault="0055708E" w:rsidP="0055708E">
      <w:pPr>
        <w:pStyle w:val="PL"/>
      </w:pPr>
      <w:r>
        <w:t xml:space="preserve">            type: string</w:t>
      </w:r>
    </w:p>
    <w:p w14:paraId="07702CCE" w14:textId="77777777" w:rsidR="0055708E" w:rsidRDefault="0055708E" w:rsidP="0055708E">
      <w:pPr>
        <w:pStyle w:val="PL"/>
      </w:pPr>
      <w:r>
        <w:t xml:space="preserve">          minItems: 1</w:t>
      </w:r>
    </w:p>
    <w:p w14:paraId="75739906" w14:textId="77777777" w:rsidR="0055708E" w:rsidRDefault="0055708E" w:rsidP="0055708E">
      <w:pPr>
        <w:pStyle w:val="PL"/>
      </w:pPr>
      <w:r>
        <w:t xml:space="preserve">        internalGroupId:</w:t>
      </w:r>
    </w:p>
    <w:p w14:paraId="6EC2723D" w14:textId="77777777" w:rsidR="0055708E" w:rsidRDefault="0055708E" w:rsidP="0055708E">
      <w:pPr>
        <w:pStyle w:val="PL"/>
      </w:pPr>
      <w:r>
        <w:t xml:space="preserve">          type: array</w:t>
      </w:r>
    </w:p>
    <w:p w14:paraId="34A58021" w14:textId="77777777" w:rsidR="0055708E" w:rsidRDefault="0055708E" w:rsidP="0055708E">
      <w:pPr>
        <w:pStyle w:val="PL"/>
      </w:pPr>
      <w:r>
        <w:t xml:space="preserve">          uniqueItems: true</w:t>
      </w:r>
    </w:p>
    <w:p w14:paraId="4C31301A" w14:textId="77777777" w:rsidR="0055708E" w:rsidRDefault="0055708E" w:rsidP="0055708E">
      <w:pPr>
        <w:pStyle w:val="PL"/>
      </w:pPr>
      <w:r>
        <w:t xml:space="preserve">          items:</w:t>
      </w:r>
    </w:p>
    <w:p w14:paraId="160F458A" w14:textId="77777777" w:rsidR="0055708E" w:rsidRDefault="0055708E" w:rsidP="0055708E">
      <w:pPr>
        <w:pStyle w:val="PL"/>
      </w:pPr>
      <w:r>
        <w:t xml:space="preserve">            $ref: 'TS29571_CommonData.yaml#/components/schemas/GroupId'</w:t>
      </w:r>
    </w:p>
    <w:p w14:paraId="62EB8EC8" w14:textId="77777777" w:rsidR="0055708E" w:rsidRDefault="0055708E" w:rsidP="0055708E">
      <w:pPr>
        <w:pStyle w:val="PL"/>
      </w:pPr>
      <w:r>
        <w:t xml:space="preserve">          minItems: 1</w:t>
      </w:r>
    </w:p>
    <w:p w14:paraId="01D16BB9" w14:textId="77777777" w:rsidR="0055708E" w:rsidRDefault="0055708E" w:rsidP="0055708E">
      <w:pPr>
        <w:pStyle w:val="PL"/>
      </w:pPr>
      <w:r>
        <w:t xml:space="preserve">        mappingInd:</w:t>
      </w:r>
    </w:p>
    <w:p w14:paraId="5A1E3C3F" w14:textId="77777777" w:rsidR="0055708E" w:rsidRDefault="0055708E" w:rsidP="0055708E">
      <w:pPr>
        <w:pStyle w:val="PL"/>
      </w:pPr>
      <w:r>
        <w:t xml:space="preserve">          type: boolean</w:t>
      </w:r>
    </w:p>
    <w:p w14:paraId="54FA24E3" w14:textId="77777777" w:rsidR="0055708E" w:rsidRDefault="0055708E" w:rsidP="0055708E">
      <w:pPr>
        <w:pStyle w:val="PL"/>
      </w:pPr>
      <w:r>
        <w:t xml:space="preserve">          default: false</w:t>
      </w:r>
    </w:p>
    <w:p w14:paraId="1B660DCE" w14:textId="77777777" w:rsidR="0055708E" w:rsidRDefault="0055708E" w:rsidP="0055708E">
      <w:pPr>
        <w:pStyle w:val="PL"/>
      </w:pPr>
      <w:r>
        <w:t xml:space="preserve">    ExternalClientType:</w:t>
      </w:r>
    </w:p>
    <w:p w14:paraId="352C5C8C" w14:textId="77777777" w:rsidR="0055708E" w:rsidRDefault="0055708E" w:rsidP="0055708E">
      <w:pPr>
        <w:pStyle w:val="PL"/>
      </w:pPr>
      <w:r>
        <w:t xml:space="preserve">      description: Indicates types of External Clients.</w:t>
      </w:r>
    </w:p>
    <w:p w14:paraId="01E72FFE" w14:textId="77777777" w:rsidR="0055708E" w:rsidRDefault="0055708E" w:rsidP="0055708E">
      <w:pPr>
        <w:pStyle w:val="PL"/>
      </w:pPr>
      <w:r>
        <w:t xml:space="preserve">      anyOf:</w:t>
      </w:r>
    </w:p>
    <w:p w14:paraId="1D28E18B" w14:textId="77777777" w:rsidR="0055708E" w:rsidRDefault="0055708E" w:rsidP="0055708E">
      <w:pPr>
        <w:pStyle w:val="PL"/>
      </w:pPr>
      <w:r>
        <w:t xml:space="preserve">        - type: string</w:t>
      </w:r>
    </w:p>
    <w:p w14:paraId="446142CD" w14:textId="77777777" w:rsidR="0055708E" w:rsidRDefault="0055708E" w:rsidP="0055708E">
      <w:pPr>
        <w:pStyle w:val="PL"/>
      </w:pPr>
      <w:r>
        <w:t xml:space="preserve">          enum:</w:t>
      </w:r>
    </w:p>
    <w:p w14:paraId="624C90E1" w14:textId="77777777" w:rsidR="0055708E" w:rsidRDefault="0055708E" w:rsidP="0055708E">
      <w:pPr>
        <w:pStyle w:val="PL"/>
      </w:pPr>
      <w:r>
        <w:t xml:space="preserve">            - EMERGENCY_SERVICES</w:t>
      </w:r>
    </w:p>
    <w:p w14:paraId="2E5F02D9" w14:textId="77777777" w:rsidR="0055708E" w:rsidRDefault="0055708E" w:rsidP="0055708E">
      <w:pPr>
        <w:pStyle w:val="PL"/>
      </w:pPr>
      <w:r>
        <w:t xml:space="preserve">            - VALUE_ADDED_SERVICES</w:t>
      </w:r>
    </w:p>
    <w:p w14:paraId="0DFD0305" w14:textId="77777777" w:rsidR="0055708E" w:rsidRDefault="0055708E" w:rsidP="0055708E">
      <w:pPr>
        <w:pStyle w:val="PL"/>
      </w:pPr>
      <w:r>
        <w:t xml:space="preserve">            - PLMN_OPERATOR_SERVICES</w:t>
      </w:r>
    </w:p>
    <w:p w14:paraId="3E699588" w14:textId="77777777" w:rsidR="0055708E" w:rsidRDefault="0055708E" w:rsidP="0055708E">
      <w:pPr>
        <w:pStyle w:val="PL"/>
      </w:pPr>
      <w:r>
        <w:t xml:space="preserve">            - LAWFUL_INTERCEPT_SERVICES</w:t>
      </w:r>
    </w:p>
    <w:p w14:paraId="739A5D84" w14:textId="77777777" w:rsidR="0055708E" w:rsidRDefault="0055708E" w:rsidP="0055708E">
      <w:pPr>
        <w:pStyle w:val="PL"/>
      </w:pPr>
      <w:r>
        <w:t xml:space="preserve">            - PLMN_OPERATOR_BROADCAST_SERVICES</w:t>
      </w:r>
    </w:p>
    <w:p w14:paraId="04028C5D" w14:textId="77777777" w:rsidR="0055708E" w:rsidRDefault="0055708E" w:rsidP="0055708E">
      <w:pPr>
        <w:pStyle w:val="PL"/>
      </w:pPr>
      <w:r>
        <w:t xml:space="preserve">            - PLMN_OPERATOR_OM</w:t>
      </w:r>
    </w:p>
    <w:p w14:paraId="70CF858D" w14:textId="77777777" w:rsidR="0055708E" w:rsidRDefault="0055708E" w:rsidP="0055708E">
      <w:pPr>
        <w:pStyle w:val="PL"/>
      </w:pPr>
      <w:r>
        <w:t xml:space="preserve">            - PLMN_OPERATOR_ANONYMOUS_STATISTICS</w:t>
      </w:r>
    </w:p>
    <w:p w14:paraId="64437425" w14:textId="77777777" w:rsidR="0055708E" w:rsidRDefault="0055708E" w:rsidP="0055708E">
      <w:pPr>
        <w:pStyle w:val="PL"/>
      </w:pPr>
      <w:r>
        <w:t xml:space="preserve">            - PLMN_OPERATOR_TARGET_MS_SERVICE_SUPPORT</w:t>
      </w:r>
    </w:p>
    <w:p w14:paraId="0ACBAE73" w14:textId="77777777" w:rsidR="0055708E" w:rsidRDefault="0055708E" w:rsidP="0055708E">
      <w:pPr>
        <w:pStyle w:val="PL"/>
      </w:pPr>
      <w:r>
        <w:t xml:space="preserve">        - type: string</w:t>
      </w:r>
    </w:p>
    <w:p w14:paraId="42F020AF" w14:textId="77777777" w:rsidR="0055708E" w:rsidRDefault="0055708E" w:rsidP="0055708E">
      <w:pPr>
        <w:pStyle w:val="PL"/>
      </w:pPr>
      <w:r>
        <w:t xml:space="preserve">    SupportedGADShapes:</w:t>
      </w:r>
    </w:p>
    <w:p w14:paraId="1122A82D" w14:textId="77777777" w:rsidR="0055708E" w:rsidRDefault="0055708E" w:rsidP="0055708E">
      <w:pPr>
        <w:pStyle w:val="PL"/>
      </w:pPr>
      <w:r>
        <w:t xml:space="preserve">      description: Indicates supported GAD shapes.</w:t>
      </w:r>
    </w:p>
    <w:p w14:paraId="799A8E93" w14:textId="77777777" w:rsidR="0055708E" w:rsidRDefault="0055708E" w:rsidP="0055708E">
      <w:pPr>
        <w:pStyle w:val="PL"/>
      </w:pPr>
      <w:r>
        <w:t xml:space="preserve">      anyOf:</w:t>
      </w:r>
    </w:p>
    <w:p w14:paraId="395CA180" w14:textId="77777777" w:rsidR="0055708E" w:rsidRDefault="0055708E" w:rsidP="0055708E">
      <w:pPr>
        <w:pStyle w:val="PL"/>
      </w:pPr>
      <w:r>
        <w:t xml:space="preserve">        - type: string</w:t>
      </w:r>
    </w:p>
    <w:p w14:paraId="31AC8E55" w14:textId="77777777" w:rsidR="0055708E" w:rsidRDefault="0055708E" w:rsidP="0055708E">
      <w:pPr>
        <w:pStyle w:val="PL"/>
      </w:pPr>
      <w:r>
        <w:t xml:space="preserve">          enum:</w:t>
      </w:r>
    </w:p>
    <w:p w14:paraId="43DD1CC2" w14:textId="77777777" w:rsidR="0055708E" w:rsidRDefault="0055708E" w:rsidP="0055708E">
      <w:pPr>
        <w:pStyle w:val="PL"/>
      </w:pPr>
      <w:r>
        <w:t xml:space="preserve">            - POINT</w:t>
      </w:r>
    </w:p>
    <w:p w14:paraId="14A51C11" w14:textId="77777777" w:rsidR="0055708E" w:rsidRDefault="0055708E" w:rsidP="0055708E">
      <w:pPr>
        <w:pStyle w:val="PL"/>
      </w:pPr>
      <w:r>
        <w:t xml:space="preserve">            - POINT_UNCERTAINTY_CIRCLE</w:t>
      </w:r>
    </w:p>
    <w:p w14:paraId="1D3266A2" w14:textId="77777777" w:rsidR="0055708E" w:rsidRDefault="0055708E" w:rsidP="0055708E">
      <w:pPr>
        <w:pStyle w:val="PL"/>
      </w:pPr>
      <w:r>
        <w:t xml:space="preserve">            - POINT_UNCERTAINTY_ELLIPSE</w:t>
      </w:r>
    </w:p>
    <w:p w14:paraId="31982001" w14:textId="77777777" w:rsidR="0055708E" w:rsidRDefault="0055708E" w:rsidP="0055708E">
      <w:pPr>
        <w:pStyle w:val="PL"/>
      </w:pPr>
      <w:r>
        <w:t xml:space="preserve">            - POLYGON</w:t>
      </w:r>
    </w:p>
    <w:p w14:paraId="3410A752" w14:textId="77777777" w:rsidR="0055708E" w:rsidRDefault="0055708E" w:rsidP="0055708E">
      <w:pPr>
        <w:pStyle w:val="PL"/>
      </w:pPr>
      <w:r>
        <w:t xml:space="preserve">            - POINT_ALTITUDE</w:t>
      </w:r>
    </w:p>
    <w:p w14:paraId="7DEFD046" w14:textId="77777777" w:rsidR="0055708E" w:rsidRDefault="0055708E" w:rsidP="0055708E">
      <w:pPr>
        <w:pStyle w:val="PL"/>
      </w:pPr>
      <w:r>
        <w:t xml:space="preserve">            - POINT_ALTITUDE_UNCERTAINTY</w:t>
      </w:r>
    </w:p>
    <w:p w14:paraId="74160550" w14:textId="77777777" w:rsidR="0055708E" w:rsidRDefault="0055708E" w:rsidP="0055708E">
      <w:pPr>
        <w:pStyle w:val="PL"/>
      </w:pPr>
      <w:r>
        <w:t xml:space="preserve">            - ELLIPSOID_ARC</w:t>
      </w:r>
    </w:p>
    <w:p w14:paraId="0BD6BFE2" w14:textId="77777777" w:rsidR="0055708E" w:rsidRDefault="0055708E" w:rsidP="0055708E">
      <w:pPr>
        <w:pStyle w:val="PL"/>
      </w:pPr>
      <w:r>
        <w:t xml:space="preserve">            - LOCAL_2D_POINT_UNCERTAINTY_ELLIPSE</w:t>
      </w:r>
    </w:p>
    <w:p w14:paraId="488BF148" w14:textId="77777777" w:rsidR="0055708E" w:rsidRDefault="0055708E" w:rsidP="0055708E">
      <w:pPr>
        <w:pStyle w:val="PL"/>
      </w:pPr>
      <w:r>
        <w:t xml:space="preserve">            - LOCAL_3D_POINT_UNCERTAINTY_ELLIPSOID</w:t>
      </w:r>
    </w:p>
    <w:p w14:paraId="3BB42921" w14:textId="77777777" w:rsidR="0055708E" w:rsidRDefault="0055708E" w:rsidP="0055708E">
      <w:pPr>
        <w:pStyle w:val="PL"/>
      </w:pPr>
      <w:r>
        <w:t xml:space="preserve">        - type: string</w:t>
      </w:r>
    </w:p>
    <w:p w14:paraId="099AA5E4" w14:textId="77777777" w:rsidR="0055708E" w:rsidRDefault="0055708E" w:rsidP="0055708E">
      <w:pPr>
        <w:pStyle w:val="PL"/>
      </w:pPr>
      <w:r>
        <w:t xml:space="preserve">    AnNodeType:</w:t>
      </w:r>
    </w:p>
    <w:p w14:paraId="0CDAD993" w14:textId="77777777" w:rsidR="0055708E" w:rsidRDefault="0055708E" w:rsidP="0055708E">
      <w:pPr>
        <w:pStyle w:val="PL"/>
      </w:pPr>
      <w:r>
        <w:t xml:space="preserve">      description: Access Network Node Type (gNB, ng-eNB...)</w:t>
      </w:r>
    </w:p>
    <w:p w14:paraId="42D9834A" w14:textId="77777777" w:rsidR="0055708E" w:rsidRDefault="0055708E" w:rsidP="0055708E">
      <w:pPr>
        <w:pStyle w:val="PL"/>
      </w:pPr>
      <w:r>
        <w:t xml:space="preserve">      anyOf:</w:t>
      </w:r>
    </w:p>
    <w:p w14:paraId="2D8E9223" w14:textId="77777777" w:rsidR="0055708E" w:rsidRDefault="0055708E" w:rsidP="0055708E">
      <w:pPr>
        <w:pStyle w:val="PL"/>
      </w:pPr>
      <w:r>
        <w:t xml:space="preserve">        - type: string</w:t>
      </w:r>
    </w:p>
    <w:p w14:paraId="518923E7" w14:textId="77777777" w:rsidR="0055708E" w:rsidRDefault="0055708E" w:rsidP="0055708E">
      <w:pPr>
        <w:pStyle w:val="PL"/>
      </w:pPr>
      <w:r>
        <w:t xml:space="preserve">          enum:</w:t>
      </w:r>
    </w:p>
    <w:p w14:paraId="153330EF" w14:textId="77777777" w:rsidR="0055708E" w:rsidRDefault="0055708E" w:rsidP="0055708E">
      <w:pPr>
        <w:pStyle w:val="PL"/>
      </w:pPr>
      <w:r>
        <w:t xml:space="preserve">            - GNB</w:t>
      </w:r>
    </w:p>
    <w:p w14:paraId="67E8F665" w14:textId="77777777" w:rsidR="0055708E" w:rsidRDefault="0055708E" w:rsidP="0055708E">
      <w:pPr>
        <w:pStyle w:val="PL"/>
      </w:pPr>
      <w:r>
        <w:t xml:space="preserve">            - NG_ENB</w:t>
      </w:r>
    </w:p>
    <w:p w14:paraId="6F417C05" w14:textId="77777777" w:rsidR="0055708E" w:rsidRDefault="0055708E" w:rsidP="0055708E">
      <w:pPr>
        <w:pStyle w:val="PL"/>
      </w:pPr>
      <w:r>
        <w:t xml:space="preserve">        - type: string</w:t>
      </w:r>
    </w:p>
    <w:p w14:paraId="3E3FCB45" w14:textId="77777777" w:rsidR="0055708E" w:rsidRDefault="0055708E" w:rsidP="0055708E">
      <w:pPr>
        <w:pStyle w:val="PL"/>
      </w:pPr>
    </w:p>
    <w:p w14:paraId="3065EEDC" w14:textId="77777777" w:rsidR="0055708E" w:rsidRDefault="0055708E" w:rsidP="0055708E">
      <w:pPr>
        <w:pStyle w:val="PL"/>
      </w:pPr>
      <w:r>
        <w:t xml:space="preserve">    TrpMappingInfo:</w:t>
      </w:r>
    </w:p>
    <w:p w14:paraId="51892AC3" w14:textId="77777777" w:rsidR="0055708E" w:rsidRDefault="0055708E" w:rsidP="0055708E">
      <w:pPr>
        <w:pStyle w:val="PL"/>
      </w:pPr>
      <w:r>
        <w:t xml:space="preserve">      type: object</w:t>
      </w:r>
    </w:p>
    <w:p w14:paraId="163A6790" w14:textId="77777777" w:rsidR="0055708E" w:rsidRDefault="0055708E" w:rsidP="0055708E">
      <w:pPr>
        <w:pStyle w:val="PL"/>
      </w:pPr>
      <w:r>
        <w:lastRenderedPageBreak/>
        <w:t xml:space="preserve">      properties:</w:t>
      </w:r>
    </w:p>
    <w:p w14:paraId="59A3C84B" w14:textId="77777777" w:rsidR="0055708E" w:rsidRDefault="0055708E" w:rsidP="0055708E">
      <w:pPr>
        <w:pStyle w:val="PL"/>
      </w:pPr>
      <w:r>
        <w:t xml:space="preserve">        satelliteId:</w:t>
      </w:r>
    </w:p>
    <w:p w14:paraId="7B47BBEF" w14:textId="77777777" w:rsidR="0055708E" w:rsidRDefault="0055708E" w:rsidP="0055708E">
      <w:pPr>
        <w:pStyle w:val="PL"/>
      </w:pPr>
      <w:r>
        <w:t xml:space="preserve">          type: string</w:t>
      </w:r>
    </w:p>
    <w:p w14:paraId="0A01C619" w14:textId="77777777" w:rsidR="0055708E" w:rsidRDefault="0055708E" w:rsidP="0055708E">
      <w:pPr>
        <w:pStyle w:val="PL"/>
      </w:pPr>
      <w:r>
        <w:t xml:space="preserve">          pattern: '^[0-9]{5}$'</w:t>
      </w:r>
    </w:p>
    <w:p w14:paraId="011973BE" w14:textId="77777777" w:rsidR="0055708E" w:rsidRDefault="0055708E" w:rsidP="0055708E">
      <w:pPr>
        <w:pStyle w:val="PL"/>
      </w:pPr>
      <w:r>
        <w:t xml:space="preserve">        trpIds:</w:t>
      </w:r>
    </w:p>
    <w:p w14:paraId="4879FE83" w14:textId="77777777" w:rsidR="0055708E" w:rsidRDefault="0055708E" w:rsidP="0055708E">
      <w:pPr>
        <w:pStyle w:val="PL"/>
      </w:pPr>
      <w:r>
        <w:t xml:space="preserve">          type: array</w:t>
      </w:r>
    </w:p>
    <w:p w14:paraId="0B25D42A" w14:textId="77777777" w:rsidR="0055708E" w:rsidRDefault="0055708E" w:rsidP="0055708E">
      <w:pPr>
        <w:pStyle w:val="PL"/>
      </w:pPr>
      <w:r>
        <w:t xml:space="preserve">          uniqueItems: true</w:t>
      </w:r>
    </w:p>
    <w:p w14:paraId="454915C4" w14:textId="77777777" w:rsidR="0055708E" w:rsidRDefault="0055708E" w:rsidP="0055708E">
      <w:pPr>
        <w:pStyle w:val="PL"/>
      </w:pPr>
      <w:r>
        <w:t xml:space="preserve">          items:</w:t>
      </w:r>
    </w:p>
    <w:p w14:paraId="1FD4D71F" w14:textId="77777777" w:rsidR="0055708E" w:rsidRDefault="0055708E" w:rsidP="0055708E">
      <w:pPr>
        <w:pStyle w:val="PL"/>
      </w:pPr>
      <w:r>
        <w:t xml:space="preserve">            type: integer</w:t>
      </w:r>
    </w:p>
    <w:p w14:paraId="434D8EB6" w14:textId="77777777" w:rsidR="0055708E" w:rsidRDefault="0055708E" w:rsidP="0055708E">
      <w:pPr>
        <w:pStyle w:val="PL"/>
      </w:pPr>
      <w:r>
        <w:t xml:space="preserve">            minimum: 1</w:t>
      </w:r>
    </w:p>
    <w:p w14:paraId="1168BCC7" w14:textId="77777777" w:rsidR="0055708E" w:rsidRDefault="0055708E" w:rsidP="0055708E">
      <w:pPr>
        <w:pStyle w:val="PL"/>
      </w:pPr>
      <w:r>
        <w:t xml:space="preserve">            maximum: 65535</w:t>
      </w:r>
    </w:p>
    <w:p w14:paraId="7A1EDDE7" w14:textId="77777777" w:rsidR="0055708E" w:rsidRDefault="0055708E" w:rsidP="0055708E">
      <w:pPr>
        <w:pStyle w:val="PL"/>
      </w:pPr>
    </w:p>
    <w:p w14:paraId="0D33EF4A" w14:textId="77777777" w:rsidR="0055708E" w:rsidRDefault="0055708E" w:rsidP="0055708E">
      <w:pPr>
        <w:pStyle w:val="PL"/>
      </w:pPr>
      <w:r>
        <w:t xml:space="preserve">    TrpInfo:</w:t>
      </w:r>
    </w:p>
    <w:p w14:paraId="1C6FB3D7" w14:textId="77777777" w:rsidR="0055708E" w:rsidRDefault="0055708E" w:rsidP="0055708E">
      <w:pPr>
        <w:pStyle w:val="PL"/>
      </w:pPr>
      <w:r>
        <w:t xml:space="preserve">      description: The mapping relationship between TRP IDs, gNB ID and Satellite ID.</w:t>
      </w:r>
    </w:p>
    <w:p w14:paraId="0452FD4D" w14:textId="77777777" w:rsidR="0055708E" w:rsidRDefault="0055708E" w:rsidP="0055708E">
      <w:pPr>
        <w:pStyle w:val="PL"/>
      </w:pPr>
      <w:r>
        <w:t xml:space="preserve">      type: object</w:t>
      </w:r>
    </w:p>
    <w:p w14:paraId="7ECC1D4E" w14:textId="77777777" w:rsidR="0055708E" w:rsidRDefault="0055708E" w:rsidP="0055708E">
      <w:pPr>
        <w:pStyle w:val="PL"/>
      </w:pPr>
      <w:r>
        <w:t xml:space="preserve">      properties:</w:t>
      </w:r>
    </w:p>
    <w:p w14:paraId="778D2B39" w14:textId="77777777" w:rsidR="0055708E" w:rsidRDefault="0055708E" w:rsidP="0055708E">
      <w:pPr>
        <w:pStyle w:val="PL"/>
      </w:pPr>
      <w:r>
        <w:t xml:space="preserve">        gNBId:</w:t>
      </w:r>
    </w:p>
    <w:p w14:paraId="7DC02D81" w14:textId="77777777" w:rsidR="0055708E" w:rsidRDefault="0055708E" w:rsidP="0055708E">
      <w:pPr>
        <w:pStyle w:val="PL"/>
      </w:pPr>
      <w:r>
        <w:t xml:space="preserve">          type: integer</w:t>
      </w:r>
    </w:p>
    <w:p w14:paraId="509E9B2F" w14:textId="77777777" w:rsidR="0055708E" w:rsidRDefault="0055708E" w:rsidP="0055708E">
      <w:pPr>
        <w:pStyle w:val="PL"/>
      </w:pPr>
      <w:r>
        <w:t xml:space="preserve">          minimum: 0</w:t>
      </w:r>
    </w:p>
    <w:p w14:paraId="6FB43483" w14:textId="77777777" w:rsidR="0055708E" w:rsidRDefault="0055708E" w:rsidP="0055708E">
      <w:pPr>
        <w:pStyle w:val="PL"/>
      </w:pPr>
      <w:r>
        <w:t xml:space="preserve">          maximum: 4294967295</w:t>
      </w:r>
    </w:p>
    <w:p w14:paraId="6F4F68A4" w14:textId="77777777" w:rsidR="0055708E" w:rsidRDefault="0055708E" w:rsidP="0055708E">
      <w:pPr>
        <w:pStyle w:val="PL"/>
      </w:pPr>
      <w:r>
        <w:t xml:space="preserve">        trpMappingInfoList:</w:t>
      </w:r>
    </w:p>
    <w:p w14:paraId="546E60E0" w14:textId="77777777" w:rsidR="0055708E" w:rsidRDefault="0055708E" w:rsidP="0055708E">
      <w:pPr>
        <w:pStyle w:val="PL"/>
      </w:pPr>
      <w:r>
        <w:t xml:space="preserve">          type: array</w:t>
      </w:r>
    </w:p>
    <w:p w14:paraId="2987509C" w14:textId="77777777" w:rsidR="0055708E" w:rsidRDefault="0055708E" w:rsidP="0055708E">
      <w:pPr>
        <w:pStyle w:val="PL"/>
      </w:pPr>
      <w:r>
        <w:t xml:space="preserve">          uniqueItems: true</w:t>
      </w:r>
    </w:p>
    <w:p w14:paraId="472C4557" w14:textId="77777777" w:rsidR="0055708E" w:rsidRDefault="0055708E" w:rsidP="0055708E">
      <w:pPr>
        <w:pStyle w:val="PL"/>
      </w:pPr>
      <w:r>
        <w:t xml:space="preserve">          items:</w:t>
      </w:r>
    </w:p>
    <w:p w14:paraId="086CFE30" w14:textId="77777777" w:rsidR="0055708E" w:rsidRDefault="0055708E" w:rsidP="0055708E">
      <w:pPr>
        <w:pStyle w:val="PL"/>
      </w:pPr>
      <w:r>
        <w:t xml:space="preserve">            $ref: '#/components/schemas/TrpMappingInfo'</w:t>
      </w:r>
    </w:p>
    <w:p w14:paraId="58603A46" w14:textId="77777777" w:rsidR="0055708E" w:rsidRDefault="0055708E" w:rsidP="0055708E">
      <w:pPr>
        <w:pStyle w:val="PL"/>
      </w:pPr>
      <w:r>
        <w:t xml:space="preserve">          minItems: 1</w:t>
      </w:r>
    </w:p>
    <w:p w14:paraId="7EA86A2A" w14:textId="77777777" w:rsidR="0055708E" w:rsidRDefault="0055708E" w:rsidP="0055708E">
      <w:pPr>
        <w:pStyle w:val="PL"/>
      </w:pPr>
    </w:p>
    <w:p w14:paraId="1DFDCC30" w14:textId="77777777" w:rsidR="0055708E" w:rsidRDefault="0055708E" w:rsidP="0055708E">
      <w:pPr>
        <w:pStyle w:val="PL"/>
      </w:pPr>
      <w:r>
        <w:t xml:space="preserve">    TrpInfoList:</w:t>
      </w:r>
    </w:p>
    <w:p w14:paraId="2C8F1BE4" w14:textId="77777777" w:rsidR="0055708E" w:rsidRDefault="0055708E" w:rsidP="0055708E">
      <w:pPr>
        <w:pStyle w:val="PL"/>
      </w:pPr>
      <w:r>
        <w:t xml:space="preserve">      type: array</w:t>
      </w:r>
    </w:p>
    <w:p w14:paraId="092DB420" w14:textId="77777777" w:rsidR="0055708E" w:rsidRDefault="0055708E" w:rsidP="0055708E">
      <w:pPr>
        <w:pStyle w:val="PL"/>
      </w:pPr>
      <w:r>
        <w:t xml:space="preserve">      uniqueItems: true</w:t>
      </w:r>
    </w:p>
    <w:p w14:paraId="3963EF3D" w14:textId="77777777" w:rsidR="0055708E" w:rsidRDefault="0055708E" w:rsidP="0055708E">
      <w:pPr>
        <w:pStyle w:val="PL"/>
      </w:pPr>
      <w:r>
        <w:t xml:space="preserve">      items:</w:t>
      </w:r>
    </w:p>
    <w:p w14:paraId="49DDD92B" w14:textId="77777777" w:rsidR="0055708E" w:rsidRDefault="0055708E" w:rsidP="0055708E">
      <w:pPr>
        <w:pStyle w:val="PL"/>
      </w:pPr>
      <w:r>
        <w:t xml:space="preserve">        $ref: '#/components/schemas/TrpInfo'</w:t>
      </w:r>
    </w:p>
    <w:p w14:paraId="5EE11093" w14:textId="77777777" w:rsidR="0055708E" w:rsidRDefault="0055708E" w:rsidP="0055708E">
      <w:pPr>
        <w:pStyle w:val="PL"/>
      </w:pPr>
      <w:r>
        <w:t xml:space="preserve">      minItems: 1</w:t>
      </w:r>
    </w:p>
    <w:p w14:paraId="7B45BBF4" w14:textId="77777777" w:rsidR="0055708E" w:rsidRDefault="0055708E" w:rsidP="0055708E">
      <w:pPr>
        <w:pStyle w:val="PL"/>
      </w:pPr>
    </w:p>
    <w:p w14:paraId="3D4876B4" w14:textId="77777777" w:rsidR="0055708E" w:rsidRDefault="0055708E" w:rsidP="0055708E">
      <w:pPr>
        <w:pStyle w:val="PL"/>
      </w:pPr>
      <w:r>
        <w:t xml:space="preserve">    LmfInfo:</w:t>
      </w:r>
    </w:p>
    <w:p w14:paraId="1FFEA2FF" w14:textId="77777777" w:rsidR="0055708E" w:rsidRDefault="0055708E" w:rsidP="0055708E">
      <w:pPr>
        <w:pStyle w:val="PL"/>
      </w:pPr>
      <w:r>
        <w:t xml:space="preserve">      description: Information of an LMF NF Instance</w:t>
      </w:r>
    </w:p>
    <w:p w14:paraId="06BFCEAE" w14:textId="77777777" w:rsidR="0055708E" w:rsidRDefault="0055708E" w:rsidP="0055708E">
      <w:pPr>
        <w:pStyle w:val="PL"/>
      </w:pPr>
      <w:r>
        <w:t xml:space="preserve">      type: object</w:t>
      </w:r>
    </w:p>
    <w:p w14:paraId="0768ABFA" w14:textId="77777777" w:rsidR="0055708E" w:rsidRDefault="0055708E" w:rsidP="0055708E">
      <w:pPr>
        <w:pStyle w:val="PL"/>
      </w:pPr>
      <w:r>
        <w:t xml:space="preserve">      properties:</w:t>
      </w:r>
    </w:p>
    <w:p w14:paraId="559A433A" w14:textId="77777777" w:rsidR="0055708E" w:rsidRDefault="0055708E" w:rsidP="0055708E">
      <w:pPr>
        <w:pStyle w:val="PL"/>
      </w:pPr>
      <w:r>
        <w:t xml:space="preserve">        servingClientTypes:</w:t>
      </w:r>
    </w:p>
    <w:p w14:paraId="1A11E4C2" w14:textId="77777777" w:rsidR="0055708E" w:rsidRDefault="0055708E" w:rsidP="0055708E">
      <w:pPr>
        <w:pStyle w:val="PL"/>
      </w:pPr>
      <w:r>
        <w:t xml:space="preserve">          type: array</w:t>
      </w:r>
    </w:p>
    <w:p w14:paraId="3B81B467" w14:textId="77777777" w:rsidR="0055708E" w:rsidRDefault="0055708E" w:rsidP="0055708E">
      <w:pPr>
        <w:pStyle w:val="PL"/>
      </w:pPr>
      <w:r>
        <w:t xml:space="preserve">          uniqueItems: true</w:t>
      </w:r>
    </w:p>
    <w:p w14:paraId="79F2A9A8" w14:textId="77777777" w:rsidR="0055708E" w:rsidRDefault="0055708E" w:rsidP="0055708E">
      <w:pPr>
        <w:pStyle w:val="PL"/>
      </w:pPr>
      <w:r>
        <w:t xml:space="preserve">          items:</w:t>
      </w:r>
    </w:p>
    <w:p w14:paraId="6D6394DB" w14:textId="77777777" w:rsidR="0055708E" w:rsidRDefault="0055708E" w:rsidP="0055708E">
      <w:pPr>
        <w:pStyle w:val="PL"/>
      </w:pPr>
      <w:r>
        <w:t xml:space="preserve">            $ref: '#/components/schemas/ExternalClientType'</w:t>
      </w:r>
    </w:p>
    <w:p w14:paraId="20527518" w14:textId="77777777" w:rsidR="0055708E" w:rsidRDefault="0055708E" w:rsidP="0055708E">
      <w:pPr>
        <w:pStyle w:val="PL"/>
      </w:pPr>
      <w:r>
        <w:t xml:space="preserve">          minItems: 1</w:t>
      </w:r>
    </w:p>
    <w:p w14:paraId="1662E3FA" w14:textId="77777777" w:rsidR="0055708E" w:rsidRDefault="0055708E" w:rsidP="0055708E">
      <w:pPr>
        <w:pStyle w:val="PL"/>
      </w:pPr>
      <w:r>
        <w:t xml:space="preserve">        lmfId:</w:t>
      </w:r>
    </w:p>
    <w:p w14:paraId="6AD0A185" w14:textId="77777777" w:rsidR="0055708E" w:rsidRDefault="0055708E" w:rsidP="0055708E">
      <w:pPr>
        <w:pStyle w:val="PL"/>
      </w:pPr>
      <w:r>
        <w:t xml:space="preserve">          type: string</w:t>
      </w:r>
    </w:p>
    <w:p w14:paraId="60D151E4" w14:textId="77777777" w:rsidR="0055708E" w:rsidRDefault="0055708E" w:rsidP="0055708E">
      <w:pPr>
        <w:pStyle w:val="PL"/>
      </w:pPr>
      <w:r>
        <w:t xml:space="preserve">        servingAccessTypes:</w:t>
      </w:r>
    </w:p>
    <w:p w14:paraId="593F8B4B" w14:textId="77777777" w:rsidR="0055708E" w:rsidRDefault="0055708E" w:rsidP="0055708E">
      <w:pPr>
        <w:pStyle w:val="PL"/>
      </w:pPr>
      <w:r>
        <w:t xml:space="preserve">          type: array</w:t>
      </w:r>
    </w:p>
    <w:p w14:paraId="75CF928F" w14:textId="77777777" w:rsidR="0055708E" w:rsidRDefault="0055708E" w:rsidP="0055708E">
      <w:pPr>
        <w:pStyle w:val="PL"/>
      </w:pPr>
      <w:r>
        <w:t xml:space="preserve">          uniqueItems: true</w:t>
      </w:r>
    </w:p>
    <w:p w14:paraId="373681BE" w14:textId="77777777" w:rsidR="0055708E" w:rsidRDefault="0055708E" w:rsidP="0055708E">
      <w:pPr>
        <w:pStyle w:val="PL"/>
      </w:pPr>
      <w:r>
        <w:t xml:space="preserve">          items:</w:t>
      </w:r>
    </w:p>
    <w:p w14:paraId="411C315C" w14:textId="77777777" w:rsidR="0055708E" w:rsidRDefault="0055708E" w:rsidP="0055708E">
      <w:pPr>
        <w:pStyle w:val="PL"/>
      </w:pPr>
      <w:r>
        <w:t xml:space="preserve">            $ref: 'TS29571_CommonData.yaml#/components/schemas/AccessType'</w:t>
      </w:r>
    </w:p>
    <w:p w14:paraId="719E805E" w14:textId="77777777" w:rsidR="0055708E" w:rsidRDefault="0055708E" w:rsidP="0055708E">
      <w:pPr>
        <w:pStyle w:val="PL"/>
      </w:pPr>
      <w:r>
        <w:t xml:space="preserve">          minItems: 1</w:t>
      </w:r>
    </w:p>
    <w:p w14:paraId="68AF9034" w14:textId="77777777" w:rsidR="0055708E" w:rsidRDefault="0055708E" w:rsidP="0055708E">
      <w:pPr>
        <w:pStyle w:val="PL"/>
      </w:pPr>
      <w:r>
        <w:t xml:space="preserve">        servingAnNodeTypes:</w:t>
      </w:r>
    </w:p>
    <w:p w14:paraId="323C170C" w14:textId="77777777" w:rsidR="0055708E" w:rsidRDefault="0055708E" w:rsidP="0055708E">
      <w:pPr>
        <w:pStyle w:val="PL"/>
      </w:pPr>
      <w:r>
        <w:t xml:space="preserve">          type: array</w:t>
      </w:r>
    </w:p>
    <w:p w14:paraId="464D0060" w14:textId="77777777" w:rsidR="0055708E" w:rsidRDefault="0055708E" w:rsidP="0055708E">
      <w:pPr>
        <w:pStyle w:val="PL"/>
      </w:pPr>
      <w:r>
        <w:t xml:space="preserve">          uniqueItems: true</w:t>
      </w:r>
    </w:p>
    <w:p w14:paraId="131434A0" w14:textId="77777777" w:rsidR="0055708E" w:rsidRDefault="0055708E" w:rsidP="0055708E">
      <w:pPr>
        <w:pStyle w:val="PL"/>
      </w:pPr>
      <w:r>
        <w:t xml:space="preserve">          items:</w:t>
      </w:r>
    </w:p>
    <w:p w14:paraId="09339820" w14:textId="77777777" w:rsidR="0055708E" w:rsidRDefault="0055708E" w:rsidP="0055708E">
      <w:pPr>
        <w:pStyle w:val="PL"/>
      </w:pPr>
      <w:r>
        <w:t xml:space="preserve">            $ref: '#/components/schemas/AnNodeType'</w:t>
      </w:r>
    </w:p>
    <w:p w14:paraId="1B5FA75E" w14:textId="77777777" w:rsidR="0055708E" w:rsidRDefault="0055708E" w:rsidP="0055708E">
      <w:pPr>
        <w:pStyle w:val="PL"/>
      </w:pPr>
      <w:r>
        <w:t xml:space="preserve">          minItems: 1</w:t>
      </w:r>
    </w:p>
    <w:p w14:paraId="3FA48D47" w14:textId="77777777" w:rsidR="0055708E" w:rsidRDefault="0055708E" w:rsidP="0055708E">
      <w:pPr>
        <w:pStyle w:val="PL"/>
      </w:pPr>
      <w:r>
        <w:t xml:space="preserve">        servingRatTypes:</w:t>
      </w:r>
    </w:p>
    <w:p w14:paraId="26CCA540" w14:textId="77777777" w:rsidR="0055708E" w:rsidRDefault="0055708E" w:rsidP="0055708E">
      <w:pPr>
        <w:pStyle w:val="PL"/>
      </w:pPr>
      <w:r>
        <w:t xml:space="preserve">          type: array</w:t>
      </w:r>
    </w:p>
    <w:p w14:paraId="13EC5488" w14:textId="77777777" w:rsidR="0055708E" w:rsidRDefault="0055708E" w:rsidP="0055708E">
      <w:pPr>
        <w:pStyle w:val="PL"/>
      </w:pPr>
      <w:r>
        <w:t xml:space="preserve">          uniqueItems: true</w:t>
      </w:r>
    </w:p>
    <w:p w14:paraId="6C73956F" w14:textId="77777777" w:rsidR="0055708E" w:rsidRDefault="0055708E" w:rsidP="0055708E">
      <w:pPr>
        <w:pStyle w:val="PL"/>
      </w:pPr>
      <w:r>
        <w:t xml:space="preserve">          items:</w:t>
      </w:r>
    </w:p>
    <w:p w14:paraId="2938ADB9" w14:textId="77777777" w:rsidR="0055708E" w:rsidRDefault="0055708E" w:rsidP="0055708E">
      <w:pPr>
        <w:pStyle w:val="PL"/>
      </w:pPr>
      <w:r>
        <w:t xml:space="preserve">            $ref: 'TS29571_CommonData.yaml#/components/schemas/RatType'</w:t>
      </w:r>
    </w:p>
    <w:p w14:paraId="7E6D6958" w14:textId="77777777" w:rsidR="0055708E" w:rsidRDefault="0055708E" w:rsidP="0055708E">
      <w:pPr>
        <w:pStyle w:val="PL"/>
      </w:pPr>
      <w:r>
        <w:t xml:space="preserve">          minItems: 1</w:t>
      </w:r>
    </w:p>
    <w:p w14:paraId="466F5EB0" w14:textId="77777777" w:rsidR="0055708E" w:rsidRDefault="0055708E" w:rsidP="0055708E">
      <w:pPr>
        <w:pStyle w:val="PL"/>
      </w:pPr>
      <w:r>
        <w:t xml:space="preserve">        taiList:</w:t>
      </w:r>
    </w:p>
    <w:p w14:paraId="39905A62" w14:textId="77777777" w:rsidR="0055708E" w:rsidRDefault="0055708E" w:rsidP="0055708E">
      <w:pPr>
        <w:pStyle w:val="PL"/>
      </w:pPr>
      <w:r>
        <w:t xml:space="preserve">          type: array</w:t>
      </w:r>
    </w:p>
    <w:p w14:paraId="71E83046" w14:textId="77777777" w:rsidR="0055708E" w:rsidRDefault="0055708E" w:rsidP="0055708E">
      <w:pPr>
        <w:pStyle w:val="PL"/>
      </w:pPr>
      <w:r>
        <w:t xml:space="preserve">          uniqueItems: true</w:t>
      </w:r>
    </w:p>
    <w:p w14:paraId="7390E2FD" w14:textId="77777777" w:rsidR="0055708E" w:rsidRDefault="0055708E" w:rsidP="0055708E">
      <w:pPr>
        <w:pStyle w:val="PL"/>
      </w:pPr>
      <w:r>
        <w:t xml:space="preserve">          items:</w:t>
      </w:r>
    </w:p>
    <w:p w14:paraId="186103F7" w14:textId="77777777" w:rsidR="0055708E" w:rsidRDefault="0055708E" w:rsidP="0055708E">
      <w:pPr>
        <w:pStyle w:val="PL"/>
      </w:pPr>
      <w:r>
        <w:t xml:space="preserve">            $ref: 'TS29571_CommonData.yaml#/components/schemas/Tai'</w:t>
      </w:r>
    </w:p>
    <w:p w14:paraId="5CE1DE8A" w14:textId="77777777" w:rsidR="0055708E" w:rsidRDefault="0055708E" w:rsidP="0055708E">
      <w:pPr>
        <w:pStyle w:val="PL"/>
      </w:pPr>
      <w:r>
        <w:t xml:space="preserve">          minItems: 1</w:t>
      </w:r>
    </w:p>
    <w:p w14:paraId="60233CBB" w14:textId="77777777" w:rsidR="0055708E" w:rsidRDefault="0055708E" w:rsidP="0055708E">
      <w:pPr>
        <w:pStyle w:val="PL"/>
      </w:pPr>
      <w:r>
        <w:t xml:space="preserve">        taiRangeList:</w:t>
      </w:r>
    </w:p>
    <w:p w14:paraId="42DDC1A7" w14:textId="77777777" w:rsidR="0055708E" w:rsidRDefault="0055708E" w:rsidP="0055708E">
      <w:pPr>
        <w:pStyle w:val="PL"/>
      </w:pPr>
      <w:r>
        <w:t xml:space="preserve">          type: array</w:t>
      </w:r>
    </w:p>
    <w:p w14:paraId="505AF6D6" w14:textId="77777777" w:rsidR="0055708E" w:rsidRDefault="0055708E" w:rsidP="0055708E">
      <w:pPr>
        <w:pStyle w:val="PL"/>
      </w:pPr>
      <w:r>
        <w:t xml:space="preserve">          uniqueItems: true</w:t>
      </w:r>
    </w:p>
    <w:p w14:paraId="4CBC6168" w14:textId="77777777" w:rsidR="0055708E" w:rsidRDefault="0055708E" w:rsidP="0055708E">
      <w:pPr>
        <w:pStyle w:val="PL"/>
      </w:pPr>
      <w:r>
        <w:t xml:space="preserve">          items:</w:t>
      </w:r>
    </w:p>
    <w:p w14:paraId="71F1C1AC" w14:textId="77777777" w:rsidR="0055708E" w:rsidRDefault="0055708E" w:rsidP="0055708E">
      <w:pPr>
        <w:pStyle w:val="PL"/>
      </w:pPr>
      <w:r>
        <w:t xml:space="preserve">            $ref: '#/components/schemas/TaiRange'</w:t>
      </w:r>
    </w:p>
    <w:p w14:paraId="629FDD17" w14:textId="77777777" w:rsidR="0055708E" w:rsidRDefault="0055708E" w:rsidP="0055708E">
      <w:pPr>
        <w:pStyle w:val="PL"/>
      </w:pPr>
      <w:r>
        <w:t xml:space="preserve">          minItems: 1</w:t>
      </w:r>
    </w:p>
    <w:p w14:paraId="29F1B411" w14:textId="77777777" w:rsidR="0055708E" w:rsidRDefault="0055708E" w:rsidP="0055708E">
      <w:pPr>
        <w:pStyle w:val="PL"/>
      </w:pPr>
      <w:r>
        <w:t xml:space="preserve">        supportedGADShapes:</w:t>
      </w:r>
    </w:p>
    <w:p w14:paraId="3895BB8E" w14:textId="77777777" w:rsidR="0055708E" w:rsidRDefault="0055708E" w:rsidP="0055708E">
      <w:pPr>
        <w:pStyle w:val="PL"/>
      </w:pPr>
      <w:r>
        <w:t xml:space="preserve">          type: array</w:t>
      </w:r>
    </w:p>
    <w:p w14:paraId="63490615" w14:textId="77777777" w:rsidR="0055708E" w:rsidRDefault="0055708E" w:rsidP="0055708E">
      <w:pPr>
        <w:pStyle w:val="PL"/>
      </w:pPr>
      <w:r>
        <w:lastRenderedPageBreak/>
        <w:t xml:space="preserve">          uniqueItems: true</w:t>
      </w:r>
    </w:p>
    <w:p w14:paraId="037B491F" w14:textId="77777777" w:rsidR="0055708E" w:rsidRDefault="0055708E" w:rsidP="0055708E">
      <w:pPr>
        <w:pStyle w:val="PL"/>
      </w:pPr>
      <w:r>
        <w:t xml:space="preserve">          items:</w:t>
      </w:r>
    </w:p>
    <w:p w14:paraId="2BB0D68C" w14:textId="77777777" w:rsidR="0055708E" w:rsidRDefault="0055708E" w:rsidP="0055708E">
      <w:pPr>
        <w:pStyle w:val="PL"/>
      </w:pPr>
      <w:r>
        <w:t xml:space="preserve">            $ref: '#/components/schemas/SupportedGADShapes'</w:t>
      </w:r>
    </w:p>
    <w:p w14:paraId="3A2379BF" w14:textId="77777777" w:rsidR="0055708E" w:rsidRDefault="0055708E" w:rsidP="0055708E">
      <w:pPr>
        <w:pStyle w:val="PL"/>
      </w:pPr>
      <w:r>
        <w:t xml:space="preserve">          minItems: 1</w:t>
      </w:r>
    </w:p>
    <w:p w14:paraId="7E0279C3" w14:textId="77777777" w:rsidR="0055708E" w:rsidRDefault="0055708E" w:rsidP="0055708E">
      <w:pPr>
        <w:pStyle w:val="PL"/>
      </w:pPr>
      <w:r>
        <w:t xml:space="preserve">    UdrInfo:</w:t>
      </w:r>
    </w:p>
    <w:p w14:paraId="400624D4" w14:textId="77777777" w:rsidR="0055708E" w:rsidRDefault="0055708E" w:rsidP="0055708E">
      <w:pPr>
        <w:pStyle w:val="PL"/>
      </w:pPr>
      <w:r>
        <w:t xml:space="preserve">      description: Information of an UDR NF Instance</w:t>
      </w:r>
    </w:p>
    <w:p w14:paraId="46BF9D93" w14:textId="77777777" w:rsidR="0055708E" w:rsidRDefault="0055708E" w:rsidP="0055708E">
      <w:pPr>
        <w:pStyle w:val="PL"/>
      </w:pPr>
      <w:r>
        <w:t xml:space="preserve">      type: object</w:t>
      </w:r>
    </w:p>
    <w:p w14:paraId="400CF1F6" w14:textId="77777777" w:rsidR="0055708E" w:rsidRDefault="0055708E" w:rsidP="0055708E">
      <w:pPr>
        <w:pStyle w:val="PL"/>
      </w:pPr>
      <w:r>
        <w:t xml:space="preserve">      properties:</w:t>
      </w:r>
    </w:p>
    <w:p w14:paraId="4BAB30E0" w14:textId="77777777" w:rsidR="0055708E" w:rsidRDefault="0055708E" w:rsidP="0055708E">
      <w:pPr>
        <w:pStyle w:val="PL"/>
      </w:pPr>
      <w:r>
        <w:t xml:space="preserve">        groupId:</w:t>
      </w:r>
    </w:p>
    <w:p w14:paraId="017ED84C" w14:textId="77777777" w:rsidR="0055708E" w:rsidRDefault="0055708E" w:rsidP="0055708E">
      <w:pPr>
        <w:pStyle w:val="PL"/>
      </w:pPr>
      <w:r>
        <w:t xml:space="preserve">          $ref: 'TS29571_CommonData.yaml#/components/schemas/NfGroupId'</w:t>
      </w:r>
    </w:p>
    <w:p w14:paraId="7A3C83B1" w14:textId="77777777" w:rsidR="0055708E" w:rsidRDefault="0055708E" w:rsidP="0055708E">
      <w:pPr>
        <w:pStyle w:val="PL"/>
      </w:pPr>
      <w:r>
        <w:t xml:space="preserve">        supiRanges:</w:t>
      </w:r>
    </w:p>
    <w:p w14:paraId="7E952452" w14:textId="77777777" w:rsidR="0055708E" w:rsidRDefault="0055708E" w:rsidP="0055708E">
      <w:pPr>
        <w:pStyle w:val="PL"/>
      </w:pPr>
      <w:r>
        <w:t xml:space="preserve">          type: array</w:t>
      </w:r>
    </w:p>
    <w:p w14:paraId="3A9F4F4E" w14:textId="77777777" w:rsidR="0055708E" w:rsidRDefault="0055708E" w:rsidP="0055708E">
      <w:pPr>
        <w:pStyle w:val="PL"/>
      </w:pPr>
      <w:r>
        <w:t xml:space="preserve">          uniqueItems: true</w:t>
      </w:r>
    </w:p>
    <w:p w14:paraId="0CB2445F" w14:textId="77777777" w:rsidR="0055708E" w:rsidRDefault="0055708E" w:rsidP="0055708E">
      <w:pPr>
        <w:pStyle w:val="PL"/>
      </w:pPr>
      <w:r>
        <w:t xml:space="preserve">          items:</w:t>
      </w:r>
    </w:p>
    <w:p w14:paraId="2DF5AC9B" w14:textId="77777777" w:rsidR="0055708E" w:rsidRDefault="0055708E" w:rsidP="0055708E">
      <w:pPr>
        <w:pStyle w:val="PL"/>
      </w:pPr>
      <w:r>
        <w:t xml:space="preserve">            $ref: '#/components/schemas/SupiRange'</w:t>
      </w:r>
    </w:p>
    <w:p w14:paraId="44EB83B6" w14:textId="77777777" w:rsidR="0055708E" w:rsidRDefault="0055708E" w:rsidP="0055708E">
      <w:pPr>
        <w:pStyle w:val="PL"/>
      </w:pPr>
      <w:r>
        <w:t xml:space="preserve">          minItems: 1</w:t>
      </w:r>
    </w:p>
    <w:p w14:paraId="1A28A8F2" w14:textId="77777777" w:rsidR="0055708E" w:rsidRDefault="0055708E" w:rsidP="0055708E">
      <w:pPr>
        <w:pStyle w:val="PL"/>
      </w:pPr>
      <w:r>
        <w:t xml:space="preserve">        gpsiRanges:</w:t>
      </w:r>
    </w:p>
    <w:p w14:paraId="24E61EDD" w14:textId="77777777" w:rsidR="0055708E" w:rsidRDefault="0055708E" w:rsidP="0055708E">
      <w:pPr>
        <w:pStyle w:val="PL"/>
      </w:pPr>
      <w:r>
        <w:t xml:space="preserve">          type: array</w:t>
      </w:r>
    </w:p>
    <w:p w14:paraId="2B3ABAAF" w14:textId="77777777" w:rsidR="0055708E" w:rsidRDefault="0055708E" w:rsidP="0055708E">
      <w:pPr>
        <w:pStyle w:val="PL"/>
      </w:pPr>
      <w:r>
        <w:t xml:space="preserve">          uniqueItems: true</w:t>
      </w:r>
    </w:p>
    <w:p w14:paraId="0718A079" w14:textId="77777777" w:rsidR="0055708E" w:rsidRDefault="0055708E" w:rsidP="0055708E">
      <w:pPr>
        <w:pStyle w:val="PL"/>
      </w:pPr>
      <w:r>
        <w:t xml:space="preserve">          items:</w:t>
      </w:r>
    </w:p>
    <w:p w14:paraId="56D0EDB7" w14:textId="77777777" w:rsidR="0055708E" w:rsidRDefault="0055708E" w:rsidP="0055708E">
      <w:pPr>
        <w:pStyle w:val="PL"/>
      </w:pPr>
      <w:r>
        <w:t xml:space="preserve">            $ref: '#/components/schemas/IdentityRange'</w:t>
      </w:r>
    </w:p>
    <w:p w14:paraId="283C6252" w14:textId="77777777" w:rsidR="0055708E" w:rsidRDefault="0055708E" w:rsidP="0055708E">
      <w:pPr>
        <w:pStyle w:val="PL"/>
      </w:pPr>
      <w:r>
        <w:t xml:space="preserve">          minItems: 1</w:t>
      </w:r>
    </w:p>
    <w:p w14:paraId="2F94994A" w14:textId="77777777" w:rsidR="0055708E" w:rsidRDefault="0055708E" w:rsidP="0055708E">
      <w:pPr>
        <w:pStyle w:val="PL"/>
      </w:pPr>
      <w:r>
        <w:t xml:space="preserve">        externalGroupIdentifiersRanges:</w:t>
      </w:r>
    </w:p>
    <w:p w14:paraId="72C979E1" w14:textId="77777777" w:rsidR="0055708E" w:rsidRDefault="0055708E" w:rsidP="0055708E">
      <w:pPr>
        <w:pStyle w:val="PL"/>
      </w:pPr>
      <w:r>
        <w:t xml:space="preserve">          $ref: '#/components/schemas/IdentityRangeList'</w:t>
      </w:r>
    </w:p>
    <w:p w14:paraId="3655B050" w14:textId="77777777" w:rsidR="0055708E" w:rsidRDefault="0055708E" w:rsidP="0055708E">
      <w:pPr>
        <w:pStyle w:val="PL"/>
      </w:pPr>
      <w:r>
        <w:t xml:space="preserve">        supportedDataSets:</w:t>
      </w:r>
    </w:p>
    <w:p w14:paraId="1059C568" w14:textId="77777777" w:rsidR="0055708E" w:rsidRDefault="0055708E" w:rsidP="0055708E">
      <w:pPr>
        <w:pStyle w:val="PL"/>
      </w:pPr>
      <w:r>
        <w:t xml:space="preserve">          $ref: '#/components/schemas/SupportedDataSetList'</w:t>
      </w:r>
    </w:p>
    <w:p w14:paraId="5EF6E02D" w14:textId="77777777" w:rsidR="0055708E" w:rsidRDefault="0055708E" w:rsidP="0055708E">
      <w:pPr>
        <w:pStyle w:val="PL"/>
      </w:pPr>
      <w:r>
        <w:t xml:space="preserve">        sharedDataIdRanges:</w:t>
      </w:r>
    </w:p>
    <w:p w14:paraId="4002FD6F" w14:textId="77777777" w:rsidR="0055708E" w:rsidRDefault="0055708E" w:rsidP="0055708E">
      <w:pPr>
        <w:pStyle w:val="PL"/>
      </w:pPr>
      <w:r>
        <w:t xml:space="preserve">          $ref: '#/components/schemas/SharedDataIdRangeList'</w:t>
      </w:r>
    </w:p>
    <w:p w14:paraId="4DC1520E" w14:textId="77777777" w:rsidR="0055708E" w:rsidRDefault="0055708E" w:rsidP="0055708E">
      <w:pPr>
        <w:pStyle w:val="PL"/>
      </w:pPr>
      <w:r>
        <w:t xml:space="preserve">    UdmInfo:</w:t>
      </w:r>
    </w:p>
    <w:p w14:paraId="0C75CEE9" w14:textId="77777777" w:rsidR="0055708E" w:rsidRDefault="0055708E" w:rsidP="0055708E">
      <w:pPr>
        <w:pStyle w:val="PL"/>
      </w:pPr>
      <w:r>
        <w:t xml:space="preserve">      description: Information of an UDM NF Instance</w:t>
      </w:r>
    </w:p>
    <w:p w14:paraId="1E8F82BC" w14:textId="77777777" w:rsidR="0055708E" w:rsidRDefault="0055708E" w:rsidP="0055708E">
      <w:pPr>
        <w:pStyle w:val="PL"/>
      </w:pPr>
      <w:r>
        <w:t xml:space="preserve">      type: object</w:t>
      </w:r>
    </w:p>
    <w:p w14:paraId="029721B8" w14:textId="77777777" w:rsidR="0055708E" w:rsidRDefault="0055708E" w:rsidP="0055708E">
      <w:pPr>
        <w:pStyle w:val="PL"/>
      </w:pPr>
      <w:r>
        <w:t xml:space="preserve">      properties:</w:t>
      </w:r>
    </w:p>
    <w:p w14:paraId="7AF544E4" w14:textId="77777777" w:rsidR="0055708E" w:rsidRDefault="0055708E" w:rsidP="0055708E">
      <w:pPr>
        <w:pStyle w:val="PL"/>
      </w:pPr>
      <w:r>
        <w:t xml:space="preserve">        groupId:</w:t>
      </w:r>
    </w:p>
    <w:p w14:paraId="2E60CFC0" w14:textId="77777777" w:rsidR="0055708E" w:rsidRDefault="0055708E" w:rsidP="0055708E">
      <w:pPr>
        <w:pStyle w:val="PL"/>
      </w:pPr>
      <w:r>
        <w:t xml:space="preserve">          $ref: 'TS29571_CommonData.yaml#/components/schemas/NfGroupId'</w:t>
      </w:r>
    </w:p>
    <w:p w14:paraId="530EB8F6" w14:textId="77777777" w:rsidR="0055708E" w:rsidRDefault="0055708E" w:rsidP="0055708E">
      <w:pPr>
        <w:pStyle w:val="PL"/>
      </w:pPr>
      <w:r>
        <w:t xml:space="preserve">        supiRanges:</w:t>
      </w:r>
    </w:p>
    <w:p w14:paraId="76DAA8C1" w14:textId="77777777" w:rsidR="0055708E" w:rsidRDefault="0055708E" w:rsidP="0055708E">
      <w:pPr>
        <w:pStyle w:val="PL"/>
      </w:pPr>
      <w:r>
        <w:t xml:space="preserve">          type: array</w:t>
      </w:r>
    </w:p>
    <w:p w14:paraId="3D88E9D3" w14:textId="77777777" w:rsidR="0055708E" w:rsidRDefault="0055708E" w:rsidP="0055708E">
      <w:pPr>
        <w:pStyle w:val="PL"/>
      </w:pPr>
      <w:r>
        <w:t xml:space="preserve">          uniqueItems: true</w:t>
      </w:r>
    </w:p>
    <w:p w14:paraId="487F2B47" w14:textId="77777777" w:rsidR="0055708E" w:rsidRDefault="0055708E" w:rsidP="0055708E">
      <w:pPr>
        <w:pStyle w:val="PL"/>
      </w:pPr>
      <w:r>
        <w:t xml:space="preserve">          items:</w:t>
      </w:r>
    </w:p>
    <w:p w14:paraId="51AC24A6" w14:textId="77777777" w:rsidR="0055708E" w:rsidRDefault="0055708E" w:rsidP="0055708E">
      <w:pPr>
        <w:pStyle w:val="PL"/>
      </w:pPr>
      <w:r>
        <w:t xml:space="preserve">            $ref: '#/components/schemas/SupiRange'</w:t>
      </w:r>
    </w:p>
    <w:p w14:paraId="5406D6AF" w14:textId="77777777" w:rsidR="0055708E" w:rsidRDefault="0055708E" w:rsidP="0055708E">
      <w:pPr>
        <w:pStyle w:val="PL"/>
      </w:pPr>
      <w:r>
        <w:t xml:space="preserve">          minItems: 1</w:t>
      </w:r>
    </w:p>
    <w:p w14:paraId="2566E45F" w14:textId="77777777" w:rsidR="0055708E" w:rsidRDefault="0055708E" w:rsidP="0055708E">
      <w:pPr>
        <w:pStyle w:val="PL"/>
      </w:pPr>
      <w:r>
        <w:t xml:space="preserve">        gpsiRanges:</w:t>
      </w:r>
    </w:p>
    <w:p w14:paraId="7753E075" w14:textId="77777777" w:rsidR="0055708E" w:rsidRDefault="0055708E" w:rsidP="0055708E">
      <w:pPr>
        <w:pStyle w:val="PL"/>
      </w:pPr>
      <w:r>
        <w:t xml:space="preserve">          type: array</w:t>
      </w:r>
    </w:p>
    <w:p w14:paraId="67D6E170" w14:textId="77777777" w:rsidR="0055708E" w:rsidRDefault="0055708E" w:rsidP="0055708E">
      <w:pPr>
        <w:pStyle w:val="PL"/>
      </w:pPr>
      <w:r>
        <w:t xml:space="preserve">          uniqueItems: true</w:t>
      </w:r>
    </w:p>
    <w:p w14:paraId="3993661F" w14:textId="77777777" w:rsidR="0055708E" w:rsidRDefault="0055708E" w:rsidP="0055708E">
      <w:pPr>
        <w:pStyle w:val="PL"/>
      </w:pPr>
      <w:r>
        <w:t xml:space="preserve">          items:</w:t>
      </w:r>
    </w:p>
    <w:p w14:paraId="66C18455" w14:textId="77777777" w:rsidR="0055708E" w:rsidRDefault="0055708E" w:rsidP="0055708E">
      <w:pPr>
        <w:pStyle w:val="PL"/>
      </w:pPr>
      <w:r>
        <w:t xml:space="preserve">            $ref: '#/components/schemas/IdentityRange'</w:t>
      </w:r>
    </w:p>
    <w:p w14:paraId="28FE9F40" w14:textId="77777777" w:rsidR="0055708E" w:rsidRDefault="0055708E" w:rsidP="0055708E">
      <w:pPr>
        <w:pStyle w:val="PL"/>
      </w:pPr>
      <w:r>
        <w:t xml:space="preserve">          minItems: 1</w:t>
      </w:r>
    </w:p>
    <w:p w14:paraId="4B302314" w14:textId="77777777" w:rsidR="0055708E" w:rsidRDefault="0055708E" w:rsidP="0055708E">
      <w:pPr>
        <w:pStyle w:val="PL"/>
      </w:pPr>
      <w:r>
        <w:t xml:space="preserve">        externalGroupIdentifiersRanges:</w:t>
      </w:r>
    </w:p>
    <w:p w14:paraId="10BEA563" w14:textId="77777777" w:rsidR="0055708E" w:rsidRDefault="0055708E" w:rsidP="0055708E">
      <w:pPr>
        <w:pStyle w:val="PL"/>
      </w:pPr>
      <w:r>
        <w:t xml:space="preserve">          type: array</w:t>
      </w:r>
    </w:p>
    <w:p w14:paraId="7CDB88C0" w14:textId="77777777" w:rsidR="0055708E" w:rsidRDefault="0055708E" w:rsidP="0055708E">
      <w:pPr>
        <w:pStyle w:val="PL"/>
      </w:pPr>
      <w:r>
        <w:t xml:space="preserve">          uniqueItems: true</w:t>
      </w:r>
    </w:p>
    <w:p w14:paraId="0D1A1A06" w14:textId="77777777" w:rsidR="0055708E" w:rsidRDefault="0055708E" w:rsidP="0055708E">
      <w:pPr>
        <w:pStyle w:val="PL"/>
      </w:pPr>
      <w:r>
        <w:t xml:space="preserve">          items:</w:t>
      </w:r>
    </w:p>
    <w:p w14:paraId="3D651DCA" w14:textId="77777777" w:rsidR="0055708E" w:rsidRDefault="0055708E" w:rsidP="0055708E">
      <w:pPr>
        <w:pStyle w:val="PL"/>
      </w:pPr>
      <w:r>
        <w:t xml:space="preserve">            $ref: '#/components/schemas/IdentityRange'</w:t>
      </w:r>
    </w:p>
    <w:p w14:paraId="6B349E67" w14:textId="77777777" w:rsidR="0055708E" w:rsidRDefault="0055708E" w:rsidP="0055708E">
      <w:pPr>
        <w:pStyle w:val="PL"/>
      </w:pPr>
      <w:r>
        <w:t xml:space="preserve">          minItems: 1</w:t>
      </w:r>
    </w:p>
    <w:p w14:paraId="5CADD552" w14:textId="77777777" w:rsidR="0055708E" w:rsidRDefault="0055708E" w:rsidP="0055708E">
      <w:pPr>
        <w:pStyle w:val="PL"/>
      </w:pPr>
      <w:r>
        <w:t xml:space="preserve">        routingIndicators:</w:t>
      </w:r>
    </w:p>
    <w:p w14:paraId="13DD8707" w14:textId="77777777" w:rsidR="0055708E" w:rsidRDefault="0055708E" w:rsidP="0055708E">
      <w:pPr>
        <w:pStyle w:val="PL"/>
      </w:pPr>
      <w:r>
        <w:t xml:space="preserve">          type: array</w:t>
      </w:r>
    </w:p>
    <w:p w14:paraId="3491E206" w14:textId="77777777" w:rsidR="0055708E" w:rsidRDefault="0055708E" w:rsidP="0055708E">
      <w:pPr>
        <w:pStyle w:val="PL"/>
      </w:pPr>
      <w:r>
        <w:t xml:space="preserve">          uniqueItems: true</w:t>
      </w:r>
    </w:p>
    <w:p w14:paraId="5B98C8C9" w14:textId="77777777" w:rsidR="0055708E" w:rsidRDefault="0055708E" w:rsidP="0055708E">
      <w:pPr>
        <w:pStyle w:val="PL"/>
      </w:pPr>
      <w:r>
        <w:t xml:space="preserve">          items:</w:t>
      </w:r>
    </w:p>
    <w:p w14:paraId="0F5BA13D" w14:textId="77777777" w:rsidR="0055708E" w:rsidRDefault="0055708E" w:rsidP="0055708E">
      <w:pPr>
        <w:pStyle w:val="PL"/>
      </w:pPr>
      <w:r>
        <w:t xml:space="preserve">            type: string</w:t>
      </w:r>
    </w:p>
    <w:p w14:paraId="494548F2" w14:textId="77777777" w:rsidR="0055708E" w:rsidRDefault="0055708E" w:rsidP="0055708E">
      <w:pPr>
        <w:pStyle w:val="PL"/>
      </w:pPr>
      <w:r>
        <w:t xml:space="preserve">            pattern: '^[0-9]{1,4}$'</w:t>
      </w:r>
    </w:p>
    <w:p w14:paraId="020C5711" w14:textId="77777777" w:rsidR="0055708E" w:rsidRDefault="0055708E" w:rsidP="0055708E">
      <w:pPr>
        <w:pStyle w:val="PL"/>
      </w:pPr>
      <w:r>
        <w:t xml:space="preserve">          minItems: 1</w:t>
      </w:r>
    </w:p>
    <w:p w14:paraId="2E74D0EA" w14:textId="77777777" w:rsidR="0055708E" w:rsidRDefault="0055708E" w:rsidP="0055708E">
      <w:pPr>
        <w:pStyle w:val="PL"/>
      </w:pPr>
      <w:r>
        <w:t xml:space="preserve">        internalGroupIdentifiersRanges:</w:t>
      </w:r>
    </w:p>
    <w:p w14:paraId="527F5B27" w14:textId="77777777" w:rsidR="0055708E" w:rsidRDefault="0055708E" w:rsidP="0055708E">
      <w:pPr>
        <w:pStyle w:val="PL"/>
      </w:pPr>
      <w:r>
        <w:t xml:space="preserve">          type: array</w:t>
      </w:r>
    </w:p>
    <w:p w14:paraId="7AD8D635" w14:textId="77777777" w:rsidR="0055708E" w:rsidRDefault="0055708E" w:rsidP="0055708E">
      <w:pPr>
        <w:pStyle w:val="PL"/>
      </w:pPr>
      <w:r>
        <w:t xml:space="preserve">          uniqueItems: true</w:t>
      </w:r>
    </w:p>
    <w:p w14:paraId="6B9EB6CC" w14:textId="77777777" w:rsidR="0055708E" w:rsidRDefault="0055708E" w:rsidP="0055708E">
      <w:pPr>
        <w:pStyle w:val="PL"/>
      </w:pPr>
      <w:r>
        <w:t xml:space="preserve">          items:</w:t>
      </w:r>
    </w:p>
    <w:p w14:paraId="42D7A094" w14:textId="77777777" w:rsidR="0055708E" w:rsidRDefault="0055708E" w:rsidP="0055708E">
      <w:pPr>
        <w:pStyle w:val="PL"/>
      </w:pPr>
      <w:r>
        <w:t xml:space="preserve">            $ref: '#/components/schemas/InternalGroupIdRange'</w:t>
      </w:r>
    </w:p>
    <w:p w14:paraId="653819F7" w14:textId="77777777" w:rsidR="0055708E" w:rsidRDefault="0055708E" w:rsidP="0055708E">
      <w:pPr>
        <w:pStyle w:val="PL"/>
      </w:pPr>
      <w:r>
        <w:t xml:space="preserve">          minItems: 1</w:t>
      </w:r>
    </w:p>
    <w:p w14:paraId="34490E85" w14:textId="77777777" w:rsidR="0055708E" w:rsidRDefault="0055708E" w:rsidP="0055708E">
      <w:pPr>
        <w:pStyle w:val="PL"/>
      </w:pPr>
      <w:r>
        <w:t xml:space="preserve">        suciInfos:</w:t>
      </w:r>
    </w:p>
    <w:p w14:paraId="71BECC78" w14:textId="77777777" w:rsidR="0055708E" w:rsidRDefault="0055708E" w:rsidP="0055708E">
      <w:pPr>
        <w:pStyle w:val="PL"/>
      </w:pPr>
      <w:r>
        <w:t xml:space="preserve">          type: array</w:t>
      </w:r>
    </w:p>
    <w:p w14:paraId="3FB714B9" w14:textId="77777777" w:rsidR="0055708E" w:rsidRDefault="0055708E" w:rsidP="0055708E">
      <w:pPr>
        <w:pStyle w:val="PL"/>
      </w:pPr>
      <w:r>
        <w:t xml:space="preserve">          uniqueItems: true</w:t>
      </w:r>
    </w:p>
    <w:p w14:paraId="6DA2E43B" w14:textId="77777777" w:rsidR="0055708E" w:rsidRDefault="0055708E" w:rsidP="0055708E">
      <w:pPr>
        <w:pStyle w:val="PL"/>
      </w:pPr>
      <w:r>
        <w:t xml:space="preserve">          items:</w:t>
      </w:r>
    </w:p>
    <w:p w14:paraId="1D1AA246" w14:textId="77777777" w:rsidR="0055708E" w:rsidRDefault="0055708E" w:rsidP="0055708E">
      <w:pPr>
        <w:pStyle w:val="PL"/>
      </w:pPr>
      <w:r>
        <w:t xml:space="preserve">            $ref: '#/components/schemas/SuciInfo'</w:t>
      </w:r>
    </w:p>
    <w:p w14:paraId="21D00E34" w14:textId="77777777" w:rsidR="0055708E" w:rsidRDefault="0055708E" w:rsidP="0055708E">
      <w:pPr>
        <w:pStyle w:val="PL"/>
      </w:pPr>
      <w:r>
        <w:t xml:space="preserve">          minItems: 1</w:t>
      </w:r>
    </w:p>
    <w:p w14:paraId="45BDB243" w14:textId="77777777" w:rsidR="0055708E" w:rsidRDefault="0055708E" w:rsidP="0055708E">
      <w:pPr>
        <w:pStyle w:val="PL"/>
      </w:pPr>
      <w:r>
        <w:t xml:space="preserve">    PlmnRange:</w:t>
      </w:r>
    </w:p>
    <w:p w14:paraId="196C9839" w14:textId="77777777" w:rsidR="0055708E" w:rsidRDefault="0055708E" w:rsidP="0055708E">
      <w:pPr>
        <w:pStyle w:val="PL"/>
      </w:pPr>
      <w:r>
        <w:t xml:space="preserve">      description: Range of PLMN IDs</w:t>
      </w:r>
    </w:p>
    <w:p w14:paraId="76187B0D" w14:textId="77777777" w:rsidR="0055708E" w:rsidRDefault="0055708E" w:rsidP="0055708E">
      <w:pPr>
        <w:pStyle w:val="PL"/>
      </w:pPr>
      <w:r>
        <w:t xml:space="preserve">      type: object</w:t>
      </w:r>
    </w:p>
    <w:p w14:paraId="24359258" w14:textId="77777777" w:rsidR="0055708E" w:rsidRDefault="0055708E" w:rsidP="0055708E">
      <w:pPr>
        <w:pStyle w:val="PL"/>
      </w:pPr>
      <w:r>
        <w:t xml:space="preserve">      oneOf:</w:t>
      </w:r>
    </w:p>
    <w:p w14:paraId="363BEDBF" w14:textId="77777777" w:rsidR="0055708E" w:rsidRDefault="0055708E" w:rsidP="0055708E">
      <w:pPr>
        <w:pStyle w:val="PL"/>
      </w:pPr>
      <w:r>
        <w:t xml:space="preserve">        - required: [ start, end ]</w:t>
      </w:r>
    </w:p>
    <w:p w14:paraId="341C7F92" w14:textId="77777777" w:rsidR="0055708E" w:rsidRDefault="0055708E" w:rsidP="0055708E">
      <w:pPr>
        <w:pStyle w:val="PL"/>
      </w:pPr>
      <w:r>
        <w:t xml:space="preserve">        - required: [ pattern ]</w:t>
      </w:r>
    </w:p>
    <w:p w14:paraId="4456CCF2" w14:textId="77777777" w:rsidR="0055708E" w:rsidRDefault="0055708E" w:rsidP="0055708E">
      <w:pPr>
        <w:pStyle w:val="PL"/>
      </w:pPr>
      <w:r>
        <w:t xml:space="preserve">      properties:</w:t>
      </w:r>
    </w:p>
    <w:p w14:paraId="51012FA3" w14:textId="77777777" w:rsidR="0055708E" w:rsidRDefault="0055708E" w:rsidP="0055708E">
      <w:pPr>
        <w:pStyle w:val="PL"/>
      </w:pPr>
      <w:r>
        <w:lastRenderedPageBreak/>
        <w:t xml:space="preserve">        start:</w:t>
      </w:r>
    </w:p>
    <w:p w14:paraId="358D643F" w14:textId="77777777" w:rsidR="0055708E" w:rsidRDefault="0055708E" w:rsidP="0055708E">
      <w:pPr>
        <w:pStyle w:val="PL"/>
      </w:pPr>
      <w:r>
        <w:t xml:space="preserve">          type: string</w:t>
      </w:r>
    </w:p>
    <w:p w14:paraId="0C4B8B2C" w14:textId="77777777" w:rsidR="0055708E" w:rsidRDefault="0055708E" w:rsidP="0055708E">
      <w:pPr>
        <w:pStyle w:val="PL"/>
      </w:pPr>
      <w:r>
        <w:t xml:space="preserve">          pattern: '^[0-9]{3}[0-9]{2,3}$'</w:t>
      </w:r>
    </w:p>
    <w:p w14:paraId="4926D8FF" w14:textId="77777777" w:rsidR="0055708E" w:rsidRDefault="0055708E" w:rsidP="0055708E">
      <w:pPr>
        <w:pStyle w:val="PL"/>
      </w:pPr>
      <w:r>
        <w:t xml:space="preserve">        end:</w:t>
      </w:r>
    </w:p>
    <w:p w14:paraId="725F8972" w14:textId="77777777" w:rsidR="0055708E" w:rsidRDefault="0055708E" w:rsidP="0055708E">
      <w:pPr>
        <w:pStyle w:val="PL"/>
      </w:pPr>
      <w:r>
        <w:t xml:space="preserve">          type: string</w:t>
      </w:r>
    </w:p>
    <w:p w14:paraId="5628E04F" w14:textId="77777777" w:rsidR="0055708E" w:rsidRDefault="0055708E" w:rsidP="0055708E">
      <w:pPr>
        <w:pStyle w:val="PL"/>
      </w:pPr>
      <w:r>
        <w:t xml:space="preserve">          pattern: '^[0-9]{3}[0-9]{2,3}$'</w:t>
      </w:r>
    </w:p>
    <w:p w14:paraId="79322750" w14:textId="77777777" w:rsidR="0055708E" w:rsidRDefault="0055708E" w:rsidP="0055708E">
      <w:pPr>
        <w:pStyle w:val="PL"/>
      </w:pPr>
      <w:r>
        <w:t xml:space="preserve">        pattern:</w:t>
      </w:r>
    </w:p>
    <w:p w14:paraId="141B287E" w14:textId="77777777" w:rsidR="0055708E" w:rsidRDefault="0055708E" w:rsidP="0055708E">
      <w:pPr>
        <w:pStyle w:val="PL"/>
      </w:pPr>
      <w:r>
        <w:t xml:space="preserve">          type: string</w:t>
      </w:r>
    </w:p>
    <w:p w14:paraId="70ED2A22" w14:textId="77777777" w:rsidR="0055708E" w:rsidRDefault="0055708E" w:rsidP="0055708E">
      <w:pPr>
        <w:pStyle w:val="PL"/>
      </w:pPr>
    </w:p>
    <w:p w14:paraId="55765BAD" w14:textId="77777777" w:rsidR="0055708E" w:rsidRDefault="0055708E" w:rsidP="0055708E">
      <w:pPr>
        <w:pStyle w:val="PL"/>
      </w:pPr>
      <w:r>
        <w:t xml:space="preserve">    SmsfInfo:</w:t>
      </w:r>
    </w:p>
    <w:p w14:paraId="38A7E978" w14:textId="77777777" w:rsidR="0055708E" w:rsidRDefault="0055708E" w:rsidP="0055708E">
      <w:pPr>
        <w:pStyle w:val="PL"/>
      </w:pPr>
      <w:r>
        <w:t xml:space="preserve">      description: Specific Data for SMSF</w:t>
      </w:r>
    </w:p>
    <w:p w14:paraId="1CB47078" w14:textId="77777777" w:rsidR="0055708E" w:rsidRDefault="0055708E" w:rsidP="0055708E">
      <w:pPr>
        <w:pStyle w:val="PL"/>
      </w:pPr>
      <w:r>
        <w:t xml:space="preserve">      type: object</w:t>
      </w:r>
    </w:p>
    <w:p w14:paraId="514B7732" w14:textId="77777777" w:rsidR="0055708E" w:rsidRDefault="0055708E" w:rsidP="0055708E">
      <w:pPr>
        <w:pStyle w:val="PL"/>
      </w:pPr>
      <w:r>
        <w:t xml:space="preserve">      properties:</w:t>
      </w:r>
    </w:p>
    <w:p w14:paraId="57289D91" w14:textId="77777777" w:rsidR="0055708E" w:rsidRDefault="0055708E" w:rsidP="0055708E">
      <w:pPr>
        <w:pStyle w:val="PL"/>
      </w:pPr>
      <w:r>
        <w:t xml:space="preserve">        roamingUeInd:</w:t>
      </w:r>
    </w:p>
    <w:p w14:paraId="4C31ACCD" w14:textId="77777777" w:rsidR="0055708E" w:rsidRDefault="0055708E" w:rsidP="0055708E">
      <w:pPr>
        <w:pStyle w:val="PL"/>
      </w:pPr>
      <w:r>
        <w:t xml:space="preserve">          type: boolean</w:t>
      </w:r>
    </w:p>
    <w:p w14:paraId="28BF083F" w14:textId="77777777" w:rsidR="0055708E" w:rsidRDefault="0055708E" w:rsidP="0055708E">
      <w:pPr>
        <w:pStyle w:val="PL"/>
      </w:pPr>
      <w:r>
        <w:t xml:space="preserve">        remotePlmnRangeList:</w:t>
      </w:r>
    </w:p>
    <w:p w14:paraId="43AC0F36" w14:textId="77777777" w:rsidR="0055708E" w:rsidRDefault="0055708E" w:rsidP="0055708E">
      <w:pPr>
        <w:pStyle w:val="PL"/>
      </w:pPr>
      <w:r>
        <w:t xml:space="preserve">          type: array</w:t>
      </w:r>
    </w:p>
    <w:p w14:paraId="3AD0588B" w14:textId="77777777" w:rsidR="0055708E" w:rsidRDefault="0055708E" w:rsidP="0055708E">
      <w:pPr>
        <w:pStyle w:val="PL"/>
      </w:pPr>
      <w:r>
        <w:t xml:space="preserve">          uniqueItems: true</w:t>
      </w:r>
    </w:p>
    <w:p w14:paraId="65E1A2BD" w14:textId="77777777" w:rsidR="0055708E" w:rsidRDefault="0055708E" w:rsidP="0055708E">
      <w:pPr>
        <w:pStyle w:val="PL"/>
      </w:pPr>
      <w:r>
        <w:t xml:space="preserve">          items:</w:t>
      </w:r>
    </w:p>
    <w:p w14:paraId="1C2D0920" w14:textId="77777777" w:rsidR="0055708E" w:rsidRDefault="0055708E" w:rsidP="0055708E">
      <w:pPr>
        <w:pStyle w:val="PL"/>
      </w:pPr>
      <w:r>
        <w:t xml:space="preserve">            $ref: '#/components/schemas/PlmnRange'</w:t>
      </w:r>
    </w:p>
    <w:p w14:paraId="06C3C9A6" w14:textId="77777777" w:rsidR="0055708E" w:rsidRDefault="0055708E" w:rsidP="0055708E">
      <w:pPr>
        <w:pStyle w:val="PL"/>
      </w:pPr>
      <w:r>
        <w:t xml:space="preserve">          minItems: 1</w:t>
      </w:r>
    </w:p>
    <w:p w14:paraId="201BA18D" w14:textId="77777777" w:rsidR="0055708E" w:rsidRDefault="0055708E" w:rsidP="0055708E">
      <w:pPr>
        <w:pStyle w:val="PL"/>
      </w:pPr>
    </w:p>
    <w:p w14:paraId="5F115332" w14:textId="77777777" w:rsidR="0055708E" w:rsidRDefault="0055708E" w:rsidP="0055708E">
      <w:pPr>
        <w:pStyle w:val="PL"/>
      </w:pPr>
      <w:r>
        <w:t xml:space="preserve">    DccfInfo:</w:t>
      </w:r>
    </w:p>
    <w:p w14:paraId="36B18F1D" w14:textId="77777777" w:rsidR="0055708E" w:rsidRDefault="0055708E" w:rsidP="0055708E">
      <w:pPr>
        <w:pStyle w:val="PL"/>
      </w:pPr>
      <w:r>
        <w:t xml:space="preserve">      description: Specific Data for DCCF</w:t>
      </w:r>
    </w:p>
    <w:p w14:paraId="54CC1F3B" w14:textId="77777777" w:rsidR="0055708E" w:rsidRDefault="0055708E" w:rsidP="0055708E">
      <w:pPr>
        <w:pStyle w:val="PL"/>
      </w:pPr>
      <w:r>
        <w:t xml:space="preserve">      type: object</w:t>
      </w:r>
    </w:p>
    <w:p w14:paraId="35D6F027" w14:textId="77777777" w:rsidR="0055708E" w:rsidRDefault="0055708E" w:rsidP="0055708E">
      <w:pPr>
        <w:pStyle w:val="PL"/>
      </w:pPr>
      <w:r>
        <w:t xml:space="preserve">      properties:</w:t>
      </w:r>
    </w:p>
    <w:p w14:paraId="11C7DA38" w14:textId="77777777" w:rsidR="0055708E" w:rsidRDefault="0055708E" w:rsidP="0055708E">
      <w:pPr>
        <w:pStyle w:val="PL"/>
      </w:pPr>
      <w:r>
        <w:t xml:space="preserve">        servingNfTypeList:</w:t>
      </w:r>
    </w:p>
    <w:p w14:paraId="3B0B45D9" w14:textId="77777777" w:rsidR="0055708E" w:rsidRDefault="0055708E" w:rsidP="0055708E">
      <w:pPr>
        <w:pStyle w:val="PL"/>
      </w:pPr>
      <w:r>
        <w:t xml:space="preserve">          type: array</w:t>
      </w:r>
    </w:p>
    <w:p w14:paraId="3A8375D1" w14:textId="77777777" w:rsidR="0055708E" w:rsidRDefault="0055708E" w:rsidP="0055708E">
      <w:pPr>
        <w:pStyle w:val="PL"/>
      </w:pPr>
      <w:r>
        <w:t xml:space="preserve">          uniqueItems: true</w:t>
      </w:r>
    </w:p>
    <w:p w14:paraId="604BA08D" w14:textId="77777777" w:rsidR="0055708E" w:rsidRDefault="0055708E" w:rsidP="0055708E">
      <w:pPr>
        <w:pStyle w:val="PL"/>
      </w:pPr>
      <w:r>
        <w:t xml:space="preserve">          items:</w:t>
      </w:r>
    </w:p>
    <w:p w14:paraId="505B21F4" w14:textId="77777777" w:rsidR="0055708E" w:rsidRDefault="0055708E" w:rsidP="0055708E">
      <w:pPr>
        <w:pStyle w:val="PL"/>
      </w:pPr>
      <w:r>
        <w:t xml:space="preserve">            $ref: '#/components/schemas/NFType'</w:t>
      </w:r>
    </w:p>
    <w:p w14:paraId="53327A96" w14:textId="77777777" w:rsidR="0055708E" w:rsidRDefault="0055708E" w:rsidP="0055708E">
      <w:pPr>
        <w:pStyle w:val="PL"/>
      </w:pPr>
      <w:r>
        <w:t xml:space="preserve">          minItems: 1</w:t>
      </w:r>
    </w:p>
    <w:p w14:paraId="5295AA60" w14:textId="77777777" w:rsidR="0055708E" w:rsidRDefault="0055708E" w:rsidP="0055708E">
      <w:pPr>
        <w:pStyle w:val="PL"/>
      </w:pPr>
      <w:r>
        <w:t xml:space="preserve">        servingNfSetIdList:</w:t>
      </w:r>
    </w:p>
    <w:p w14:paraId="52B61591" w14:textId="77777777" w:rsidR="0055708E" w:rsidRDefault="0055708E" w:rsidP="0055708E">
      <w:pPr>
        <w:pStyle w:val="PL"/>
      </w:pPr>
      <w:r>
        <w:t xml:space="preserve">          type: array</w:t>
      </w:r>
    </w:p>
    <w:p w14:paraId="2E663CB6" w14:textId="77777777" w:rsidR="0055708E" w:rsidRDefault="0055708E" w:rsidP="0055708E">
      <w:pPr>
        <w:pStyle w:val="PL"/>
      </w:pPr>
      <w:r>
        <w:t xml:space="preserve">          uniqueItems: true</w:t>
      </w:r>
    </w:p>
    <w:p w14:paraId="2333CE36" w14:textId="77777777" w:rsidR="0055708E" w:rsidRDefault="0055708E" w:rsidP="0055708E">
      <w:pPr>
        <w:pStyle w:val="PL"/>
      </w:pPr>
      <w:r>
        <w:t xml:space="preserve">          items:</w:t>
      </w:r>
    </w:p>
    <w:p w14:paraId="157ABB05" w14:textId="77777777" w:rsidR="0055708E" w:rsidRDefault="0055708E" w:rsidP="0055708E">
      <w:pPr>
        <w:pStyle w:val="PL"/>
      </w:pPr>
      <w:r>
        <w:t xml:space="preserve">            $ref: 'TS29571_CommonData.yaml#/components/schemas/NfSetId'</w:t>
      </w:r>
    </w:p>
    <w:p w14:paraId="20657AA5" w14:textId="77777777" w:rsidR="0055708E" w:rsidRDefault="0055708E" w:rsidP="0055708E">
      <w:pPr>
        <w:pStyle w:val="PL"/>
      </w:pPr>
      <w:r>
        <w:t xml:space="preserve">          minItems: 1</w:t>
      </w:r>
    </w:p>
    <w:p w14:paraId="701EDEE2" w14:textId="77777777" w:rsidR="0055708E" w:rsidRDefault="0055708E" w:rsidP="0055708E">
      <w:pPr>
        <w:pStyle w:val="PL"/>
      </w:pPr>
      <w:r>
        <w:t xml:space="preserve">        taiList:</w:t>
      </w:r>
    </w:p>
    <w:p w14:paraId="6B598739" w14:textId="77777777" w:rsidR="0055708E" w:rsidRDefault="0055708E" w:rsidP="0055708E">
      <w:pPr>
        <w:pStyle w:val="PL"/>
      </w:pPr>
      <w:r>
        <w:t xml:space="preserve">          $ref: '#/components/schemas/TaiList'</w:t>
      </w:r>
    </w:p>
    <w:p w14:paraId="64A5911D" w14:textId="77777777" w:rsidR="0055708E" w:rsidRDefault="0055708E" w:rsidP="0055708E">
      <w:pPr>
        <w:pStyle w:val="PL"/>
      </w:pPr>
      <w:r>
        <w:t xml:space="preserve">        taiRangeList:</w:t>
      </w:r>
    </w:p>
    <w:p w14:paraId="3EBCE5AB" w14:textId="77777777" w:rsidR="0055708E" w:rsidRDefault="0055708E" w:rsidP="0055708E">
      <w:pPr>
        <w:pStyle w:val="PL"/>
      </w:pPr>
      <w:r>
        <w:t xml:space="preserve">          type: array</w:t>
      </w:r>
    </w:p>
    <w:p w14:paraId="6FC3ACAE" w14:textId="77777777" w:rsidR="0055708E" w:rsidRDefault="0055708E" w:rsidP="0055708E">
      <w:pPr>
        <w:pStyle w:val="PL"/>
      </w:pPr>
      <w:r>
        <w:t xml:space="preserve">          uniqueItems: true</w:t>
      </w:r>
    </w:p>
    <w:p w14:paraId="40C48E11" w14:textId="77777777" w:rsidR="0055708E" w:rsidRDefault="0055708E" w:rsidP="0055708E">
      <w:pPr>
        <w:pStyle w:val="PL"/>
      </w:pPr>
      <w:r>
        <w:t xml:space="preserve">          items:</w:t>
      </w:r>
    </w:p>
    <w:p w14:paraId="4F8AE995" w14:textId="77777777" w:rsidR="0055708E" w:rsidRDefault="0055708E" w:rsidP="0055708E">
      <w:pPr>
        <w:pStyle w:val="PL"/>
      </w:pPr>
      <w:r>
        <w:t xml:space="preserve">            $ref: '#/components/schemas/TaiRange'</w:t>
      </w:r>
    </w:p>
    <w:p w14:paraId="1F2FD6F1" w14:textId="77777777" w:rsidR="0055708E" w:rsidRDefault="0055708E" w:rsidP="0055708E">
      <w:pPr>
        <w:pStyle w:val="PL"/>
      </w:pPr>
      <w:r>
        <w:t xml:space="preserve">          minItems: 1</w:t>
      </w:r>
    </w:p>
    <w:p w14:paraId="09559EEA" w14:textId="77777777" w:rsidR="0055708E" w:rsidRDefault="0055708E" w:rsidP="0055708E">
      <w:pPr>
        <w:pStyle w:val="PL"/>
      </w:pPr>
    </w:p>
    <w:p w14:paraId="34BE35CC" w14:textId="77777777" w:rsidR="0055708E" w:rsidRDefault="0055708E" w:rsidP="0055708E">
      <w:pPr>
        <w:pStyle w:val="PL"/>
      </w:pPr>
      <w:r>
        <w:t xml:space="preserve">    MfafInfo:</w:t>
      </w:r>
    </w:p>
    <w:p w14:paraId="0022B532" w14:textId="77777777" w:rsidR="0055708E" w:rsidRDefault="0055708E" w:rsidP="0055708E">
      <w:pPr>
        <w:pStyle w:val="PL"/>
      </w:pPr>
      <w:r>
        <w:t xml:space="preserve">      description: Information of a MFAF NF Instance</w:t>
      </w:r>
    </w:p>
    <w:p w14:paraId="4E8DE9B9" w14:textId="77777777" w:rsidR="0055708E" w:rsidRDefault="0055708E" w:rsidP="0055708E">
      <w:pPr>
        <w:pStyle w:val="PL"/>
      </w:pPr>
      <w:r>
        <w:t xml:space="preserve">      type: object</w:t>
      </w:r>
    </w:p>
    <w:p w14:paraId="354C3EA4" w14:textId="77777777" w:rsidR="0055708E" w:rsidRDefault="0055708E" w:rsidP="0055708E">
      <w:pPr>
        <w:pStyle w:val="PL"/>
      </w:pPr>
      <w:r>
        <w:t xml:space="preserve">      properties:</w:t>
      </w:r>
    </w:p>
    <w:p w14:paraId="490BF909" w14:textId="77777777" w:rsidR="0055708E" w:rsidRDefault="0055708E" w:rsidP="0055708E">
      <w:pPr>
        <w:pStyle w:val="PL"/>
      </w:pPr>
      <w:r>
        <w:t xml:space="preserve">        servingNfTypeList:</w:t>
      </w:r>
    </w:p>
    <w:p w14:paraId="6B5DB7D7" w14:textId="77777777" w:rsidR="0055708E" w:rsidRDefault="0055708E" w:rsidP="0055708E">
      <w:pPr>
        <w:pStyle w:val="PL"/>
      </w:pPr>
      <w:r>
        <w:t xml:space="preserve">          type: array</w:t>
      </w:r>
    </w:p>
    <w:p w14:paraId="0562B0B0" w14:textId="77777777" w:rsidR="0055708E" w:rsidRDefault="0055708E" w:rsidP="0055708E">
      <w:pPr>
        <w:pStyle w:val="PL"/>
      </w:pPr>
      <w:r>
        <w:t xml:space="preserve">          uniqueItems: true</w:t>
      </w:r>
    </w:p>
    <w:p w14:paraId="362113E6" w14:textId="77777777" w:rsidR="0055708E" w:rsidRDefault="0055708E" w:rsidP="0055708E">
      <w:pPr>
        <w:pStyle w:val="PL"/>
      </w:pPr>
      <w:r>
        <w:t xml:space="preserve">          items:</w:t>
      </w:r>
    </w:p>
    <w:p w14:paraId="2E052EBB" w14:textId="77777777" w:rsidR="0055708E" w:rsidRDefault="0055708E" w:rsidP="0055708E">
      <w:pPr>
        <w:pStyle w:val="PL"/>
      </w:pPr>
      <w:r>
        <w:t xml:space="preserve">            $ref: '#/components/schemas/NFType'</w:t>
      </w:r>
    </w:p>
    <w:p w14:paraId="17DE7D0D" w14:textId="77777777" w:rsidR="0055708E" w:rsidRDefault="0055708E" w:rsidP="0055708E">
      <w:pPr>
        <w:pStyle w:val="PL"/>
      </w:pPr>
      <w:r>
        <w:t xml:space="preserve">        servingNfSetIdList:</w:t>
      </w:r>
    </w:p>
    <w:p w14:paraId="4D700947" w14:textId="77777777" w:rsidR="0055708E" w:rsidRDefault="0055708E" w:rsidP="0055708E">
      <w:pPr>
        <w:pStyle w:val="PL"/>
      </w:pPr>
      <w:r>
        <w:t xml:space="preserve">          type: array</w:t>
      </w:r>
    </w:p>
    <w:p w14:paraId="5E20D36A" w14:textId="77777777" w:rsidR="0055708E" w:rsidRDefault="0055708E" w:rsidP="0055708E">
      <w:pPr>
        <w:pStyle w:val="PL"/>
      </w:pPr>
      <w:r>
        <w:t xml:space="preserve">          uniqueItems: true</w:t>
      </w:r>
    </w:p>
    <w:p w14:paraId="2C5B758E" w14:textId="77777777" w:rsidR="0055708E" w:rsidRDefault="0055708E" w:rsidP="0055708E">
      <w:pPr>
        <w:pStyle w:val="PL"/>
      </w:pPr>
      <w:r>
        <w:t xml:space="preserve">          items:</w:t>
      </w:r>
    </w:p>
    <w:p w14:paraId="4BB99F94" w14:textId="77777777" w:rsidR="0055708E" w:rsidRDefault="0055708E" w:rsidP="0055708E">
      <w:pPr>
        <w:pStyle w:val="PL"/>
      </w:pPr>
      <w:r>
        <w:t xml:space="preserve">            $ref: 'TS29571_CommonData.yaml#/components/schemas/NfSetId'</w:t>
      </w:r>
    </w:p>
    <w:p w14:paraId="2B2BC62F" w14:textId="77777777" w:rsidR="0055708E" w:rsidRDefault="0055708E" w:rsidP="0055708E">
      <w:pPr>
        <w:pStyle w:val="PL"/>
      </w:pPr>
      <w:r>
        <w:t xml:space="preserve">        taiList:</w:t>
      </w:r>
    </w:p>
    <w:p w14:paraId="495ED59C" w14:textId="77777777" w:rsidR="0055708E" w:rsidRDefault="0055708E" w:rsidP="0055708E">
      <w:pPr>
        <w:pStyle w:val="PL"/>
      </w:pPr>
      <w:r>
        <w:t xml:space="preserve">          $ref: '#/components/schemas/TaiList'</w:t>
      </w:r>
    </w:p>
    <w:p w14:paraId="5635A806" w14:textId="77777777" w:rsidR="0055708E" w:rsidRDefault="0055708E" w:rsidP="0055708E">
      <w:pPr>
        <w:pStyle w:val="PL"/>
      </w:pPr>
      <w:r>
        <w:t xml:space="preserve">        taiRangeList:</w:t>
      </w:r>
    </w:p>
    <w:p w14:paraId="637BCCAA" w14:textId="77777777" w:rsidR="0055708E" w:rsidRDefault="0055708E" w:rsidP="0055708E">
      <w:pPr>
        <w:pStyle w:val="PL"/>
      </w:pPr>
      <w:r>
        <w:t xml:space="preserve">          type: array</w:t>
      </w:r>
    </w:p>
    <w:p w14:paraId="1F677179" w14:textId="77777777" w:rsidR="0055708E" w:rsidRDefault="0055708E" w:rsidP="0055708E">
      <w:pPr>
        <w:pStyle w:val="PL"/>
      </w:pPr>
      <w:r>
        <w:t xml:space="preserve">          uniqueItems: true</w:t>
      </w:r>
    </w:p>
    <w:p w14:paraId="5E78EF05" w14:textId="77777777" w:rsidR="0055708E" w:rsidRDefault="0055708E" w:rsidP="0055708E">
      <w:pPr>
        <w:pStyle w:val="PL"/>
      </w:pPr>
      <w:r>
        <w:t xml:space="preserve">          items:</w:t>
      </w:r>
    </w:p>
    <w:p w14:paraId="60767845" w14:textId="77777777" w:rsidR="0055708E" w:rsidRDefault="0055708E" w:rsidP="0055708E">
      <w:pPr>
        <w:pStyle w:val="PL"/>
      </w:pPr>
      <w:r>
        <w:t xml:space="preserve">            $ref: '#/components/schemas/TaiRange'</w:t>
      </w:r>
    </w:p>
    <w:p w14:paraId="3BF0C6A8" w14:textId="77777777" w:rsidR="0055708E" w:rsidRDefault="0055708E" w:rsidP="0055708E">
      <w:pPr>
        <w:pStyle w:val="PL"/>
      </w:pPr>
    </w:p>
    <w:p w14:paraId="1F0201D6" w14:textId="77777777" w:rsidR="0055708E" w:rsidRDefault="0055708E" w:rsidP="0055708E">
      <w:pPr>
        <w:pStyle w:val="PL"/>
      </w:pPr>
      <w:r>
        <w:t xml:space="preserve">    ChfInfo:</w:t>
      </w:r>
    </w:p>
    <w:p w14:paraId="2B0D2A50" w14:textId="77777777" w:rsidR="0055708E" w:rsidRDefault="0055708E" w:rsidP="0055708E">
      <w:pPr>
        <w:pStyle w:val="PL"/>
      </w:pPr>
      <w:r>
        <w:t xml:space="preserve">      description: Information of a CHF NF Instance</w:t>
      </w:r>
    </w:p>
    <w:p w14:paraId="331D020D" w14:textId="77777777" w:rsidR="0055708E" w:rsidRDefault="0055708E" w:rsidP="0055708E">
      <w:pPr>
        <w:pStyle w:val="PL"/>
      </w:pPr>
      <w:r>
        <w:t xml:space="preserve">      type: object</w:t>
      </w:r>
    </w:p>
    <w:p w14:paraId="7AE46F08" w14:textId="77777777" w:rsidR="0055708E" w:rsidRDefault="0055708E" w:rsidP="0055708E">
      <w:pPr>
        <w:pStyle w:val="PL"/>
      </w:pPr>
      <w:r>
        <w:t xml:space="preserve">      not:</w:t>
      </w:r>
    </w:p>
    <w:p w14:paraId="28847C98" w14:textId="77777777" w:rsidR="0055708E" w:rsidRDefault="0055708E" w:rsidP="0055708E">
      <w:pPr>
        <w:pStyle w:val="PL"/>
      </w:pPr>
      <w:r>
        <w:t xml:space="preserve">        required: [ primaryChfInstance, secondaryChfInstance ]</w:t>
      </w:r>
    </w:p>
    <w:p w14:paraId="7DACA244" w14:textId="77777777" w:rsidR="0055708E" w:rsidRDefault="0055708E" w:rsidP="0055708E">
      <w:pPr>
        <w:pStyle w:val="PL"/>
      </w:pPr>
      <w:r>
        <w:t xml:space="preserve">      properties:</w:t>
      </w:r>
    </w:p>
    <w:p w14:paraId="62D9FCBE" w14:textId="77777777" w:rsidR="0055708E" w:rsidRDefault="0055708E" w:rsidP="0055708E">
      <w:pPr>
        <w:pStyle w:val="PL"/>
      </w:pPr>
      <w:r>
        <w:t xml:space="preserve">        supiRangeList:</w:t>
      </w:r>
    </w:p>
    <w:p w14:paraId="5FC1F08B" w14:textId="77777777" w:rsidR="0055708E" w:rsidRDefault="0055708E" w:rsidP="0055708E">
      <w:pPr>
        <w:pStyle w:val="PL"/>
      </w:pPr>
      <w:r>
        <w:t xml:space="preserve">          type: array</w:t>
      </w:r>
    </w:p>
    <w:p w14:paraId="2E35F770" w14:textId="77777777" w:rsidR="0055708E" w:rsidRDefault="0055708E" w:rsidP="0055708E">
      <w:pPr>
        <w:pStyle w:val="PL"/>
      </w:pPr>
      <w:r>
        <w:t xml:space="preserve">          uniqueItems: true</w:t>
      </w:r>
    </w:p>
    <w:p w14:paraId="67624F96" w14:textId="77777777" w:rsidR="0055708E" w:rsidRDefault="0055708E" w:rsidP="0055708E">
      <w:pPr>
        <w:pStyle w:val="PL"/>
      </w:pPr>
      <w:r>
        <w:lastRenderedPageBreak/>
        <w:t xml:space="preserve">          items:</w:t>
      </w:r>
    </w:p>
    <w:p w14:paraId="41942DC5" w14:textId="77777777" w:rsidR="0055708E" w:rsidRDefault="0055708E" w:rsidP="0055708E">
      <w:pPr>
        <w:pStyle w:val="PL"/>
      </w:pPr>
      <w:r>
        <w:t xml:space="preserve">            $ref: '#/components/schemas/SupiRange'</w:t>
      </w:r>
    </w:p>
    <w:p w14:paraId="6CACB734" w14:textId="77777777" w:rsidR="0055708E" w:rsidRDefault="0055708E" w:rsidP="0055708E">
      <w:pPr>
        <w:pStyle w:val="PL"/>
      </w:pPr>
      <w:r>
        <w:t xml:space="preserve">          minItems: 0</w:t>
      </w:r>
    </w:p>
    <w:p w14:paraId="38FD4186" w14:textId="77777777" w:rsidR="0055708E" w:rsidRDefault="0055708E" w:rsidP="0055708E">
      <w:pPr>
        <w:pStyle w:val="PL"/>
      </w:pPr>
      <w:r>
        <w:t xml:space="preserve">        gpsiRangeList:</w:t>
      </w:r>
    </w:p>
    <w:p w14:paraId="66C7806D" w14:textId="77777777" w:rsidR="0055708E" w:rsidRDefault="0055708E" w:rsidP="0055708E">
      <w:pPr>
        <w:pStyle w:val="PL"/>
      </w:pPr>
      <w:r>
        <w:t xml:space="preserve">          type: array</w:t>
      </w:r>
    </w:p>
    <w:p w14:paraId="0E96D222" w14:textId="77777777" w:rsidR="0055708E" w:rsidRDefault="0055708E" w:rsidP="0055708E">
      <w:pPr>
        <w:pStyle w:val="PL"/>
      </w:pPr>
      <w:r>
        <w:t xml:space="preserve">          uniqueItems: true</w:t>
      </w:r>
    </w:p>
    <w:p w14:paraId="4B08117B" w14:textId="77777777" w:rsidR="0055708E" w:rsidRDefault="0055708E" w:rsidP="0055708E">
      <w:pPr>
        <w:pStyle w:val="PL"/>
      </w:pPr>
      <w:r>
        <w:t xml:space="preserve">          items:</w:t>
      </w:r>
    </w:p>
    <w:p w14:paraId="0F937F31" w14:textId="77777777" w:rsidR="0055708E" w:rsidRDefault="0055708E" w:rsidP="0055708E">
      <w:pPr>
        <w:pStyle w:val="PL"/>
      </w:pPr>
      <w:r>
        <w:t xml:space="preserve">            $ref: '#/components/schemas/IdentityRange'</w:t>
      </w:r>
    </w:p>
    <w:p w14:paraId="288336AC" w14:textId="77777777" w:rsidR="0055708E" w:rsidRDefault="0055708E" w:rsidP="0055708E">
      <w:pPr>
        <w:pStyle w:val="PL"/>
      </w:pPr>
      <w:r>
        <w:t xml:space="preserve">          minItems: 0</w:t>
      </w:r>
    </w:p>
    <w:p w14:paraId="4CD51CFB" w14:textId="77777777" w:rsidR="0055708E" w:rsidRDefault="0055708E" w:rsidP="0055708E">
      <w:pPr>
        <w:pStyle w:val="PL"/>
      </w:pPr>
      <w:r>
        <w:t xml:space="preserve">        plmnRangeList:</w:t>
      </w:r>
    </w:p>
    <w:p w14:paraId="26C5A160" w14:textId="77777777" w:rsidR="0055708E" w:rsidRDefault="0055708E" w:rsidP="0055708E">
      <w:pPr>
        <w:pStyle w:val="PL"/>
      </w:pPr>
      <w:r>
        <w:t xml:space="preserve">          type: array</w:t>
      </w:r>
    </w:p>
    <w:p w14:paraId="06CCB1B3" w14:textId="77777777" w:rsidR="0055708E" w:rsidRDefault="0055708E" w:rsidP="0055708E">
      <w:pPr>
        <w:pStyle w:val="PL"/>
      </w:pPr>
      <w:r>
        <w:t xml:space="preserve">          uniqueItems: true</w:t>
      </w:r>
    </w:p>
    <w:p w14:paraId="75C9E0FD" w14:textId="77777777" w:rsidR="0055708E" w:rsidRDefault="0055708E" w:rsidP="0055708E">
      <w:pPr>
        <w:pStyle w:val="PL"/>
      </w:pPr>
      <w:r>
        <w:t xml:space="preserve">          items:</w:t>
      </w:r>
    </w:p>
    <w:p w14:paraId="5CC93641" w14:textId="77777777" w:rsidR="0055708E" w:rsidRDefault="0055708E" w:rsidP="0055708E">
      <w:pPr>
        <w:pStyle w:val="PL"/>
      </w:pPr>
      <w:r>
        <w:t xml:space="preserve">            $ref: '#/components/schemas/PlmnRange'</w:t>
      </w:r>
    </w:p>
    <w:p w14:paraId="2E334EA1" w14:textId="77777777" w:rsidR="0055708E" w:rsidRDefault="0055708E" w:rsidP="0055708E">
      <w:pPr>
        <w:pStyle w:val="PL"/>
      </w:pPr>
      <w:r>
        <w:t xml:space="preserve">          minItems: 0</w:t>
      </w:r>
    </w:p>
    <w:p w14:paraId="015C495D" w14:textId="77777777" w:rsidR="0055708E" w:rsidRDefault="0055708E" w:rsidP="0055708E">
      <w:pPr>
        <w:pStyle w:val="PL"/>
      </w:pPr>
      <w:r>
        <w:t xml:space="preserve">        groupId:</w:t>
      </w:r>
    </w:p>
    <w:p w14:paraId="4C772437" w14:textId="77777777" w:rsidR="0055708E" w:rsidRDefault="0055708E" w:rsidP="0055708E">
      <w:pPr>
        <w:pStyle w:val="PL"/>
      </w:pPr>
      <w:r>
        <w:t xml:space="preserve">          $ref: 'TS29571_CommonData.yaml#/components/schemas/NfGroupId'</w:t>
      </w:r>
    </w:p>
    <w:p w14:paraId="11B52B00" w14:textId="77777777" w:rsidR="0055708E" w:rsidRDefault="0055708E" w:rsidP="0055708E">
      <w:pPr>
        <w:pStyle w:val="PL"/>
      </w:pPr>
      <w:r>
        <w:t xml:space="preserve">        primaryChfInstance:</w:t>
      </w:r>
    </w:p>
    <w:p w14:paraId="6E3F55D8" w14:textId="77777777" w:rsidR="0055708E" w:rsidRDefault="0055708E" w:rsidP="0055708E">
      <w:pPr>
        <w:pStyle w:val="PL"/>
      </w:pPr>
      <w:r>
        <w:t xml:space="preserve">          $ref: 'TS29571_CommonData.yaml#/components/schemas/NfInstanceId'</w:t>
      </w:r>
    </w:p>
    <w:p w14:paraId="0ECD3E2D" w14:textId="77777777" w:rsidR="0055708E" w:rsidRDefault="0055708E" w:rsidP="0055708E">
      <w:pPr>
        <w:pStyle w:val="PL"/>
      </w:pPr>
      <w:r>
        <w:t xml:space="preserve">        secondaryChfInstance:</w:t>
      </w:r>
    </w:p>
    <w:p w14:paraId="72D6FDD1" w14:textId="77777777" w:rsidR="0055708E" w:rsidRDefault="0055708E" w:rsidP="0055708E">
      <w:pPr>
        <w:pStyle w:val="PL"/>
      </w:pPr>
      <w:r>
        <w:t xml:space="preserve">          $ref: 'TS29571_CommonData.yaml#/components/schemas/NfInstanceId'</w:t>
      </w:r>
    </w:p>
    <w:p w14:paraId="3CD420FB" w14:textId="77777777" w:rsidR="0055708E" w:rsidRDefault="0055708E" w:rsidP="0055708E">
      <w:pPr>
        <w:pStyle w:val="PL"/>
      </w:pPr>
    </w:p>
    <w:p w14:paraId="3101FFF2" w14:textId="77777777" w:rsidR="0055708E" w:rsidRDefault="0055708E" w:rsidP="0055708E">
      <w:pPr>
        <w:pStyle w:val="PL"/>
      </w:pPr>
      <w:r>
        <w:t xml:space="preserve">    N2InterfaceAmfInfo:</w:t>
      </w:r>
    </w:p>
    <w:p w14:paraId="34C4BAAF" w14:textId="77777777" w:rsidR="0055708E" w:rsidRDefault="0055708E" w:rsidP="0055708E">
      <w:pPr>
        <w:pStyle w:val="PL"/>
      </w:pPr>
      <w:r>
        <w:t xml:space="preserve">      description: AMF N2 interface information</w:t>
      </w:r>
    </w:p>
    <w:p w14:paraId="7A3AA842" w14:textId="77777777" w:rsidR="0055708E" w:rsidRDefault="0055708E" w:rsidP="0055708E">
      <w:pPr>
        <w:pStyle w:val="PL"/>
      </w:pPr>
      <w:r>
        <w:t xml:space="preserve">      type: object</w:t>
      </w:r>
    </w:p>
    <w:p w14:paraId="3755E044" w14:textId="77777777" w:rsidR="0055708E" w:rsidRDefault="0055708E" w:rsidP="0055708E">
      <w:pPr>
        <w:pStyle w:val="PL"/>
      </w:pPr>
      <w:r>
        <w:t xml:space="preserve">      anyOf:</w:t>
      </w:r>
    </w:p>
    <w:p w14:paraId="748966F1" w14:textId="77777777" w:rsidR="0055708E" w:rsidRDefault="0055708E" w:rsidP="0055708E">
      <w:pPr>
        <w:pStyle w:val="PL"/>
      </w:pPr>
      <w:r>
        <w:t xml:space="preserve">        - required: [ ipv4EndpointAddress ]</w:t>
      </w:r>
    </w:p>
    <w:p w14:paraId="563F2E60" w14:textId="77777777" w:rsidR="0055708E" w:rsidRDefault="0055708E" w:rsidP="0055708E">
      <w:pPr>
        <w:pStyle w:val="PL"/>
      </w:pPr>
      <w:r>
        <w:t xml:space="preserve">        - required: [ ipv6EndpointAddress ]</w:t>
      </w:r>
    </w:p>
    <w:p w14:paraId="50E2F868" w14:textId="77777777" w:rsidR="0055708E" w:rsidRDefault="0055708E" w:rsidP="0055708E">
      <w:pPr>
        <w:pStyle w:val="PL"/>
      </w:pPr>
      <w:r>
        <w:t xml:space="preserve">      properties:</w:t>
      </w:r>
    </w:p>
    <w:p w14:paraId="2E609E53" w14:textId="77777777" w:rsidR="0055708E" w:rsidRDefault="0055708E" w:rsidP="0055708E">
      <w:pPr>
        <w:pStyle w:val="PL"/>
      </w:pPr>
      <w:r>
        <w:t xml:space="preserve">        ipv4EndpointAddress:</w:t>
      </w:r>
    </w:p>
    <w:p w14:paraId="4BA6A93F" w14:textId="77777777" w:rsidR="0055708E" w:rsidRDefault="0055708E" w:rsidP="0055708E">
      <w:pPr>
        <w:pStyle w:val="PL"/>
      </w:pPr>
      <w:r>
        <w:t xml:space="preserve">          type: array</w:t>
      </w:r>
    </w:p>
    <w:p w14:paraId="53B7C095" w14:textId="77777777" w:rsidR="0055708E" w:rsidRDefault="0055708E" w:rsidP="0055708E">
      <w:pPr>
        <w:pStyle w:val="PL"/>
      </w:pPr>
      <w:r>
        <w:t xml:space="preserve">          uniqueItems: true</w:t>
      </w:r>
    </w:p>
    <w:p w14:paraId="4B640725" w14:textId="77777777" w:rsidR="0055708E" w:rsidRDefault="0055708E" w:rsidP="0055708E">
      <w:pPr>
        <w:pStyle w:val="PL"/>
      </w:pPr>
      <w:r>
        <w:t xml:space="preserve">          items:</w:t>
      </w:r>
    </w:p>
    <w:p w14:paraId="5772E950" w14:textId="77777777" w:rsidR="0055708E" w:rsidRDefault="0055708E" w:rsidP="0055708E">
      <w:pPr>
        <w:pStyle w:val="PL"/>
      </w:pPr>
      <w:r>
        <w:t xml:space="preserve">            $ref: 'TS28623_ComDefs.yaml#/components/schemas/Ipv4Addr'</w:t>
      </w:r>
    </w:p>
    <w:p w14:paraId="6E6D77DA" w14:textId="77777777" w:rsidR="0055708E" w:rsidRDefault="0055708E" w:rsidP="0055708E">
      <w:pPr>
        <w:pStyle w:val="PL"/>
      </w:pPr>
      <w:r>
        <w:t xml:space="preserve">          minItems: 1</w:t>
      </w:r>
    </w:p>
    <w:p w14:paraId="789BE592" w14:textId="77777777" w:rsidR="0055708E" w:rsidRDefault="0055708E" w:rsidP="0055708E">
      <w:pPr>
        <w:pStyle w:val="PL"/>
      </w:pPr>
      <w:r>
        <w:t xml:space="preserve">        ipv6EndpointAddress:</w:t>
      </w:r>
    </w:p>
    <w:p w14:paraId="0FC30A27" w14:textId="77777777" w:rsidR="0055708E" w:rsidRDefault="0055708E" w:rsidP="0055708E">
      <w:pPr>
        <w:pStyle w:val="PL"/>
      </w:pPr>
      <w:r>
        <w:t xml:space="preserve">          type: array</w:t>
      </w:r>
    </w:p>
    <w:p w14:paraId="4869343D" w14:textId="77777777" w:rsidR="0055708E" w:rsidRDefault="0055708E" w:rsidP="0055708E">
      <w:pPr>
        <w:pStyle w:val="PL"/>
      </w:pPr>
      <w:r>
        <w:t xml:space="preserve">          uniqueItems: true</w:t>
      </w:r>
    </w:p>
    <w:p w14:paraId="0705D93D" w14:textId="77777777" w:rsidR="0055708E" w:rsidRDefault="0055708E" w:rsidP="0055708E">
      <w:pPr>
        <w:pStyle w:val="PL"/>
      </w:pPr>
      <w:r>
        <w:t xml:space="preserve">          items:</w:t>
      </w:r>
    </w:p>
    <w:p w14:paraId="066B9ACF" w14:textId="77777777" w:rsidR="0055708E" w:rsidRDefault="0055708E" w:rsidP="0055708E">
      <w:pPr>
        <w:pStyle w:val="PL"/>
      </w:pPr>
      <w:r>
        <w:t xml:space="preserve">            $ref: 'TS28623_ComDefs.yaml#/components/schemas/Ipv6Addr'</w:t>
      </w:r>
    </w:p>
    <w:p w14:paraId="691E99AA" w14:textId="77777777" w:rsidR="0055708E" w:rsidRDefault="0055708E" w:rsidP="0055708E">
      <w:pPr>
        <w:pStyle w:val="PL"/>
      </w:pPr>
      <w:r>
        <w:t xml:space="preserve">          minItems: 1</w:t>
      </w:r>
    </w:p>
    <w:p w14:paraId="55F9FDE0" w14:textId="77777777" w:rsidR="0055708E" w:rsidRDefault="0055708E" w:rsidP="0055708E">
      <w:pPr>
        <w:pStyle w:val="PL"/>
      </w:pPr>
      <w:r>
        <w:t xml:space="preserve">        amfName:</w:t>
      </w:r>
    </w:p>
    <w:p w14:paraId="728D6286" w14:textId="77777777" w:rsidR="0055708E" w:rsidRDefault="0055708E" w:rsidP="0055708E">
      <w:pPr>
        <w:pStyle w:val="PL"/>
      </w:pPr>
      <w:r>
        <w:t xml:space="preserve">            $ref: 'TS28623_ComDefs.yaml#/components/schemas/Fqdn'</w:t>
      </w:r>
    </w:p>
    <w:p w14:paraId="35099AF4" w14:textId="77777777" w:rsidR="0055708E" w:rsidRDefault="0055708E" w:rsidP="0055708E">
      <w:pPr>
        <w:pStyle w:val="PL"/>
      </w:pPr>
    </w:p>
    <w:p w14:paraId="4C8A4840" w14:textId="77777777" w:rsidR="0055708E" w:rsidRDefault="0055708E" w:rsidP="0055708E">
      <w:pPr>
        <w:pStyle w:val="PL"/>
      </w:pPr>
      <w:r>
        <w:t xml:space="preserve">    AmfInfo:</w:t>
      </w:r>
    </w:p>
    <w:p w14:paraId="70028F45" w14:textId="77777777" w:rsidR="0055708E" w:rsidRDefault="0055708E" w:rsidP="0055708E">
      <w:pPr>
        <w:pStyle w:val="PL"/>
      </w:pPr>
      <w:r>
        <w:t xml:space="preserve">      description: Information of an AMF NF Instance</w:t>
      </w:r>
    </w:p>
    <w:p w14:paraId="2D3F49F8" w14:textId="77777777" w:rsidR="0055708E" w:rsidRDefault="0055708E" w:rsidP="0055708E">
      <w:pPr>
        <w:pStyle w:val="PL"/>
      </w:pPr>
      <w:r>
        <w:t xml:space="preserve">      type: object</w:t>
      </w:r>
    </w:p>
    <w:p w14:paraId="70058B54" w14:textId="77777777" w:rsidR="0055708E" w:rsidRDefault="0055708E" w:rsidP="0055708E">
      <w:pPr>
        <w:pStyle w:val="PL"/>
      </w:pPr>
      <w:r>
        <w:t xml:space="preserve">      required:</w:t>
      </w:r>
    </w:p>
    <w:p w14:paraId="1FBF065C" w14:textId="77777777" w:rsidR="0055708E" w:rsidRDefault="0055708E" w:rsidP="0055708E">
      <w:pPr>
        <w:pStyle w:val="PL"/>
      </w:pPr>
      <w:r>
        <w:t xml:space="preserve">        - amfSetId</w:t>
      </w:r>
    </w:p>
    <w:p w14:paraId="7E63C02C" w14:textId="77777777" w:rsidR="0055708E" w:rsidRDefault="0055708E" w:rsidP="0055708E">
      <w:pPr>
        <w:pStyle w:val="PL"/>
      </w:pPr>
      <w:r>
        <w:t xml:space="preserve">        - amfRegionId</w:t>
      </w:r>
    </w:p>
    <w:p w14:paraId="53D0667F" w14:textId="77777777" w:rsidR="0055708E" w:rsidRDefault="0055708E" w:rsidP="0055708E">
      <w:pPr>
        <w:pStyle w:val="PL"/>
      </w:pPr>
      <w:r>
        <w:t xml:space="preserve">        - guamiList</w:t>
      </w:r>
    </w:p>
    <w:p w14:paraId="7CF9028E" w14:textId="77777777" w:rsidR="0055708E" w:rsidRDefault="0055708E" w:rsidP="0055708E">
      <w:pPr>
        <w:pStyle w:val="PL"/>
      </w:pPr>
      <w:r>
        <w:t xml:space="preserve">      properties:</w:t>
      </w:r>
    </w:p>
    <w:p w14:paraId="77E3FB6B" w14:textId="77777777" w:rsidR="0055708E" w:rsidRDefault="0055708E" w:rsidP="0055708E">
      <w:pPr>
        <w:pStyle w:val="PL"/>
      </w:pPr>
      <w:r>
        <w:t xml:space="preserve">        amfSetId:</w:t>
      </w:r>
    </w:p>
    <w:p w14:paraId="00311F34" w14:textId="77777777" w:rsidR="0055708E" w:rsidRDefault="0055708E" w:rsidP="0055708E">
      <w:pPr>
        <w:pStyle w:val="PL"/>
      </w:pPr>
      <w:r>
        <w:t xml:space="preserve">          $ref: 'TS29571_CommonData.yaml#/components/schemas/AmfSetId'</w:t>
      </w:r>
    </w:p>
    <w:p w14:paraId="7786AD95" w14:textId="77777777" w:rsidR="0055708E" w:rsidRDefault="0055708E" w:rsidP="0055708E">
      <w:pPr>
        <w:pStyle w:val="PL"/>
      </w:pPr>
      <w:r>
        <w:t xml:space="preserve">        amfRegionId:</w:t>
      </w:r>
    </w:p>
    <w:p w14:paraId="04BE26F8" w14:textId="77777777" w:rsidR="0055708E" w:rsidRDefault="0055708E" w:rsidP="0055708E">
      <w:pPr>
        <w:pStyle w:val="PL"/>
      </w:pPr>
      <w:r>
        <w:t xml:space="preserve">          $ref: 'TS29571_CommonData.yaml#/components/schemas/AmfRegionId'</w:t>
      </w:r>
    </w:p>
    <w:p w14:paraId="0DE9A0EF" w14:textId="77777777" w:rsidR="0055708E" w:rsidRDefault="0055708E" w:rsidP="0055708E">
      <w:pPr>
        <w:pStyle w:val="PL"/>
      </w:pPr>
      <w:r>
        <w:t xml:space="preserve">        guamiList:</w:t>
      </w:r>
    </w:p>
    <w:p w14:paraId="56CFA413" w14:textId="77777777" w:rsidR="0055708E" w:rsidRDefault="0055708E" w:rsidP="0055708E">
      <w:pPr>
        <w:pStyle w:val="PL"/>
      </w:pPr>
      <w:r>
        <w:t xml:space="preserve">          type: array</w:t>
      </w:r>
    </w:p>
    <w:p w14:paraId="76D65008" w14:textId="77777777" w:rsidR="0055708E" w:rsidRDefault="0055708E" w:rsidP="0055708E">
      <w:pPr>
        <w:pStyle w:val="PL"/>
      </w:pPr>
      <w:r>
        <w:t xml:space="preserve">          uniqueItems: true</w:t>
      </w:r>
    </w:p>
    <w:p w14:paraId="16C928A9" w14:textId="77777777" w:rsidR="0055708E" w:rsidRDefault="0055708E" w:rsidP="0055708E">
      <w:pPr>
        <w:pStyle w:val="PL"/>
      </w:pPr>
      <w:r>
        <w:t xml:space="preserve">          items:</w:t>
      </w:r>
    </w:p>
    <w:p w14:paraId="3E29A8A5" w14:textId="77777777" w:rsidR="0055708E" w:rsidRDefault="0055708E" w:rsidP="0055708E">
      <w:pPr>
        <w:pStyle w:val="PL"/>
      </w:pPr>
      <w:r>
        <w:t xml:space="preserve">            $ref: 'TS29571_CommonData.yaml#/components/schemas/Guami'</w:t>
      </w:r>
    </w:p>
    <w:p w14:paraId="5F37A632" w14:textId="77777777" w:rsidR="0055708E" w:rsidRDefault="0055708E" w:rsidP="0055708E">
      <w:pPr>
        <w:pStyle w:val="PL"/>
      </w:pPr>
      <w:r>
        <w:t xml:space="preserve">          minItems: 1</w:t>
      </w:r>
    </w:p>
    <w:p w14:paraId="74EFA759" w14:textId="77777777" w:rsidR="0055708E" w:rsidRDefault="0055708E" w:rsidP="0055708E">
      <w:pPr>
        <w:pStyle w:val="PL"/>
      </w:pPr>
      <w:r>
        <w:t xml:space="preserve">        taiList:</w:t>
      </w:r>
    </w:p>
    <w:p w14:paraId="28F403B6" w14:textId="77777777" w:rsidR="0055708E" w:rsidRDefault="0055708E" w:rsidP="0055708E">
      <w:pPr>
        <w:pStyle w:val="PL"/>
      </w:pPr>
      <w:r>
        <w:t xml:space="preserve">          type: array</w:t>
      </w:r>
    </w:p>
    <w:p w14:paraId="343F12B1" w14:textId="77777777" w:rsidR="0055708E" w:rsidRDefault="0055708E" w:rsidP="0055708E">
      <w:pPr>
        <w:pStyle w:val="PL"/>
      </w:pPr>
      <w:r>
        <w:t xml:space="preserve">          uniqueItems: true</w:t>
      </w:r>
    </w:p>
    <w:p w14:paraId="72BCE544" w14:textId="77777777" w:rsidR="0055708E" w:rsidRDefault="0055708E" w:rsidP="0055708E">
      <w:pPr>
        <w:pStyle w:val="PL"/>
      </w:pPr>
      <w:r>
        <w:t xml:space="preserve">          items:</w:t>
      </w:r>
    </w:p>
    <w:p w14:paraId="53B46128" w14:textId="77777777" w:rsidR="0055708E" w:rsidRDefault="0055708E" w:rsidP="0055708E">
      <w:pPr>
        <w:pStyle w:val="PL"/>
      </w:pPr>
      <w:r>
        <w:t xml:space="preserve">            $ref: 'TS29571_CommonData.yaml#/components/schemas/Tai'</w:t>
      </w:r>
    </w:p>
    <w:p w14:paraId="4A001452" w14:textId="77777777" w:rsidR="0055708E" w:rsidRDefault="0055708E" w:rsidP="0055708E">
      <w:pPr>
        <w:pStyle w:val="PL"/>
      </w:pPr>
      <w:r>
        <w:t xml:space="preserve">          minItems: 1</w:t>
      </w:r>
    </w:p>
    <w:p w14:paraId="00187100" w14:textId="77777777" w:rsidR="0055708E" w:rsidRDefault="0055708E" w:rsidP="0055708E">
      <w:pPr>
        <w:pStyle w:val="PL"/>
      </w:pPr>
      <w:r>
        <w:t xml:space="preserve">        taiRangeList:</w:t>
      </w:r>
    </w:p>
    <w:p w14:paraId="44B3ACFF" w14:textId="77777777" w:rsidR="0055708E" w:rsidRDefault="0055708E" w:rsidP="0055708E">
      <w:pPr>
        <w:pStyle w:val="PL"/>
      </w:pPr>
      <w:r>
        <w:t xml:space="preserve">          type: array</w:t>
      </w:r>
    </w:p>
    <w:p w14:paraId="3C007B9E" w14:textId="77777777" w:rsidR="0055708E" w:rsidRDefault="0055708E" w:rsidP="0055708E">
      <w:pPr>
        <w:pStyle w:val="PL"/>
      </w:pPr>
      <w:r>
        <w:t xml:space="preserve">          uniqueItems: true</w:t>
      </w:r>
    </w:p>
    <w:p w14:paraId="799340B9" w14:textId="77777777" w:rsidR="0055708E" w:rsidRDefault="0055708E" w:rsidP="0055708E">
      <w:pPr>
        <w:pStyle w:val="PL"/>
      </w:pPr>
      <w:r>
        <w:t xml:space="preserve">          items:</w:t>
      </w:r>
    </w:p>
    <w:p w14:paraId="212701BB" w14:textId="77777777" w:rsidR="0055708E" w:rsidRDefault="0055708E" w:rsidP="0055708E">
      <w:pPr>
        <w:pStyle w:val="PL"/>
      </w:pPr>
      <w:r>
        <w:t xml:space="preserve">            $ref: '#/components/schemas/TaiRange'</w:t>
      </w:r>
    </w:p>
    <w:p w14:paraId="707A149C" w14:textId="77777777" w:rsidR="0055708E" w:rsidRDefault="0055708E" w:rsidP="0055708E">
      <w:pPr>
        <w:pStyle w:val="PL"/>
      </w:pPr>
      <w:r>
        <w:t xml:space="preserve">          minItems: 1</w:t>
      </w:r>
    </w:p>
    <w:p w14:paraId="16758EEC" w14:textId="77777777" w:rsidR="0055708E" w:rsidRDefault="0055708E" w:rsidP="0055708E">
      <w:pPr>
        <w:pStyle w:val="PL"/>
      </w:pPr>
      <w:r>
        <w:t xml:space="preserve">        backupInfoAmfFailure:</w:t>
      </w:r>
    </w:p>
    <w:p w14:paraId="36F8BD17" w14:textId="77777777" w:rsidR="0055708E" w:rsidRDefault="0055708E" w:rsidP="0055708E">
      <w:pPr>
        <w:pStyle w:val="PL"/>
      </w:pPr>
      <w:r>
        <w:t xml:space="preserve">          type: array</w:t>
      </w:r>
    </w:p>
    <w:p w14:paraId="7F7AEE86" w14:textId="77777777" w:rsidR="0055708E" w:rsidRDefault="0055708E" w:rsidP="0055708E">
      <w:pPr>
        <w:pStyle w:val="PL"/>
      </w:pPr>
      <w:r>
        <w:t xml:space="preserve">          uniqueItems: true</w:t>
      </w:r>
    </w:p>
    <w:p w14:paraId="2A1D7C59" w14:textId="77777777" w:rsidR="0055708E" w:rsidRDefault="0055708E" w:rsidP="0055708E">
      <w:pPr>
        <w:pStyle w:val="PL"/>
      </w:pPr>
      <w:r>
        <w:t xml:space="preserve">          items:</w:t>
      </w:r>
    </w:p>
    <w:p w14:paraId="48382AF0" w14:textId="77777777" w:rsidR="0055708E" w:rsidRDefault="0055708E" w:rsidP="0055708E">
      <w:pPr>
        <w:pStyle w:val="PL"/>
      </w:pPr>
      <w:r>
        <w:lastRenderedPageBreak/>
        <w:t xml:space="preserve">            $ref: 'TS29571_CommonData.yaml#/components/schemas/Guami'</w:t>
      </w:r>
    </w:p>
    <w:p w14:paraId="2DD41367" w14:textId="77777777" w:rsidR="0055708E" w:rsidRDefault="0055708E" w:rsidP="0055708E">
      <w:pPr>
        <w:pStyle w:val="PL"/>
      </w:pPr>
      <w:r>
        <w:t xml:space="preserve">          minItems: 1</w:t>
      </w:r>
    </w:p>
    <w:p w14:paraId="3BF92492" w14:textId="77777777" w:rsidR="0055708E" w:rsidRDefault="0055708E" w:rsidP="0055708E">
      <w:pPr>
        <w:pStyle w:val="PL"/>
      </w:pPr>
      <w:r>
        <w:t xml:space="preserve">        backupInfoAmfRemoval:</w:t>
      </w:r>
    </w:p>
    <w:p w14:paraId="5FFCB9D2" w14:textId="77777777" w:rsidR="0055708E" w:rsidRDefault="0055708E" w:rsidP="0055708E">
      <w:pPr>
        <w:pStyle w:val="PL"/>
      </w:pPr>
      <w:r>
        <w:t xml:space="preserve">          type: array</w:t>
      </w:r>
    </w:p>
    <w:p w14:paraId="7D71A3BF" w14:textId="77777777" w:rsidR="0055708E" w:rsidRDefault="0055708E" w:rsidP="0055708E">
      <w:pPr>
        <w:pStyle w:val="PL"/>
      </w:pPr>
      <w:r>
        <w:t xml:space="preserve">          uniqueItems: true</w:t>
      </w:r>
    </w:p>
    <w:p w14:paraId="0BA3DD43" w14:textId="77777777" w:rsidR="0055708E" w:rsidRDefault="0055708E" w:rsidP="0055708E">
      <w:pPr>
        <w:pStyle w:val="PL"/>
      </w:pPr>
      <w:r>
        <w:t xml:space="preserve">          items:</w:t>
      </w:r>
    </w:p>
    <w:p w14:paraId="286C0505" w14:textId="77777777" w:rsidR="0055708E" w:rsidRDefault="0055708E" w:rsidP="0055708E">
      <w:pPr>
        <w:pStyle w:val="PL"/>
      </w:pPr>
      <w:r>
        <w:t xml:space="preserve">            $ref: 'TS29571_CommonData.yaml#/components/schemas/Guami'</w:t>
      </w:r>
    </w:p>
    <w:p w14:paraId="530954B3" w14:textId="77777777" w:rsidR="0055708E" w:rsidRDefault="0055708E" w:rsidP="0055708E">
      <w:pPr>
        <w:pStyle w:val="PL"/>
      </w:pPr>
      <w:r>
        <w:t xml:space="preserve">          minItems: 1</w:t>
      </w:r>
    </w:p>
    <w:p w14:paraId="28034699" w14:textId="77777777" w:rsidR="0055708E" w:rsidRDefault="0055708E" w:rsidP="0055708E">
      <w:pPr>
        <w:pStyle w:val="PL"/>
      </w:pPr>
      <w:r>
        <w:t xml:space="preserve">        n2InterfaceAmfInfo:</w:t>
      </w:r>
    </w:p>
    <w:p w14:paraId="20B820D1" w14:textId="77777777" w:rsidR="0055708E" w:rsidRDefault="0055708E" w:rsidP="0055708E">
      <w:pPr>
        <w:pStyle w:val="PL"/>
      </w:pPr>
      <w:r>
        <w:t xml:space="preserve">          $ref: '#/components/schemas/N2InterfaceAmfInfo'</w:t>
      </w:r>
    </w:p>
    <w:p w14:paraId="52CFC578" w14:textId="77777777" w:rsidR="0055708E" w:rsidRDefault="0055708E" w:rsidP="0055708E">
      <w:pPr>
        <w:pStyle w:val="PL"/>
      </w:pPr>
      <w:r>
        <w:t xml:space="preserve">        amfOnboardingCapability:</w:t>
      </w:r>
    </w:p>
    <w:p w14:paraId="07D77ABE" w14:textId="77777777" w:rsidR="0055708E" w:rsidRDefault="0055708E" w:rsidP="0055708E">
      <w:pPr>
        <w:pStyle w:val="PL"/>
      </w:pPr>
      <w:r>
        <w:t xml:space="preserve">          type: boolean</w:t>
      </w:r>
    </w:p>
    <w:p w14:paraId="708C7EF2" w14:textId="77777777" w:rsidR="0055708E" w:rsidRDefault="0055708E" w:rsidP="0055708E">
      <w:pPr>
        <w:pStyle w:val="PL"/>
      </w:pPr>
      <w:r>
        <w:t xml:space="preserve">          default: false</w:t>
      </w:r>
    </w:p>
    <w:p w14:paraId="58EF0565" w14:textId="77777777" w:rsidR="0055708E" w:rsidRDefault="0055708E" w:rsidP="0055708E">
      <w:pPr>
        <w:pStyle w:val="PL"/>
      </w:pPr>
      <w:r>
        <w:t xml:space="preserve">        highLatencyCom:</w:t>
      </w:r>
    </w:p>
    <w:p w14:paraId="64AEDAB7" w14:textId="77777777" w:rsidR="0055708E" w:rsidRDefault="0055708E" w:rsidP="0055708E">
      <w:pPr>
        <w:pStyle w:val="PL"/>
      </w:pPr>
      <w:r>
        <w:t xml:space="preserve">          type: boolean</w:t>
      </w:r>
    </w:p>
    <w:p w14:paraId="23099552" w14:textId="77777777" w:rsidR="0055708E" w:rsidRDefault="0055708E" w:rsidP="0055708E">
      <w:pPr>
        <w:pStyle w:val="PL"/>
      </w:pPr>
    </w:p>
    <w:p w14:paraId="41B22169" w14:textId="77777777" w:rsidR="0055708E" w:rsidRDefault="0055708E" w:rsidP="0055708E">
      <w:pPr>
        <w:pStyle w:val="PL"/>
      </w:pPr>
      <w:r>
        <w:t xml:space="preserve">    SmfInfo:</w:t>
      </w:r>
    </w:p>
    <w:p w14:paraId="69B8A2F1" w14:textId="77777777" w:rsidR="0055708E" w:rsidRDefault="0055708E" w:rsidP="0055708E">
      <w:pPr>
        <w:pStyle w:val="PL"/>
      </w:pPr>
      <w:r>
        <w:t xml:space="preserve">      description: Information of an SMF NF Instance</w:t>
      </w:r>
    </w:p>
    <w:p w14:paraId="6B4FE3AC" w14:textId="77777777" w:rsidR="0055708E" w:rsidRDefault="0055708E" w:rsidP="0055708E">
      <w:pPr>
        <w:pStyle w:val="PL"/>
      </w:pPr>
      <w:r>
        <w:t xml:space="preserve">      type: object</w:t>
      </w:r>
    </w:p>
    <w:p w14:paraId="72DE1B71" w14:textId="77777777" w:rsidR="0055708E" w:rsidRDefault="0055708E" w:rsidP="0055708E">
      <w:pPr>
        <w:pStyle w:val="PL"/>
      </w:pPr>
      <w:r>
        <w:t xml:space="preserve">      required:</w:t>
      </w:r>
    </w:p>
    <w:p w14:paraId="4DCFB5DC" w14:textId="77777777" w:rsidR="0055708E" w:rsidRDefault="0055708E" w:rsidP="0055708E">
      <w:pPr>
        <w:pStyle w:val="PL"/>
      </w:pPr>
      <w:r>
        <w:t xml:space="preserve">        - sNssaiSmfInfoList</w:t>
      </w:r>
    </w:p>
    <w:p w14:paraId="3480A3D8" w14:textId="77777777" w:rsidR="0055708E" w:rsidRDefault="0055708E" w:rsidP="0055708E">
      <w:pPr>
        <w:pStyle w:val="PL"/>
      </w:pPr>
      <w:r>
        <w:t xml:space="preserve">      properties:</w:t>
      </w:r>
    </w:p>
    <w:p w14:paraId="461A7706" w14:textId="77777777" w:rsidR="0055708E" w:rsidRDefault="0055708E" w:rsidP="0055708E">
      <w:pPr>
        <w:pStyle w:val="PL"/>
      </w:pPr>
      <w:r>
        <w:t xml:space="preserve">        sNssaiSmfInfoList:</w:t>
      </w:r>
    </w:p>
    <w:p w14:paraId="00550E0E" w14:textId="77777777" w:rsidR="0055708E" w:rsidRDefault="0055708E" w:rsidP="0055708E">
      <w:pPr>
        <w:pStyle w:val="PL"/>
      </w:pPr>
      <w:r>
        <w:t xml:space="preserve">          type: array</w:t>
      </w:r>
    </w:p>
    <w:p w14:paraId="5A08DFA3" w14:textId="77777777" w:rsidR="0055708E" w:rsidRDefault="0055708E" w:rsidP="0055708E">
      <w:pPr>
        <w:pStyle w:val="PL"/>
      </w:pPr>
      <w:r>
        <w:t xml:space="preserve">          uniqueItems: true</w:t>
      </w:r>
    </w:p>
    <w:p w14:paraId="21786508" w14:textId="77777777" w:rsidR="0055708E" w:rsidRDefault="0055708E" w:rsidP="0055708E">
      <w:pPr>
        <w:pStyle w:val="PL"/>
      </w:pPr>
      <w:r>
        <w:t xml:space="preserve">          items:</w:t>
      </w:r>
    </w:p>
    <w:p w14:paraId="22C8AC97" w14:textId="77777777" w:rsidR="0055708E" w:rsidRDefault="0055708E" w:rsidP="0055708E">
      <w:pPr>
        <w:pStyle w:val="PL"/>
      </w:pPr>
      <w:r>
        <w:t xml:space="preserve">            $ref: '#/components/schemas/SnssaiSmfInfoItem'</w:t>
      </w:r>
    </w:p>
    <w:p w14:paraId="0791D7AE" w14:textId="77777777" w:rsidR="0055708E" w:rsidRDefault="0055708E" w:rsidP="0055708E">
      <w:pPr>
        <w:pStyle w:val="PL"/>
      </w:pPr>
      <w:r>
        <w:t xml:space="preserve">          minItems: 1</w:t>
      </w:r>
    </w:p>
    <w:p w14:paraId="010BD1E2" w14:textId="77777777" w:rsidR="0055708E" w:rsidRDefault="0055708E" w:rsidP="0055708E">
      <w:pPr>
        <w:pStyle w:val="PL"/>
      </w:pPr>
      <w:r>
        <w:t xml:space="preserve">        taiList:</w:t>
      </w:r>
    </w:p>
    <w:p w14:paraId="3D7F69E6" w14:textId="77777777" w:rsidR="0055708E" w:rsidRDefault="0055708E" w:rsidP="0055708E">
      <w:pPr>
        <w:pStyle w:val="PL"/>
      </w:pPr>
      <w:r>
        <w:t xml:space="preserve">          type: array</w:t>
      </w:r>
    </w:p>
    <w:p w14:paraId="5C0E6922" w14:textId="77777777" w:rsidR="0055708E" w:rsidRDefault="0055708E" w:rsidP="0055708E">
      <w:pPr>
        <w:pStyle w:val="PL"/>
      </w:pPr>
      <w:r>
        <w:t xml:space="preserve">          uniqueItems: true</w:t>
      </w:r>
    </w:p>
    <w:p w14:paraId="2FE414B8" w14:textId="77777777" w:rsidR="0055708E" w:rsidRDefault="0055708E" w:rsidP="0055708E">
      <w:pPr>
        <w:pStyle w:val="PL"/>
      </w:pPr>
      <w:r>
        <w:t xml:space="preserve">          items:</w:t>
      </w:r>
    </w:p>
    <w:p w14:paraId="5BFBA8BD" w14:textId="77777777" w:rsidR="0055708E" w:rsidRDefault="0055708E" w:rsidP="0055708E">
      <w:pPr>
        <w:pStyle w:val="PL"/>
      </w:pPr>
      <w:r>
        <w:t xml:space="preserve">            $ref: 'TS29571_CommonData.yaml#/components/schemas/Tai'</w:t>
      </w:r>
    </w:p>
    <w:p w14:paraId="608548F4" w14:textId="77777777" w:rsidR="0055708E" w:rsidRDefault="0055708E" w:rsidP="0055708E">
      <w:pPr>
        <w:pStyle w:val="PL"/>
      </w:pPr>
      <w:r>
        <w:t xml:space="preserve">          minItems: 1</w:t>
      </w:r>
    </w:p>
    <w:p w14:paraId="744CA0DD" w14:textId="77777777" w:rsidR="0055708E" w:rsidRDefault="0055708E" w:rsidP="0055708E">
      <w:pPr>
        <w:pStyle w:val="PL"/>
      </w:pPr>
      <w:r>
        <w:t xml:space="preserve">        taiRangeList:</w:t>
      </w:r>
    </w:p>
    <w:p w14:paraId="3AC43187" w14:textId="77777777" w:rsidR="0055708E" w:rsidRDefault="0055708E" w:rsidP="0055708E">
      <w:pPr>
        <w:pStyle w:val="PL"/>
      </w:pPr>
      <w:r>
        <w:t xml:space="preserve">          type: array</w:t>
      </w:r>
    </w:p>
    <w:p w14:paraId="13ACC99C" w14:textId="77777777" w:rsidR="0055708E" w:rsidRDefault="0055708E" w:rsidP="0055708E">
      <w:pPr>
        <w:pStyle w:val="PL"/>
      </w:pPr>
      <w:r>
        <w:t xml:space="preserve">          uniqueItems: true</w:t>
      </w:r>
    </w:p>
    <w:p w14:paraId="66BF16AC" w14:textId="77777777" w:rsidR="0055708E" w:rsidRDefault="0055708E" w:rsidP="0055708E">
      <w:pPr>
        <w:pStyle w:val="PL"/>
      </w:pPr>
      <w:r>
        <w:t xml:space="preserve">          items:</w:t>
      </w:r>
    </w:p>
    <w:p w14:paraId="4BD5BCBE" w14:textId="77777777" w:rsidR="0055708E" w:rsidRDefault="0055708E" w:rsidP="0055708E">
      <w:pPr>
        <w:pStyle w:val="PL"/>
      </w:pPr>
      <w:r>
        <w:t xml:space="preserve">            $ref: '#/components/schemas/TaiRange'</w:t>
      </w:r>
    </w:p>
    <w:p w14:paraId="61B6B351" w14:textId="77777777" w:rsidR="0055708E" w:rsidRDefault="0055708E" w:rsidP="0055708E">
      <w:pPr>
        <w:pStyle w:val="PL"/>
      </w:pPr>
      <w:r>
        <w:t xml:space="preserve">          minItems: 1</w:t>
      </w:r>
    </w:p>
    <w:p w14:paraId="390A12A7" w14:textId="77777777" w:rsidR="0055708E" w:rsidRDefault="0055708E" w:rsidP="0055708E">
      <w:pPr>
        <w:pStyle w:val="PL"/>
      </w:pPr>
      <w:r>
        <w:t xml:space="preserve">        pgwFqdn:</w:t>
      </w:r>
    </w:p>
    <w:p w14:paraId="527A5D8B" w14:textId="77777777" w:rsidR="0055708E" w:rsidRDefault="0055708E" w:rsidP="0055708E">
      <w:pPr>
        <w:pStyle w:val="PL"/>
      </w:pPr>
      <w:r>
        <w:t xml:space="preserve">          $ref: 'TS29571_CommonData.yaml#/components/schemas/Fqdn'</w:t>
      </w:r>
    </w:p>
    <w:p w14:paraId="3B638546" w14:textId="77777777" w:rsidR="0055708E" w:rsidRDefault="0055708E" w:rsidP="0055708E">
      <w:pPr>
        <w:pStyle w:val="PL"/>
      </w:pPr>
      <w:r>
        <w:t xml:space="preserve">        pgwIpAddrList:</w:t>
      </w:r>
    </w:p>
    <w:p w14:paraId="73FC97DB" w14:textId="77777777" w:rsidR="0055708E" w:rsidRDefault="0055708E" w:rsidP="0055708E">
      <w:pPr>
        <w:pStyle w:val="PL"/>
      </w:pPr>
      <w:r>
        <w:t xml:space="preserve">          type: array</w:t>
      </w:r>
    </w:p>
    <w:p w14:paraId="3C5AAD10" w14:textId="77777777" w:rsidR="0055708E" w:rsidRDefault="0055708E" w:rsidP="0055708E">
      <w:pPr>
        <w:pStyle w:val="PL"/>
      </w:pPr>
      <w:r>
        <w:t xml:space="preserve">          uniqueItems: true</w:t>
      </w:r>
    </w:p>
    <w:p w14:paraId="7DAE0611" w14:textId="77777777" w:rsidR="0055708E" w:rsidRDefault="0055708E" w:rsidP="0055708E">
      <w:pPr>
        <w:pStyle w:val="PL"/>
      </w:pPr>
      <w:r>
        <w:t xml:space="preserve">          items:</w:t>
      </w:r>
    </w:p>
    <w:p w14:paraId="182BB06A" w14:textId="77777777" w:rsidR="0055708E" w:rsidRDefault="0055708E" w:rsidP="0055708E">
      <w:pPr>
        <w:pStyle w:val="PL"/>
      </w:pPr>
      <w:r>
        <w:t xml:space="preserve">            $ref: 'TS28623_ComDefs.yaml#/components/schemas/IpAddr'</w:t>
      </w:r>
    </w:p>
    <w:p w14:paraId="5F1B9E42" w14:textId="77777777" w:rsidR="0055708E" w:rsidRDefault="0055708E" w:rsidP="0055708E">
      <w:pPr>
        <w:pStyle w:val="PL"/>
      </w:pPr>
      <w:r>
        <w:t xml:space="preserve">          minItems: 1</w:t>
      </w:r>
    </w:p>
    <w:p w14:paraId="41933C51" w14:textId="77777777" w:rsidR="0055708E" w:rsidRDefault="0055708E" w:rsidP="0055708E">
      <w:pPr>
        <w:pStyle w:val="PL"/>
      </w:pPr>
      <w:r>
        <w:t xml:space="preserve">        accessType:</w:t>
      </w:r>
    </w:p>
    <w:p w14:paraId="487DD04F" w14:textId="77777777" w:rsidR="0055708E" w:rsidRDefault="0055708E" w:rsidP="0055708E">
      <w:pPr>
        <w:pStyle w:val="PL"/>
      </w:pPr>
      <w:r>
        <w:t xml:space="preserve">          type: array</w:t>
      </w:r>
    </w:p>
    <w:p w14:paraId="1DAD3B39" w14:textId="77777777" w:rsidR="0055708E" w:rsidRDefault="0055708E" w:rsidP="0055708E">
      <w:pPr>
        <w:pStyle w:val="PL"/>
      </w:pPr>
      <w:r>
        <w:t xml:space="preserve">          uniqueItems: true</w:t>
      </w:r>
    </w:p>
    <w:p w14:paraId="19C5A8FD" w14:textId="77777777" w:rsidR="0055708E" w:rsidRDefault="0055708E" w:rsidP="0055708E">
      <w:pPr>
        <w:pStyle w:val="PL"/>
      </w:pPr>
      <w:r>
        <w:t xml:space="preserve">          items:</w:t>
      </w:r>
    </w:p>
    <w:p w14:paraId="4EF0BCFD" w14:textId="77777777" w:rsidR="0055708E" w:rsidRDefault="0055708E" w:rsidP="0055708E">
      <w:pPr>
        <w:pStyle w:val="PL"/>
      </w:pPr>
      <w:r>
        <w:t xml:space="preserve">            $ref: 'TS29571_CommonData.yaml#/components/schemas/AccessType'</w:t>
      </w:r>
    </w:p>
    <w:p w14:paraId="048F0FE7" w14:textId="77777777" w:rsidR="0055708E" w:rsidRDefault="0055708E" w:rsidP="0055708E">
      <w:pPr>
        <w:pStyle w:val="PL"/>
      </w:pPr>
      <w:r>
        <w:t xml:space="preserve">          minItems: 1</w:t>
      </w:r>
    </w:p>
    <w:p w14:paraId="7F61CA29" w14:textId="77777777" w:rsidR="0055708E" w:rsidRDefault="0055708E" w:rsidP="0055708E">
      <w:pPr>
        <w:pStyle w:val="PL"/>
      </w:pPr>
      <w:r>
        <w:t xml:space="preserve">        priority:</w:t>
      </w:r>
    </w:p>
    <w:p w14:paraId="65957E67" w14:textId="77777777" w:rsidR="0055708E" w:rsidRDefault="0055708E" w:rsidP="0055708E">
      <w:pPr>
        <w:pStyle w:val="PL"/>
      </w:pPr>
      <w:r>
        <w:t xml:space="preserve">          type: integer</w:t>
      </w:r>
    </w:p>
    <w:p w14:paraId="331F2AD5" w14:textId="77777777" w:rsidR="0055708E" w:rsidRDefault="0055708E" w:rsidP="0055708E">
      <w:pPr>
        <w:pStyle w:val="PL"/>
      </w:pPr>
      <w:r>
        <w:t xml:space="preserve">          minimum: 0</w:t>
      </w:r>
    </w:p>
    <w:p w14:paraId="4DBAF90E" w14:textId="77777777" w:rsidR="0055708E" w:rsidRDefault="0055708E" w:rsidP="0055708E">
      <w:pPr>
        <w:pStyle w:val="PL"/>
      </w:pPr>
      <w:r>
        <w:t xml:space="preserve">          maximum: 65535</w:t>
      </w:r>
    </w:p>
    <w:p w14:paraId="18F17976" w14:textId="77777777" w:rsidR="0055708E" w:rsidRDefault="0055708E" w:rsidP="0055708E">
      <w:pPr>
        <w:pStyle w:val="PL"/>
      </w:pPr>
      <w:r>
        <w:t xml:space="preserve">        vsmfSupportInd:</w:t>
      </w:r>
    </w:p>
    <w:p w14:paraId="02CD6283" w14:textId="77777777" w:rsidR="0055708E" w:rsidRDefault="0055708E" w:rsidP="0055708E">
      <w:pPr>
        <w:pStyle w:val="PL"/>
      </w:pPr>
      <w:r>
        <w:t xml:space="preserve">          type: boolean</w:t>
      </w:r>
    </w:p>
    <w:p w14:paraId="1C48E960" w14:textId="77777777" w:rsidR="0055708E" w:rsidRDefault="0055708E" w:rsidP="0055708E">
      <w:pPr>
        <w:pStyle w:val="PL"/>
      </w:pPr>
      <w:r>
        <w:t xml:space="preserve">        pgwFqdnList:</w:t>
      </w:r>
    </w:p>
    <w:p w14:paraId="342DBAAE" w14:textId="77777777" w:rsidR="0055708E" w:rsidRDefault="0055708E" w:rsidP="0055708E">
      <w:pPr>
        <w:pStyle w:val="PL"/>
      </w:pPr>
      <w:r>
        <w:t xml:space="preserve">          type: array</w:t>
      </w:r>
    </w:p>
    <w:p w14:paraId="595F7588" w14:textId="77777777" w:rsidR="0055708E" w:rsidRDefault="0055708E" w:rsidP="0055708E">
      <w:pPr>
        <w:pStyle w:val="PL"/>
      </w:pPr>
      <w:r>
        <w:t xml:space="preserve">          uniqueItems: true</w:t>
      </w:r>
    </w:p>
    <w:p w14:paraId="3E2CD7D2" w14:textId="77777777" w:rsidR="0055708E" w:rsidRDefault="0055708E" w:rsidP="0055708E">
      <w:pPr>
        <w:pStyle w:val="PL"/>
      </w:pPr>
      <w:r>
        <w:t xml:space="preserve">          items:</w:t>
      </w:r>
    </w:p>
    <w:p w14:paraId="59605EF7" w14:textId="77777777" w:rsidR="0055708E" w:rsidRDefault="0055708E" w:rsidP="0055708E">
      <w:pPr>
        <w:pStyle w:val="PL"/>
      </w:pPr>
      <w:r>
        <w:t xml:space="preserve">            $ref: 'TS29571_CommonData.yaml#/components/schemas/Fqdn'</w:t>
      </w:r>
    </w:p>
    <w:p w14:paraId="6128151A" w14:textId="77777777" w:rsidR="0055708E" w:rsidRDefault="0055708E" w:rsidP="0055708E">
      <w:pPr>
        <w:pStyle w:val="PL"/>
      </w:pPr>
      <w:r>
        <w:t xml:space="preserve">          minItems: 1</w:t>
      </w:r>
    </w:p>
    <w:p w14:paraId="59BE6B73" w14:textId="77777777" w:rsidR="0055708E" w:rsidRDefault="0055708E" w:rsidP="0055708E">
      <w:pPr>
        <w:pStyle w:val="PL"/>
      </w:pPr>
      <w:r>
        <w:t xml:space="preserve">        smfOnboardingCapability:</w:t>
      </w:r>
    </w:p>
    <w:p w14:paraId="792CEEEB" w14:textId="77777777" w:rsidR="0055708E" w:rsidRDefault="0055708E" w:rsidP="0055708E">
      <w:pPr>
        <w:pStyle w:val="PL"/>
      </w:pPr>
      <w:r>
        <w:t xml:space="preserve">          type: boolean</w:t>
      </w:r>
    </w:p>
    <w:p w14:paraId="4BD6ACE6" w14:textId="77777777" w:rsidR="0055708E" w:rsidRDefault="0055708E" w:rsidP="0055708E">
      <w:pPr>
        <w:pStyle w:val="PL"/>
      </w:pPr>
      <w:r>
        <w:t xml:space="preserve">          default: false</w:t>
      </w:r>
    </w:p>
    <w:p w14:paraId="05B3D364" w14:textId="77777777" w:rsidR="0055708E" w:rsidRDefault="0055708E" w:rsidP="0055708E">
      <w:pPr>
        <w:pStyle w:val="PL"/>
      </w:pPr>
      <w:r>
        <w:t xml:space="preserve">          deprecated: true</w:t>
      </w:r>
    </w:p>
    <w:p w14:paraId="5EC16304" w14:textId="77777777" w:rsidR="0055708E" w:rsidRDefault="0055708E" w:rsidP="0055708E">
      <w:pPr>
        <w:pStyle w:val="PL"/>
      </w:pPr>
      <w:r>
        <w:t xml:space="preserve">        ismfSupportInd:</w:t>
      </w:r>
    </w:p>
    <w:p w14:paraId="3C00796E" w14:textId="77777777" w:rsidR="0055708E" w:rsidRDefault="0055708E" w:rsidP="0055708E">
      <w:pPr>
        <w:pStyle w:val="PL"/>
      </w:pPr>
      <w:r>
        <w:t xml:space="preserve">          type: boolean</w:t>
      </w:r>
    </w:p>
    <w:p w14:paraId="793F36CA" w14:textId="77777777" w:rsidR="0055708E" w:rsidRDefault="0055708E" w:rsidP="0055708E">
      <w:pPr>
        <w:pStyle w:val="PL"/>
      </w:pPr>
      <w:r>
        <w:t xml:space="preserve">        smfUPRPCapability:</w:t>
      </w:r>
    </w:p>
    <w:p w14:paraId="0925EEAE" w14:textId="77777777" w:rsidR="0055708E" w:rsidRDefault="0055708E" w:rsidP="0055708E">
      <w:pPr>
        <w:pStyle w:val="PL"/>
      </w:pPr>
      <w:r>
        <w:t xml:space="preserve">          type: boolean</w:t>
      </w:r>
    </w:p>
    <w:p w14:paraId="0F42301A" w14:textId="77777777" w:rsidR="0055708E" w:rsidRDefault="0055708E" w:rsidP="0055708E">
      <w:pPr>
        <w:pStyle w:val="PL"/>
      </w:pPr>
      <w:r>
        <w:t xml:space="preserve">          default: false</w:t>
      </w:r>
    </w:p>
    <w:p w14:paraId="793C1355" w14:textId="77777777" w:rsidR="0055708E" w:rsidRDefault="0055708E" w:rsidP="0055708E">
      <w:pPr>
        <w:pStyle w:val="PL"/>
      </w:pPr>
    </w:p>
    <w:p w14:paraId="10BEA56F" w14:textId="77777777" w:rsidR="0055708E" w:rsidRDefault="0055708E" w:rsidP="0055708E">
      <w:pPr>
        <w:pStyle w:val="PL"/>
      </w:pPr>
      <w:r>
        <w:t xml:space="preserve">    UpfInfo:</w:t>
      </w:r>
    </w:p>
    <w:p w14:paraId="7CDD490B" w14:textId="77777777" w:rsidR="0055708E" w:rsidRDefault="0055708E" w:rsidP="0055708E">
      <w:pPr>
        <w:pStyle w:val="PL"/>
      </w:pPr>
      <w:r>
        <w:t xml:space="preserve">      description: Information of an UPF NF Instance</w:t>
      </w:r>
    </w:p>
    <w:p w14:paraId="50483444" w14:textId="77777777" w:rsidR="0055708E" w:rsidRDefault="0055708E" w:rsidP="0055708E">
      <w:pPr>
        <w:pStyle w:val="PL"/>
      </w:pPr>
      <w:r>
        <w:lastRenderedPageBreak/>
        <w:t xml:space="preserve">      type: object</w:t>
      </w:r>
    </w:p>
    <w:p w14:paraId="7D09E58C" w14:textId="77777777" w:rsidR="0055708E" w:rsidRDefault="0055708E" w:rsidP="0055708E">
      <w:pPr>
        <w:pStyle w:val="PL"/>
      </w:pPr>
      <w:r>
        <w:t xml:space="preserve">      required:</w:t>
      </w:r>
    </w:p>
    <w:p w14:paraId="7FB82BAF" w14:textId="77777777" w:rsidR="0055708E" w:rsidRDefault="0055708E" w:rsidP="0055708E">
      <w:pPr>
        <w:pStyle w:val="PL"/>
      </w:pPr>
      <w:r>
        <w:t xml:space="preserve">        - sNssaiUpfInfoList</w:t>
      </w:r>
    </w:p>
    <w:p w14:paraId="5770D448" w14:textId="77777777" w:rsidR="0055708E" w:rsidRDefault="0055708E" w:rsidP="0055708E">
      <w:pPr>
        <w:pStyle w:val="PL"/>
      </w:pPr>
      <w:r>
        <w:t xml:space="preserve">      properties:</w:t>
      </w:r>
    </w:p>
    <w:p w14:paraId="1E8CA3CD" w14:textId="77777777" w:rsidR="0055708E" w:rsidRDefault="0055708E" w:rsidP="0055708E">
      <w:pPr>
        <w:pStyle w:val="PL"/>
      </w:pPr>
      <w:r>
        <w:t xml:space="preserve">        sNssaiUpfInfoList:</w:t>
      </w:r>
    </w:p>
    <w:p w14:paraId="1474BA8E" w14:textId="77777777" w:rsidR="0055708E" w:rsidRDefault="0055708E" w:rsidP="0055708E">
      <w:pPr>
        <w:pStyle w:val="PL"/>
      </w:pPr>
      <w:r>
        <w:t xml:space="preserve">          type: array</w:t>
      </w:r>
    </w:p>
    <w:p w14:paraId="5D258D36" w14:textId="77777777" w:rsidR="0055708E" w:rsidRDefault="0055708E" w:rsidP="0055708E">
      <w:pPr>
        <w:pStyle w:val="PL"/>
      </w:pPr>
      <w:r>
        <w:t xml:space="preserve">          uniqueItems: true</w:t>
      </w:r>
    </w:p>
    <w:p w14:paraId="04A7303B" w14:textId="77777777" w:rsidR="0055708E" w:rsidRDefault="0055708E" w:rsidP="0055708E">
      <w:pPr>
        <w:pStyle w:val="PL"/>
      </w:pPr>
      <w:r>
        <w:t xml:space="preserve">          items:</w:t>
      </w:r>
    </w:p>
    <w:p w14:paraId="1CF1F238" w14:textId="77777777" w:rsidR="0055708E" w:rsidRDefault="0055708E" w:rsidP="0055708E">
      <w:pPr>
        <w:pStyle w:val="PL"/>
      </w:pPr>
      <w:r>
        <w:t xml:space="preserve">            $ref: '#/components/schemas/SnssaiUpfInfoItem'</w:t>
      </w:r>
    </w:p>
    <w:p w14:paraId="08E61D52" w14:textId="77777777" w:rsidR="0055708E" w:rsidRDefault="0055708E" w:rsidP="0055708E">
      <w:pPr>
        <w:pStyle w:val="PL"/>
      </w:pPr>
      <w:r>
        <w:t xml:space="preserve">          minItems: 1</w:t>
      </w:r>
    </w:p>
    <w:p w14:paraId="7EFF977F" w14:textId="77777777" w:rsidR="0055708E" w:rsidRDefault="0055708E" w:rsidP="0055708E">
      <w:pPr>
        <w:pStyle w:val="PL"/>
      </w:pPr>
      <w:r>
        <w:t xml:space="preserve">        smfServingArea:</w:t>
      </w:r>
    </w:p>
    <w:p w14:paraId="2E63D2A2" w14:textId="77777777" w:rsidR="0055708E" w:rsidRDefault="0055708E" w:rsidP="0055708E">
      <w:pPr>
        <w:pStyle w:val="PL"/>
      </w:pPr>
      <w:r>
        <w:t xml:space="preserve">          type: array</w:t>
      </w:r>
    </w:p>
    <w:p w14:paraId="46944F1E" w14:textId="77777777" w:rsidR="0055708E" w:rsidRDefault="0055708E" w:rsidP="0055708E">
      <w:pPr>
        <w:pStyle w:val="PL"/>
      </w:pPr>
      <w:r>
        <w:t xml:space="preserve">          uniqueItems: true</w:t>
      </w:r>
    </w:p>
    <w:p w14:paraId="42AC0991" w14:textId="77777777" w:rsidR="0055708E" w:rsidRDefault="0055708E" w:rsidP="0055708E">
      <w:pPr>
        <w:pStyle w:val="PL"/>
      </w:pPr>
      <w:r>
        <w:t xml:space="preserve">          items:</w:t>
      </w:r>
    </w:p>
    <w:p w14:paraId="5CF7C715" w14:textId="77777777" w:rsidR="0055708E" w:rsidRDefault="0055708E" w:rsidP="0055708E">
      <w:pPr>
        <w:pStyle w:val="PL"/>
      </w:pPr>
      <w:r>
        <w:t xml:space="preserve">            type: string</w:t>
      </w:r>
    </w:p>
    <w:p w14:paraId="289D4E71" w14:textId="77777777" w:rsidR="0055708E" w:rsidRDefault="0055708E" w:rsidP="0055708E">
      <w:pPr>
        <w:pStyle w:val="PL"/>
      </w:pPr>
      <w:r>
        <w:t xml:space="preserve">          minItems: 1</w:t>
      </w:r>
    </w:p>
    <w:p w14:paraId="35D7086A" w14:textId="77777777" w:rsidR="0055708E" w:rsidRDefault="0055708E" w:rsidP="0055708E">
      <w:pPr>
        <w:pStyle w:val="PL"/>
      </w:pPr>
      <w:r>
        <w:t xml:space="preserve">        interfaceUpfInfoList:</w:t>
      </w:r>
    </w:p>
    <w:p w14:paraId="156A894D" w14:textId="77777777" w:rsidR="0055708E" w:rsidRDefault="0055708E" w:rsidP="0055708E">
      <w:pPr>
        <w:pStyle w:val="PL"/>
      </w:pPr>
      <w:r>
        <w:t xml:space="preserve">          type: array</w:t>
      </w:r>
    </w:p>
    <w:p w14:paraId="33220AB1" w14:textId="77777777" w:rsidR="0055708E" w:rsidRDefault="0055708E" w:rsidP="0055708E">
      <w:pPr>
        <w:pStyle w:val="PL"/>
      </w:pPr>
      <w:r>
        <w:t xml:space="preserve">          uniqueItems: true</w:t>
      </w:r>
    </w:p>
    <w:p w14:paraId="3C00F939" w14:textId="77777777" w:rsidR="0055708E" w:rsidRDefault="0055708E" w:rsidP="0055708E">
      <w:pPr>
        <w:pStyle w:val="PL"/>
      </w:pPr>
      <w:r>
        <w:t xml:space="preserve">          items:</w:t>
      </w:r>
    </w:p>
    <w:p w14:paraId="0C65E025" w14:textId="77777777" w:rsidR="0055708E" w:rsidRDefault="0055708E" w:rsidP="0055708E">
      <w:pPr>
        <w:pStyle w:val="PL"/>
      </w:pPr>
      <w:r>
        <w:t xml:space="preserve">            $ref: '#/components/schemas/InterfaceUpfInfoItem'</w:t>
      </w:r>
    </w:p>
    <w:p w14:paraId="3B549627" w14:textId="77777777" w:rsidR="0055708E" w:rsidRDefault="0055708E" w:rsidP="0055708E">
      <w:pPr>
        <w:pStyle w:val="PL"/>
      </w:pPr>
      <w:r>
        <w:t xml:space="preserve">          minItems: 1</w:t>
      </w:r>
    </w:p>
    <w:p w14:paraId="37111E2D" w14:textId="77777777" w:rsidR="0055708E" w:rsidRDefault="0055708E" w:rsidP="0055708E">
      <w:pPr>
        <w:pStyle w:val="PL"/>
      </w:pPr>
      <w:r>
        <w:t xml:space="preserve">        iwkEpsInd:</w:t>
      </w:r>
    </w:p>
    <w:p w14:paraId="26BF6D2E" w14:textId="77777777" w:rsidR="0055708E" w:rsidRDefault="0055708E" w:rsidP="0055708E">
      <w:pPr>
        <w:pStyle w:val="PL"/>
      </w:pPr>
      <w:r>
        <w:t xml:space="preserve">          type: boolean</w:t>
      </w:r>
    </w:p>
    <w:p w14:paraId="18CC4678" w14:textId="77777777" w:rsidR="0055708E" w:rsidRDefault="0055708E" w:rsidP="0055708E">
      <w:pPr>
        <w:pStyle w:val="PL"/>
      </w:pPr>
      <w:r>
        <w:t xml:space="preserve">          default: false</w:t>
      </w:r>
    </w:p>
    <w:p w14:paraId="6FB82B61" w14:textId="77777777" w:rsidR="0055708E" w:rsidRDefault="0055708E" w:rsidP="0055708E">
      <w:pPr>
        <w:pStyle w:val="PL"/>
      </w:pPr>
      <w:r>
        <w:t xml:space="preserve">          readOnly: true</w:t>
      </w:r>
    </w:p>
    <w:p w14:paraId="07651483" w14:textId="77777777" w:rsidR="0055708E" w:rsidRDefault="0055708E" w:rsidP="0055708E">
      <w:pPr>
        <w:pStyle w:val="PL"/>
      </w:pPr>
      <w:r>
        <w:t xml:space="preserve">        sxaInd:</w:t>
      </w:r>
    </w:p>
    <w:p w14:paraId="4BD0AB33" w14:textId="77777777" w:rsidR="0055708E" w:rsidRDefault="0055708E" w:rsidP="0055708E">
      <w:pPr>
        <w:pStyle w:val="PL"/>
      </w:pPr>
      <w:r>
        <w:t xml:space="preserve">          type: boolean</w:t>
      </w:r>
    </w:p>
    <w:p w14:paraId="1F44938E" w14:textId="77777777" w:rsidR="0055708E" w:rsidRDefault="0055708E" w:rsidP="0055708E">
      <w:pPr>
        <w:pStyle w:val="PL"/>
      </w:pPr>
      <w:r>
        <w:t xml:space="preserve">          readOnly: true</w:t>
      </w:r>
    </w:p>
    <w:p w14:paraId="24DD61C4" w14:textId="77777777" w:rsidR="0055708E" w:rsidRDefault="0055708E" w:rsidP="0055708E">
      <w:pPr>
        <w:pStyle w:val="PL"/>
      </w:pPr>
      <w:r>
        <w:t xml:space="preserve">        pduSessionTypes:</w:t>
      </w:r>
    </w:p>
    <w:p w14:paraId="5BFC5200" w14:textId="77777777" w:rsidR="0055708E" w:rsidRDefault="0055708E" w:rsidP="0055708E">
      <w:pPr>
        <w:pStyle w:val="PL"/>
      </w:pPr>
      <w:r>
        <w:t xml:space="preserve">          type: array</w:t>
      </w:r>
    </w:p>
    <w:p w14:paraId="79E2B3DF" w14:textId="77777777" w:rsidR="0055708E" w:rsidRDefault="0055708E" w:rsidP="0055708E">
      <w:pPr>
        <w:pStyle w:val="PL"/>
      </w:pPr>
      <w:r>
        <w:t xml:space="preserve">          uniqueItems: true</w:t>
      </w:r>
    </w:p>
    <w:p w14:paraId="091B651B" w14:textId="77777777" w:rsidR="0055708E" w:rsidRDefault="0055708E" w:rsidP="0055708E">
      <w:pPr>
        <w:pStyle w:val="PL"/>
      </w:pPr>
      <w:r>
        <w:t xml:space="preserve">          items:</w:t>
      </w:r>
    </w:p>
    <w:p w14:paraId="7B027048" w14:textId="77777777" w:rsidR="0055708E" w:rsidRDefault="0055708E" w:rsidP="0055708E">
      <w:pPr>
        <w:pStyle w:val="PL"/>
      </w:pPr>
      <w:r>
        <w:t xml:space="preserve">            $ref: 'TS29571_CommonData.yaml#/components/schemas/PduSessionType'</w:t>
      </w:r>
    </w:p>
    <w:p w14:paraId="279A7231" w14:textId="77777777" w:rsidR="0055708E" w:rsidRDefault="0055708E" w:rsidP="0055708E">
      <w:pPr>
        <w:pStyle w:val="PL"/>
      </w:pPr>
      <w:r>
        <w:t xml:space="preserve">          minItems: 1</w:t>
      </w:r>
    </w:p>
    <w:p w14:paraId="6B1B9B56" w14:textId="77777777" w:rsidR="0055708E" w:rsidRDefault="0055708E" w:rsidP="0055708E">
      <w:pPr>
        <w:pStyle w:val="PL"/>
      </w:pPr>
      <w:r>
        <w:t xml:space="preserve">        atsssCapability:</w:t>
      </w:r>
    </w:p>
    <w:p w14:paraId="1D2334C5" w14:textId="77777777" w:rsidR="0055708E" w:rsidRDefault="0055708E" w:rsidP="0055708E">
      <w:pPr>
        <w:pStyle w:val="PL"/>
      </w:pPr>
      <w:r>
        <w:t xml:space="preserve">          $ref: 'TS29571_CommonData.yaml#/components/schemas/AtsssCapability'</w:t>
      </w:r>
    </w:p>
    <w:p w14:paraId="6AAC2D39" w14:textId="77777777" w:rsidR="0055708E" w:rsidRDefault="0055708E" w:rsidP="0055708E">
      <w:pPr>
        <w:pStyle w:val="PL"/>
      </w:pPr>
      <w:r>
        <w:t xml:space="preserve">        ueIpAddrInd:</w:t>
      </w:r>
    </w:p>
    <w:p w14:paraId="6A4FE4BB" w14:textId="77777777" w:rsidR="0055708E" w:rsidRDefault="0055708E" w:rsidP="0055708E">
      <w:pPr>
        <w:pStyle w:val="PL"/>
      </w:pPr>
      <w:r>
        <w:t xml:space="preserve">          type: boolean</w:t>
      </w:r>
    </w:p>
    <w:p w14:paraId="1606D1E6" w14:textId="77777777" w:rsidR="0055708E" w:rsidRDefault="0055708E" w:rsidP="0055708E">
      <w:pPr>
        <w:pStyle w:val="PL"/>
      </w:pPr>
      <w:r>
        <w:t xml:space="preserve">          default: false</w:t>
      </w:r>
    </w:p>
    <w:p w14:paraId="1EAF109D" w14:textId="77777777" w:rsidR="0055708E" w:rsidRDefault="0055708E" w:rsidP="0055708E">
      <w:pPr>
        <w:pStyle w:val="PL"/>
      </w:pPr>
      <w:r>
        <w:t xml:space="preserve">          readOnly: true</w:t>
      </w:r>
    </w:p>
    <w:p w14:paraId="3D1D2962" w14:textId="77777777" w:rsidR="0055708E" w:rsidRDefault="0055708E" w:rsidP="0055708E">
      <w:pPr>
        <w:pStyle w:val="PL"/>
      </w:pPr>
      <w:r>
        <w:t xml:space="preserve">        taiList:</w:t>
      </w:r>
    </w:p>
    <w:p w14:paraId="22C95FFB" w14:textId="77777777" w:rsidR="0055708E" w:rsidRDefault="0055708E" w:rsidP="0055708E">
      <w:pPr>
        <w:pStyle w:val="PL"/>
      </w:pPr>
      <w:r>
        <w:t xml:space="preserve">          type: array</w:t>
      </w:r>
    </w:p>
    <w:p w14:paraId="2273EFAF" w14:textId="77777777" w:rsidR="0055708E" w:rsidRDefault="0055708E" w:rsidP="0055708E">
      <w:pPr>
        <w:pStyle w:val="PL"/>
      </w:pPr>
      <w:r>
        <w:t xml:space="preserve">          uniqueItems: true</w:t>
      </w:r>
    </w:p>
    <w:p w14:paraId="54BEDBB3" w14:textId="77777777" w:rsidR="0055708E" w:rsidRDefault="0055708E" w:rsidP="0055708E">
      <w:pPr>
        <w:pStyle w:val="PL"/>
      </w:pPr>
      <w:r>
        <w:t xml:space="preserve">          items:</w:t>
      </w:r>
    </w:p>
    <w:p w14:paraId="38FF34AD" w14:textId="77777777" w:rsidR="0055708E" w:rsidRDefault="0055708E" w:rsidP="0055708E">
      <w:pPr>
        <w:pStyle w:val="PL"/>
      </w:pPr>
      <w:r>
        <w:t xml:space="preserve">            $ref: 'TS29571_CommonData.yaml#/components/schemas/Tai'</w:t>
      </w:r>
    </w:p>
    <w:p w14:paraId="319491BD" w14:textId="77777777" w:rsidR="0055708E" w:rsidRDefault="0055708E" w:rsidP="0055708E">
      <w:pPr>
        <w:pStyle w:val="PL"/>
      </w:pPr>
      <w:r>
        <w:t xml:space="preserve">          minItems: 1</w:t>
      </w:r>
    </w:p>
    <w:p w14:paraId="2BA7BEAD" w14:textId="77777777" w:rsidR="0055708E" w:rsidRDefault="0055708E" w:rsidP="0055708E">
      <w:pPr>
        <w:pStyle w:val="PL"/>
      </w:pPr>
      <w:r>
        <w:t xml:space="preserve">        taiRangeList:</w:t>
      </w:r>
    </w:p>
    <w:p w14:paraId="5D4AC378" w14:textId="77777777" w:rsidR="0055708E" w:rsidRDefault="0055708E" w:rsidP="0055708E">
      <w:pPr>
        <w:pStyle w:val="PL"/>
      </w:pPr>
      <w:r>
        <w:t xml:space="preserve">          type: array</w:t>
      </w:r>
    </w:p>
    <w:p w14:paraId="1839BD85" w14:textId="77777777" w:rsidR="0055708E" w:rsidRDefault="0055708E" w:rsidP="0055708E">
      <w:pPr>
        <w:pStyle w:val="PL"/>
      </w:pPr>
      <w:r>
        <w:t xml:space="preserve">          uniqueItems: true</w:t>
      </w:r>
    </w:p>
    <w:p w14:paraId="7A285282" w14:textId="77777777" w:rsidR="0055708E" w:rsidRDefault="0055708E" w:rsidP="0055708E">
      <w:pPr>
        <w:pStyle w:val="PL"/>
      </w:pPr>
      <w:r>
        <w:t xml:space="preserve">          items:</w:t>
      </w:r>
    </w:p>
    <w:p w14:paraId="77F23218" w14:textId="77777777" w:rsidR="0055708E" w:rsidRDefault="0055708E" w:rsidP="0055708E">
      <w:pPr>
        <w:pStyle w:val="PL"/>
      </w:pPr>
      <w:r>
        <w:t xml:space="preserve">            $ref: '#/components/schemas/TaiRange'</w:t>
      </w:r>
    </w:p>
    <w:p w14:paraId="2178C013" w14:textId="77777777" w:rsidR="0055708E" w:rsidRDefault="0055708E" w:rsidP="0055708E">
      <w:pPr>
        <w:pStyle w:val="PL"/>
      </w:pPr>
      <w:r>
        <w:t xml:space="preserve">          minItems: 1</w:t>
      </w:r>
    </w:p>
    <w:p w14:paraId="306D6E66" w14:textId="77777777" w:rsidR="0055708E" w:rsidRDefault="0055708E" w:rsidP="0055708E">
      <w:pPr>
        <w:pStyle w:val="PL"/>
      </w:pPr>
      <w:r>
        <w:t xml:space="preserve">        wAgfInfo:</w:t>
      </w:r>
    </w:p>
    <w:p w14:paraId="7130FC32" w14:textId="77777777" w:rsidR="0055708E" w:rsidRDefault="0055708E" w:rsidP="0055708E">
      <w:pPr>
        <w:pStyle w:val="PL"/>
      </w:pPr>
      <w:r>
        <w:t xml:space="preserve">          # $ref: '#/components/schemas/WAgfInfo'</w:t>
      </w:r>
    </w:p>
    <w:p w14:paraId="7F47EC64" w14:textId="77777777" w:rsidR="0055708E" w:rsidRDefault="0055708E" w:rsidP="0055708E">
      <w:pPr>
        <w:pStyle w:val="PL"/>
      </w:pPr>
      <w:r>
        <w:t xml:space="preserve">          $ref: '#/components/schemas/IpInterface'</w:t>
      </w:r>
    </w:p>
    <w:p w14:paraId="0544BDA1" w14:textId="77777777" w:rsidR="0055708E" w:rsidRDefault="0055708E" w:rsidP="0055708E">
      <w:pPr>
        <w:pStyle w:val="PL"/>
      </w:pPr>
      <w:r>
        <w:t xml:space="preserve">        tngfInfo:</w:t>
      </w:r>
    </w:p>
    <w:p w14:paraId="392B825C" w14:textId="77777777" w:rsidR="0055708E" w:rsidRDefault="0055708E" w:rsidP="0055708E">
      <w:pPr>
        <w:pStyle w:val="PL"/>
      </w:pPr>
      <w:r>
        <w:t xml:space="preserve">          # $ref: '#/components/schemas/TngfInfo'</w:t>
      </w:r>
    </w:p>
    <w:p w14:paraId="5534D817" w14:textId="77777777" w:rsidR="0055708E" w:rsidRDefault="0055708E" w:rsidP="0055708E">
      <w:pPr>
        <w:pStyle w:val="PL"/>
      </w:pPr>
      <w:r>
        <w:t xml:space="preserve">          $ref: '#/components/schemas/IpInterface'</w:t>
      </w:r>
    </w:p>
    <w:p w14:paraId="6752CDEF" w14:textId="77777777" w:rsidR="0055708E" w:rsidRDefault="0055708E" w:rsidP="0055708E">
      <w:pPr>
        <w:pStyle w:val="PL"/>
      </w:pPr>
      <w:r>
        <w:t xml:space="preserve">        twifInfo:</w:t>
      </w:r>
    </w:p>
    <w:p w14:paraId="6EB33305" w14:textId="77777777" w:rsidR="0055708E" w:rsidRDefault="0055708E" w:rsidP="0055708E">
      <w:pPr>
        <w:pStyle w:val="PL"/>
      </w:pPr>
      <w:r>
        <w:t xml:space="preserve">          # $ref: '#/components/schemas/TwifInfo'</w:t>
      </w:r>
    </w:p>
    <w:p w14:paraId="6BB947EA" w14:textId="77777777" w:rsidR="0055708E" w:rsidRDefault="0055708E" w:rsidP="0055708E">
      <w:pPr>
        <w:pStyle w:val="PL"/>
      </w:pPr>
      <w:r>
        <w:t xml:space="preserve">          $ref: '#/components/schemas/IpInterface'</w:t>
      </w:r>
    </w:p>
    <w:p w14:paraId="3E08DB03" w14:textId="77777777" w:rsidR="0055708E" w:rsidRDefault="0055708E" w:rsidP="0055708E">
      <w:pPr>
        <w:pStyle w:val="PL"/>
      </w:pPr>
      <w:r>
        <w:t xml:space="preserve">        priority:</w:t>
      </w:r>
    </w:p>
    <w:p w14:paraId="74C6D76E" w14:textId="77777777" w:rsidR="0055708E" w:rsidRDefault="0055708E" w:rsidP="0055708E">
      <w:pPr>
        <w:pStyle w:val="PL"/>
      </w:pPr>
      <w:r>
        <w:t xml:space="preserve">          type: integer</w:t>
      </w:r>
    </w:p>
    <w:p w14:paraId="0B4392E5" w14:textId="77777777" w:rsidR="0055708E" w:rsidRDefault="0055708E" w:rsidP="0055708E">
      <w:pPr>
        <w:pStyle w:val="PL"/>
      </w:pPr>
      <w:r>
        <w:t xml:space="preserve">          minimum: 0</w:t>
      </w:r>
    </w:p>
    <w:p w14:paraId="3A671F74" w14:textId="77777777" w:rsidR="0055708E" w:rsidRDefault="0055708E" w:rsidP="0055708E">
      <w:pPr>
        <w:pStyle w:val="PL"/>
      </w:pPr>
      <w:r>
        <w:t xml:space="preserve">          maximum: 65535</w:t>
      </w:r>
    </w:p>
    <w:p w14:paraId="212E6AD3" w14:textId="77777777" w:rsidR="0055708E" w:rsidRDefault="0055708E" w:rsidP="0055708E">
      <w:pPr>
        <w:pStyle w:val="PL"/>
      </w:pPr>
      <w:r>
        <w:t xml:space="preserve">        redundantGtpu:</w:t>
      </w:r>
    </w:p>
    <w:p w14:paraId="0CC4F7A6" w14:textId="77777777" w:rsidR="0055708E" w:rsidRDefault="0055708E" w:rsidP="0055708E">
      <w:pPr>
        <w:pStyle w:val="PL"/>
      </w:pPr>
      <w:r>
        <w:t xml:space="preserve">          type: boolean</w:t>
      </w:r>
    </w:p>
    <w:p w14:paraId="7B5D4A5B" w14:textId="77777777" w:rsidR="0055708E" w:rsidRDefault="0055708E" w:rsidP="0055708E">
      <w:pPr>
        <w:pStyle w:val="PL"/>
      </w:pPr>
      <w:r>
        <w:t xml:space="preserve">          default: false</w:t>
      </w:r>
    </w:p>
    <w:p w14:paraId="44FA87F5" w14:textId="77777777" w:rsidR="0055708E" w:rsidRDefault="0055708E" w:rsidP="0055708E">
      <w:pPr>
        <w:pStyle w:val="PL"/>
      </w:pPr>
      <w:r>
        <w:t xml:space="preserve">          readOnly: true</w:t>
      </w:r>
    </w:p>
    <w:p w14:paraId="5A3EA86E" w14:textId="77777777" w:rsidR="0055708E" w:rsidRDefault="0055708E" w:rsidP="0055708E">
      <w:pPr>
        <w:pStyle w:val="PL"/>
      </w:pPr>
      <w:r>
        <w:t xml:space="preserve">        ipups:</w:t>
      </w:r>
    </w:p>
    <w:p w14:paraId="30D0696A" w14:textId="77777777" w:rsidR="0055708E" w:rsidRDefault="0055708E" w:rsidP="0055708E">
      <w:pPr>
        <w:pStyle w:val="PL"/>
      </w:pPr>
      <w:r>
        <w:t xml:space="preserve">          type: boolean</w:t>
      </w:r>
    </w:p>
    <w:p w14:paraId="4668DF19" w14:textId="77777777" w:rsidR="0055708E" w:rsidRDefault="0055708E" w:rsidP="0055708E">
      <w:pPr>
        <w:pStyle w:val="PL"/>
      </w:pPr>
      <w:r>
        <w:t xml:space="preserve">          default: false</w:t>
      </w:r>
    </w:p>
    <w:p w14:paraId="4043A8E2" w14:textId="77777777" w:rsidR="0055708E" w:rsidRDefault="0055708E" w:rsidP="0055708E">
      <w:pPr>
        <w:pStyle w:val="PL"/>
      </w:pPr>
      <w:r>
        <w:t xml:space="preserve">        dataForwarding:</w:t>
      </w:r>
    </w:p>
    <w:p w14:paraId="7EB2C808" w14:textId="77777777" w:rsidR="0055708E" w:rsidRDefault="0055708E" w:rsidP="0055708E">
      <w:pPr>
        <w:pStyle w:val="PL"/>
      </w:pPr>
      <w:r>
        <w:t xml:space="preserve">          type: boolean</w:t>
      </w:r>
    </w:p>
    <w:p w14:paraId="2BB0C442" w14:textId="77777777" w:rsidR="0055708E" w:rsidRDefault="0055708E" w:rsidP="0055708E">
      <w:pPr>
        <w:pStyle w:val="PL"/>
      </w:pPr>
      <w:r>
        <w:t xml:space="preserve">          default: false</w:t>
      </w:r>
    </w:p>
    <w:p w14:paraId="3765DA70" w14:textId="77777777" w:rsidR="0055708E" w:rsidRDefault="0055708E" w:rsidP="0055708E">
      <w:pPr>
        <w:pStyle w:val="PL"/>
      </w:pPr>
      <w:r>
        <w:t xml:space="preserve">        supportedPfcpFeatures:</w:t>
      </w:r>
    </w:p>
    <w:p w14:paraId="5979D8F2" w14:textId="77777777" w:rsidR="0055708E" w:rsidRDefault="0055708E" w:rsidP="0055708E">
      <w:pPr>
        <w:pStyle w:val="PL"/>
      </w:pPr>
      <w:r>
        <w:t xml:space="preserve">          type: string</w:t>
      </w:r>
    </w:p>
    <w:p w14:paraId="3284A916" w14:textId="77777777" w:rsidR="0055708E" w:rsidRDefault="0055708E" w:rsidP="0055708E">
      <w:pPr>
        <w:pStyle w:val="PL"/>
      </w:pPr>
      <w:r>
        <w:lastRenderedPageBreak/>
        <w:t xml:space="preserve">          readOnly: true</w:t>
      </w:r>
    </w:p>
    <w:p w14:paraId="26577D6C" w14:textId="77777777" w:rsidR="0055708E" w:rsidRDefault="0055708E" w:rsidP="0055708E">
      <w:pPr>
        <w:pStyle w:val="PL"/>
      </w:pPr>
      <w:r>
        <w:t xml:space="preserve">        # upfEvents:</w:t>
      </w:r>
    </w:p>
    <w:p w14:paraId="05735634" w14:textId="77777777" w:rsidR="0055708E" w:rsidRDefault="0055708E" w:rsidP="0055708E">
      <w:pPr>
        <w:pStyle w:val="PL"/>
      </w:pPr>
      <w:r>
        <w:t xml:space="preserve">          # type: array</w:t>
      </w:r>
    </w:p>
    <w:p w14:paraId="34BEC4AF" w14:textId="77777777" w:rsidR="0055708E" w:rsidRDefault="0055708E" w:rsidP="0055708E">
      <w:pPr>
        <w:pStyle w:val="PL"/>
      </w:pPr>
      <w:r>
        <w:t xml:space="preserve">          uniqueItems: true</w:t>
      </w:r>
    </w:p>
    <w:p w14:paraId="158C4578" w14:textId="77777777" w:rsidR="0055708E" w:rsidRDefault="0055708E" w:rsidP="0055708E">
      <w:pPr>
        <w:pStyle w:val="PL"/>
      </w:pPr>
      <w:r>
        <w:t xml:space="preserve">          # items:</w:t>
      </w:r>
    </w:p>
    <w:p w14:paraId="4151C28B" w14:textId="77777777" w:rsidR="0055708E" w:rsidRDefault="0055708E" w:rsidP="0055708E">
      <w:pPr>
        <w:pStyle w:val="PL"/>
      </w:pPr>
      <w:r>
        <w:t xml:space="preserve">            # $ref: 'TS29564_Nupf_EventExposure.yaml#/components/schemas/EventType'</w:t>
      </w:r>
    </w:p>
    <w:p w14:paraId="78A11FF1" w14:textId="77777777" w:rsidR="0055708E" w:rsidRDefault="0055708E" w:rsidP="0055708E">
      <w:pPr>
        <w:pStyle w:val="PL"/>
      </w:pPr>
      <w:r>
        <w:t xml:space="preserve">          # minItems: 1</w:t>
      </w:r>
    </w:p>
    <w:p w14:paraId="58534B66" w14:textId="77777777" w:rsidR="0055708E" w:rsidRDefault="0055708E" w:rsidP="0055708E">
      <w:pPr>
        <w:pStyle w:val="PL"/>
      </w:pPr>
    </w:p>
    <w:p w14:paraId="0E8062CC" w14:textId="77777777" w:rsidR="0055708E" w:rsidRDefault="0055708E" w:rsidP="0055708E">
      <w:pPr>
        <w:pStyle w:val="PL"/>
      </w:pPr>
      <w:r>
        <w:t xml:space="preserve">    PcfInfo:</w:t>
      </w:r>
    </w:p>
    <w:p w14:paraId="6E5ADE4F" w14:textId="77777777" w:rsidR="0055708E" w:rsidRDefault="0055708E" w:rsidP="0055708E">
      <w:pPr>
        <w:pStyle w:val="PL"/>
      </w:pPr>
      <w:r>
        <w:t xml:space="preserve">      description: Information of a PCF NF Instance</w:t>
      </w:r>
    </w:p>
    <w:p w14:paraId="2F0F715D" w14:textId="77777777" w:rsidR="0055708E" w:rsidRDefault="0055708E" w:rsidP="0055708E">
      <w:pPr>
        <w:pStyle w:val="PL"/>
      </w:pPr>
      <w:r>
        <w:t xml:space="preserve">      type: object</w:t>
      </w:r>
    </w:p>
    <w:p w14:paraId="7E7CCF94" w14:textId="77777777" w:rsidR="0055708E" w:rsidRDefault="0055708E" w:rsidP="0055708E">
      <w:pPr>
        <w:pStyle w:val="PL"/>
      </w:pPr>
      <w:r>
        <w:t xml:space="preserve">      properties:</w:t>
      </w:r>
    </w:p>
    <w:p w14:paraId="153455F5" w14:textId="77777777" w:rsidR="0055708E" w:rsidRDefault="0055708E" w:rsidP="0055708E">
      <w:pPr>
        <w:pStyle w:val="PL"/>
      </w:pPr>
      <w:r>
        <w:t xml:space="preserve">        groupId:</w:t>
      </w:r>
    </w:p>
    <w:p w14:paraId="13D24EC8" w14:textId="77777777" w:rsidR="0055708E" w:rsidRDefault="0055708E" w:rsidP="0055708E">
      <w:pPr>
        <w:pStyle w:val="PL"/>
      </w:pPr>
      <w:r>
        <w:t xml:space="preserve">          $ref: 'TS29571_CommonData.yaml#/components/schemas/NfGroupId'</w:t>
      </w:r>
    </w:p>
    <w:p w14:paraId="0624F9AB" w14:textId="77777777" w:rsidR="0055708E" w:rsidRDefault="0055708E" w:rsidP="0055708E">
      <w:pPr>
        <w:pStyle w:val="PL"/>
      </w:pPr>
      <w:r>
        <w:t xml:space="preserve">        dnnList:</w:t>
      </w:r>
    </w:p>
    <w:p w14:paraId="538AD2A3" w14:textId="77777777" w:rsidR="0055708E" w:rsidRDefault="0055708E" w:rsidP="0055708E">
      <w:pPr>
        <w:pStyle w:val="PL"/>
      </w:pPr>
      <w:r>
        <w:t xml:space="preserve">          type: array</w:t>
      </w:r>
    </w:p>
    <w:p w14:paraId="0FBF95ED" w14:textId="77777777" w:rsidR="0055708E" w:rsidRDefault="0055708E" w:rsidP="0055708E">
      <w:pPr>
        <w:pStyle w:val="PL"/>
      </w:pPr>
      <w:r>
        <w:t xml:space="preserve">          uniqueItems: true</w:t>
      </w:r>
    </w:p>
    <w:p w14:paraId="43E76F5A" w14:textId="77777777" w:rsidR="0055708E" w:rsidRDefault="0055708E" w:rsidP="0055708E">
      <w:pPr>
        <w:pStyle w:val="PL"/>
      </w:pPr>
      <w:r>
        <w:t xml:space="preserve">          items:</w:t>
      </w:r>
    </w:p>
    <w:p w14:paraId="20A7A9C3" w14:textId="77777777" w:rsidR="0055708E" w:rsidRDefault="0055708E" w:rsidP="0055708E">
      <w:pPr>
        <w:pStyle w:val="PL"/>
      </w:pPr>
      <w:r>
        <w:t xml:space="preserve">            $ref: 'TS29571_CommonData.yaml#/components/schemas/Dnn'</w:t>
      </w:r>
    </w:p>
    <w:p w14:paraId="5B285E0D" w14:textId="77777777" w:rsidR="0055708E" w:rsidRDefault="0055708E" w:rsidP="0055708E">
      <w:pPr>
        <w:pStyle w:val="PL"/>
      </w:pPr>
      <w:r>
        <w:t xml:space="preserve">          minItems: 1</w:t>
      </w:r>
    </w:p>
    <w:p w14:paraId="36AD0C1D" w14:textId="77777777" w:rsidR="0055708E" w:rsidRDefault="0055708E" w:rsidP="0055708E">
      <w:pPr>
        <w:pStyle w:val="PL"/>
      </w:pPr>
      <w:r>
        <w:t xml:space="preserve">        supiRanges:</w:t>
      </w:r>
    </w:p>
    <w:p w14:paraId="27B683E3" w14:textId="77777777" w:rsidR="0055708E" w:rsidRDefault="0055708E" w:rsidP="0055708E">
      <w:pPr>
        <w:pStyle w:val="PL"/>
      </w:pPr>
      <w:r>
        <w:t xml:space="preserve">          type: array</w:t>
      </w:r>
    </w:p>
    <w:p w14:paraId="1FEE5CA8" w14:textId="77777777" w:rsidR="0055708E" w:rsidRDefault="0055708E" w:rsidP="0055708E">
      <w:pPr>
        <w:pStyle w:val="PL"/>
      </w:pPr>
      <w:r>
        <w:t xml:space="preserve">          uniqueItems: true</w:t>
      </w:r>
    </w:p>
    <w:p w14:paraId="16654D8F" w14:textId="77777777" w:rsidR="0055708E" w:rsidRDefault="0055708E" w:rsidP="0055708E">
      <w:pPr>
        <w:pStyle w:val="PL"/>
      </w:pPr>
      <w:r>
        <w:t xml:space="preserve">          items:</w:t>
      </w:r>
    </w:p>
    <w:p w14:paraId="475D2716" w14:textId="77777777" w:rsidR="0055708E" w:rsidRDefault="0055708E" w:rsidP="0055708E">
      <w:pPr>
        <w:pStyle w:val="PL"/>
      </w:pPr>
      <w:r>
        <w:t xml:space="preserve">            $ref: '#/components/schemas/SupiRange'</w:t>
      </w:r>
    </w:p>
    <w:p w14:paraId="5BB16369" w14:textId="77777777" w:rsidR="0055708E" w:rsidRDefault="0055708E" w:rsidP="0055708E">
      <w:pPr>
        <w:pStyle w:val="PL"/>
      </w:pPr>
      <w:r>
        <w:t xml:space="preserve">          minItems: 1</w:t>
      </w:r>
    </w:p>
    <w:p w14:paraId="3F3FACFA" w14:textId="77777777" w:rsidR="0055708E" w:rsidRDefault="0055708E" w:rsidP="0055708E">
      <w:pPr>
        <w:pStyle w:val="PL"/>
      </w:pPr>
      <w:r>
        <w:t xml:space="preserve">        gpsiRanges:</w:t>
      </w:r>
    </w:p>
    <w:p w14:paraId="08DBDA00" w14:textId="77777777" w:rsidR="0055708E" w:rsidRDefault="0055708E" w:rsidP="0055708E">
      <w:pPr>
        <w:pStyle w:val="PL"/>
      </w:pPr>
      <w:r>
        <w:t xml:space="preserve">          type: array</w:t>
      </w:r>
    </w:p>
    <w:p w14:paraId="7546EA0B" w14:textId="77777777" w:rsidR="0055708E" w:rsidRDefault="0055708E" w:rsidP="0055708E">
      <w:pPr>
        <w:pStyle w:val="PL"/>
      </w:pPr>
      <w:r>
        <w:t xml:space="preserve">          uniqueItems: true</w:t>
      </w:r>
    </w:p>
    <w:p w14:paraId="3C8DA31B" w14:textId="77777777" w:rsidR="0055708E" w:rsidRDefault="0055708E" w:rsidP="0055708E">
      <w:pPr>
        <w:pStyle w:val="PL"/>
      </w:pPr>
      <w:r>
        <w:t xml:space="preserve">          items:</w:t>
      </w:r>
    </w:p>
    <w:p w14:paraId="20B70712" w14:textId="77777777" w:rsidR="0055708E" w:rsidRDefault="0055708E" w:rsidP="0055708E">
      <w:pPr>
        <w:pStyle w:val="PL"/>
      </w:pPr>
      <w:r>
        <w:t xml:space="preserve">            $ref: '#/components/schemas/IdentityRange'</w:t>
      </w:r>
    </w:p>
    <w:p w14:paraId="28970339" w14:textId="77777777" w:rsidR="0055708E" w:rsidRDefault="0055708E" w:rsidP="0055708E">
      <w:pPr>
        <w:pStyle w:val="PL"/>
      </w:pPr>
      <w:r>
        <w:t xml:space="preserve">          minItems: 1</w:t>
      </w:r>
    </w:p>
    <w:p w14:paraId="446378B3" w14:textId="77777777" w:rsidR="0055708E" w:rsidRDefault="0055708E" w:rsidP="0055708E">
      <w:pPr>
        <w:pStyle w:val="PL"/>
      </w:pPr>
      <w:r>
        <w:t xml:space="preserve">        rxDiamHost:</w:t>
      </w:r>
    </w:p>
    <w:p w14:paraId="371A4072" w14:textId="77777777" w:rsidR="0055708E" w:rsidRDefault="0055708E" w:rsidP="0055708E">
      <w:pPr>
        <w:pStyle w:val="PL"/>
      </w:pPr>
      <w:r>
        <w:t xml:space="preserve">          $ref: 'TS29571_CommonData.yaml#/components/schemas/DiameterIdentity'</w:t>
      </w:r>
    </w:p>
    <w:p w14:paraId="052731F4" w14:textId="77777777" w:rsidR="0055708E" w:rsidRDefault="0055708E" w:rsidP="0055708E">
      <w:pPr>
        <w:pStyle w:val="PL"/>
      </w:pPr>
      <w:r>
        <w:t xml:space="preserve">        rxDiamRealm:</w:t>
      </w:r>
    </w:p>
    <w:p w14:paraId="4BB41DA1" w14:textId="77777777" w:rsidR="0055708E" w:rsidRDefault="0055708E" w:rsidP="0055708E">
      <w:pPr>
        <w:pStyle w:val="PL"/>
      </w:pPr>
      <w:r>
        <w:t xml:space="preserve">          $ref: 'TS29571_CommonData.yaml#/components/schemas/DiameterIdentity'</w:t>
      </w:r>
    </w:p>
    <w:p w14:paraId="57E187F9" w14:textId="77777777" w:rsidR="0055708E" w:rsidRDefault="0055708E" w:rsidP="0055708E">
      <w:pPr>
        <w:pStyle w:val="PL"/>
      </w:pPr>
      <w:r>
        <w:t xml:space="preserve">        v2xSupportInd:</w:t>
      </w:r>
    </w:p>
    <w:p w14:paraId="022A372C" w14:textId="77777777" w:rsidR="0055708E" w:rsidRDefault="0055708E" w:rsidP="0055708E">
      <w:pPr>
        <w:pStyle w:val="PL"/>
      </w:pPr>
      <w:r>
        <w:t xml:space="preserve">          type: boolean</w:t>
      </w:r>
    </w:p>
    <w:p w14:paraId="2893530D" w14:textId="77777777" w:rsidR="0055708E" w:rsidRDefault="0055708E" w:rsidP="0055708E">
      <w:pPr>
        <w:pStyle w:val="PL"/>
      </w:pPr>
      <w:r>
        <w:t xml:space="preserve">          default: false</w:t>
      </w:r>
    </w:p>
    <w:p w14:paraId="36E5D8D1" w14:textId="77777777" w:rsidR="0055708E" w:rsidRDefault="0055708E" w:rsidP="0055708E">
      <w:pPr>
        <w:pStyle w:val="PL"/>
      </w:pPr>
      <w:r>
        <w:t xml:space="preserve">          readOnly: true</w:t>
      </w:r>
    </w:p>
    <w:p w14:paraId="2ABB9229" w14:textId="77777777" w:rsidR="0055708E" w:rsidRDefault="0055708E" w:rsidP="0055708E">
      <w:pPr>
        <w:pStyle w:val="PL"/>
      </w:pPr>
      <w:r>
        <w:t xml:space="preserve">        proseSupportInd:</w:t>
      </w:r>
    </w:p>
    <w:p w14:paraId="78E2E643" w14:textId="77777777" w:rsidR="0055708E" w:rsidRDefault="0055708E" w:rsidP="0055708E">
      <w:pPr>
        <w:pStyle w:val="PL"/>
      </w:pPr>
      <w:r>
        <w:t xml:space="preserve">          type: boolean</w:t>
      </w:r>
    </w:p>
    <w:p w14:paraId="33A8A176" w14:textId="77777777" w:rsidR="0055708E" w:rsidRDefault="0055708E" w:rsidP="0055708E">
      <w:pPr>
        <w:pStyle w:val="PL"/>
      </w:pPr>
      <w:r>
        <w:t xml:space="preserve">          default: false</w:t>
      </w:r>
    </w:p>
    <w:p w14:paraId="6746EEED" w14:textId="77777777" w:rsidR="0055708E" w:rsidRDefault="0055708E" w:rsidP="0055708E">
      <w:pPr>
        <w:pStyle w:val="PL"/>
      </w:pPr>
      <w:r>
        <w:t xml:space="preserve">          readOnly: true</w:t>
      </w:r>
    </w:p>
    <w:p w14:paraId="2748E9BE" w14:textId="77777777" w:rsidR="0055708E" w:rsidRDefault="0055708E" w:rsidP="0055708E">
      <w:pPr>
        <w:pStyle w:val="PL"/>
      </w:pPr>
      <w:r>
        <w:t xml:space="preserve">        proseCapability:</w:t>
      </w:r>
    </w:p>
    <w:p w14:paraId="333BEA3A" w14:textId="77777777" w:rsidR="0055708E" w:rsidRDefault="0055708E" w:rsidP="0055708E">
      <w:pPr>
        <w:pStyle w:val="PL"/>
      </w:pPr>
      <w:r>
        <w:t xml:space="preserve">          $ref: '#/components/schemas/ProseCapability'</w:t>
      </w:r>
    </w:p>
    <w:p w14:paraId="1C95827F" w14:textId="77777777" w:rsidR="0055708E" w:rsidRDefault="0055708E" w:rsidP="0055708E">
      <w:pPr>
        <w:pStyle w:val="PL"/>
      </w:pPr>
      <w:r>
        <w:t xml:space="preserve">        v2xCapability:</w:t>
      </w:r>
    </w:p>
    <w:p w14:paraId="2EBC0A4B" w14:textId="77777777" w:rsidR="0055708E" w:rsidRDefault="0055708E" w:rsidP="0055708E">
      <w:pPr>
        <w:pStyle w:val="PL"/>
      </w:pPr>
      <w:r>
        <w:t xml:space="preserve">          $ref: '#/components/schemas/V2xCapability'</w:t>
      </w:r>
    </w:p>
    <w:p w14:paraId="7EE3B602" w14:textId="77777777" w:rsidR="0055708E" w:rsidRDefault="0055708E" w:rsidP="0055708E">
      <w:pPr>
        <w:pStyle w:val="PL"/>
      </w:pPr>
      <w:r>
        <w:t xml:space="preserve">        a2xSupportInd:</w:t>
      </w:r>
    </w:p>
    <w:p w14:paraId="00CA77F8" w14:textId="77777777" w:rsidR="0055708E" w:rsidRDefault="0055708E" w:rsidP="0055708E">
      <w:pPr>
        <w:pStyle w:val="PL"/>
      </w:pPr>
      <w:r>
        <w:t xml:space="preserve">          type: boolean</w:t>
      </w:r>
    </w:p>
    <w:p w14:paraId="726927B4" w14:textId="77777777" w:rsidR="0055708E" w:rsidRDefault="0055708E" w:rsidP="0055708E">
      <w:pPr>
        <w:pStyle w:val="PL"/>
      </w:pPr>
      <w:r>
        <w:t xml:space="preserve">          default: false</w:t>
      </w:r>
    </w:p>
    <w:p w14:paraId="47251097" w14:textId="77777777" w:rsidR="0055708E" w:rsidRDefault="0055708E" w:rsidP="0055708E">
      <w:pPr>
        <w:pStyle w:val="PL"/>
      </w:pPr>
      <w:r>
        <w:t xml:space="preserve">          readOnly: true</w:t>
      </w:r>
    </w:p>
    <w:p w14:paraId="73FA3AF5" w14:textId="77777777" w:rsidR="0055708E" w:rsidRDefault="0055708E" w:rsidP="0055708E">
      <w:pPr>
        <w:pStyle w:val="PL"/>
      </w:pPr>
      <w:r>
        <w:t xml:space="preserve">        a2xCapability:</w:t>
      </w:r>
    </w:p>
    <w:p w14:paraId="61B4BB7E" w14:textId="77777777" w:rsidR="0055708E" w:rsidRDefault="0055708E" w:rsidP="0055708E">
      <w:pPr>
        <w:pStyle w:val="PL"/>
      </w:pPr>
      <w:r>
        <w:t xml:space="preserve">          $ref: '#/components/schemas/A2xCapability'          </w:t>
      </w:r>
    </w:p>
    <w:p w14:paraId="6D89BF97" w14:textId="77777777" w:rsidR="0055708E" w:rsidRDefault="0055708E" w:rsidP="0055708E">
      <w:pPr>
        <w:pStyle w:val="PL"/>
      </w:pPr>
      <w:r>
        <w:t xml:space="preserve">        rangingSlPosSupportInd:</w:t>
      </w:r>
    </w:p>
    <w:p w14:paraId="5887F67F" w14:textId="77777777" w:rsidR="0055708E" w:rsidRDefault="0055708E" w:rsidP="0055708E">
      <w:pPr>
        <w:pStyle w:val="PL"/>
      </w:pPr>
      <w:r>
        <w:t xml:space="preserve">          type: boolean</w:t>
      </w:r>
    </w:p>
    <w:p w14:paraId="73083CAD" w14:textId="77777777" w:rsidR="0055708E" w:rsidRDefault="0055708E" w:rsidP="0055708E">
      <w:pPr>
        <w:pStyle w:val="PL"/>
      </w:pPr>
      <w:r>
        <w:t xml:space="preserve">          default: false</w:t>
      </w:r>
    </w:p>
    <w:p w14:paraId="1E0CB12F" w14:textId="77777777" w:rsidR="0055708E" w:rsidRDefault="0055708E" w:rsidP="0055708E">
      <w:pPr>
        <w:pStyle w:val="PL"/>
      </w:pPr>
      <w:r>
        <w:t xml:space="preserve">          readOnly: true                    </w:t>
      </w:r>
    </w:p>
    <w:p w14:paraId="67F6271F" w14:textId="77777777" w:rsidR="0055708E" w:rsidRDefault="0055708E" w:rsidP="0055708E">
      <w:pPr>
        <w:pStyle w:val="PL"/>
      </w:pPr>
    </w:p>
    <w:p w14:paraId="6947C24D" w14:textId="77777777" w:rsidR="0055708E" w:rsidRDefault="0055708E" w:rsidP="0055708E">
      <w:pPr>
        <w:pStyle w:val="PL"/>
      </w:pPr>
      <w:r>
        <w:t xml:space="preserve">    A2xCapability:</w:t>
      </w:r>
    </w:p>
    <w:p w14:paraId="00F5EF59" w14:textId="77777777" w:rsidR="0055708E" w:rsidRDefault="0055708E" w:rsidP="0055708E">
      <w:pPr>
        <w:pStyle w:val="PL"/>
      </w:pPr>
      <w:r>
        <w:t xml:space="preserve">      description: Information of the supported A2X Capability by the PCF</w:t>
      </w:r>
    </w:p>
    <w:p w14:paraId="75EBE7F8" w14:textId="77777777" w:rsidR="0055708E" w:rsidRDefault="0055708E" w:rsidP="0055708E">
      <w:pPr>
        <w:pStyle w:val="PL"/>
      </w:pPr>
      <w:r>
        <w:t xml:space="preserve">      type: object</w:t>
      </w:r>
    </w:p>
    <w:p w14:paraId="762F0F9A" w14:textId="77777777" w:rsidR="0055708E" w:rsidRDefault="0055708E" w:rsidP="0055708E">
      <w:pPr>
        <w:pStyle w:val="PL"/>
      </w:pPr>
      <w:r>
        <w:t xml:space="preserve">      properties:</w:t>
      </w:r>
    </w:p>
    <w:p w14:paraId="06766BBA" w14:textId="77777777" w:rsidR="0055708E" w:rsidRDefault="0055708E" w:rsidP="0055708E">
      <w:pPr>
        <w:pStyle w:val="PL"/>
      </w:pPr>
      <w:r>
        <w:t xml:space="preserve">        lteA2x:</w:t>
      </w:r>
    </w:p>
    <w:p w14:paraId="080F7DE3" w14:textId="77777777" w:rsidR="0055708E" w:rsidRDefault="0055708E" w:rsidP="0055708E">
      <w:pPr>
        <w:pStyle w:val="PL"/>
      </w:pPr>
      <w:r>
        <w:t xml:space="preserve">          type: boolean</w:t>
      </w:r>
    </w:p>
    <w:p w14:paraId="555D3399" w14:textId="77777777" w:rsidR="0055708E" w:rsidRDefault="0055708E" w:rsidP="0055708E">
      <w:pPr>
        <w:pStyle w:val="PL"/>
      </w:pPr>
      <w:r>
        <w:t xml:space="preserve">          default: false</w:t>
      </w:r>
    </w:p>
    <w:p w14:paraId="73914F05" w14:textId="77777777" w:rsidR="0055708E" w:rsidRDefault="0055708E" w:rsidP="0055708E">
      <w:pPr>
        <w:pStyle w:val="PL"/>
      </w:pPr>
      <w:r>
        <w:t xml:space="preserve">        nrA2x:</w:t>
      </w:r>
    </w:p>
    <w:p w14:paraId="289155E0" w14:textId="77777777" w:rsidR="0055708E" w:rsidRDefault="0055708E" w:rsidP="0055708E">
      <w:pPr>
        <w:pStyle w:val="PL"/>
      </w:pPr>
      <w:r>
        <w:t xml:space="preserve">          type: boolean</w:t>
      </w:r>
    </w:p>
    <w:p w14:paraId="6A982AF2" w14:textId="77777777" w:rsidR="0055708E" w:rsidRDefault="0055708E" w:rsidP="0055708E">
      <w:pPr>
        <w:pStyle w:val="PL"/>
      </w:pPr>
      <w:r>
        <w:t xml:space="preserve">          default: false</w:t>
      </w:r>
    </w:p>
    <w:p w14:paraId="6AB46512" w14:textId="77777777" w:rsidR="0055708E" w:rsidRDefault="0055708E" w:rsidP="0055708E">
      <w:pPr>
        <w:pStyle w:val="PL"/>
      </w:pPr>
    </w:p>
    <w:p w14:paraId="2596579B" w14:textId="77777777" w:rsidR="0055708E" w:rsidRDefault="0055708E" w:rsidP="0055708E">
      <w:pPr>
        <w:pStyle w:val="PL"/>
      </w:pPr>
      <w:r>
        <w:t xml:space="preserve">    NefInfo:</w:t>
      </w:r>
    </w:p>
    <w:p w14:paraId="13AB96A6" w14:textId="77777777" w:rsidR="0055708E" w:rsidRDefault="0055708E" w:rsidP="0055708E">
      <w:pPr>
        <w:pStyle w:val="PL"/>
      </w:pPr>
      <w:r>
        <w:t xml:space="preserve">      description: Information of an NEF NF Instance</w:t>
      </w:r>
    </w:p>
    <w:p w14:paraId="38BF20C4" w14:textId="77777777" w:rsidR="0055708E" w:rsidRDefault="0055708E" w:rsidP="0055708E">
      <w:pPr>
        <w:pStyle w:val="PL"/>
      </w:pPr>
      <w:r>
        <w:t xml:space="preserve">      type: object</w:t>
      </w:r>
    </w:p>
    <w:p w14:paraId="1758DD77" w14:textId="77777777" w:rsidR="0055708E" w:rsidRDefault="0055708E" w:rsidP="0055708E">
      <w:pPr>
        <w:pStyle w:val="PL"/>
      </w:pPr>
      <w:r>
        <w:t xml:space="preserve">      properties:</w:t>
      </w:r>
    </w:p>
    <w:p w14:paraId="4734E50A" w14:textId="77777777" w:rsidR="0055708E" w:rsidRDefault="0055708E" w:rsidP="0055708E">
      <w:pPr>
        <w:pStyle w:val="PL"/>
      </w:pPr>
      <w:r>
        <w:t xml:space="preserve">        nefId:</w:t>
      </w:r>
    </w:p>
    <w:p w14:paraId="53437D0F" w14:textId="77777777" w:rsidR="0055708E" w:rsidRDefault="0055708E" w:rsidP="0055708E">
      <w:pPr>
        <w:pStyle w:val="PL"/>
      </w:pPr>
      <w:r>
        <w:t xml:space="preserve">          # $ref: '#/components/schemas/NefId'</w:t>
      </w:r>
    </w:p>
    <w:p w14:paraId="5F218CC7" w14:textId="77777777" w:rsidR="0055708E" w:rsidRDefault="0055708E" w:rsidP="0055708E">
      <w:pPr>
        <w:pStyle w:val="PL"/>
      </w:pPr>
      <w:r>
        <w:t xml:space="preserve">          type: string</w:t>
      </w:r>
    </w:p>
    <w:p w14:paraId="25229073" w14:textId="77777777" w:rsidR="0055708E" w:rsidRDefault="0055708E" w:rsidP="0055708E">
      <w:pPr>
        <w:pStyle w:val="PL"/>
      </w:pPr>
      <w:r>
        <w:t xml:space="preserve">        pfdData:</w:t>
      </w:r>
    </w:p>
    <w:p w14:paraId="3A0C63AB" w14:textId="77777777" w:rsidR="0055708E" w:rsidRDefault="0055708E" w:rsidP="0055708E">
      <w:pPr>
        <w:pStyle w:val="PL"/>
      </w:pPr>
      <w:r>
        <w:lastRenderedPageBreak/>
        <w:t xml:space="preserve">          $ref: '#/components/schemas/PfdData'</w:t>
      </w:r>
    </w:p>
    <w:p w14:paraId="08587370" w14:textId="77777777" w:rsidR="0055708E" w:rsidRDefault="0055708E" w:rsidP="0055708E">
      <w:pPr>
        <w:pStyle w:val="PL"/>
      </w:pPr>
      <w:r>
        <w:t xml:space="preserve">        afEeData:</w:t>
      </w:r>
    </w:p>
    <w:p w14:paraId="44513AC5" w14:textId="77777777" w:rsidR="0055708E" w:rsidRDefault="0055708E" w:rsidP="0055708E">
      <w:pPr>
        <w:pStyle w:val="PL"/>
      </w:pPr>
      <w:r>
        <w:t xml:space="preserve">          $ref: '#/components/schemas/AfEventExposureData'</w:t>
      </w:r>
    </w:p>
    <w:p w14:paraId="7B488269" w14:textId="77777777" w:rsidR="0055708E" w:rsidRDefault="0055708E" w:rsidP="0055708E">
      <w:pPr>
        <w:pStyle w:val="PL"/>
      </w:pPr>
      <w:r>
        <w:t xml:space="preserve">        gpsiRanges:</w:t>
      </w:r>
    </w:p>
    <w:p w14:paraId="27BFF719" w14:textId="77777777" w:rsidR="0055708E" w:rsidRDefault="0055708E" w:rsidP="0055708E">
      <w:pPr>
        <w:pStyle w:val="PL"/>
      </w:pPr>
      <w:r>
        <w:t xml:space="preserve">          type: array</w:t>
      </w:r>
    </w:p>
    <w:p w14:paraId="0A7744CA" w14:textId="77777777" w:rsidR="0055708E" w:rsidRDefault="0055708E" w:rsidP="0055708E">
      <w:pPr>
        <w:pStyle w:val="PL"/>
      </w:pPr>
      <w:r>
        <w:t xml:space="preserve">          uniqueItems: true</w:t>
      </w:r>
    </w:p>
    <w:p w14:paraId="1C96B088" w14:textId="77777777" w:rsidR="0055708E" w:rsidRDefault="0055708E" w:rsidP="0055708E">
      <w:pPr>
        <w:pStyle w:val="PL"/>
      </w:pPr>
      <w:r>
        <w:t xml:space="preserve">          items:</w:t>
      </w:r>
    </w:p>
    <w:p w14:paraId="5BFF1F41" w14:textId="77777777" w:rsidR="0055708E" w:rsidRDefault="0055708E" w:rsidP="0055708E">
      <w:pPr>
        <w:pStyle w:val="PL"/>
      </w:pPr>
      <w:r>
        <w:t xml:space="preserve">            $ref: '#/components/schemas/IdentityRange'</w:t>
      </w:r>
    </w:p>
    <w:p w14:paraId="655EF640" w14:textId="77777777" w:rsidR="0055708E" w:rsidRDefault="0055708E" w:rsidP="0055708E">
      <w:pPr>
        <w:pStyle w:val="PL"/>
      </w:pPr>
      <w:r>
        <w:t xml:space="preserve">          minItems: 1</w:t>
      </w:r>
    </w:p>
    <w:p w14:paraId="0719D5D6" w14:textId="77777777" w:rsidR="0055708E" w:rsidRDefault="0055708E" w:rsidP="0055708E">
      <w:pPr>
        <w:pStyle w:val="PL"/>
      </w:pPr>
      <w:r>
        <w:t xml:space="preserve">        externalGroupIdentifiersRanges:</w:t>
      </w:r>
    </w:p>
    <w:p w14:paraId="052D2B64" w14:textId="77777777" w:rsidR="0055708E" w:rsidRDefault="0055708E" w:rsidP="0055708E">
      <w:pPr>
        <w:pStyle w:val="PL"/>
      </w:pPr>
      <w:r>
        <w:t xml:space="preserve">          type: array</w:t>
      </w:r>
    </w:p>
    <w:p w14:paraId="30E65B18" w14:textId="77777777" w:rsidR="0055708E" w:rsidRDefault="0055708E" w:rsidP="0055708E">
      <w:pPr>
        <w:pStyle w:val="PL"/>
      </w:pPr>
      <w:r>
        <w:t xml:space="preserve">          uniqueItems: true</w:t>
      </w:r>
    </w:p>
    <w:p w14:paraId="1041714D" w14:textId="77777777" w:rsidR="0055708E" w:rsidRDefault="0055708E" w:rsidP="0055708E">
      <w:pPr>
        <w:pStyle w:val="PL"/>
      </w:pPr>
      <w:r>
        <w:t xml:space="preserve">          items:</w:t>
      </w:r>
    </w:p>
    <w:p w14:paraId="39A458AF" w14:textId="77777777" w:rsidR="0055708E" w:rsidRDefault="0055708E" w:rsidP="0055708E">
      <w:pPr>
        <w:pStyle w:val="PL"/>
      </w:pPr>
      <w:r>
        <w:t xml:space="preserve">            $ref: '#/components/schemas/IdentityRange'</w:t>
      </w:r>
    </w:p>
    <w:p w14:paraId="70EB16E0" w14:textId="77777777" w:rsidR="0055708E" w:rsidRDefault="0055708E" w:rsidP="0055708E">
      <w:pPr>
        <w:pStyle w:val="PL"/>
      </w:pPr>
      <w:r>
        <w:t xml:space="preserve">          minItems: 1</w:t>
      </w:r>
    </w:p>
    <w:p w14:paraId="05D97F66" w14:textId="77777777" w:rsidR="0055708E" w:rsidRDefault="0055708E" w:rsidP="0055708E">
      <w:pPr>
        <w:pStyle w:val="PL"/>
      </w:pPr>
      <w:r>
        <w:t xml:space="preserve">        servedFqdnList:</w:t>
      </w:r>
    </w:p>
    <w:p w14:paraId="03F90E73" w14:textId="77777777" w:rsidR="0055708E" w:rsidRDefault="0055708E" w:rsidP="0055708E">
      <w:pPr>
        <w:pStyle w:val="PL"/>
      </w:pPr>
      <w:r>
        <w:t xml:space="preserve">          type: array</w:t>
      </w:r>
    </w:p>
    <w:p w14:paraId="04AC1391" w14:textId="77777777" w:rsidR="0055708E" w:rsidRDefault="0055708E" w:rsidP="0055708E">
      <w:pPr>
        <w:pStyle w:val="PL"/>
      </w:pPr>
      <w:r>
        <w:t xml:space="preserve">          uniqueItems: true</w:t>
      </w:r>
    </w:p>
    <w:p w14:paraId="58776795" w14:textId="77777777" w:rsidR="0055708E" w:rsidRDefault="0055708E" w:rsidP="0055708E">
      <w:pPr>
        <w:pStyle w:val="PL"/>
      </w:pPr>
      <w:r>
        <w:t xml:space="preserve">          items:</w:t>
      </w:r>
    </w:p>
    <w:p w14:paraId="77CDAB06" w14:textId="77777777" w:rsidR="0055708E" w:rsidRDefault="0055708E" w:rsidP="0055708E">
      <w:pPr>
        <w:pStyle w:val="PL"/>
      </w:pPr>
      <w:r>
        <w:t xml:space="preserve">            type: string</w:t>
      </w:r>
    </w:p>
    <w:p w14:paraId="2826F49A" w14:textId="77777777" w:rsidR="0055708E" w:rsidRDefault="0055708E" w:rsidP="0055708E">
      <w:pPr>
        <w:pStyle w:val="PL"/>
      </w:pPr>
      <w:r>
        <w:t xml:space="preserve">          minItems: 1</w:t>
      </w:r>
    </w:p>
    <w:p w14:paraId="79826F50" w14:textId="77777777" w:rsidR="0055708E" w:rsidRDefault="0055708E" w:rsidP="0055708E">
      <w:pPr>
        <w:pStyle w:val="PL"/>
      </w:pPr>
      <w:r>
        <w:t xml:space="preserve">        taiList:</w:t>
      </w:r>
    </w:p>
    <w:p w14:paraId="1BF5592F" w14:textId="77777777" w:rsidR="0055708E" w:rsidRDefault="0055708E" w:rsidP="0055708E">
      <w:pPr>
        <w:pStyle w:val="PL"/>
      </w:pPr>
      <w:r>
        <w:t xml:space="preserve">          $ref: '#/components/schemas/TaiList'</w:t>
      </w:r>
    </w:p>
    <w:p w14:paraId="2E6B2323" w14:textId="77777777" w:rsidR="0055708E" w:rsidRDefault="0055708E" w:rsidP="0055708E">
      <w:pPr>
        <w:pStyle w:val="PL"/>
      </w:pPr>
      <w:r>
        <w:t xml:space="preserve">        taiRangeList:</w:t>
      </w:r>
    </w:p>
    <w:p w14:paraId="5F2FBEFE" w14:textId="77777777" w:rsidR="0055708E" w:rsidRDefault="0055708E" w:rsidP="0055708E">
      <w:pPr>
        <w:pStyle w:val="PL"/>
      </w:pPr>
      <w:r>
        <w:t xml:space="preserve">          type: array</w:t>
      </w:r>
    </w:p>
    <w:p w14:paraId="45BF08D7" w14:textId="77777777" w:rsidR="0055708E" w:rsidRDefault="0055708E" w:rsidP="0055708E">
      <w:pPr>
        <w:pStyle w:val="PL"/>
      </w:pPr>
      <w:r>
        <w:t xml:space="preserve">          uniqueItems: true</w:t>
      </w:r>
    </w:p>
    <w:p w14:paraId="4CC2EF87" w14:textId="77777777" w:rsidR="0055708E" w:rsidRDefault="0055708E" w:rsidP="0055708E">
      <w:pPr>
        <w:pStyle w:val="PL"/>
      </w:pPr>
      <w:r>
        <w:t xml:space="preserve">          items:</w:t>
      </w:r>
    </w:p>
    <w:p w14:paraId="6D6BFC8F" w14:textId="77777777" w:rsidR="0055708E" w:rsidRDefault="0055708E" w:rsidP="0055708E">
      <w:pPr>
        <w:pStyle w:val="PL"/>
      </w:pPr>
      <w:r>
        <w:t xml:space="preserve">            $ref: '#/components/schemas/TaiRange'</w:t>
      </w:r>
    </w:p>
    <w:p w14:paraId="62C4F714" w14:textId="77777777" w:rsidR="0055708E" w:rsidRDefault="0055708E" w:rsidP="0055708E">
      <w:pPr>
        <w:pStyle w:val="PL"/>
      </w:pPr>
      <w:r>
        <w:t xml:space="preserve">          minItems: 1</w:t>
      </w:r>
    </w:p>
    <w:p w14:paraId="3947A14B" w14:textId="77777777" w:rsidR="0055708E" w:rsidRDefault="0055708E" w:rsidP="0055708E">
      <w:pPr>
        <w:pStyle w:val="PL"/>
      </w:pPr>
      <w:r>
        <w:t xml:space="preserve">        dnaiList:</w:t>
      </w:r>
    </w:p>
    <w:p w14:paraId="0C038AB9" w14:textId="77777777" w:rsidR="0055708E" w:rsidRDefault="0055708E" w:rsidP="0055708E">
      <w:pPr>
        <w:pStyle w:val="PL"/>
      </w:pPr>
      <w:r>
        <w:t xml:space="preserve">          type: array</w:t>
      </w:r>
    </w:p>
    <w:p w14:paraId="7EED91D4" w14:textId="77777777" w:rsidR="0055708E" w:rsidRDefault="0055708E" w:rsidP="0055708E">
      <w:pPr>
        <w:pStyle w:val="PL"/>
      </w:pPr>
      <w:r>
        <w:t xml:space="preserve">          uniqueItems: true</w:t>
      </w:r>
    </w:p>
    <w:p w14:paraId="7B005BD0" w14:textId="77777777" w:rsidR="0055708E" w:rsidRDefault="0055708E" w:rsidP="0055708E">
      <w:pPr>
        <w:pStyle w:val="PL"/>
      </w:pPr>
      <w:r>
        <w:t xml:space="preserve">          items:</w:t>
      </w:r>
    </w:p>
    <w:p w14:paraId="57CF26AF" w14:textId="77777777" w:rsidR="0055708E" w:rsidRDefault="0055708E" w:rsidP="0055708E">
      <w:pPr>
        <w:pStyle w:val="PL"/>
      </w:pPr>
      <w:r>
        <w:t xml:space="preserve">            $ref: 'TS29571_CommonData.yaml#/components/schemas/Dnai'</w:t>
      </w:r>
    </w:p>
    <w:p w14:paraId="410BE59C" w14:textId="77777777" w:rsidR="0055708E" w:rsidRDefault="0055708E" w:rsidP="0055708E">
      <w:pPr>
        <w:pStyle w:val="PL"/>
      </w:pPr>
      <w:r>
        <w:t xml:space="preserve">          minItems: 1</w:t>
      </w:r>
    </w:p>
    <w:p w14:paraId="007469F1" w14:textId="77777777" w:rsidR="0055708E" w:rsidRDefault="0055708E" w:rsidP="0055708E">
      <w:pPr>
        <w:pStyle w:val="PL"/>
      </w:pPr>
      <w:r>
        <w:t xml:space="preserve">        unTrustAfInfoList:</w:t>
      </w:r>
    </w:p>
    <w:p w14:paraId="0D10F4FB" w14:textId="77777777" w:rsidR="0055708E" w:rsidRDefault="0055708E" w:rsidP="0055708E">
      <w:pPr>
        <w:pStyle w:val="PL"/>
      </w:pPr>
      <w:r>
        <w:t xml:space="preserve">          type: array</w:t>
      </w:r>
    </w:p>
    <w:p w14:paraId="5E92FE06" w14:textId="77777777" w:rsidR="0055708E" w:rsidRDefault="0055708E" w:rsidP="0055708E">
      <w:pPr>
        <w:pStyle w:val="PL"/>
      </w:pPr>
      <w:r>
        <w:t xml:space="preserve">          uniqueItems: true</w:t>
      </w:r>
    </w:p>
    <w:p w14:paraId="48282467" w14:textId="77777777" w:rsidR="0055708E" w:rsidRDefault="0055708E" w:rsidP="0055708E">
      <w:pPr>
        <w:pStyle w:val="PL"/>
      </w:pPr>
      <w:r>
        <w:t xml:space="preserve">          items:</w:t>
      </w:r>
    </w:p>
    <w:p w14:paraId="47095B15" w14:textId="77777777" w:rsidR="0055708E" w:rsidRDefault="0055708E" w:rsidP="0055708E">
      <w:pPr>
        <w:pStyle w:val="PL"/>
      </w:pPr>
      <w:r>
        <w:t xml:space="preserve">            $ref: '#/components/schemas/UnTrustAfInfo'</w:t>
      </w:r>
    </w:p>
    <w:p w14:paraId="4CF82266" w14:textId="77777777" w:rsidR="0055708E" w:rsidRDefault="0055708E" w:rsidP="0055708E">
      <w:pPr>
        <w:pStyle w:val="PL"/>
      </w:pPr>
      <w:r>
        <w:t xml:space="preserve">          minItems: 1</w:t>
      </w:r>
    </w:p>
    <w:p w14:paraId="664C80DD" w14:textId="77777777" w:rsidR="0055708E" w:rsidRDefault="0055708E" w:rsidP="0055708E">
      <w:pPr>
        <w:pStyle w:val="PL"/>
      </w:pPr>
      <w:r>
        <w:t xml:space="preserve">        uasNfFunctionalityInd:</w:t>
      </w:r>
    </w:p>
    <w:p w14:paraId="1FF88803" w14:textId="77777777" w:rsidR="0055708E" w:rsidRDefault="0055708E" w:rsidP="0055708E">
      <w:pPr>
        <w:pStyle w:val="PL"/>
      </w:pPr>
      <w:r>
        <w:t xml:space="preserve">          type: boolean</w:t>
      </w:r>
    </w:p>
    <w:p w14:paraId="1C8699E2" w14:textId="77777777" w:rsidR="0055708E" w:rsidRDefault="0055708E" w:rsidP="0055708E">
      <w:pPr>
        <w:pStyle w:val="PL"/>
      </w:pPr>
      <w:r>
        <w:t xml:space="preserve">          default: false</w:t>
      </w:r>
    </w:p>
    <w:p w14:paraId="72CA2ED1" w14:textId="77777777" w:rsidR="0055708E" w:rsidRDefault="0055708E" w:rsidP="0055708E">
      <w:pPr>
        <w:pStyle w:val="PL"/>
      </w:pPr>
      <w:r>
        <w:t xml:space="preserve">        multiMemAfSessQosInd:</w:t>
      </w:r>
    </w:p>
    <w:p w14:paraId="5172FF36" w14:textId="77777777" w:rsidR="0055708E" w:rsidRDefault="0055708E" w:rsidP="0055708E">
      <w:pPr>
        <w:pStyle w:val="PL"/>
      </w:pPr>
      <w:r>
        <w:t xml:space="preserve">          type: boolean</w:t>
      </w:r>
    </w:p>
    <w:p w14:paraId="43B59B0D" w14:textId="77777777" w:rsidR="0055708E" w:rsidRDefault="0055708E" w:rsidP="0055708E">
      <w:pPr>
        <w:pStyle w:val="PL"/>
      </w:pPr>
      <w:r>
        <w:t xml:space="preserve">          default: false</w:t>
      </w:r>
    </w:p>
    <w:p w14:paraId="290A12CC" w14:textId="77777777" w:rsidR="0055708E" w:rsidRDefault="0055708E" w:rsidP="0055708E">
      <w:pPr>
        <w:pStyle w:val="PL"/>
      </w:pPr>
      <w:r>
        <w:t xml:space="preserve">        memberUESelAssistInd:</w:t>
      </w:r>
    </w:p>
    <w:p w14:paraId="027FE41F" w14:textId="77777777" w:rsidR="0055708E" w:rsidRDefault="0055708E" w:rsidP="0055708E">
      <w:pPr>
        <w:pStyle w:val="PL"/>
      </w:pPr>
      <w:r>
        <w:t xml:space="preserve">          type: boolean</w:t>
      </w:r>
    </w:p>
    <w:p w14:paraId="7F5F1BBA" w14:textId="77777777" w:rsidR="0055708E" w:rsidRDefault="0055708E" w:rsidP="0055708E">
      <w:pPr>
        <w:pStyle w:val="PL"/>
      </w:pPr>
      <w:r>
        <w:t xml:space="preserve">          default: false          </w:t>
      </w:r>
    </w:p>
    <w:p w14:paraId="7EB79DB0" w14:textId="77777777" w:rsidR="0055708E" w:rsidRDefault="0055708E" w:rsidP="0055708E">
      <w:pPr>
        <w:pStyle w:val="PL"/>
      </w:pPr>
    </w:p>
    <w:p w14:paraId="65296817" w14:textId="77777777" w:rsidR="0055708E" w:rsidRDefault="0055708E" w:rsidP="0055708E">
      <w:pPr>
        <w:pStyle w:val="PL"/>
      </w:pPr>
      <w:r>
        <w:t xml:space="preserve">    NrfInfo:</w:t>
      </w:r>
    </w:p>
    <w:p w14:paraId="008B1DA4" w14:textId="77777777" w:rsidR="0055708E" w:rsidRDefault="0055708E" w:rsidP="0055708E">
      <w:pPr>
        <w:pStyle w:val="PL"/>
      </w:pPr>
      <w:r>
        <w:t xml:space="preserve">      description: Information of an NRF NF Instance, used in hierarchical NRF deployments</w:t>
      </w:r>
    </w:p>
    <w:p w14:paraId="73FCC38A" w14:textId="77777777" w:rsidR="0055708E" w:rsidRDefault="0055708E" w:rsidP="0055708E">
      <w:pPr>
        <w:pStyle w:val="PL"/>
      </w:pPr>
      <w:r>
        <w:t xml:space="preserve">      type: object</w:t>
      </w:r>
    </w:p>
    <w:p w14:paraId="42E6705B" w14:textId="77777777" w:rsidR="0055708E" w:rsidRDefault="0055708E" w:rsidP="0055708E">
      <w:pPr>
        <w:pStyle w:val="PL"/>
      </w:pPr>
      <w:r>
        <w:t xml:space="preserve">      properties:</w:t>
      </w:r>
    </w:p>
    <w:p w14:paraId="1D7135BE" w14:textId="77777777" w:rsidR="0055708E" w:rsidRDefault="0055708E" w:rsidP="0055708E">
      <w:pPr>
        <w:pStyle w:val="PL"/>
      </w:pPr>
      <w:r>
        <w:t xml:space="preserve">        servedUdrInfo:</w:t>
      </w:r>
    </w:p>
    <w:p w14:paraId="1B2775F8" w14:textId="77777777" w:rsidR="0055708E" w:rsidRDefault="0055708E" w:rsidP="0055708E">
      <w:pPr>
        <w:pStyle w:val="PL"/>
      </w:pPr>
      <w:r>
        <w:t xml:space="preserve">          description: A map (list of key-value pairs) where nfInstanceId serves as key</w:t>
      </w:r>
    </w:p>
    <w:p w14:paraId="53E56A8F" w14:textId="77777777" w:rsidR="0055708E" w:rsidRDefault="0055708E" w:rsidP="0055708E">
      <w:pPr>
        <w:pStyle w:val="PL"/>
      </w:pPr>
      <w:r>
        <w:t xml:space="preserve">          type: object</w:t>
      </w:r>
    </w:p>
    <w:p w14:paraId="2335C405" w14:textId="77777777" w:rsidR="0055708E" w:rsidRDefault="0055708E" w:rsidP="0055708E">
      <w:pPr>
        <w:pStyle w:val="PL"/>
      </w:pPr>
      <w:r>
        <w:t xml:space="preserve">          additionalProperties:</w:t>
      </w:r>
    </w:p>
    <w:p w14:paraId="60ADC603" w14:textId="77777777" w:rsidR="0055708E" w:rsidRDefault="0055708E" w:rsidP="0055708E">
      <w:pPr>
        <w:pStyle w:val="PL"/>
      </w:pPr>
      <w:r>
        <w:t xml:space="preserve">            anyOf:</w:t>
      </w:r>
    </w:p>
    <w:p w14:paraId="059244E6" w14:textId="77777777" w:rsidR="0055708E" w:rsidRDefault="0055708E" w:rsidP="0055708E">
      <w:pPr>
        <w:pStyle w:val="PL"/>
      </w:pPr>
      <w:r>
        <w:t xml:space="preserve">              - $ref: '#/components/schemas/UdrInfo'</w:t>
      </w:r>
    </w:p>
    <w:p w14:paraId="5769DCEE" w14:textId="77777777" w:rsidR="0055708E" w:rsidRDefault="0055708E" w:rsidP="0055708E">
      <w:pPr>
        <w:pStyle w:val="PL"/>
      </w:pPr>
      <w:r>
        <w:t xml:space="preserve">              - $ref: 'TS29571_CommonData.yaml#/components/schemas/EmptyObject'</w:t>
      </w:r>
    </w:p>
    <w:p w14:paraId="134D8B34" w14:textId="77777777" w:rsidR="0055708E" w:rsidRDefault="0055708E" w:rsidP="0055708E">
      <w:pPr>
        <w:pStyle w:val="PL"/>
      </w:pPr>
      <w:r>
        <w:t xml:space="preserve">          minProperties: 1</w:t>
      </w:r>
    </w:p>
    <w:p w14:paraId="20E1FD38" w14:textId="77777777" w:rsidR="0055708E" w:rsidRDefault="0055708E" w:rsidP="0055708E">
      <w:pPr>
        <w:pStyle w:val="PL"/>
      </w:pPr>
      <w:r>
        <w:t xml:space="preserve">        servedUdrInfoList:</w:t>
      </w:r>
    </w:p>
    <w:p w14:paraId="18BC1115" w14:textId="77777777" w:rsidR="0055708E" w:rsidRDefault="0055708E" w:rsidP="0055708E">
      <w:pPr>
        <w:pStyle w:val="PL"/>
      </w:pPr>
      <w:r>
        <w:t xml:space="preserve">          description: A map (list of key-value pairs) where nfInstanceId serves as key</w:t>
      </w:r>
    </w:p>
    <w:p w14:paraId="01E80DE7" w14:textId="77777777" w:rsidR="0055708E" w:rsidRDefault="0055708E" w:rsidP="0055708E">
      <w:pPr>
        <w:pStyle w:val="PL"/>
      </w:pPr>
      <w:r>
        <w:t xml:space="preserve">          type: object</w:t>
      </w:r>
    </w:p>
    <w:p w14:paraId="3E69FE08" w14:textId="77777777" w:rsidR="0055708E" w:rsidRDefault="0055708E" w:rsidP="0055708E">
      <w:pPr>
        <w:pStyle w:val="PL"/>
      </w:pPr>
      <w:r>
        <w:t xml:space="preserve">          additionalProperties:</w:t>
      </w:r>
    </w:p>
    <w:p w14:paraId="03434BB5" w14:textId="77777777" w:rsidR="0055708E" w:rsidRDefault="0055708E" w:rsidP="0055708E">
      <w:pPr>
        <w:pStyle w:val="PL"/>
      </w:pPr>
      <w:r>
        <w:t xml:space="preserve">            description: A map (list of key-value pairs) where a valid JSON string serves as key</w:t>
      </w:r>
    </w:p>
    <w:p w14:paraId="47BC1E38" w14:textId="77777777" w:rsidR="0055708E" w:rsidRDefault="0055708E" w:rsidP="0055708E">
      <w:pPr>
        <w:pStyle w:val="PL"/>
      </w:pPr>
      <w:r>
        <w:t xml:space="preserve">            type: object</w:t>
      </w:r>
    </w:p>
    <w:p w14:paraId="16E01E6B" w14:textId="77777777" w:rsidR="0055708E" w:rsidRDefault="0055708E" w:rsidP="0055708E">
      <w:pPr>
        <w:pStyle w:val="PL"/>
      </w:pPr>
      <w:r>
        <w:t xml:space="preserve">            additionalProperties:</w:t>
      </w:r>
    </w:p>
    <w:p w14:paraId="2EFBB1B5" w14:textId="77777777" w:rsidR="0055708E" w:rsidRDefault="0055708E" w:rsidP="0055708E">
      <w:pPr>
        <w:pStyle w:val="PL"/>
      </w:pPr>
      <w:r>
        <w:t xml:space="preserve">              anyOf:</w:t>
      </w:r>
    </w:p>
    <w:p w14:paraId="08DD477F" w14:textId="77777777" w:rsidR="0055708E" w:rsidRDefault="0055708E" w:rsidP="0055708E">
      <w:pPr>
        <w:pStyle w:val="PL"/>
      </w:pPr>
      <w:r>
        <w:t xml:space="preserve">                - $ref: '#/components/schemas/UdrInfo'</w:t>
      </w:r>
    </w:p>
    <w:p w14:paraId="2C0C8557" w14:textId="77777777" w:rsidR="0055708E" w:rsidRDefault="0055708E" w:rsidP="0055708E">
      <w:pPr>
        <w:pStyle w:val="PL"/>
      </w:pPr>
      <w:r>
        <w:t xml:space="preserve">                - $ref: 'TS29571_CommonData.yaml#/components/schemas/EmptyObject'</w:t>
      </w:r>
    </w:p>
    <w:p w14:paraId="776428E7" w14:textId="77777777" w:rsidR="0055708E" w:rsidRDefault="0055708E" w:rsidP="0055708E">
      <w:pPr>
        <w:pStyle w:val="PL"/>
      </w:pPr>
      <w:r>
        <w:t xml:space="preserve">            minProperties: 1</w:t>
      </w:r>
    </w:p>
    <w:p w14:paraId="58821F00" w14:textId="77777777" w:rsidR="0055708E" w:rsidRDefault="0055708E" w:rsidP="0055708E">
      <w:pPr>
        <w:pStyle w:val="PL"/>
      </w:pPr>
      <w:r>
        <w:t xml:space="preserve">          minProperties: 1</w:t>
      </w:r>
    </w:p>
    <w:p w14:paraId="12EC3139" w14:textId="77777777" w:rsidR="0055708E" w:rsidRDefault="0055708E" w:rsidP="0055708E">
      <w:pPr>
        <w:pStyle w:val="PL"/>
      </w:pPr>
      <w:r>
        <w:t xml:space="preserve">        servedUdmInfo:</w:t>
      </w:r>
    </w:p>
    <w:p w14:paraId="0A29129B" w14:textId="77777777" w:rsidR="0055708E" w:rsidRDefault="0055708E" w:rsidP="0055708E">
      <w:pPr>
        <w:pStyle w:val="PL"/>
      </w:pPr>
      <w:r>
        <w:t xml:space="preserve">          description: A map (list of key-value pairs) where nfInstanceId serves as key</w:t>
      </w:r>
    </w:p>
    <w:p w14:paraId="64BB6EF1" w14:textId="77777777" w:rsidR="0055708E" w:rsidRDefault="0055708E" w:rsidP="0055708E">
      <w:pPr>
        <w:pStyle w:val="PL"/>
      </w:pPr>
      <w:r>
        <w:t xml:space="preserve">          type: object</w:t>
      </w:r>
    </w:p>
    <w:p w14:paraId="059BFAF5" w14:textId="77777777" w:rsidR="0055708E" w:rsidRDefault="0055708E" w:rsidP="0055708E">
      <w:pPr>
        <w:pStyle w:val="PL"/>
      </w:pPr>
      <w:r>
        <w:lastRenderedPageBreak/>
        <w:t xml:space="preserve">          additionalProperties:</w:t>
      </w:r>
    </w:p>
    <w:p w14:paraId="4BF72F97" w14:textId="77777777" w:rsidR="0055708E" w:rsidRDefault="0055708E" w:rsidP="0055708E">
      <w:pPr>
        <w:pStyle w:val="PL"/>
      </w:pPr>
      <w:r>
        <w:t xml:space="preserve">            anyOf:</w:t>
      </w:r>
    </w:p>
    <w:p w14:paraId="64E9A299" w14:textId="77777777" w:rsidR="0055708E" w:rsidRDefault="0055708E" w:rsidP="0055708E">
      <w:pPr>
        <w:pStyle w:val="PL"/>
      </w:pPr>
      <w:r>
        <w:t xml:space="preserve">              - $ref: '#/components/schemas/UdmInfo'</w:t>
      </w:r>
    </w:p>
    <w:p w14:paraId="720FB340" w14:textId="77777777" w:rsidR="0055708E" w:rsidRDefault="0055708E" w:rsidP="0055708E">
      <w:pPr>
        <w:pStyle w:val="PL"/>
      </w:pPr>
      <w:r>
        <w:t xml:space="preserve">              - $ref: 'TS29571_CommonData.yaml#/components/schemas/EmptyObject'</w:t>
      </w:r>
    </w:p>
    <w:p w14:paraId="5F5C9F20" w14:textId="77777777" w:rsidR="0055708E" w:rsidRDefault="0055708E" w:rsidP="0055708E">
      <w:pPr>
        <w:pStyle w:val="PL"/>
      </w:pPr>
      <w:r>
        <w:t xml:space="preserve">          minProperties: 1</w:t>
      </w:r>
    </w:p>
    <w:p w14:paraId="7F5178A5" w14:textId="77777777" w:rsidR="0055708E" w:rsidRDefault="0055708E" w:rsidP="0055708E">
      <w:pPr>
        <w:pStyle w:val="PL"/>
      </w:pPr>
      <w:r>
        <w:t xml:space="preserve">        servedUdmInfoList:</w:t>
      </w:r>
    </w:p>
    <w:p w14:paraId="738E52F7" w14:textId="77777777" w:rsidR="0055708E" w:rsidRDefault="0055708E" w:rsidP="0055708E">
      <w:pPr>
        <w:pStyle w:val="PL"/>
      </w:pPr>
      <w:r>
        <w:t xml:space="preserve">          description: A map (list of key-value pairs) where nfInstanceId serves as key</w:t>
      </w:r>
    </w:p>
    <w:p w14:paraId="3611C5D7" w14:textId="77777777" w:rsidR="0055708E" w:rsidRDefault="0055708E" w:rsidP="0055708E">
      <w:pPr>
        <w:pStyle w:val="PL"/>
      </w:pPr>
      <w:r>
        <w:t xml:space="preserve">          type: object</w:t>
      </w:r>
    </w:p>
    <w:p w14:paraId="62DFA989" w14:textId="77777777" w:rsidR="0055708E" w:rsidRDefault="0055708E" w:rsidP="0055708E">
      <w:pPr>
        <w:pStyle w:val="PL"/>
      </w:pPr>
      <w:r>
        <w:t xml:space="preserve">          additionalProperties:</w:t>
      </w:r>
    </w:p>
    <w:p w14:paraId="3977E435" w14:textId="77777777" w:rsidR="0055708E" w:rsidRDefault="0055708E" w:rsidP="0055708E">
      <w:pPr>
        <w:pStyle w:val="PL"/>
      </w:pPr>
      <w:r>
        <w:t xml:space="preserve">            description: A map (list of key-value pairs) where a valid JSON string serves as key</w:t>
      </w:r>
    </w:p>
    <w:p w14:paraId="477A8D43" w14:textId="77777777" w:rsidR="0055708E" w:rsidRDefault="0055708E" w:rsidP="0055708E">
      <w:pPr>
        <w:pStyle w:val="PL"/>
      </w:pPr>
      <w:r>
        <w:t xml:space="preserve">            type: object</w:t>
      </w:r>
    </w:p>
    <w:p w14:paraId="438A0C2C" w14:textId="77777777" w:rsidR="0055708E" w:rsidRDefault="0055708E" w:rsidP="0055708E">
      <w:pPr>
        <w:pStyle w:val="PL"/>
      </w:pPr>
      <w:r>
        <w:t xml:space="preserve">            additionalProperties:</w:t>
      </w:r>
    </w:p>
    <w:p w14:paraId="2201BCBE" w14:textId="77777777" w:rsidR="0055708E" w:rsidRDefault="0055708E" w:rsidP="0055708E">
      <w:pPr>
        <w:pStyle w:val="PL"/>
      </w:pPr>
      <w:r>
        <w:t xml:space="preserve">              anyOf:</w:t>
      </w:r>
    </w:p>
    <w:p w14:paraId="37B286D0" w14:textId="77777777" w:rsidR="0055708E" w:rsidRDefault="0055708E" w:rsidP="0055708E">
      <w:pPr>
        <w:pStyle w:val="PL"/>
      </w:pPr>
      <w:r>
        <w:t xml:space="preserve">                - $ref: '#/components/schemas/UdmInfo'</w:t>
      </w:r>
    </w:p>
    <w:p w14:paraId="56EA9F78" w14:textId="77777777" w:rsidR="0055708E" w:rsidRDefault="0055708E" w:rsidP="0055708E">
      <w:pPr>
        <w:pStyle w:val="PL"/>
      </w:pPr>
      <w:r>
        <w:t xml:space="preserve">                - $ref: 'TS29571_CommonData.yaml#/components/schemas/EmptyObject'</w:t>
      </w:r>
    </w:p>
    <w:p w14:paraId="01F4AA7F" w14:textId="77777777" w:rsidR="0055708E" w:rsidRDefault="0055708E" w:rsidP="0055708E">
      <w:pPr>
        <w:pStyle w:val="PL"/>
      </w:pPr>
      <w:r>
        <w:t xml:space="preserve">            minProperties: 1</w:t>
      </w:r>
    </w:p>
    <w:p w14:paraId="223D6CD5" w14:textId="77777777" w:rsidR="0055708E" w:rsidRDefault="0055708E" w:rsidP="0055708E">
      <w:pPr>
        <w:pStyle w:val="PL"/>
      </w:pPr>
      <w:r>
        <w:t xml:space="preserve">          minProperties: 1</w:t>
      </w:r>
    </w:p>
    <w:p w14:paraId="2984DEAE" w14:textId="77777777" w:rsidR="0055708E" w:rsidRDefault="0055708E" w:rsidP="0055708E">
      <w:pPr>
        <w:pStyle w:val="PL"/>
      </w:pPr>
      <w:r>
        <w:t xml:space="preserve">        servedAusfInfo:</w:t>
      </w:r>
    </w:p>
    <w:p w14:paraId="695F85A3" w14:textId="77777777" w:rsidR="0055708E" w:rsidRDefault="0055708E" w:rsidP="0055708E">
      <w:pPr>
        <w:pStyle w:val="PL"/>
      </w:pPr>
      <w:r>
        <w:t xml:space="preserve">          description: A map (list of key-value pairs) where nfInstanceId serves as key</w:t>
      </w:r>
    </w:p>
    <w:p w14:paraId="1096A28C" w14:textId="77777777" w:rsidR="0055708E" w:rsidRDefault="0055708E" w:rsidP="0055708E">
      <w:pPr>
        <w:pStyle w:val="PL"/>
      </w:pPr>
      <w:r>
        <w:t xml:space="preserve">          type: object</w:t>
      </w:r>
    </w:p>
    <w:p w14:paraId="7DE690A6" w14:textId="77777777" w:rsidR="0055708E" w:rsidRDefault="0055708E" w:rsidP="0055708E">
      <w:pPr>
        <w:pStyle w:val="PL"/>
      </w:pPr>
      <w:r>
        <w:t xml:space="preserve">          additionalProperties:</w:t>
      </w:r>
    </w:p>
    <w:p w14:paraId="11482E90" w14:textId="77777777" w:rsidR="0055708E" w:rsidRDefault="0055708E" w:rsidP="0055708E">
      <w:pPr>
        <w:pStyle w:val="PL"/>
      </w:pPr>
      <w:r>
        <w:t xml:space="preserve">            anyOf:</w:t>
      </w:r>
    </w:p>
    <w:p w14:paraId="192F0057" w14:textId="77777777" w:rsidR="0055708E" w:rsidRDefault="0055708E" w:rsidP="0055708E">
      <w:pPr>
        <w:pStyle w:val="PL"/>
      </w:pPr>
      <w:r>
        <w:t xml:space="preserve">              - $ref: '#/components/schemas/AusfInfo'</w:t>
      </w:r>
    </w:p>
    <w:p w14:paraId="3B2CBBA8" w14:textId="77777777" w:rsidR="0055708E" w:rsidRDefault="0055708E" w:rsidP="0055708E">
      <w:pPr>
        <w:pStyle w:val="PL"/>
      </w:pPr>
      <w:r>
        <w:t xml:space="preserve">              - $ref: 'TS29571_CommonData.yaml#/components/schemas/EmptyObject'</w:t>
      </w:r>
    </w:p>
    <w:p w14:paraId="3E2802C2" w14:textId="77777777" w:rsidR="0055708E" w:rsidRDefault="0055708E" w:rsidP="0055708E">
      <w:pPr>
        <w:pStyle w:val="PL"/>
      </w:pPr>
      <w:r>
        <w:t xml:space="preserve">          minProperties: 1</w:t>
      </w:r>
    </w:p>
    <w:p w14:paraId="1FFEA771" w14:textId="77777777" w:rsidR="0055708E" w:rsidRDefault="0055708E" w:rsidP="0055708E">
      <w:pPr>
        <w:pStyle w:val="PL"/>
      </w:pPr>
      <w:r>
        <w:t xml:space="preserve">        servedAusfInfoList:</w:t>
      </w:r>
    </w:p>
    <w:p w14:paraId="076A6129" w14:textId="77777777" w:rsidR="0055708E" w:rsidRDefault="0055708E" w:rsidP="0055708E">
      <w:pPr>
        <w:pStyle w:val="PL"/>
      </w:pPr>
      <w:r>
        <w:t xml:space="preserve">          description: A map (list of key-value pairs) where nfInstanceId serves as key</w:t>
      </w:r>
    </w:p>
    <w:p w14:paraId="171E23D6" w14:textId="77777777" w:rsidR="0055708E" w:rsidRDefault="0055708E" w:rsidP="0055708E">
      <w:pPr>
        <w:pStyle w:val="PL"/>
      </w:pPr>
      <w:r>
        <w:t xml:space="preserve">          type: object</w:t>
      </w:r>
    </w:p>
    <w:p w14:paraId="7A517638" w14:textId="77777777" w:rsidR="0055708E" w:rsidRDefault="0055708E" w:rsidP="0055708E">
      <w:pPr>
        <w:pStyle w:val="PL"/>
      </w:pPr>
      <w:r>
        <w:t xml:space="preserve">          additionalProperties:</w:t>
      </w:r>
    </w:p>
    <w:p w14:paraId="22314C5D" w14:textId="77777777" w:rsidR="0055708E" w:rsidRDefault="0055708E" w:rsidP="0055708E">
      <w:pPr>
        <w:pStyle w:val="PL"/>
      </w:pPr>
      <w:r>
        <w:t xml:space="preserve">            description: A map (list of key-value pairs) where a valid JSON string serves as key</w:t>
      </w:r>
    </w:p>
    <w:p w14:paraId="584B55BD" w14:textId="77777777" w:rsidR="0055708E" w:rsidRDefault="0055708E" w:rsidP="0055708E">
      <w:pPr>
        <w:pStyle w:val="PL"/>
      </w:pPr>
      <w:r>
        <w:t xml:space="preserve">            type: object</w:t>
      </w:r>
    </w:p>
    <w:p w14:paraId="5D251836" w14:textId="77777777" w:rsidR="0055708E" w:rsidRDefault="0055708E" w:rsidP="0055708E">
      <w:pPr>
        <w:pStyle w:val="PL"/>
      </w:pPr>
      <w:r>
        <w:t xml:space="preserve">            additionalProperties:</w:t>
      </w:r>
    </w:p>
    <w:p w14:paraId="731EC6AD" w14:textId="77777777" w:rsidR="0055708E" w:rsidRDefault="0055708E" w:rsidP="0055708E">
      <w:pPr>
        <w:pStyle w:val="PL"/>
      </w:pPr>
      <w:r>
        <w:t xml:space="preserve">              anyOf:</w:t>
      </w:r>
    </w:p>
    <w:p w14:paraId="7EB8CCBC" w14:textId="77777777" w:rsidR="0055708E" w:rsidRDefault="0055708E" w:rsidP="0055708E">
      <w:pPr>
        <w:pStyle w:val="PL"/>
      </w:pPr>
      <w:r>
        <w:t xml:space="preserve">                - $ref: '#/components/schemas/AusfInfo'</w:t>
      </w:r>
    </w:p>
    <w:p w14:paraId="12934C19" w14:textId="77777777" w:rsidR="0055708E" w:rsidRDefault="0055708E" w:rsidP="0055708E">
      <w:pPr>
        <w:pStyle w:val="PL"/>
      </w:pPr>
      <w:r>
        <w:t xml:space="preserve">                - $ref: 'TS29571_CommonData.yaml#/components/schemas/EmptyObject'</w:t>
      </w:r>
    </w:p>
    <w:p w14:paraId="37DB220A" w14:textId="77777777" w:rsidR="0055708E" w:rsidRDefault="0055708E" w:rsidP="0055708E">
      <w:pPr>
        <w:pStyle w:val="PL"/>
      </w:pPr>
      <w:r>
        <w:t xml:space="preserve">            minProperties: 1</w:t>
      </w:r>
    </w:p>
    <w:p w14:paraId="6CB5B3FE" w14:textId="77777777" w:rsidR="0055708E" w:rsidRDefault="0055708E" w:rsidP="0055708E">
      <w:pPr>
        <w:pStyle w:val="PL"/>
      </w:pPr>
      <w:r>
        <w:t xml:space="preserve">          minProperties: 1</w:t>
      </w:r>
    </w:p>
    <w:p w14:paraId="11C719BA" w14:textId="77777777" w:rsidR="0055708E" w:rsidRDefault="0055708E" w:rsidP="0055708E">
      <w:pPr>
        <w:pStyle w:val="PL"/>
      </w:pPr>
      <w:r>
        <w:t xml:space="preserve">        servedAmfInfo:</w:t>
      </w:r>
    </w:p>
    <w:p w14:paraId="1E32B131" w14:textId="77777777" w:rsidR="0055708E" w:rsidRDefault="0055708E" w:rsidP="0055708E">
      <w:pPr>
        <w:pStyle w:val="PL"/>
      </w:pPr>
      <w:r>
        <w:t xml:space="preserve">          description: A map (list of key-value pairs) where nfInstanceId serves as key</w:t>
      </w:r>
    </w:p>
    <w:p w14:paraId="19C45642" w14:textId="77777777" w:rsidR="0055708E" w:rsidRDefault="0055708E" w:rsidP="0055708E">
      <w:pPr>
        <w:pStyle w:val="PL"/>
      </w:pPr>
      <w:r>
        <w:t xml:space="preserve">          type: object</w:t>
      </w:r>
    </w:p>
    <w:p w14:paraId="1C2DD0F6" w14:textId="77777777" w:rsidR="0055708E" w:rsidRDefault="0055708E" w:rsidP="0055708E">
      <w:pPr>
        <w:pStyle w:val="PL"/>
      </w:pPr>
      <w:r>
        <w:t xml:space="preserve">          additionalProperties:</w:t>
      </w:r>
    </w:p>
    <w:p w14:paraId="24B61C93" w14:textId="77777777" w:rsidR="0055708E" w:rsidRDefault="0055708E" w:rsidP="0055708E">
      <w:pPr>
        <w:pStyle w:val="PL"/>
      </w:pPr>
      <w:r>
        <w:t xml:space="preserve">            anyOf:</w:t>
      </w:r>
    </w:p>
    <w:p w14:paraId="7972F782" w14:textId="77777777" w:rsidR="0055708E" w:rsidRDefault="0055708E" w:rsidP="0055708E">
      <w:pPr>
        <w:pStyle w:val="PL"/>
      </w:pPr>
      <w:r>
        <w:t xml:space="preserve">              - $ref: '#/components/schemas/AmfInfo'</w:t>
      </w:r>
    </w:p>
    <w:p w14:paraId="4A8E3AB3" w14:textId="77777777" w:rsidR="0055708E" w:rsidRDefault="0055708E" w:rsidP="0055708E">
      <w:pPr>
        <w:pStyle w:val="PL"/>
      </w:pPr>
      <w:r>
        <w:t xml:space="preserve">              - $ref: 'TS29571_CommonData.yaml#/components/schemas/EmptyObject'</w:t>
      </w:r>
    </w:p>
    <w:p w14:paraId="4D6EC443" w14:textId="77777777" w:rsidR="0055708E" w:rsidRDefault="0055708E" w:rsidP="0055708E">
      <w:pPr>
        <w:pStyle w:val="PL"/>
      </w:pPr>
      <w:r>
        <w:t xml:space="preserve">          minProperties: 1</w:t>
      </w:r>
    </w:p>
    <w:p w14:paraId="2D6C1303" w14:textId="77777777" w:rsidR="0055708E" w:rsidRDefault="0055708E" w:rsidP="0055708E">
      <w:pPr>
        <w:pStyle w:val="PL"/>
      </w:pPr>
      <w:r>
        <w:t xml:space="preserve">        servedAmfInfoList:</w:t>
      </w:r>
    </w:p>
    <w:p w14:paraId="2622174F" w14:textId="77777777" w:rsidR="0055708E" w:rsidRDefault="0055708E" w:rsidP="0055708E">
      <w:pPr>
        <w:pStyle w:val="PL"/>
      </w:pPr>
      <w:r>
        <w:t xml:space="preserve">          description: A map (list of key-value pairs) where nfInstanceId serves as key</w:t>
      </w:r>
    </w:p>
    <w:p w14:paraId="04E4F48A" w14:textId="77777777" w:rsidR="0055708E" w:rsidRDefault="0055708E" w:rsidP="0055708E">
      <w:pPr>
        <w:pStyle w:val="PL"/>
      </w:pPr>
      <w:r>
        <w:t xml:space="preserve">          type: object</w:t>
      </w:r>
    </w:p>
    <w:p w14:paraId="5E860682" w14:textId="77777777" w:rsidR="0055708E" w:rsidRDefault="0055708E" w:rsidP="0055708E">
      <w:pPr>
        <w:pStyle w:val="PL"/>
      </w:pPr>
      <w:r>
        <w:t xml:space="preserve">          additionalProperties:</w:t>
      </w:r>
    </w:p>
    <w:p w14:paraId="56B481CA" w14:textId="77777777" w:rsidR="0055708E" w:rsidRDefault="0055708E" w:rsidP="0055708E">
      <w:pPr>
        <w:pStyle w:val="PL"/>
      </w:pPr>
      <w:r>
        <w:t xml:space="preserve">            description: A map (list of key-value pairs) where a valid JSON string serves as key</w:t>
      </w:r>
    </w:p>
    <w:p w14:paraId="65E4170B" w14:textId="77777777" w:rsidR="0055708E" w:rsidRDefault="0055708E" w:rsidP="0055708E">
      <w:pPr>
        <w:pStyle w:val="PL"/>
      </w:pPr>
      <w:r>
        <w:t xml:space="preserve">            type: object</w:t>
      </w:r>
    </w:p>
    <w:p w14:paraId="7A54FA14" w14:textId="77777777" w:rsidR="0055708E" w:rsidRDefault="0055708E" w:rsidP="0055708E">
      <w:pPr>
        <w:pStyle w:val="PL"/>
      </w:pPr>
      <w:r>
        <w:t xml:space="preserve">            additionalProperties:</w:t>
      </w:r>
    </w:p>
    <w:p w14:paraId="290ABF7D" w14:textId="77777777" w:rsidR="0055708E" w:rsidRDefault="0055708E" w:rsidP="0055708E">
      <w:pPr>
        <w:pStyle w:val="PL"/>
      </w:pPr>
      <w:r>
        <w:t xml:space="preserve">              anyOf:</w:t>
      </w:r>
    </w:p>
    <w:p w14:paraId="1C60D962" w14:textId="77777777" w:rsidR="0055708E" w:rsidRDefault="0055708E" w:rsidP="0055708E">
      <w:pPr>
        <w:pStyle w:val="PL"/>
      </w:pPr>
      <w:r>
        <w:t xml:space="preserve">                - $ref: '#/components/schemas/AmfInfo'</w:t>
      </w:r>
    </w:p>
    <w:p w14:paraId="4A803634" w14:textId="77777777" w:rsidR="0055708E" w:rsidRDefault="0055708E" w:rsidP="0055708E">
      <w:pPr>
        <w:pStyle w:val="PL"/>
      </w:pPr>
      <w:r>
        <w:t xml:space="preserve">                - $ref: 'TS29571_CommonData.yaml#/components/schemas/EmptyObject'</w:t>
      </w:r>
    </w:p>
    <w:p w14:paraId="33AC4C2C" w14:textId="77777777" w:rsidR="0055708E" w:rsidRDefault="0055708E" w:rsidP="0055708E">
      <w:pPr>
        <w:pStyle w:val="PL"/>
      </w:pPr>
      <w:r>
        <w:t xml:space="preserve">            minProperties: 1</w:t>
      </w:r>
    </w:p>
    <w:p w14:paraId="73F3014F" w14:textId="77777777" w:rsidR="0055708E" w:rsidRDefault="0055708E" w:rsidP="0055708E">
      <w:pPr>
        <w:pStyle w:val="PL"/>
      </w:pPr>
      <w:r>
        <w:t xml:space="preserve">          minProperties: 1</w:t>
      </w:r>
    </w:p>
    <w:p w14:paraId="4C861EEC" w14:textId="77777777" w:rsidR="0055708E" w:rsidRDefault="0055708E" w:rsidP="0055708E">
      <w:pPr>
        <w:pStyle w:val="PL"/>
      </w:pPr>
      <w:r>
        <w:t xml:space="preserve">        servedSmfInfo:</w:t>
      </w:r>
    </w:p>
    <w:p w14:paraId="505D1AE0" w14:textId="77777777" w:rsidR="0055708E" w:rsidRDefault="0055708E" w:rsidP="0055708E">
      <w:pPr>
        <w:pStyle w:val="PL"/>
      </w:pPr>
      <w:r>
        <w:t xml:space="preserve">          description: A map (list of key-value pairs) where nfInstanceId serves as key</w:t>
      </w:r>
    </w:p>
    <w:p w14:paraId="1EDCE6BB" w14:textId="77777777" w:rsidR="0055708E" w:rsidRDefault="0055708E" w:rsidP="0055708E">
      <w:pPr>
        <w:pStyle w:val="PL"/>
      </w:pPr>
      <w:r>
        <w:t xml:space="preserve">          type: object</w:t>
      </w:r>
    </w:p>
    <w:p w14:paraId="1B8C683B" w14:textId="77777777" w:rsidR="0055708E" w:rsidRDefault="0055708E" w:rsidP="0055708E">
      <w:pPr>
        <w:pStyle w:val="PL"/>
      </w:pPr>
      <w:r>
        <w:t xml:space="preserve">          additionalProperties:</w:t>
      </w:r>
    </w:p>
    <w:p w14:paraId="7487602B" w14:textId="77777777" w:rsidR="0055708E" w:rsidRDefault="0055708E" w:rsidP="0055708E">
      <w:pPr>
        <w:pStyle w:val="PL"/>
      </w:pPr>
      <w:r>
        <w:t xml:space="preserve">            anyOf:</w:t>
      </w:r>
    </w:p>
    <w:p w14:paraId="08814F6E" w14:textId="77777777" w:rsidR="0055708E" w:rsidRDefault="0055708E" w:rsidP="0055708E">
      <w:pPr>
        <w:pStyle w:val="PL"/>
      </w:pPr>
      <w:r>
        <w:t xml:space="preserve">              - $ref: '#/components/schemas/SmfInfo'</w:t>
      </w:r>
    </w:p>
    <w:p w14:paraId="63D0E189" w14:textId="77777777" w:rsidR="0055708E" w:rsidRDefault="0055708E" w:rsidP="0055708E">
      <w:pPr>
        <w:pStyle w:val="PL"/>
      </w:pPr>
      <w:r>
        <w:t xml:space="preserve">              - $ref: 'TS29571_CommonData.yaml#/components/schemas/EmptyObject'</w:t>
      </w:r>
    </w:p>
    <w:p w14:paraId="5F6935E9" w14:textId="77777777" w:rsidR="0055708E" w:rsidRDefault="0055708E" w:rsidP="0055708E">
      <w:pPr>
        <w:pStyle w:val="PL"/>
      </w:pPr>
      <w:r>
        <w:t xml:space="preserve">          minProperties: 1</w:t>
      </w:r>
    </w:p>
    <w:p w14:paraId="6246101F" w14:textId="77777777" w:rsidR="0055708E" w:rsidRDefault="0055708E" w:rsidP="0055708E">
      <w:pPr>
        <w:pStyle w:val="PL"/>
      </w:pPr>
      <w:r>
        <w:t xml:space="preserve">        servedSmfInfoList:</w:t>
      </w:r>
    </w:p>
    <w:p w14:paraId="34E5655B" w14:textId="77777777" w:rsidR="0055708E" w:rsidRDefault="0055708E" w:rsidP="0055708E">
      <w:pPr>
        <w:pStyle w:val="PL"/>
      </w:pPr>
      <w:r>
        <w:t xml:space="preserve">          description: A map (list of key-value pairs) where nfInstanceId serves as key</w:t>
      </w:r>
    </w:p>
    <w:p w14:paraId="5F6E23B5" w14:textId="77777777" w:rsidR="0055708E" w:rsidRDefault="0055708E" w:rsidP="0055708E">
      <w:pPr>
        <w:pStyle w:val="PL"/>
      </w:pPr>
      <w:r>
        <w:t xml:space="preserve">          type: object</w:t>
      </w:r>
    </w:p>
    <w:p w14:paraId="1F5CB3D1" w14:textId="77777777" w:rsidR="0055708E" w:rsidRDefault="0055708E" w:rsidP="0055708E">
      <w:pPr>
        <w:pStyle w:val="PL"/>
      </w:pPr>
      <w:r>
        <w:t xml:space="preserve">          additionalProperties:</w:t>
      </w:r>
    </w:p>
    <w:p w14:paraId="426B2354" w14:textId="77777777" w:rsidR="0055708E" w:rsidRDefault="0055708E" w:rsidP="0055708E">
      <w:pPr>
        <w:pStyle w:val="PL"/>
      </w:pPr>
      <w:r>
        <w:t xml:space="preserve">            description: A map (list of key-value pairs) where a valid JSON string serves as key</w:t>
      </w:r>
    </w:p>
    <w:p w14:paraId="23373585" w14:textId="77777777" w:rsidR="0055708E" w:rsidRDefault="0055708E" w:rsidP="0055708E">
      <w:pPr>
        <w:pStyle w:val="PL"/>
      </w:pPr>
      <w:r>
        <w:t xml:space="preserve">            type: object</w:t>
      </w:r>
    </w:p>
    <w:p w14:paraId="180CE74A" w14:textId="77777777" w:rsidR="0055708E" w:rsidRDefault="0055708E" w:rsidP="0055708E">
      <w:pPr>
        <w:pStyle w:val="PL"/>
      </w:pPr>
      <w:r>
        <w:t xml:space="preserve">            additionalProperties:</w:t>
      </w:r>
    </w:p>
    <w:p w14:paraId="4211CFA9" w14:textId="77777777" w:rsidR="0055708E" w:rsidRDefault="0055708E" w:rsidP="0055708E">
      <w:pPr>
        <w:pStyle w:val="PL"/>
      </w:pPr>
      <w:r>
        <w:t xml:space="preserve">              anyOf:</w:t>
      </w:r>
    </w:p>
    <w:p w14:paraId="40584EB3" w14:textId="77777777" w:rsidR="0055708E" w:rsidRDefault="0055708E" w:rsidP="0055708E">
      <w:pPr>
        <w:pStyle w:val="PL"/>
      </w:pPr>
      <w:r>
        <w:t xml:space="preserve">                - $ref: '#/components/schemas/SmfInfo'</w:t>
      </w:r>
    </w:p>
    <w:p w14:paraId="16D00DBC" w14:textId="77777777" w:rsidR="0055708E" w:rsidRDefault="0055708E" w:rsidP="0055708E">
      <w:pPr>
        <w:pStyle w:val="PL"/>
      </w:pPr>
      <w:r>
        <w:t xml:space="preserve">                - $ref: 'TS29571_CommonData.yaml#/components/schemas/EmptyObject'</w:t>
      </w:r>
    </w:p>
    <w:p w14:paraId="46AB9D91" w14:textId="77777777" w:rsidR="0055708E" w:rsidRDefault="0055708E" w:rsidP="0055708E">
      <w:pPr>
        <w:pStyle w:val="PL"/>
      </w:pPr>
      <w:r>
        <w:t xml:space="preserve">            minProperties: 1</w:t>
      </w:r>
    </w:p>
    <w:p w14:paraId="40C8AD53" w14:textId="77777777" w:rsidR="0055708E" w:rsidRDefault="0055708E" w:rsidP="0055708E">
      <w:pPr>
        <w:pStyle w:val="PL"/>
      </w:pPr>
      <w:r>
        <w:t xml:space="preserve">          minProperties: 1</w:t>
      </w:r>
    </w:p>
    <w:p w14:paraId="6DAE2756" w14:textId="77777777" w:rsidR="0055708E" w:rsidRDefault="0055708E" w:rsidP="0055708E">
      <w:pPr>
        <w:pStyle w:val="PL"/>
      </w:pPr>
      <w:r>
        <w:t xml:space="preserve">        servedUpfInfo:</w:t>
      </w:r>
    </w:p>
    <w:p w14:paraId="4D27F472" w14:textId="77777777" w:rsidR="0055708E" w:rsidRDefault="0055708E" w:rsidP="0055708E">
      <w:pPr>
        <w:pStyle w:val="PL"/>
      </w:pPr>
      <w:r>
        <w:lastRenderedPageBreak/>
        <w:t xml:space="preserve">          description: A map (list of key-value pairs) where nfInstanceId serves as key</w:t>
      </w:r>
    </w:p>
    <w:p w14:paraId="10D989F7" w14:textId="77777777" w:rsidR="0055708E" w:rsidRDefault="0055708E" w:rsidP="0055708E">
      <w:pPr>
        <w:pStyle w:val="PL"/>
      </w:pPr>
      <w:r>
        <w:t xml:space="preserve">          type: object</w:t>
      </w:r>
    </w:p>
    <w:p w14:paraId="048E8653" w14:textId="77777777" w:rsidR="0055708E" w:rsidRDefault="0055708E" w:rsidP="0055708E">
      <w:pPr>
        <w:pStyle w:val="PL"/>
      </w:pPr>
      <w:r>
        <w:t xml:space="preserve">          additionalProperties:</w:t>
      </w:r>
    </w:p>
    <w:p w14:paraId="6AC3DD77" w14:textId="77777777" w:rsidR="0055708E" w:rsidRDefault="0055708E" w:rsidP="0055708E">
      <w:pPr>
        <w:pStyle w:val="PL"/>
      </w:pPr>
      <w:r>
        <w:t xml:space="preserve">            anyOf:</w:t>
      </w:r>
    </w:p>
    <w:p w14:paraId="77140AB9" w14:textId="77777777" w:rsidR="0055708E" w:rsidRDefault="0055708E" w:rsidP="0055708E">
      <w:pPr>
        <w:pStyle w:val="PL"/>
      </w:pPr>
      <w:r>
        <w:t xml:space="preserve">              - $ref: '#/components/schemas/UpfInfo'</w:t>
      </w:r>
    </w:p>
    <w:p w14:paraId="56EC5C02" w14:textId="77777777" w:rsidR="0055708E" w:rsidRDefault="0055708E" w:rsidP="0055708E">
      <w:pPr>
        <w:pStyle w:val="PL"/>
      </w:pPr>
      <w:r>
        <w:t xml:space="preserve">              - $ref: 'TS29571_CommonData.yaml#/components/schemas/EmptyObject'</w:t>
      </w:r>
    </w:p>
    <w:p w14:paraId="44929BDB" w14:textId="77777777" w:rsidR="0055708E" w:rsidRDefault="0055708E" w:rsidP="0055708E">
      <w:pPr>
        <w:pStyle w:val="PL"/>
      </w:pPr>
      <w:r>
        <w:t xml:space="preserve">          minProperties: 1</w:t>
      </w:r>
    </w:p>
    <w:p w14:paraId="47720650" w14:textId="77777777" w:rsidR="0055708E" w:rsidRDefault="0055708E" w:rsidP="0055708E">
      <w:pPr>
        <w:pStyle w:val="PL"/>
      </w:pPr>
      <w:r>
        <w:t xml:space="preserve">        servedUpfInfoList:</w:t>
      </w:r>
    </w:p>
    <w:p w14:paraId="7C68F829" w14:textId="77777777" w:rsidR="0055708E" w:rsidRDefault="0055708E" w:rsidP="0055708E">
      <w:pPr>
        <w:pStyle w:val="PL"/>
      </w:pPr>
      <w:r>
        <w:t xml:space="preserve">          description: A map (list of key-value pairs) where nfInstanceId serves as key</w:t>
      </w:r>
    </w:p>
    <w:p w14:paraId="62053993" w14:textId="77777777" w:rsidR="0055708E" w:rsidRDefault="0055708E" w:rsidP="0055708E">
      <w:pPr>
        <w:pStyle w:val="PL"/>
      </w:pPr>
      <w:r>
        <w:t xml:space="preserve">          type: object</w:t>
      </w:r>
    </w:p>
    <w:p w14:paraId="7D7E9FD4" w14:textId="77777777" w:rsidR="0055708E" w:rsidRDefault="0055708E" w:rsidP="0055708E">
      <w:pPr>
        <w:pStyle w:val="PL"/>
      </w:pPr>
      <w:r>
        <w:t xml:space="preserve">          additionalProperties:</w:t>
      </w:r>
    </w:p>
    <w:p w14:paraId="7DC689A3" w14:textId="77777777" w:rsidR="0055708E" w:rsidRDefault="0055708E" w:rsidP="0055708E">
      <w:pPr>
        <w:pStyle w:val="PL"/>
      </w:pPr>
      <w:r>
        <w:t xml:space="preserve">            description: A map (list of key-value pairs) where a valid JSON string serves as key</w:t>
      </w:r>
    </w:p>
    <w:p w14:paraId="449B3BB5" w14:textId="77777777" w:rsidR="0055708E" w:rsidRDefault="0055708E" w:rsidP="0055708E">
      <w:pPr>
        <w:pStyle w:val="PL"/>
      </w:pPr>
      <w:r>
        <w:t xml:space="preserve">            type: object</w:t>
      </w:r>
    </w:p>
    <w:p w14:paraId="124E7496" w14:textId="77777777" w:rsidR="0055708E" w:rsidRDefault="0055708E" w:rsidP="0055708E">
      <w:pPr>
        <w:pStyle w:val="PL"/>
      </w:pPr>
      <w:r>
        <w:t xml:space="preserve">            additionalProperties:</w:t>
      </w:r>
    </w:p>
    <w:p w14:paraId="66DB4C32" w14:textId="77777777" w:rsidR="0055708E" w:rsidRDefault="0055708E" w:rsidP="0055708E">
      <w:pPr>
        <w:pStyle w:val="PL"/>
      </w:pPr>
      <w:r>
        <w:t xml:space="preserve">              anyOf:</w:t>
      </w:r>
    </w:p>
    <w:p w14:paraId="060712BA" w14:textId="77777777" w:rsidR="0055708E" w:rsidRDefault="0055708E" w:rsidP="0055708E">
      <w:pPr>
        <w:pStyle w:val="PL"/>
      </w:pPr>
      <w:r>
        <w:t xml:space="preserve">                - $ref: '#/components/schemas/UpfInfo'</w:t>
      </w:r>
    </w:p>
    <w:p w14:paraId="58662703" w14:textId="77777777" w:rsidR="0055708E" w:rsidRDefault="0055708E" w:rsidP="0055708E">
      <w:pPr>
        <w:pStyle w:val="PL"/>
      </w:pPr>
      <w:r>
        <w:t xml:space="preserve">                - $ref: 'TS29571_CommonData.yaml#/components/schemas/EmptyObject'</w:t>
      </w:r>
    </w:p>
    <w:p w14:paraId="61F375D4" w14:textId="77777777" w:rsidR="0055708E" w:rsidRDefault="0055708E" w:rsidP="0055708E">
      <w:pPr>
        <w:pStyle w:val="PL"/>
      </w:pPr>
      <w:r>
        <w:t xml:space="preserve">            minProperties: 1</w:t>
      </w:r>
    </w:p>
    <w:p w14:paraId="53FC3AC1" w14:textId="77777777" w:rsidR="0055708E" w:rsidRDefault="0055708E" w:rsidP="0055708E">
      <w:pPr>
        <w:pStyle w:val="PL"/>
      </w:pPr>
      <w:r>
        <w:t xml:space="preserve">          minProperties: 1</w:t>
      </w:r>
    </w:p>
    <w:p w14:paraId="0E66D7CE" w14:textId="77777777" w:rsidR="0055708E" w:rsidRDefault="0055708E" w:rsidP="0055708E">
      <w:pPr>
        <w:pStyle w:val="PL"/>
      </w:pPr>
      <w:r>
        <w:t xml:space="preserve">        servedPcfInfo:</w:t>
      </w:r>
    </w:p>
    <w:p w14:paraId="1A71BD93" w14:textId="77777777" w:rsidR="0055708E" w:rsidRDefault="0055708E" w:rsidP="0055708E">
      <w:pPr>
        <w:pStyle w:val="PL"/>
      </w:pPr>
      <w:r>
        <w:t xml:space="preserve">          description: A map (list of key-value pairs) where nfInstanceId serves as key</w:t>
      </w:r>
    </w:p>
    <w:p w14:paraId="18826BAC" w14:textId="77777777" w:rsidR="0055708E" w:rsidRDefault="0055708E" w:rsidP="0055708E">
      <w:pPr>
        <w:pStyle w:val="PL"/>
      </w:pPr>
      <w:r>
        <w:t xml:space="preserve">          type: object</w:t>
      </w:r>
    </w:p>
    <w:p w14:paraId="5E6972F5" w14:textId="77777777" w:rsidR="0055708E" w:rsidRDefault="0055708E" w:rsidP="0055708E">
      <w:pPr>
        <w:pStyle w:val="PL"/>
      </w:pPr>
      <w:r>
        <w:t xml:space="preserve">          additionalProperties:</w:t>
      </w:r>
    </w:p>
    <w:p w14:paraId="0E6C1A2B" w14:textId="77777777" w:rsidR="0055708E" w:rsidRDefault="0055708E" w:rsidP="0055708E">
      <w:pPr>
        <w:pStyle w:val="PL"/>
      </w:pPr>
      <w:r>
        <w:t xml:space="preserve">            anyOf:</w:t>
      </w:r>
    </w:p>
    <w:p w14:paraId="64348C15" w14:textId="77777777" w:rsidR="0055708E" w:rsidRDefault="0055708E" w:rsidP="0055708E">
      <w:pPr>
        <w:pStyle w:val="PL"/>
      </w:pPr>
      <w:r>
        <w:t xml:space="preserve">              - $ref: '#/components/schemas/PcfInfo'</w:t>
      </w:r>
    </w:p>
    <w:p w14:paraId="4EEEDEC4" w14:textId="77777777" w:rsidR="0055708E" w:rsidRDefault="0055708E" w:rsidP="0055708E">
      <w:pPr>
        <w:pStyle w:val="PL"/>
      </w:pPr>
      <w:r>
        <w:t xml:space="preserve">              - $ref: 'TS29571_CommonData.yaml#/components/schemas/EmptyObject'</w:t>
      </w:r>
    </w:p>
    <w:p w14:paraId="3CE4D693" w14:textId="77777777" w:rsidR="0055708E" w:rsidRDefault="0055708E" w:rsidP="0055708E">
      <w:pPr>
        <w:pStyle w:val="PL"/>
      </w:pPr>
      <w:r>
        <w:t xml:space="preserve">          minProperties: 1</w:t>
      </w:r>
    </w:p>
    <w:p w14:paraId="3208A948" w14:textId="77777777" w:rsidR="0055708E" w:rsidRDefault="0055708E" w:rsidP="0055708E">
      <w:pPr>
        <w:pStyle w:val="PL"/>
      </w:pPr>
      <w:r>
        <w:t xml:space="preserve">        servedPcfInfoList:</w:t>
      </w:r>
    </w:p>
    <w:p w14:paraId="11530DDE" w14:textId="77777777" w:rsidR="0055708E" w:rsidRDefault="0055708E" w:rsidP="0055708E">
      <w:pPr>
        <w:pStyle w:val="PL"/>
      </w:pPr>
      <w:r>
        <w:t xml:space="preserve">          description: A map (list of key-value pairs) where nfInstanceId serves as key</w:t>
      </w:r>
    </w:p>
    <w:p w14:paraId="3A47C7E7" w14:textId="77777777" w:rsidR="0055708E" w:rsidRDefault="0055708E" w:rsidP="0055708E">
      <w:pPr>
        <w:pStyle w:val="PL"/>
      </w:pPr>
      <w:r>
        <w:t xml:space="preserve">          type: object</w:t>
      </w:r>
    </w:p>
    <w:p w14:paraId="6ECCC2FB" w14:textId="77777777" w:rsidR="0055708E" w:rsidRDefault="0055708E" w:rsidP="0055708E">
      <w:pPr>
        <w:pStyle w:val="PL"/>
      </w:pPr>
      <w:r>
        <w:t xml:space="preserve">          additionalProperties:</w:t>
      </w:r>
    </w:p>
    <w:p w14:paraId="4060FDC3" w14:textId="77777777" w:rsidR="0055708E" w:rsidRDefault="0055708E" w:rsidP="0055708E">
      <w:pPr>
        <w:pStyle w:val="PL"/>
      </w:pPr>
      <w:r>
        <w:t xml:space="preserve">            description: A map (list of key-value pairs) where a valid JSON string serves as key</w:t>
      </w:r>
    </w:p>
    <w:p w14:paraId="63F3EEF0" w14:textId="77777777" w:rsidR="0055708E" w:rsidRDefault="0055708E" w:rsidP="0055708E">
      <w:pPr>
        <w:pStyle w:val="PL"/>
      </w:pPr>
      <w:r>
        <w:t xml:space="preserve">            type: object</w:t>
      </w:r>
    </w:p>
    <w:p w14:paraId="202269DF" w14:textId="77777777" w:rsidR="0055708E" w:rsidRDefault="0055708E" w:rsidP="0055708E">
      <w:pPr>
        <w:pStyle w:val="PL"/>
      </w:pPr>
      <w:r>
        <w:t xml:space="preserve">            additionalProperties:</w:t>
      </w:r>
    </w:p>
    <w:p w14:paraId="63444D14" w14:textId="77777777" w:rsidR="0055708E" w:rsidRDefault="0055708E" w:rsidP="0055708E">
      <w:pPr>
        <w:pStyle w:val="PL"/>
      </w:pPr>
      <w:r>
        <w:t xml:space="preserve">              anyOf:</w:t>
      </w:r>
    </w:p>
    <w:p w14:paraId="4E4DD387" w14:textId="77777777" w:rsidR="0055708E" w:rsidRDefault="0055708E" w:rsidP="0055708E">
      <w:pPr>
        <w:pStyle w:val="PL"/>
      </w:pPr>
      <w:r>
        <w:t xml:space="preserve">                - $ref: '#/components/schemas/PcfInfo'</w:t>
      </w:r>
    </w:p>
    <w:p w14:paraId="1AB8C507" w14:textId="77777777" w:rsidR="0055708E" w:rsidRDefault="0055708E" w:rsidP="0055708E">
      <w:pPr>
        <w:pStyle w:val="PL"/>
      </w:pPr>
      <w:r>
        <w:t xml:space="preserve">                - $ref: 'TS29571_CommonData.yaml#/components/schemas/EmptyObject'</w:t>
      </w:r>
    </w:p>
    <w:p w14:paraId="3D6B4EFF" w14:textId="77777777" w:rsidR="0055708E" w:rsidRDefault="0055708E" w:rsidP="0055708E">
      <w:pPr>
        <w:pStyle w:val="PL"/>
      </w:pPr>
      <w:r>
        <w:t xml:space="preserve">            minProperties: 1</w:t>
      </w:r>
    </w:p>
    <w:p w14:paraId="58C261FB" w14:textId="77777777" w:rsidR="0055708E" w:rsidRDefault="0055708E" w:rsidP="0055708E">
      <w:pPr>
        <w:pStyle w:val="PL"/>
      </w:pPr>
      <w:r>
        <w:t xml:space="preserve">          minProperties: 1</w:t>
      </w:r>
    </w:p>
    <w:p w14:paraId="3435AFC1" w14:textId="77777777" w:rsidR="0055708E" w:rsidRDefault="0055708E" w:rsidP="0055708E">
      <w:pPr>
        <w:pStyle w:val="PL"/>
      </w:pPr>
      <w:r>
        <w:t xml:space="preserve">        servedBsfInfo:</w:t>
      </w:r>
    </w:p>
    <w:p w14:paraId="0AA4433A" w14:textId="77777777" w:rsidR="0055708E" w:rsidRDefault="0055708E" w:rsidP="0055708E">
      <w:pPr>
        <w:pStyle w:val="PL"/>
      </w:pPr>
      <w:r>
        <w:t xml:space="preserve">          description: A map (list of key-value pairs) where nfInstanceId serves as key</w:t>
      </w:r>
    </w:p>
    <w:p w14:paraId="5AB3BFD1" w14:textId="77777777" w:rsidR="0055708E" w:rsidRDefault="0055708E" w:rsidP="0055708E">
      <w:pPr>
        <w:pStyle w:val="PL"/>
      </w:pPr>
      <w:r>
        <w:t xml:space="preserve">          type: object</w:t>
      </w:r>
    </w:p>
    <w:p w14:paraId="3CD29429" w14:textId="77777777" w:rsidR="0055708E" w:rsidRDefault="0055708E" w:rsidP="0055708E">
      <w:pPr>
        <w:pStyle w:val="PL"/>
      </w:pPr>
      <w:r>
        <w:t xml:space="preserve">          additionalProperties:</w:t>
      </w:r>
    </w:p>
    <w:p w14:paraId="758ABD90" w14:textId="77777777" w:rsidR="0055708E" w:rsidRDefault="0055708E" w:rsidP="0055708E">
      <w:pPr>
        <w:pStyle w:val="PL"/>
      </w:pPr>
      <w:r>
        <w:t xml:space="preserve">            anyOf:</w:t>
      </w:r>
    </w:p>
    <w:p w14:paraId="669720E4" w14:textId="77777777" w:rsidR="0055708E" w:rsidRDefault="0055708E" w:rsidP="0055708E">
      <w:pPr>
        <w:pStyle w:val="PL"/>
      </w:pPr>
      <w:r>
        <w:t xml:space="preserve">              - $ref: '#/components/schemas/BsfInfo'</w:t>
      </w:r>
    </w:p>
    <w:p w14:paraId="4ED5B41A" w14:textId="77777777" w:rsidR="0055708E" w:rsidRDefault="0055708E" w:rsidP="0055708E">
      <w:pPr>
        <w:pStyle w:val="PL"/>
      </w:pPr>
      <w:r>
        <w:t xml:space="preserve">              - $ref: 'TS29571_CommonData.yaml#/components/schemas/EmptyObject'</w:t>
      </w:r>
    </w:p>
    <w:p w14:paraId="776B2B26" w14:textId="77777777" w:rsidR="0055708E" w:rsidRDefault="0055708E" w:rsidP="0055708E">
      <w:pPr>
        <w:pStyle w:val="PL"/>
      </w:pPr>
      <w:r>
        <w:t xml:space="preserve">          minProperties: 1</w:t>
      </w:r>
    </w:p>
    <w:p w14:paraId="65634B9C" w14:textId="77777777" w:rsidR="0055708E" w:rsidRDefault="0055708E" w:rsidP="0055708E">
      <w:pPr>
        <w:pStyle w:val="PL"/>
      </w:pPr>
      <w:r>
        <w:t xml:space="preserve">        servedBsfInfoList:</w:t>
      </w:r>
    </w:p>
    <w:p w14:paraId="2D5894C9" w14:textId="77777777" w:rsidR="0055708E" w:rsidRDefault="0055708E" w:rsidP="0055708E">
      <w:pPr>
        <w:pStyle w:val="PL"/>
      </w:pPr>
      <w:r>
        <w:t xml:space="preserve">          description: A map (list of key-value pairs) where nfInstanceId serves as key</w:t>
      </w:r>
    </w:p>
    <w:p w14:paraId="3A50B930" w14:textId="77777777" w:rsidR="0055708E" w:rsidRDefault="0055708E" w:rsidP="0055708E">
      <w:pPr>
        <w:pStyle w:val="PL"/>
      </w:pPr>
      <w:r>
        <w:t xml:space="preserve">          type: object</w:t>
      </w:r>
    </w:p>
    <w:p w14:paraId="45DD3BEE" w14:textId="77777777" w:rsidR="0055708E" w:rsidRDefault="0055708E" w:rsidP="0055708E">
      <w:pPr>
        <w:pStyle w:val="PL"/>
      </w:pPr>
      <w:r>
        <w:t xml:space="preserve">          additionalProperties:</w:t>
      </w:r>
    </w:p>
    <w:p w14:paraId="5350FCF7" w14:textId="77777777" w:rsidR="0055708E" w:rsidRDefault="0055708E" w:rsidP="0055708E">
      <w:pPr>
        <w:pStyle w:val="PL"/>
      </w:pPr>
      <w:r>
        <w:t xml:space="preserve">            description: A map (list of key-value pairs) where a valid JSON string serves as key</w:t>
      </w:r>
    </w:p>
    <w:p w14:paraId="650571F6" w14:textId="77777777" w:rsidR="0055708E" w:rsidRDefault="0055708E" w:rsidP="0055708E">
      <w:pPr>
        <w:pStyle w:val="PL"/>
      </w:pPr>
      <w:r>
        <w:t xml:space="preserve">            type: object</w:t>
      </w:r>
    </w:p>
    <w:p w14:paraId="1CF1C93B" w14:textId="77777777" w:rsidR="0055708E" w:rsidRDefault="0055708E" w:rsidP="0055708E">
      <w:pPr>
        <w:pStyle w:val="PL"/>
      </w:pPr>
      <w:r>
        <w:t xml:space="preserve">            additionalProperties:</w:t>
      </w:r>
    </w:p>
    <w:p w14:paraId="02C18E44" w14:textId="77777777" w:rsidR="0055708E" w:rsidRDefault="0055708E" w:rsidP="0055708E">
      <w:pPr>
        <w:pStyle w:val="PL"/>
      </w:pPr>
      <w:r>
        <w:t xml:space="preserve">              anyOf:</w:t>
      </w:r>
    </w:p>
    <w:p w14:paraId="567B7229" w14:textId="77777777" w:rsidR="0055708E" w:rsidRDefault="0055708E" w:rsidP="0055708E">
      <w:pPr>
        <w:pStyle w:val="PL"/>
      </w:pPr>
      <w:r>
        <w:t xml:space="preserve">                - $ref: '#/components/schemas/BsfInfo'</w:t>
      </w:r>
    </w:p>
    <w:p w14:paraId="58D77639" w14:textId="77777777" w:rsidR="0055708E" w:rsidRDefault="0055708E" w:rsidP="0055708E">
      <w:pPr>
        <w:pStyle w:val="PL"/>
      </w:pPr>
      <w:r>
        <w:t xml:space="preserve">                - $ref: 'TS29571_CommonData.yaml#/components/schemas/EmptyObject'</w:t>
      </w:r>
    </w:p>
    <w:p w14:paraId="5CDF45B1" w14:textId="77777777" w:rsidR="0055708E" w:rsidRDefault="0055708E" w:rsidP="0055708E">
      <w:pPr>
        <w:pStyle w:val="PL"/>
      </w:pPr>
      <w:r>
        <w:t xml:space="preserve">            minProperties: 1</w:t>
      </w:r>
    </w:p>
    <w:p w14:paraId="7C818119" w14:textId="77777777" w:rsidR="0055708E" w:rsidRDefault="0055708E" w:rsidP="0055708E">
      <w:pPr>
        <w:pStyle w:val="PL"/>
      </w:pPr>
      <w:r>
        <w:t xml:space="preserve">          minProperties: 1</w:t>
      </w:r>
    </w:p>
    <w:p w14:paraId="0F428835" w14:textId="77777777" w:rsidR="0055708E" w:rsidRDefault="0055708E" w:rsidP="0055708E">
      <w:pPr>
        <w:pStyle w:val="PL"/>
      </w:pPr>
      <w:r>
        <w:t xml:space="preserve">        servedChfInfo:</w:t>
      </w:r>
    </w:p>
    <w:p w14:paraId="067010EE" w14:textId="77777777" w:rsidR="0055708E" w:rsidRDefault="0055708E" w:rsidP="0055708E">
      <w:pPr>
        <w:pStyle w:val="PL"/>
      </w:pPr>
      <w:r>
        <w:t xml:space="preserve">          description: A map (list of key-value pairs) where nfInstanceId serves as key</w:t>
      </w:r>
    </w:p>
    <w:p w14:paraId="14462C5E" w14:textId="77777777" w:rsidR="0055708E" w:rsidRDefault="0055708E" w:rsidP="0055708E">
      <w:pPr>
        <w:pStyle w:val="PL"/>
      </w:pPr>
      <w:r>
        <w:t xml:space="preserve">          type: object</w:t>
      </w:r>
    </w:p>
    <w:p w14:paraId="6320C493" w14:textId="77777777" w:rsidR="0055708E" w:rsidRDefault="0055708E" w:rsidP="0055708E">
      <w:pPr>
        <w:pStyle w:val="PL"/>
      </w:pPr>
      <w:r>
        <w:t xml:space="preserve">          additionalProperties:</w:t>
      </w:r>
    </w:p>
    <w:p w14:paraId="7B221E9B" w14:textId="77777777" w:rsidR="0055708E" w:rsidRDefault="0055708E" w:rsidP="0055708E">
      <w:pPr>
        <w:pStyle w:val="PL"/>
      </w:pPr>
      <w:r>
        <w:t xml:space="preserve">            anyOf:</w:t>
      </w:r>
    </w:p>
    <w:p w14:paraId="66FD0D07" w14:textId="77777777" w:rsidR="0055708E" w:rsidRDefault="0055708E" w:rsidP="0055708E">
      <w:pPr>
        <w:pStyle w:val="PL"/>
      </w:pPr>
      <w:r>
        <w:t xml:space="preserve">              - $ref: '#/components/schemas/ChfInfo'</w:t>
      </w:r>
    </w:p>
    <w:p w14:paraId="14E9B4F7" w14:textId="77777777" w:rsidR="0055708E" w:rsidRDefault="0055708E" w:rsidP="0055708E">
      <w:pPr>
        <w:pStyle w:val="PL"/>
      </w:pPr>
      <w:r>
        <w:t xml:space="preserve">              - $ref: 'TS29571_CommonData.yaml#/components/schemas/EmptyObject'</w:t>
      </w:r>
    </w:p>
    <w:p w14:paraId="64D01F07" w14:textId="77777777" w:rsidR="0055708E" w:rsidRDefault="0055708E" w:rsidP="0055708E">
      <w:pPr>
        <w:pStyle w:val="PL"/>
      </w:pPr>
      <w:r>
        <w:t xml:space="preserve">          minProperties: 1</w:t>
      </w:r>
    </w:p>
    <w:p w14:paraId="1F432B55" w14:textId="77777777" w:rsidR="0055708E" w:rsidRDefault="0055708E" w:rsidP="0055708E">
      <w:pPr>
        <w:pStyle w:val="PL"/>
      </w:pPr>
      <w:r>
        <w:t xml:space="preserve">        servedChfInfoList:</w:t>
      </w:r>
    </w:p>
    <w:p w14:paraId="6EE222E9" w14:textId="77777777" w:rsidR="0055708E" w:rsidRDefault="0055708E" w:rsidP="0055708E">
      <w:pPr>
        <w:pStyle w:val="PL"/>
      </w:pPr>
      <w:r>
        <w:t xml:space="preserve">          description: A map (list of key-value pairs) where nfInstanceId serves as key</w:t>
      </w:r>
    </w:p>
    <w:p w14:paraId="746225F9" w14:textId="77777777" w:rsidR="0055708E" w:rsidRDefault="0055708E" w:rsidP="0055708E">
      <w:pPr>
        <w:pStyle w:val="PL"/>
      </w:pPr>
      <w:r>
        <w:t xml:space="preserve">          type: object</w:t>
      </w:r>
    </w:p>
    <w:p w14:paraId="7457BFDC" w14:textId="77777777" w:rsidR="0055708E" w:rsidRDefault="0055708E" w:rsidP="0055708E">
      <w:pPr>
        <w:pStyle w:val="PL"/>
      </w:pPr>
      <w:r>
        <w:t xml:space="preserve">          additionalProperties:</w:t>
      </w:r>
    </w:p>
    <w:p w14:paraId="6568453E" w14:textId="77777777" w:rsidR="0055708E" w:rsidRDefault="0055708E" w:rsidP="0055708E">
      <w:pPr>
        <w:pStyle w:val="PL"/>
      </w:pPr>
      <w:r>
        <w:t xml:space="preserve">            description: A map (list of key-value pairs) where a valid JSON string serves as key</w:t>
      </w:r>
    </w:p>
    <w:p w14:paraId="6C355222" w14:textId="77777777" w:rsidR="0055708E" w:rsidRDefault="0055708E" w:rsidP="0055708E">
      <w:pPr>
        <w:pStyle w:val="PL"/>
      </w:pPr>
      <w:r>
        <w:t xml:space="preserve">            type: object</w:t>
      </w:r>
    </w:p>
    <w:p w14:paraId="549CD0CC" w14:textId="77777777" w:rsidR="0055708E" w:rsidRDefault="0055708E" w:rsidP="0055708E">
      <w:pPr>
        <w:pStyle w:val="PL"/>
      </w:pPr>
      <w:r>
        <w:t xml:space="preserve">            additionalProperties:</w:t>
      </w:r>
    </w:p>
    <w:p w14:paraId="1F02F20F" w14:textId="77777777" w:rsidR="0055708E" w:rsidRDefault="0055708E" w:rsidP="0055708E">
      <w:pPr>
        <w:pStyle w:val="PL"/>
      </w:pPr>
      <w:r>
        <w:t xml:space="preserve">              anyOf:</w:t>
      </w:r>
    </w:p>
    <w:p w14:paraId="4F0CFC05" w14:textId="77777777" w:rsidR="0055708E" w:rsidRDefault="0055708E" w:rsidP="0055708E">
      <w:pPr>
        <w:pStyle w:val="PL"/>
      </w:pPr>
      <w:r>
        <w:t xml:space="preserve">                - $ref: '#/components/schemas/ChfInfo'</w:t>
      </w:r>
    </w:p>
    <w:p w14:paraId="402D2C19" w14:textId="77777777" w:rsidR="0055708E" w:rsidRDefault="0055708E" w:rsidP="0055708E">
      <w:pPr>
        <w:pStyle w:val="PL"/>
      </w:pPr>
      <w:r>
        <w:t xml:space="preserve">                - $ref: 'TS29571_CommonData.yaml#/components/schemas/EmptyObject'</w:t>
      </w:r>
    </w:p>
    <w:p w14:paraId="2001A495" w14:textId="77777777" w:rsidR="0055708E" w:rsidRDefault="0055708E" w:rsidP="0055708E">
      <w:pPr>
        <w:pStyle w:val="PL"/>
      </w:pPr>
      <w:r>
        <w:t xml:space="preserve">            minProperties: 1</w:t>
      </w:r>
    </w:p>
    <w:p w14:paraId="7A13B860" w14:textId="77777777" w:rsidR="0055708E" w:rsidRDefault="0055708E" w:rsidP="0055708E">
      <w:pPr>
        <w:pStyle w:val="PL"/>
      </w:pPr>
      <w:r>
        <w:lastRenderedPageBreak/>
        <w:t xml:space="preserve">          minProperties: 1</w:t>
      </w:r>
    </w:p>
    <w:p w14:paraId="61952951" w14:textId="77777777" w:rsidR="0055708E" w:rsidRDefault="0055708E" w:rsidP="0055708E">
      <w:pPr>
        <w:pStyle w:val="PL"/>
      </w:pPr>
      <w:r>
        <w:t xml:space="preserve">        servedNefInfo:</w:t>
      </w:r>
    </w:p>
    <w:p w14:paraId="325EFEBD" w14:textId="77777777" w:rsidR="0055708E" w:rsidRDefault="0055708E" w:rsidP="0055708E">
      <w:pPr>
        <w:pStyle w:val="PL"/>
      </w:pPr>
      <w:r>
        <w:t xml:space="preserve">          description: A map (list of key-value pairs) where nfInstanceId serves as key</w:t>
      </w:r>
    </w:p>
    <w:p w14:paraId="015F6B3C" w14:textId="77777777" w:rsidR="0055708E" w:rsidRDefault="0055708E" w:rsidP="0055708E">
      <w:pPr>
        <w:pStyle w:val="PL"/>
      </w:pPr>
      <w:r>
        <w:t xml:space="preserve">          type: object</w:t>
      </w:r>
    </w:p>
    <w:p w14:paraId="44A196B7" w14:textId="77777777" w:rsidR="0055708E" w:rsidRDefault="0055708E" w:rsidP="0055708E">
      <w:pPr>
        <w:pStyle w:val="PL"/>
      </w:pPr>
      <w:r>
        <w:t xml:space="preserve">          additionalProperties:</w:t>
      </w:r>
    </w:p>
    <w:p w14:paraId="061FD3FC" w14:textId="77777777" w:rsidR="0055708E" w:rsidRDefault="0055708E" w:rsidP="0055708E">
      <w:pPr>
        <w:pStyle w:val="PL"/>
      </w:pPr>
      <w:r>
        <w:t xml:space="preserve">            anyOf:</w:t>
      </w:r>
    </w:p>
    <w:p w14:paraId="0E141FE6" w14:textId="77777777" w:rsidR="0055708E" w:rsidRDefault="0055708E" w:rsidP="0055708E">
      <w:pPr>
        <w:pStyle w:val="PL"/>
      </w:pPr>
      <w:r>
        <w:t xml:space="preserve">              - $ref: '#/components/schemas/NefInfo'</w:t>
      </w:r>
    </w:p>
    <w:p w14:paraId="35187A9F" w14:textId="77777777" w:rsidR="0055708E" w:rsidRDefault="0055708E" w:rsidP="0055708E">
      <w:pPr>
        <w:pStyle w:val="PL"/>
      </w:pPr>
      <w:r>
        <w:t xml:space="preserve">              - $ref: 'TS29571_CommonData.yaml#/components/schemas/EmptyObject'</w:t>
      </w:r>
    </w:p>
    <w:p w14:paraId="0724E4DB" w14:textId="77777777" w:rsidR="0055708E" w:rsidRDefault="0055708E" w:rsidP="0055708E">
      <w:pPr>
        <w:pStyle w:val="PL"/>
      </w:pPr>
      <w:r>
        <w:t xml:space="preserve">          minProperties: 1</w:t>
      </w:r>
    </w:p>
    <w:p w14:paraId="2D6C56CA" w14:textId="77777777" w:rsidR="0055708E" w:rsidRDefault="0055708E" w:rsidP="0055708E">
      <w:pPr>
        <w:pStyle w:val="PL"/>
      </w:pPr>
      <w:r>
        <w:t xml:space="preserve">        servedNwdafInfo:</w:t>
      </w:r>
    </w:p>
    <w:p w14:paraId="304A43D3" w14:textId="77777777" w:rsidR="0055708E" w:rsidRDefault="0055708E" w:rsidP="0055708E">
      <w:pPr>
        <w:pStyle w:val="PL"/>
      </w:pPr>
      <w:r>
        <w:t xml:space="preserve">          description: A map (list of key-value pairs) where nfInstanceId serves as key</w:t>
      </w:r>
    </w:p>
    <w:p w14:paraId="2C18B139" w14:textId="77777777" w:rsidR="0055708E" w:rsidRDefault="0055708E" w:rsidP="0055708E">
      <w:pPr>
        <w:pStyle w:val="PL"/>
      </w:pPr>
      <w:r>
        <w:t xml:space="preserve">          type: object</w:t>
      </w:r>
    </w:p>
    <w:p w14:paraId="4A539AB1" w14:textId="77777777" w:rsidR="0055708E" w:rsidRDefault="0055708E" w:rsidP="0055708E">
      <w:pPr>
        <w:pStyle w:val="PL"/>
      </w:pPr>
      <w:r>
        <w:t xml:space="preserve">          additionalProperties:</w:t>
      </w:r>
    </w:p>
    <w:p w14:paraId="046260FB" w14:textId="77777777" w:rsidR="0055708E" w:rsidRDefault="0055708E" w:rsidP="0055708E">
      <w:pPr>
        <w:pStyle w:val="PL"/>
      </w:pPr>
      <w:r>
        <w:t xml:space="preserve">            anyOf:</w:t>
      </w:r>
    </w:p>
    <w:p w14:paraId="4D2F2725" w14:textId="77777777" w:rsidR="0055708E" w:rsidRDefault="0055708E" w:rsidP="0055708E">
      <w:pPr>
        <w:pStyle w:val="PL"/>
      </w:pPr>
      <w:r>
        <w:t xml:space="preserve">              - $ref: '#/components/schemas/NwdafInfo'</w:t>
      </w:r>
    </w:p>
    <w:p w14:paraId="24FD857E" w14:textId="77777777" w:rsidR="0055708E" w:rsidRDefault="0055708E" w:rsidP="0055708E">
      <w:pPr>
        <w:pStyle w:val="PL"/>
      </w:pPr>
      <w:r>
        <w:t xml:space="preserve">              - $ref: 'TS29571_CommonData.yaml#/components/schemas/EmptyObject'</w:t>
      </w:r>
    </w:p>
    <w:p w14:paraId="2CF6FE74" w14:textId="77777777" w:rsidR="0055708E" w:rsidRDefault="0055708E" w:rsidP="0055708E">
      <w:pPr>
        <w:pStyle w:val="PL"/>
      </w:pPr>
      <w:r>
        <w:t xml:space="preserve">          minProperties: 1</w:t>
      </w:r>
    </w:p>
    <w:p w14:paraId="1A8C6D27" w14:textId="77777777" w:rsidR="0055708E" w:rsidRDefault="0055708E" w:rsidP="0055708E">
      <w:pPr>
        <w:pStyle w:val="PL"/>
      </w:pPr>
      <w:r>
        <w:t xml:space="preserve">        servedNwdafInfoList:</w:t>
      </w:r>
    </w:p>
    <w:p w14:paraId="18442FD0" w14:textId="77777777" w:rsidR="0055708E" w:rsidRDefault="0055708E" w:rsidP="0055708E">
      <w:pPr>
        <w:pStyle w:val="PL"/>
      </w:pPr>
      <w:r>
        <w:t xml:space="preserve">          type: object</w:t>
      </w:r>
    </w:p>
    <w:p w14:paraId="0AEAEC59" w14:textId="77777777" w:rsidR="0055708E" w:rsidRDefault="0055708E" w:rsidP="0055708E">
      <w:pPr>
        <w:pStyle w:val="PL"/>
      </w:pPr>
      <w:r>
        <w:t xml:space="preserve">          description: A map (list of key-value pairs) where NF Instance Id serves as key</w:t>
      </w:r>
    </w:p>
    <w:p w14:paraId="7179C521" w14:textId="77777777" w:rsidR="0055708E" w:rsidRDefault="0055708E" w:rsidP="0055708E">
      <w:pPr>
        <w:pStyle w:val="PL"/>
      </w:pPr>
      <w:r>
        <w:t xml:space="preserve">          additionalProperties:</w:t>
      </w:r>
    </w:p>
    <w:p w14:paraId="678C8908" w14:textId="77777777" w:rsidR="0055708E" w:rsidRDefault="0055708E" w:rsidP="0055708E">
      <w:pPr>
        <w:pStyle w:val="PL"/>
      </w:pPr>
      <w:r>
        <w:t xml:space="preserve">            type: object</w:t>
      </w:r>
    </w:p>
    <w:p w14:paraId="1571F677" w14:textId="77777777" w:rsidR="0055708E" w:rsidRDefault="0055708E" w:rsidP="0055708E">
      <w:pPr>
        <w:pStyle w:val="PL"/>
      </w:pPr>
      <w:r>
        <w:t xml:space="preserve">            description: A map (list of key-value pairs) where a valid JSON string serves as key</w:t>
      </w:r>
    </w:p>
    <w:p w14:paraId="5008DEB0" w14:textId="77777777" w:rsidR="0055708E" w:rsidRDefault="0055708E" w:rsidP="0055708E">
      <w:pPr>
        <w:pStyle w:val="PL"/>
      </w:pPr>
      <w:r>
        <w:t xml:space="preserve">            additionalProperties:</w:t>
      </w:r>
    </w:p>
    <w:p w14:paraId="7F53ED43" w14:textId="77777777" w:rsidR="0055708E" w:rsidRDefault="0055708E" w:rsidP="0055708E">
      <w:pPr>
        <w:pStyle w:val="PL"/>
      </w:pPr>
      <w:r>
        <w:t xml:space="preserve">              $ref: '#/components/schemas/NwdafInfo'</w:t>
      </w:r>
    </w:p>
    <w:p w14:paraId="51C20FAF" w14:textId="77777777" w:rsidR="0055708E" w:rsidRDefault="0055708E" w:rsidP="0055708E">
      <w:pPr>
        <w:pStyle w:val="PL"/>
      </w:pPr>
      <w:r>
        <w:t xml:space="preserve">            minProperties: 1</w:t>
      </w:r>
    </w:p>
    <w:p w14:paraId="1CE09F97" w14:textId="77777777" w:rsidR="0055708E" w:rsidRDefault="0055708E" w:rsidP="0055708E">
      <w:pPr>
        <w:pStyle w:val="PL"/>
      </w:pPr>
      <w:r>
        <w:t xml:space="preserve">          minProperties: 1</w:t>
      </w:r>
    </w:p>
    <w:p w14:paraId="705736B9" w14:textId="77777777" w:rsidR="0055708E" w:rsidRDefault="0055708E" w:rsidP="0055708E">
      <w:pPr>
        <w:pStyle w:val="PL"/>
      </w:pPr>
      <w:r>
        <w:t xml:space="preserve">        servedPcscfInfoList:</w:t>
      </w:r>
    </w:p>
    <w:p w14:paraId="5CDB535D" w14:textId="77777777" w:rsidR="0055708E" w:rsidRDefault="0055708E" w:rsidP="0055708E">
      <w:pPr>
        <w:pStyle w:val="PL"/>
      </w:pPr>
      <w:r>
        <w:t xml:space="preserve">          description: A map (list of key-value pairs) where nfInstanceId serves as key</w:t>
      </w:r>
    </w:p>
    <w:p w14:paraId="6519EFDF" w14:textId="77777777" w:rsidR="0055708E" w:rsidRDefault="0055708E" w:rsidP="0055708E">
      <w:pPr>
        <w:pStyle w:val="PL"/>
      </w:pPr>
      <w:r>
        <w:t xml:space="preserve">          type: object</w:t>
      </w:r>
    </w:p>
    <w:p w14:paraId="2F143D17" w14:textId="77777777" w:rsidR="0055708E" w:rsidRDefault="0055708E" w:rsidP="0055708E">
      <w:pPr>
        <w:pStyle w:val="PL"/>
      </w:pPr>
      <w:r>
        <w:t xml:space="preserve">          additionalProperties:</w:t>
      </w:r>
    </w:p>
    <w:p w14:paraId="36787798" w14:textId="77777777" w:rsidR="0055708E" w:rsidRDefault="0055708E" w:rsidP="0055708E">
      <w:pPr>
        <w:pStyle w:val="PL"/>
      </w:pPr>
      <w:r>
        <w:t xml:space="preserve">            description: A map (list of key-value pairs) where a valid JSON string serves as key</w:t>
      </w:r>
    </w:p>
    <w:p w14:paraId="4690CCB3" w14:textId="77777777" w:rsidR="0055708E" w:rsidRDefault="0055708E" w:rsidP="0055708E">
      <w:pPr>
        <w:pStyle w:val="PL"/>
      </w:pPr>
      <w:r>
        <w:t xml:space="preserve">            type: object</w:t>
      </w:r>
    </w:p>
    <w:p w14:paraId="3C09B7A2" w14:textId="77777777" w:rsidR="0055708E" w:rsidRDefault="0055708E" w:rsidP="0055708E">
      <w:pPr>
        <w:pStyle w:val="PL"/>
      </w:pPr>
      <w:r>
        <w:t xml:space="preserve">            additionalProperties:</w:t>
      </w:r>
    </w:p>
    <w:p w14:paraId="5BD69C10" w14:textId="77777777" w:rsidR="0055708E" w:rsidRDefault="0055708E" w:rsidP="0055708E">
      <w:pPr>
        <w:pStyle w:val="PL"/>
      </w:pPr>
      <w:r>
        <w:t xml:space="preserve">              anyOf:</w:t>
      </w:r>
    </w:p>
    <w:p w14:paraId="532E0653" w14:textId="77777777" w:rsidR="0055708E" w:rsidRDefault="0055708E" w:rsidP="0055708E">
      <w:pPr>
        <w:pStyle w:val="PL"/>
      </w:pPr>
      <w:r>
        <w:t xml:space="preserve">                - $ref: '#/components/schemas/PcscfInfo'</w:t>
      </w:r>
    </w:p>
    <w:p w14:paraId="27B5894D" w14:textId="77777777" w:rsidR="0055708E" w:rsidRDefault="0055708E" w:rsidP="0055708E">
      <w:pPr>
        <w:pStyle w:val="PL"/>
      </w:pPr>
      <w:r>
        <w:t xml:space="preserve">                - $ref: 'TS29571_CommonData.yaml#/components/schemas/EmptyObject'</w:t>
      </w:r>
    </w:p>
    <w:p w14:paraId="7A611F11" w14:textId="77777777" w:rsidR="0055708E" w:rsidRDefault="0055708E" w:rsidP="0055708E">
      <w:pPr>
        <w:pStyle w:val="PL"/>
      </w:pPr>
      <w:r>
        <w:t xml:space="preserve">            minProperties: 1</w:t>
      </w:r>
    </w:p>
    <w:p w14:paraId="7AF1D60B" w14:textId="77777777" w:rsidR="0055708E" w:rsidRDefault="0055708E" w:rsidP="0055708E">
      <w:pPr>
        <w:pStyle w:val="PL"/>
      </w:pPr>
      <w:r>
        <w:t xml:space="preserve">          minProperties: 1</w:t>
      </w:r>
    </w:p>
    <w:p w14:paraId="2AAD6267" w14:textId="77777777" w:rsidR="0055708E" w:rsidRDefault="0055708E" w:rsidP="0055708E">
      <w:pPr>
        <w:pStyle w:val="PL"/>
      </w:pPr>
      <w:r>
        <w:t xml:space="preserve">        servedGmlcInfo:</w:t>
      </w:r>
    </w:p>
    <w:p w14:paraId="58A4CD60" w14:textId="77777777" w:rsidR="0055708E" w:rsidRDefault="0055708E" w:rsidP="0055708E">
      <w:pPr>
        <w:pStyle w:val="PL"/>
      </w:pPr>
      <w:r>
        <w:t xml:space="preserve">          description: A map (list of key-value pairs) where nfInstanceId serves as key</w:t>
      </w:r>
    </w:p>
    <w:p w14:paraId="4567D269" w14:textId="77777777" w:rsidR="0055708E" w:rsidRDefault="0055708E" w:rsidP="0055708E">
      <w:pPr>
        <w:pStyle w:val="PL"/>
      </w:pPr>
      <w:r>
        <w:t xml:space="preserve">          type: object</w:t>
      </w:r>
    </w:p>
    <w:p w14:paraId="3AFFED9F" w14:textId="77777777" w:rsidR="0055708E" w:rsidRDefault="0055708E" w:rsidP="0055708E">
      <w:pPr>
        <w:pStyle w:val="PL"/>
      </w:pPr>
      <w:r>
        <w:t xml:space="preserve">          additionalProperties:</w:t>
      </w:r>
    </w:p>
    <w:p w14:paraId="074BC0AF" w14:textId="77777777" w:rsidR="0055708E" w:rsidRDefault="0055708E" w:rsidP="0055708E">
      <w:pPr>
        <w:pStyle w:val="PL"/>
      </w:pPr>
      <w:r>
        <w:t xml:space="preserve">            anyOf:</w:t>
      </w:r>
    </w:p>
    <w:p w14:paraId="002BBDD7" w14:textId="77777777" w:rsidR="0055708E" w:rsidRDefault="0055708E" w:rsidP="0055708E">
      <w:pPr>
        <w:pStyle w:val="PL"/>
      </w:pPr>
      <w:r>
        <w:t xml:space="preserve">              - $ref: '#/components/schemas/GmlcInfo'</w:t>
      </w:r>
    </w:p>
    <w:p w14:paraId="291E806D" w14:textId="77777777" w:rsidR="0055708E" w:rsidRDefault="0055708E" w:rsidP="0055708E">
      <w:pPr>
        <w:pStyle w:val="PL"/>
      </w:pPr>
      <w:r>
        <w:t xml:space="preserve">              - $ref: 'TS29571_CommonData.yaml#/components/schemas/EmptyObject'</w:t>
      </w:r>
    </w:p>
    <w:p w14:paraId="1231AC98" w14:textId="77777777" w:rsidR="0055708E" w:rsidRDefault="0055708E" w:rsidP="0055708E">
      <w:pPr>
        <w:pStyle w:val="PL"/>
      </w:pPr>
      <w:r>
        <w:t xml:space="preserve">          minProperties: 1</w:t>
      </w:r>
    </w:p>
    <w:p w14:paraId="16B700AA" w14:textId="77777777" w:rsidR="0055708E" w:rsidRDefault="0055708E" w:rsidP="0055708E">
      <w:pPr>
        <w:pStyle w:val="PL"/>
      </w:pPr>
      <w:r>
        <w:t xml:space="preserve">        servedLmfInfo:</w:t>
      </w:r>
    </w:p>
    <w:p w14:paraId="05A12B24" w14:textId="77777777" w:rsidR="0055708E" w:rsidRDefault="0055708E" w:rsidP="0055708E">
      <w:pPr>
        <w:pStyle w:val="PL"/>
      </w:pPr>
      <w:r>
        <w:t xml:space="preserve">          description: A map (list of key-value pairs) where nfInstanceId serves as key</w:t>
      </w:r>
    </w:p>
    <w:p w14:paraId="1300AC18" w14:textId="77777777" w:rsidR="0055708E" w:rsidRDefault="0055708E" w:rsidP="0055708E">
      <w:pPr>
        <w:pStyle w:val="PL"/>
      </w:pPr>
      <w:r>
        <w:t xml:space="preserve">          type: object</w:t>
      </w:r>
    </w:p>
    <w:p w14:paraId="1BD6C80C" w14:textId="77777777" w:rsidR="0055708E" w:rsidRDefault="0055708E" w:rsidP="0055708E">
      <w:pPr>
        <w:pStyle w:val="PL"/>
      </w:pPr>
      <w:r>
        <w:t xml:space="preserve">          additionalProperties:</w:t>
      </w:r>
    </w:p>
    <w:p w14:paraId="19C53819" w14:textId="77777777" w:rsidR="0055708E" w:rsidRDefault="0055708E" w:rsidP="0055708E">
      <w:pPr>
        <w:pStyle w:val="PL"/>
      </w:pPr>
      <w:r>
        <w:t xml:space="preserve">            anyOf:</w:t>
      </w:r>
    </w:p>
    <w:p w14:paraId="3E05D25A" w14:textId="77777777" w:rsidR="0055708E" w:rsidRDefault="0055708E" w:rsidP="0055708E">
      <w:pPr>
        <w:pStyle w:val="PL"/>
      </w:pPr>
      <w:r>
        <w:t xml:space="preserve">              - $ref: '#/components/schemas/LmfInfo'</w:t>
      </w:r>
    </w:p>
    <w:p w14:paraId="0063942D" w14:textId="77777777" w:rsidR="0055708E" w:rsidRDefault="0055708E" w:rsidP="0055708E">
      <w:pPr>
        <w:pStyle w:val="PL"/>
      </w:pPr>
      <w:r>
        <w:t xml:space="preserve">              - $ref: 'TS29571_CommonData.yaml#/components/schemas/EmptyObject'</w:t>
      </w:r>
    </w:p>
    <w:p w14:paraId="07382EC9" w14:textId="77777777" w:rsidR="0055708E" w:rsidRDefault="0055708E" w:rsidP="0055708E">
      <w:pPr>
        <w:pStyle w:val="PL"/>
      </w:pPr>
      <w:r>
        <w:t xml:space="preserve">          minProperties: 1</w:t>
      </w:r>
    </w:p>
    <w:p w14:paraId="11677D7C" w14:textId="77777777" w:rsidR="0055708E" w:rsidRDefault="0055708E" w:rsidP="0055708E">
      <w:pPr>
        <w:pStyle w:val="PL"/>
      </w:pPr>
      <w:r>
        <w:t xml:space="preserve">        servedNfInfo:</w:t>
      </w:r>
    </w:p>
    <w:p w14:paraId="4A45C332" w14:textId="77777777" w:rsidR="0055708E" w:rsidRDefault="0055708E" w:rsidP="0055708E">
      <w:pPr>
        <w:pStyle w:val="PL"/>
      </w:pPr>
      <w:r>
        <w:t xml:space="preserve">          description: A map (list of key-value pairs) where nfInstanceId serves as key</w:t>
      </w:r>
    </w:p>
    <w:p w14:paraId="715E38DA" w14:textId="77777777" w:rsidR="0055708E" w:rsidRDefault="0055708E" w:rsidP="0055708E">
      <w:pPr>
        <w:pStyle w:val="PL"/>
      </w:pPr>
      <w:r>
        <w:t xml:space="preserve">          type: object</w:t>
      </w:r>
    </w:p>
    <w:p w14:paraId="46B80A11" w14:textId="77777777" w:rsidR="0055708E" w:rsidRDefault="0055708E" w:rsidP="0055708E">
      <w:pPr>
        <w:pStyle w:val="PL"/>
      </w:pPr>
      <w:r>
        <w:t xml:space="preserve">          additionalProperties:</w:t>
      </w:r>
    </w:p>
    <w:p w14:paraId="1D670638" w14:textId="77777777" w:rsidR="0055708E" w:rsidRDefault="0055708E" w:rsidP="0055708E">
      <w:pPr>
        <w:pStyle w:val="PL"/>
      </w:pPr>
      <w:r>
        <w:t xml:space="preserve">            $ref: '#/components/schemas/NfInfo'</w:t>
      </w:r>
    </w:p>
    <w:p w14:paraId="1466563B" w14:textId="77777777" w:rsidR="0055708E" w:rsidRDefault="0055708E" w:rsidP="0055708E">
      <w:pPr>
        <w:pStyle w:val="PL"/>
      </w:pPr>
      <w:r>
        <w:t xml:space="preserve">          minProperties: 1</w:t>
      </w:r>
    </w:p>
    <w:p w14:paraId="3506DEA4" w14:textId="77777777" w:rsidR="0055708E" w:rsidRDefault="0055708E" w:rsidP="0055708E">
      <w:pPr>
        <w:pStyle w:val="PL"/>
      </w:pPr>
      <w:r>
        <w:t xml:space="preserve">        servedHssInfoList:</w:t>
      </w:r>
    </w:p>
    <w:p w14:paraId="6397FECF" w14:textId="77777777" w:rsidR="0055708E" w:rsidRDefault="0055708E" w:rsidP="0055708E">
      <w:pPr>
        <w:pStyle w:val="PL"/>
      </w:pPr>
      <w:r>
        <w:t xml:space="preserve">          description: A map (list of key-value pairs) where nfInstanceId serves as key</w:t>
      </w:r>
    </w:p>
    <w:p w14:paraId="5917451B" w14:textId="77777777" w:rsidR="0055708E" w:rsidRDefault="0055708E" w:rsidP="0055708E">
      <w:pPr>
        <w:pStyle w:val="PL"/>
      </w:pPr>
      <w:r>
        <w:t xml:space="preserve">          type: object</w:t>
      </w:r>
    </w:p>
    <w:p w14:paraId="6CC30AF3" w14:textId="77777777" w:rsidR="0055708E" w:rsidRDefault="0055708E" w:rsidP="0055708E">
      <w:pPr>
        <w:pStyle w:val="PL"/>
      </w:pPr>
      <w:r>
        <w:t xml:space="preserve">          additionalProperties:</w:t>
      </w:r>
    </w:p>
    <w:p w14:paraId="11880CEF" w14:textId="77777777" w:rsidR="0055708E" w:rsidRDefault="0055708E" w:rsidP="0055708E">
      <w:pPr>
        <w:pStyle w:val="PL"/>
      </w:pPr>
      <w:r>
        <w:t xml:space="preserve">            description: A map (list of key-value pairs) where a valid JSON string serves as key</w:t>
      </w:r>
    </w:p>
    <w:p w14:paraId="2B64DBA8" w14:textId="77777777" w:rsidR="0055708E" w:rsidRDefault="0055708E" w:rsidP="0055708E">
      <w:pPr>
        <w:pStyle w:val="PL"/>
      </w:pPr>
      <w:r>
        <w:t xml:space="preserve">            type: object</w:t>
      </w:r>
    </w:p>
    <w:p w14:paraId="574B83A9" w14:textId="77777777" w:rsidR="0055708E" w:rsidRDefault="0055708E" w:rsidP="0055708E">
      <w:pPr>
        <w:pStyle w:val="PL"/>
      </w:pPr>
      <w:r>
        <w:t xml:space="preserve">            additionalProperties:</w:t>
      </w:r>
    </w:p>
    <w:p w14:paraId="0706DD1D" w14:textId="77777777" w:rsidR="0055708E" w:rsidRDefault="0055708E" w:rsidP="0055708E">
      <w:pPr>
        <w:pStyle w:val="PL"/>
      </w:pPr>
      <w:r>
        <w:t xml:space="preserve">              anyOf:</w:t>
      </w:r>
    </w:p>
    <w:p w14:paraId="2D5D5889" w14:textId="77777777" w:rsidR="0055708E" w:rsidRDefault="0055708E" w:rsidP="0055708E">
      <w:pPr>
        <w:pStyle w:val="PL"/>
      </w:pPr>
      <w:r>
        <w:t xml:space="preserve">                - $ref: '#/components/schemas/HssInfo'</w:t>
      </w:r>
    </w:p>
    <w:p w14:paraId="711A3FAE" w14:textId="77777777" w:rsidR="0055708E" w:rsidRDefault="0055708E" w:rsidP="0055708E">
      <w:pPr>
        <w:pStyle w:val="PL"/>
      </w:pPr>
      <w:r>
        <w:t xml:space="preserve">                - $ref: 'TS29571_CommonData.yaml#/components/schemas/EmptyObject'</w:t>
      </w:r>
    </w:p>
    <w:p w14:paraId="1709F418" w14:textId="77777777" w:rsidR="0055708E" w:rsidRDefault="0055708E" w:rsidP="0055708E">
      <w:pPr>
        <w:pStyle w:val="PL"/>
      </w:pPr>
      <w:r>
        <w:t xml:space="preserve">            minProperties: 1</w:t>
      </w:r>
    </w:p>
    <w:p w14:paraId="73E5F630" w14:textId="77777777" w:rsidR="0055708E" w:rsidRDefault="0055708E" w:rsidP="0055708E">
      <w:pPr>
        <w:pStyle w:val="PL"/>
      </w:pPr>
      <w:r>
        <w:t xml:space="preserve">          minProperties: 1</w:t>
      </w:r>
    </w:p>
    <w:p w14:paraId="5822757D" w14:textId="77777777" w:rsidR="0055708E" w:rsidRDefault="0055708E" w:rsidP="0055708E">
      <w:pPr>
        <w:pStyle w:val="PL"/>
      </w:pPr>
      <w:r>
        <w:t xml:space="preserve">        servedUdsfInfo:</w:t>
      </w:r>
    </w:p>
    <w:p w14:paraId="3D022589" w14:textId="77777777" w:rsidR="0055708E" w:rsidRDefault="0055708E" w:rsidP="0055708E">
      <w:pPr>
        <w:pStyle w:val="PL"/>
      </w:pPr>
      <w:r>
        <w:t xml:space="preserve">          description: A map (list of key-value pairs) where nfInstanceId serves as key</w:t>
      </w:r>
    </w:p>
    <w:p w14:paraId="1666CC8B" w14:textId="77777777" w:rsidR="0055708E" w:rsidRDefault="0055708E" w:rsidP="0055708E">
      <w:pPr>
        <w:pStyle w:val="PL"/>
      </w:pPr>
      <w:r>
        <w:t xml:space="preserve">          type: object</w:t>
      </w:r>
    </w:p>
    <w:p w14:paraId="00C1A6D3" w14:textId="77777777" w:rsidR="0055708E" w:rsidRDefault="0055708E" w:rsidP="0055708E">
      <w:pPr>
        <w:pStyle w:val="PL"/>
      </w:pPr>
      <w:r>
        <w:t xml:space="preserve">          additionalProperties:</w:t>
      </w:r>
    </w:p>
    <w:p w14:paraId="20299437" w14:textId="77777777" w:rsidR="0055708E" w:rsidRDefault="0055708E" w:rsidP="0055708E">
      <w:pPr>
        <w:pStyle w:val="PL"/>
      </w:pPr>
      <w:r>
        <w:t xml:space="preserve">            anyOf:</w:t>
      </w:r>
    </w:p>
    <w:p w14:paraId="7627D839" w14:textId="77777777" w:rsidR="0055708E" w:rsidRDefault="0055708E" w:rsidP="0055708E">
      <w:pPr>
        <w:pStyle w:val="PL"/>
      </w:pPr>
      <w:r>
        <w:lastRenderedPageBreak/>
        <w:t xml:space="preserve">              - $ref: '#/components/schemas/UdsfInfo'</w:t>
      </w:r>
    </w:p>
    <w:p w14:paraId="719EEAAB" w14:textId="77777777" w:rsidR="0055708E" w:rsidRDefault="0055708E" w:rsidP="0055708E">
      <w:pPr>
        <w:pStyle w:val="PL"/>
      </w:pPr>
      <w:r>
        <w:t xml:space="preserve">              - $ref: 'TS29571_CommonData.yaml#/components/schemas/EmptyObject'</w:t>
      </w:r>
    </w:p>
    <w:p w14:paraId="789D9030" w14:textId="77777777" w:rsidR="0055708E" w:rsidRDefault="0055708E" w:rsidP="0055708E">
      <w:pPr>
        <w:pStyle w:val="PL"/>
      </w:pPr>
      <w:r>
        <w:t xml:space="preserve">          minProperties: 1</w:t>
      </w:r>
    </w:p>
    <w:p w14:paraId="4FB17B32" w14:textId="77777777" w:rsidR="0055708E" w:rsidRDefault="0055708E" w:rsidP="0055708E">
      <w:pPr>
        <w:pStyle w:val="PL"/>
      </w:pPr>
      <w:r>
        <w:t xml:space="preserve">        servedUdsfInfoList:</w:t>
      </w:r>
    </w:p>
    <w:p w14:paraId="66D00D72" w14:textId="77777777" w:rsidR="0055708E" w:rsidRDefault="0055708E" w:rsidP="0055708E">
      <w:pPr>
        <w:pStyle w:val="PL"/>
      </w:pPr>
      <w:r>
        <w:t xml:space="preserve">          description: A map (list of key-value pairs) where nfInstanceId serves as key</w:t>
      </w:r>
    </w:p>
    <w:p w14:paraId="56A0B7E9" w14:textId="77777777" w:rsidR="0055708E" w:rsidRDefault="0055708E" w:rsidP="0055708E">
      <w:pPr>
        <w:pStyle w:val="PL"/>
      </w:pPr>
      <w:r>
        <w:t xml:space="preserve">          type: object</w:t>
      </w:r>
    </w:p>
    <w:p w14:paraId="6EBC5C41" w14:textId="77777777" w:rsidR="0055708E" w:rsidRDefault="0055708E" w:rsidP="0055708E">
      <w:pPr>
        <w:pStyle w:val="PL"/>
      </w:pPr>
      <w:r>
        <w:t xml:space="preserve">          additionalProperties:</w:t>
      </w:r>
    </w:p>
    <w:p w14:paraId="4B2C180F" w14:textId="77777777" w:rsidR="0055708E" w:rsidRDefault="0055708E" w:rsidP="0055708E">
      <w:pPr>
        <w:pStyle w:val="PL"/>
      </w:pPr>
      <w:r>
        <w:t xml:space="preserve">            description: A map (list of key-value pairs) where a valid JSON string serves as key</w:t>
      </w:r>
    </w:p>
    <w:p w14:paraId="75A3C765" w14:textId="77777777" w:rsidR="0055708E" w:rsidRDefault="0055708E" w:rsidP="0055708E">
      <w:pPr>
        <w:pStyle w:val="PL"/>
      </w:pPr>
      <w:r>
        <w:t xml:space="preserve">            type: object</w:t>
      </w:r>
    </w:p>
    <w:p w14:paraId="272566A1" w14:textId="77777777" w:rsidR="0055708E" w:rsidRDefault="0055708E" w:rsidP="0055708E">
      <w:pPr>
        <w:pStyle w:val="PL"/>
      </w:pPr>
      <w:r>
        <w:t xml:space="preserve">            additionalProperties:</w:t>
      </w:r>
    </w:p>
    <w:p w14:paraId="60DEE88E" w14:textId="77777777" w:rsidR="0055708E" w:rsidRDefault="0055708E" w:rsidP="0055708E">
      <w:pPr>
        <w:pStyle w:val="PL"/>
      </w:pPr>
      <w:r>
        <w:t xml:space="preserve">              anyOf:</w:t>
      </w:r>
    </w:p>
    <w:p w14:paraId="628C8705" w14:textId="77777777" w:rsidR="0055708E" w:rsidRDefault="0055708E" w:rsidP="0055708E">
      <w:pPr>
        <w:pStyle w:val="PL"/>
      </w:pPr>
      <w:r>
        <w:t xml:space="preserve">                - $ref: '#/components/schemas/UdsfInfo'</w:t>
      </w:r>
    </w:p>
    <w:p w14:paraId="4424B930" w14:textId="77777777" w:rsidR="0055708E" w:rsidRDefault="0055708E" w:rsidP="0055708E">
      <w:pPr>
        <w:pStyle w:val="PL"/>
      </w:pPr>
      <w:r>
        <w:t xml:space="preserve">                - $ref: 'TS29571_CommonData.yaml#/components/schemas/EmptyObject'</w:t>
      </w:r>
    </w:p>
    <w:p w14:paraId="4FE12F44" w14:textId="77777777" w:rsidR="0055708E" w:rsidRDefault="0055708E" w:rsidP="0055708E">
      <w:pPr>
        <w:pStyle w:val="PL"/>
      </w:pPr>
      <w:r>
        <w:t xml:space="preserve">            minProperties: 1</w:t>
      </w:r>
    </w:p>
    <w:p w14:paraId="0CDF32D3" w14:textId="77777777" w:rsidR="0055708E" w:rsidRDefault="0055708E" w:rsidP="0055708E">
      <w:pPr>
        <w:pStyle w:val="PL"/>
      </w:pPr>
      <w:r>
        <w:t xml:space="preserve">          minProperties: 1</w:t>
      </w:r>
    </w:p>
    <w:p w14:paraId="69AD8A70" w14:textId="77777777" w:rsidR="0055708E" w:rsidRDefault="0055708E" w:rsidP="0055708E">
      <w:pPr>
        <w:pStyle w:val="PL"/>
      </w:pPr>
      <w:r>
        <w:t xml:space="preserve">        servedScpInfoList:</w:t>
      </w:r>
    </w:p>
    <w:p w14:paraId="41A4D6F6" w14:textId="77777777" w:rsidR="0055708E" w:rsidRDefault="0055708E" w:rsidP="0055708E">
      <w:pPr>
        <w:pStyle w:val="PL"/>
      </w:pPr>
      <w:r>
        <w:t xml:space="preserve">          description: A map (list of key-value pairs) where nfInstanceId serves as key</w:t>
      </w:r>
    </w:p>
    <w:p w14:paraId="6BD760E6" w14:textId="77777777" w:rsidR="0055708E" w:rsidRDefault="0055708E" w:rsidP="0055708E">
      <w:pPr>
        <w:pStyle w:val="PL"/>
      </w:pPr>
      <w:r>
        <w:t xml:space="preserve">          type: object</w:t>
      </w:r>
    </w:p>
    <w:p w14:paraId="40AD46F9" w14:textId="77777777" w:rsidR="0055708E" w:rsidRDefault="0055708E" w:rsidP="0055708E">
      <w:pPr>
        <w:pStyle w:val="PL"/>
      </w:pPr>
      <w:r>
        <w:t xml:space="preserve">          additionalProperties:</w:t>
      </w:r>
    </w:p>
    <w:p w14:paraId="52889C31" w14:textId="77777777" w:rsidR="0055708E" w:rsidRDefault="0055708E" w:rsidP="0055708E">
      <w:pPr>
        <w:pStyle w:val="PL"/>
      </w:pPr>
      <w:r>
        <w:t xml:space="preserve">            anyOf:</w:t>
      </w:r>
    </w:p>
    <w:p w14:paraId="5DDCE68E" w14:textId="77777777" w:rsidR="0055708E" w:rsidRDefault="0055708E" w:rsidP="0055708E">
      <w:pPr>
        <w:pStyle w:val="PL"/>
      </w:pPr>
      <w:r>
        <w:t xml:space="preserve">              - $ref: '#/components/schemas/ScpInfo'</w:t>
      </w:r>
    </w:p>
    <w:p w14:paraId="7E85BEDB" w14:textId="77777777" w:rsidR="0055708E" w:rsidRDefault="0055708E" w:rsidP="0055708E">
      <w:pPr>
        <w:pStyle w:val="PL"/>
      </w:pPr>
      <w:r>
        <w:t xml:space="preserve">              - $ref: 'TS29571_CommonData.yaml#/components/schemas/EmptyObject'</w:t>
      </w:r>
    </w:p>
    <w:p w14:paraId="6BF7DFA0" w14:textId="77777777" w:rsidR="0055708E" w:rsidRDefault="0055708E" w:rsidP="0055708E">
      <w:pPr>
        <w:pStyle w:val="PL"/>
      </w:pPr>
      <w:r>
        <w:t xml:space="preserve">          minProperties: 1</w:t>
      </w:r>
    </w:p>
    <w:p w14:paraId="1F4AF7EF" w14:textId="77777777" w:rsidR="0055708E" w:rsidRDefault="0055708E" w:rsidP="0055708E">
      <w:pPr>
        <w:pStyle w:val="PL"/>
      </w:pPr>
      <w:r>
        <w:t xml:space="preserve">        servedSeppInfoList:</w:t>
      </w:r>
    </w:p>
    <w:p w14:paraId="1A165A94" w14:textId="77777777" w:rsidR="0055708E" w:rsidRDefault="0055708E" w:rsidP="0055708E">
      <w:pPr>
        <w:pStyle w:val="PL"/>
      </w:pPr>
      <w:r>
        <w:t xml:space="preserve">          description: A map (list of key-value pairs) where nfInstanceId serves as key</w:t>
      </w:r>
    </w:p>
    <w:p w14:paraId="669D8F91" w14:textId="77777777" w:rsidR="0055708E" w:rsidRDefault="0055708E" w:rsidP="0055708E">
      <w:pPr>
        <w:pStyle w:val="PL"/>
      </w:pPr>
      <w:r>
        <w:t xml:space="preserve">          type: object</w:t>
      </w:r>
    </w:p>
    <w:p w14:paraId="4599A988" w14:textId="77777777" w:rsidR="0055708E" w:rsidRDefault="0055708E" w:rsidP="0055708E">
      <w:pPr>
        <w:pStyle w:val="PL"/>
      </w:pPr>
      <w:r>
        <w:t xml:space="preserve">          additionalProperties:</w:t>
      </w:r>
    </w:p>
    <w:p w14:paraId="3309A9EA" w14:textId="77777777" w:rsidR="0055708E" w:rsidRDefault="0055708E" w:rsidP="0055708E">
      <w:pPr>
        <w:pStyle w:val="PL"/>
      </w:pPr>
      <w:r>
        <w:t xml:space="preserve">            anyOf:</w:t>
      </w:r>
    </w:p>
    <w:p w14:paraId="14C831E1" w14:textId="77777777" w:rsidR="0055708E" w:rsidRDefault="0055708E" w:rsidP="0055708E">
      <w:pPr>
        <w:pStyle w:val="PL"/>
      </w:pPr>
      <w:r>
        <w:t xml:space="preserve">              - $ref: '#/components/schemas/SeppInfo'</w:t>
      </w:r>
    </w:p>
    <w:p w14:paraId="5F2E3D3C" w14:textId="77777777" w:rsidR="0055708E" w:rsidRDefault="0055708E" w:rsidP="0055708E">
      <w:pPr>
        <w:pStyle w:val="PL"/>
      </w:pPr>
      <w:r>
        <w:t xml:space="preserve">              - $ref: 'TS29571_CommonData.yaml#/components/schemas/EmptyObject'</w:t>
      </w:r>
    </w:p>
    <w:p w14:paraId="0BEFFEFE" w14:textId="77777777" w:rsidR="0055708E" w:rsidRDefault="0055708E" w:rsidP="0055708E">
      <w:pPr>
        <w:pStyle w:val="PL"/>
      </w:pPr>
      <w:r>
        <w:t xml:space="preserve">          minProperties: 1</w:t>
      </w:r>
    </w:p>
    <w:p w14:paraId="111601BC" w14:textId="77777777" w:rsidR="0055708E" w:rsidRDefault="0055708E" w:rsidP="0055708E">
      <w:pPr>
        <w:pStyle w:val="PL"/>
      </w:pPr>
      <w:r>
        <w:t xml:space="preserve">        servedAanfInfoList:</w:t>
      </w:r>
    </w:p>
    <w:p w14:paraId="144D4A43" w14:textId="77777777" w:rsidR="0055708E" w:rsidRDefault="0055708E" w:rsidP="0055708E">
      <w:pPr>
        <w:pStyle w:val="PL"/>
      </w:pPr>
      <w:r>
        <w:t xml:space="preserve">          description: A map (list of key-value pairs) where NF Instance Id serves as key</w:t>
      </w:r>
    </w:p>
    <w:p w14:paraId="7426B252" w14:textId="77777777" w:rsidR="0055708E" w:rsidRDefault="0055708E" w:rsidP="0055708E">
      <w:pPr>
        <w:pStyle w:val="PL"/>
      </w:pPr>
      <w:r>
        <w:t xml:space="preserve">          type: object</w:t>
      </w:r>
    </w:p>
    <w:p w14:paraId="0B93E6A8" w14:textId="77777777" w:rsidR="0055708E" w:rsidRDefault="0055708E" w:rsidP="0055708E">
      <w:pPr>
        <w:pStyle w:val="PL"/>
      </w:pPr>
      <w:r>
        <w:t xml:space="preserve">          additionalProperties:</w:t>
      </w:r>
    </w:p>
    <w:p w14:paraId="4404800A" w14:textId="77777777" w:rsidR="0055708E" w:rsidRDefault="0055708E" w:rsidP="0055708E">
      <w:pPr>
        <w:pStyle w:val="PL"/>
      </w:pPr>
      <w:r>
        <w:t xml:space="preserve">            description: A map (list of key-value pairs) where a valid JSON string serves as key</w:t>
      </w:r>
    </w:p>
    <w:p w14:paraId="7BB0E4A2" w14:textId="77777777" w:rsidR="0055708E" w:rsidRDefault="0055708E" w:rsidP="0055708E">
      <w:pPr>
        <w:pStyle w:val="PL"/>
      </w:pPr>
      <w:r>
        <w:t xml:space="preserve">            type: object</w:t>
      </w:r>
    </w:p>
    <w:p w14:paraId="4C40155C" w14:textId="77777777" w:rsidR="0055708E" w:rsidRDefault="0055708E" w:rsidP="0055708E">
      <w:pPr>
        <w:pStyle w:val="PL"/>
      </w:pPr>
      <w:r>
        <w:t xml:space="preserve">            additionalProperties:</w:t>
      </w:r>
    </w:p>
    <w:p w14:paraId="518043A9" w14:textId="77777777" w:rsidR="0055708E" w:rsidRDefault="0055708E" w:rsidP="0055708E">
      <w:pPr>
        <w:pStyle w:val="PL"/>
      </w:pPr>
      <w:r>
        <w:t xml:space="preserve">              anyOf:</w:t>
      </w:r>
    </w:p>
    <w:p w14:paraId="40B0910C" w14:textId="77777777" w:rsidR="0055708E" w:rsidRDefault="0055708E" w:rsidP="0055708E">
      <w:pPr>
        <w:pStyle w:val="PL"/>
      </w:pPr>
      <w:r>
        <w:t xml:space="preserve">                - $ref: '#/components/schemas/AanfInfo'</w:t>
      </w:r>
    </w:p>
    <w:p w14:paraId="50B94D5A" w14:textId="77777777" w:rsidR="0055708E" w:rsidRDefault="0055708E" w:rsidP="0055708E">
      <w:pPr>
        <w:pStyle w:val="PL"/>
      </w:pPr>
      <w:r>
        <w:t xml:space="preserve">                - $ref: 'TS29571_CommonData.yaml#/components/schemas/EmptyObject'</w:t>
      </w:r>
    </w:p>
    <w:p w14:paraId="6FD96749" w14:textId="77777777" w:rsidR="0055708E" w:rsidRDefault="0055708E" w:rsidP="0055708E">
      <w:pPr>
        <w:pStyle w:val="PL"/>
      </w:pPr>
      <w:r>
        <w:t xml:space="preserve">            minProperties: 1</w:t>
      </w:r>
    </w:p>
    <w:p w14:paraId="025C4373" w14:textId="77777777" w:rsidR="0055708E" w:rsidRDefault="0055708E" w:rsidP="0055708E">
      <w:pPr>
        <w:pStyle w:val="PL"/>
      </w:pPr>
      <w:r>
        <w:t xml:space="preserve">        served5gDdnmfInfo:</w:t>
      </w:r>
    </w:p>
    <w:p w14:paraId="289443DB" w14:textId="77777777" w:rsidR="0055708E" w:rsidRDefault="0055708E" w:rsidP="0055708E">
      <w:pPr>
        <w:pStyle w:val="PL"/>
      </w:pPr>
      <w:r>
        <w:t xml:space="preserve">          type: object</w:t>
      </w:r>
    </w:p>
    <w:p w14:paraId="5AFC016D" w14:textId="77777777" w:rsidR="0055708E" w:rsidRDefault="0055708E" w:rsidP="0055708E">
      <w:pPr>
        <w:pStyle w:val="PL"/>
      </w:pPr>
      <w:r>
        <w:t xml:space="preserve">          additionalProperties:</w:t>
      </w:r>
    </w:p>
    <w:p w14:paraId="10CF8D6A" w14:textId="77777777" w:rsidR="0055708E" w:rsidRDefault="0055708E" w:rsidP="0055708E">
      <w:pPr>
        <w:pStyle w:val="PL"/>
      </w:pPr>
      <w:r>
        <w:t xml:space="preserve">            $ref: '#/components/schemas/5GDdnmfInfo'</w:t>
      </w:r>
    </w:p>
    <w:p w14:paraId="0570D4AF" w14:textId="77777777" w:rsidR="0055708E" w:rsidRDefault="0055708E" w:rsidP="0055708E">
      <w:pPr>
        <w:pStyle w:val="PL"/>
      </w:pPr>
      <w:r>
        <w:t xml:space="preserve">          minProperties: 1</w:t>
      </w:r>
    </w:p>
    <w:p w14:paraId="549BE164" w14:textId="77777777" w:rsidR="0055708E" w:rsidRDefault="0055708E" w:rsidP="0055708E">
      <w:pPr>
        <w:pStyle w:val="PL"/>
      </w:pPr>
      <w:r>
        <w:t xml:space="preserve">        servedMfafInfoList:</w:t>
      </w:r>
    </w:p>
    <w:p w14:paraId="7B228C6C" w14:textId="77777777" w:rsidR="0055708E" w:rsidRDefault="0055708E" w:rsidP="0055708E">
      <w:pPr>
        <w:pStyle w:val="PL"/>
      </w:pPr>
      <w:r>
        <w:t xml:space="preserve">          type: object</w:t>
      </w:r>
    </w:p>
    <w:p w14:paraId="7771F5EE" w14:textId="77777777" w:rsidR="0055708E" w:rsidRDefault="0055708E" w:rsidP="0055708E">
      <w:pPr>
        <w:pStyle w:val="PL"/>
      </w:pPr>
      <w:r>
        <w:t xml:space="preserve">          description: A map (list of key-value pairs) where NF Instance Id serves as key</w:t>
      </w:r>
    </w:p>
    <w:p w14:paraId="69F49E79" w14:textId="77777777" w:rsidR="0055708E" w:rsidRDefault="0055708E" w:rsidP="0055708E">
      <w:pPr>
        <w:pStyle w:val="PL"/>
      </w:pPr>
      <w:r>
        <w:t xml:space="preserve">          additionalProperties:</w:t>
      </w:r>
    </w:p>
    <w:p w14:paraId="68708144" w14:textId="77777777" w:rsidR="0055708E" w:rsidRDefault="0055708E" w:rsidP="0055708E">
      <w:pPr>
        <w:pStyle w:val="PL"/>
      </w:pPr>
      <w:r>
        <w:t xml:space="preserve">            $ref: '#/components/schemas/MfafInfo'</w:t>
      </w:r>
    </w:p>
    <w:p w14:paraId="3F1BEA77" w14:textId="77777777" w:rsidR="0055708E" w:rsidRDefault="0055708E" w:rsidP="0055708E">
      <w:pPr>
        <w:pStyle w:val="PL"/>
      </w:pPr>
      <w:r>
        <w:t xml:space="preserve">          minProperties: 1</w:t>
      </w:r>
    </w:p>
    <w:p w14:paraId="2CFEAC20" w14:textId="77777777" w:rsidR="0055708E" w:rsidRDefault="0055708E" w:rsidP="0055708E">
      <w:pPr>
        <w:pStyle w:val="PL"/>
      </w:pPr>
      <w:r>
        <w:t xml:space="preserve">        servedEasdfInfoList:</w:t>
      </w:r>
    </w:p>
    <w:p w14:paraId="411E19BF" w14:textId="77777777" w:rsidR="0055708E" w:rsidRDefault="0055708E" w:rsidP="0055708E">
      <w:pPr>
        <w:pStyle w:val="PL"/>
      </w:pPr>
      <w:r>
        <w:t xml:space="preserve">          type: object</w:t>
      </w:r>
    </w:p>
    <w:p w14:paraId="3ACE9139" w14:textId="77777777" w:rsidR="0055708E" w:rsidRDefault="0055708E" w:rsidP="0055708E">
      <w:pPr>
        <w:pStyle w:val="PL"/>
      </w:pPr>
      <w:r>
        <w:t xml:space="preserve">          description: A map (list of key-value pairs) where NF Instance Id serves as key</w:t>
      </w:r>
    </w:p>
    <w:p w14:paraId="21A61392" w14:textId="77777777" w:rsidR="0055708E" w:rsidRDefault="0055708E" w:rsidP="0055708E">
      <w:pPr>
        <w:pStyle w:val="PL"/>
      </w:pPr>
      <w:r>
        <w:t xml:space="preserve">          additionalProperties:</w:t>
      </w:r>
    </w:p>
    <w:p w14:paraId="7B499609" w14:textId="77777777" w:rsidR="0055708E" w:rsidRDefault="0055708E" w:rsidP="0055708E">
      <w:pPr>
        <w:pStyle w:val="PL"/>
      </w:pPr>
      <w:r>
        <w:t xml:space="preserve">            type: object</w:t>
      </w:r>
    </w:p>
    <w:p w14:paraId="510DDAD8" w14:textId="77777777" w:rsidR="0055708E" w:rsidRDefault="0055708E" w:rsidP="0055708E">
      <w:pPr>
        <w:pStyle w:val="PL"/>
      </w:pPr>
      <w:r>
        <w:t xml:space="preserve">            description: A map (list of key-value pairs) where a valid JSON string serves as key</w:t>
      </w:r>
    </w:p>
    <w:p w14:paraId="1B9168D0" w14:textId="77777777" w:rsidR="0055708E" w:rsidRDefault="0055708E" w:rsidP="0055708E">
      <w:pPr>
        <w:pStyle w:val="PL"/>
      </w:pPr>
      <w:r>
        <w:t xml:space="preserve">            additionalProperties:</w:t>
      </w:r>
    </w:p>
    <w:p w14:paraId="346EACF5" w14:textId="77777777" w:rsidR="0055708E" w:rsidRDefault="0055708E" w:rsidP="0055708E">
      <w:pPr>
        <w:pStyle w:val="PL"/>
      </w:pPr>
      <w:r>
        <w:t xml:space="preserve">              $ref: '#/components/schemas/EasdfInfo'</w:t>
      </w:r>
    </w:p>
    <w:p w14:paraId="14EE1217" w14:textId="77777777" w:rsidR="0055708E" w:rsidRDefault="0055708E" w:rsidP="0055708E">
      <w:pPr>
        <w:pStyle w:val="PL"/>
      </w:pPr>
      <w:r>
        <w:t xml:space="preserve">            minProperties: 1</w:t>
      </w:r>
    </w:p>
    <w:p w14:paraId="0C38C317" w14:textId="77777777" w:rsidR="0055708E" w:rsidRDefault="0055708E" w:rsidP="0055708E">
      <w:pPr>
        <w:pStyle w:val="PL"/>
      </w:pPr>
      <w:r>
        <w:t xml:space="preserve">        servedDccfInfoList:</w:t>
      </w:r>
    </w:p>
    <w:p w14:paraId="78A10ED0" w14:textId="77777777" w:rsidR="0055708E" w:rsidRDefault="0055708E" w:rsidP="0055708E">
      <w:pPr>
        <w:pStyle w:val="PL"/>
      </w:pPr>
      <w:r>
        <w:t xml:space="preserve">          type: object</w:t>
      </w:r>
    </w:p>
    <w:p w14:paraId="55C22A03" w14:textId="77777777" w:rsidR="0055708E" w:rsidRDefault="0055708E" w:rsidP="0055708E">
      <w:pPr>
        <w:pStyle w:val="PL"/>
      </w:pPr>
      <w:r>
        <w:t xml:space="preserve">          description: A map (list of key-value pairs) where NF Instance Id serves as key</w:t>
      </w:r>
    </w:p>
    <w:p w14:paraId="14D29706" w14:textId="77777777" w:rsidR="0055708E" w:rsidRDefault="0055708E" w:rsidP="0055708E">
      <w:pPr>
        <w:pStyle w:val="PL"/>
      </w:pPr>
      <w:r>
        <w:t xml:space="preserve">          additionalProperties:</w:t>
      </w:r>
    </w:p>
    <w:p w14:paraId="6DF8842A" w14:textId="77777777" w:rsidR="0055708E" w:rsidRDefault="0055708E" w:rsidP="0055708E">
      <w:pPr>
        <w:pStyle w:val="PL"/>
      </w:pPr>
      <w:r>
        <w:t xml:space="preserve">            $ref: '#/components/schemas/DccfInfo'</w:t>
      </w:r>
    </w:p>
    <w:p w14:paraId="71F327EE" w14:textId="77777777" w:rsidR="0055708E" w:rsidRDefault="0055708E" w:rsidP="0055708E">
      <w:pPr>
        <w:pStyle w:val="PL"/>
      </w:pPr>
      <w:r>
        <w:t xml:space="preserve">          minProperties: 1</w:t>
      </w:r>
    </w:p>
    <w:p w14:paraId="184FCC3A" w14:textId="77777777" w:rsidR="0055708E" w:rsidRDefault="0055708E" w:rsidP="0055708E">
      <w:pPr>
        <w:pStyle w:val="PL"/>
      </w:pPr>
      <w:r>
        <w:t xml:space="preserve">        servedMbSmfInfoList:</w:t>
      </w:r>
    </w:p>
    <w:p w14:paraId="485A7CCD" w14:textId="77777777" w:rsidR="0055708E" w:rsidRDefault="0055708E" w:rsidP="0055708E">
      <w:pPr>
        <w:pStyle w:val="PL"/>
      </w:pPr>
      <w:r>
        <w:t xml:space="preserve">          description: A map (list of key-value pairs) where nfInstanceId serves as key</w:t>
      </w:r>
    </w:p>
    <w:p w14:paraId="527292FF" w14:textId="77777777" w:rsidR="0055708E" w:rsidRDefault="0055708E" w:rsidP="0055708E">
      <w:pPr>
        <w:pStyle w:val="PL"/>
      </w:pPr>
      <w:r>
        <w:t xml:space="preserve">          type: object</w:t>
      </w:r>
    </w:p>
    <w:p w14:paraId="107E2844" w14:textId="77777777" w:rsidR="0055708E" w:rsidRDefault="0055708E" w:rsidP="0055708E">
      <w:pPr>
        <w:pStyle w:val="PL"/>
      </w:pPr>
      <w:r>
        <w:t xml:space="preserve">          additionalProperties:</w:t>
      </w:r>
    </w:p>
    <w:p w14:paraId="52DB7432" w14:textId="77777777" w:rsidR="0055708E" w:rsidRDefault="0055708E" w:rsidP="0055708E">
      <w:pPr>
        <w:pStyle w:val="PL"/>
      </w:pPr>
      <w:r>
        <w:t xml:space="preserve">            description: A map (list of key-value pairs) where a valid JSON string serves as key</w:t>
      </w:r>
    </w:p>
    <w:p w14:paraId="4805848B" w14:textId="77777777" w:rsidR="0055708E" w:rsidRDefault="0055708E" w:rsidP="0055708E">
      <w:pPr>
        <w:pStyle w:val="PL"/>
      </w:pPr>
      <w:r>
        <w:t xml:space="preserve">            type: object</w:t>
      </w:r>
    </w:p>
    <w:p w14:paraId="16BAB54B" w14:textId="77777777" w:rsidR="0055708E" w:rsidRDefault="0055708E" w:rsidP="0055708E">
      <w:pPr>
        <w:pStyle w:val="PL"/>
      </w:pPr>
      <w:r>
        <w:t xml:space="preserve">            additionalProperties:</w:t>
      </w:r>
    </w:p>
    <w:p w14:paraId="13C9CE33" w14:textId="77777777" w:rsidR="0055708E" w:rsidRDefault="0055708E" w:rsidP="0055708E">
      <w:pPr>
        <w:pStyle w:val="PL"/>
      </w:pPr>
      <w:r>
        <w:t xml:space="preserve">              anyOf:</w:t>
      </w:r>
    </w:p>
    <w:p w14:paraId="3FF826BC" w14:textId="77777777" w:rsidR="0055708E" w:rsidRDefault="0055708E" w:rsidP="0055708E">
      <w:pPr>
        <w:pStyle w:val="PL"/>
      </w:pPr>
      <w:r>
        <w:t xml:space="preserve">                - $ref: '#/components/schemas/MbSmfInfo'</w:t>
      </w:r>
    </w:p>
    <w:p w14:paraId="2DF2DA95" w14:textId="77777777" w:rsidR="0055708E" w:rsidRDefault="0055708E" w:rsidP="0055708E">
      <w:pPr>
        <w:pStyle w:val="PL"/>
      </w:pPr>
      <w:r>
        <w:t xml:space="preserve">                - $ref: 'TS29571_CommonData.yaml#/components/schemas/EmptyObject'</w:t>
      </w:r>
    </w:p>
    <w:p w14:paraId="58B84943" w14:textId="77777777" w:rsidR="0055708E" w:rsidRDefault="0055708E" w:rsidP="0055708E">
      <w:pPr>
        <w:pStyle w:val="PL"/>
      </w:pPr>
      <w:r>
        <w:lastRenderedPageBreak/>
        <w:t xml:space="preserve">            minProperties: 1</w:t>
      </w:r>
    </w:p>
    <w:p w14:paraId="30DF85F4" w14:textId="77777777" w:rsidR="0055708E" w:rsidRDefault="0055708E" w:rsidP="0055708E">
      <w:pPr>
        <w:pStyle w:val="PL"/>
      </w:pPr>
      <w:r>
        <w:t xml:space="preserve">          minProperties: 1</w:t>
      </w:r>
    </w:p>
    <w:p w14:paraId="0A22A9BA" w14:textId="77777777" w:rsidR="0055708E" w:rsidRDefault="0055708E" w:rsidP="0055708E">
      <w:pPr>
        <w:pStyle w:val="PL"/>
      </w:pPr>
      <w:r>
        <w:t xml:space="preserve">        servedTsctsfInfoList:</w:t>
      </w:r>
    </w:p>
    <w:p w14:paraId="6ED5EE01" w14:textId="77777777" w:rsidR="0055708E" w:rsidRDefault="0055708E" w:rsidP="0055708E">
      <w:pPr>
        <w:pStyle w:val="PL"/>
      </w:pPr>
      <w:r>
        <w:t xml:space="preserve">          type: object</w:t>
      </w:r>
    </w:p>
    <w:p w14:paraId="2018875D" w14:textId="77777777" w:rsidR="0055708E" w:rsidRDefault="0055708E" w:rsidP="0055708E">
      <w:pPr>
        <w:pStyle w:val="PL"/>
      </w:pPr>
      <w:r>
        <w:t xml:space="preserve">          description: A map (list of key-value pairs) where NF Instance Id serves as key</w:t>
      </w:r>
    </w:p>
    <w:p w14:paraId="680DBCF2" w14:textId="77777777" w:rsidR="0055708E" w:rsidRDefault="0055708E" w:rsidP="0055708E">
      <w:pPr>
        <w:pStyle w:val="PL"/>
      </w:pPr>
      <w:r>
        <w:t xml:space="preserve">          additionalProperties:</w:t>
      </w:r>
    </w:p>
    <w:p w14:paraId="721678A9" w14:textId="77777777" w:rsidR="0055708E" w:rsidRDefault="0055708E" w:rsidP="0055708E">
      <w:pPr>
        <w:pStyle w:val="PL"/>
      </w:pPr>
      <w:r>
        <w:t xml:space="preserve">            type: object</w:t>
      </w:r>
    </w:p>
    <w:p w14:paraId="631FE90C" w14:textId="77777777" w:rsidR="0055708E" w:rsidRDefault="0055708E" w:rsidP="0055708E">
      <w:pPr>
        <w:pStyle w:val="PL"/>
      </w:pPr>
      <w:r>
        <w:t xml:space="preserve">            description: A map (list of key-value pairs) where a valid JSON string serves as key</w:t>
      </w:r>
    </w:p>
    <w:p w14:paraId="5A3C62B9" w14:textId="77777777" w:rsidR="0055708E" w:rsidRDefault="0055708E" w:rsidP="0055708E">
      <w:pPr>
        <w:pStyle w:val="PL"/>
      </w:pPr>
      <w:r>
        <w:t xml:space="preserve">            additionalProperties:</w:t>
      </w:r>
    </w:p>
    <w:p w14:paraId="59A44C97" w14:textId="77777777" w:rsidR="0055708E" w:rsidRDefault="0055708E" w:rsidP="0055708E">
      <w:pPr>
        <w:pStyle w:val="PL"/>
      </w:pPr>
      <w:r>
        <w:t xml:space="preserve">              $ref: '#/components/schemas/TsctsfInfo'</w:t>
      </w:r>
    </w:p>
    <w:p w14:paraId="0F1B2097" w14:textId="77777777" w:rsidR="0055708E" w:rsidRDefault="0055708E" w:rsidP="0055708E">
      <w:pPr>
        <w:pStyle w:val="PL"/>
      </w:pPr>
      <w:r>
        <w:t xml:space="preserve">            minProperties: 1</w:t>
      </w:r>
    </w:p>
    <w:p w14:paraId="1EBDEB44" w14:textId="77777777" w:rsidR="0055708E" w:rsidRDefault="0055708E" w:rsidP="0055708E">
      <w:pPr>
        <w:pStyle w:val="PL"/>
      </w:pPr>
      <w:r>
        <w:t xml:space="preserve">          minProperties: 1</w:t>
      </w:r>
    </w:p>
    <w:p w14:paraId="76F76232" w14:textId="77777777" w:rsidR="0055708E" w:rsidRDefault="0055708E" w:rsidP="0055708E">
      <w:pPr>
        <w:pStyle w:val="PL"/>
      </w:pPr>
      <w:r>
        <w:t xml:space="preserve">        servedMbUpfInfoList:</w:t>
      </w:r>
    </w:p>
    <w:p w14:paraId="0B7F17D8" w14:textId="77777777" w:rsidR="0055708E" w:rsidRDefault="0055708E" w:rsidP="0055708E">
      <w:pPr>
        <w:pStyle w:val="PL"/>
      </w:pPr>
      <w:r>
        <w:t xml:space="preserve">          type: object</w:t>
      </w:r>
    </w:p>
    <w:p w14:paraId="25C280BA" w14:textId="77777777" w:rsidR="0055708E" w:rsidRDefault="0055708E" w:rsidP="0055708E">
      <w:pPr>
        <w:pStyle w:val="PL"/>
      </w:pPr>
      <w:r>
        <w:t xml:space="preserve">          description: A map (list of key-value pairs) where NF Instance Id serves as key</w:t>
      </w:r>
    </w:p>
    <w:p w14:paraId="31D12F72" w14:textId="77777777" w:rsidR="0055708E" w:rsidRDefault="0055708E" w:rsidP="0055708E">
      <w:pPr>
        <w:pStyle w:val="PL"/>
      </w:pPr>
      <w:r>
        <w:t xml:space="preserve">          additionalProperties:</w:t>
      </w:r>
    </w:p>
    <w:p w14:paraId="4115F404" w14:textId="77777777" w:rsidR="0055708E" w:rsidRDefault="0055708E" w:rsidP="0055708E">
      <w:pPr>
        <w:pStyle w:val="PL"/>
      </w:pPr>
      <w:r>
        <w:t xml:space="preserve">            type: object</w:t>
      </w:r>
    </w:p>
    <w:p w14:paraId="023F21DC" w14:textId="77777777" w:rsidR="0055708E" w:rsidRDefault="0055708E" w:rsidP="0055708E">
      <w:pPr>
        <w:pStyle w:val="PL"/>
      </w:pPr>
      <w:r>
        <w:t xml:space="preserve">            description: A map (list of key-value pairs) where a valid JSON string serves as key</w:t>
      </w:r>
    </w:p>
    <w:p w14:paraId="4B02B7AF" w14:textId="77777777" w:rsidR="0055708E" w:rsidRDefault="0055708E" w:rsidP="0055708E">
      <w:pPr>
        <w:pStyle w:val="PL"/>
      </w:pPr>
      <w:r>
        <w:t xml:space="preserve">            additionalProperties:</w:t>
      </w:r>
    </w:p>
    <w:p w14:paraId="424D8859" w14:textId="77777777" w:rsidR="0055708E" w:rsidRDefault="0055708E" w:rsidP="0055708E">
      <w:pPr>
        <w:pStyle w:val="PL"/>
      </w:pPr>
      <w:r>
        <w:t xml:space="preserve">              $ref: '#/components/schemas/MbUpfInfo'</w:t>
      </w:r>
    </w:p>
    <w:p w14:paraId="33748BA9" w14:textId="77777777" w:rsidR="0055708E" w:rsidRDefault="0055708E" w:rsidP="0055708E">
      <w:pPr>
        <w:pStyle w:val="PL"/>
      </w:pPr>
      <w:r>
        <w:t xml:space="preserve">            minProperties: 1</w:t>
      </w:r>
    </w:p>
    <w:p w14:paraId="191E9742" w14:textId="77777777" w:rsidR="0055708E" w:rsidRDefault="0055708E" w:rsidP="0055708E">
      <w:pPr>
        <w:pStyle w:val="PL"/>
      </w:pPr>
      <w:r>
        <w:t xml:space="preserve">          minProperties: 1</w:t>
      </w:r>
    </w:p>
    <w:p w14:paraId="459D6FAE" w14:textId="77777777" w:rsidR="0055708E" w:rsidRDefault="0055708E" w:rsidP="0055708E">
      <w:pPr>
        <w:pStyle w:val="PL"/>
      </w:pPr>
      <w:r>
        <w:t xml:space="preserve">        servedTrustAfInfo:</w:t>
      </w:r>
    </w:p>
    <w:p w14:paraId="43D24299" w14:textId="77777777" w:rsidR="0055708E" w:rsidRDefault="0055708E" w:rsidP="0055708E">
      <w:pPr>
        <w:pStyle w:val="PL"/>
      </w:pPr>
      <w:r>
        <w:t xml:space="preserve">          type: object</w:t>
      </w:r>
    </w:p>
    <w:p w14:paraId="7451BFFF" w14:textId="77777777" w:rsidR="0055708E" w:rsidRDefault="0055708E" w:rsidP="0055708E">
      <w:pPr>
        <w:pStyle w:val="PL"/>
      </w:pPr>
      <w:r>
        <w:t xml:space="preserve">          description: A map (list of key-value pairs) where NF Instance Id serves as key</w:t>
      </w:r>
    </w:p>
    <w:p w14:paraId="7F3F805C" w14:textId="77777777" w:rsidR="0055708E" w:rsidRDefault="0055708E" w:rsidP="0055708E">
      <w:pPr>
        <w:pStyle w:val="PL"/>
      </w:pPr>
      <w:r>
        <w:t xml:space="preserve">          additionalProperties:</w:t>
      </w:r>
    </w:p>
    <w:p w14:paraId="422C4AD3" w14:textId="77777777" w:rsidR="0055708E" w:rsidRDefault="0055708E" w:rsidP="0055708E">
      <w:pPr>
        <w:pStyle w:val="PL"/>
      </w:pPr>
      <w:r>
        <w:t xml:space="preserve">            $ref: '#/components/schemas/TrustAfInfo'</w:t>
      </w:r>
    </w:p>
    <w:p w14:paraId="383F4ECE" w14:textId="77777777" w:rsidR="0055708E" w:rsidRDefault="0055708E" w:rsidP="0055708E">
      <w:pPr>
        <w:pStyle w:val="PL"/>
      </w:pPr>
      <w:r>
        <w:t xml:space="preserve">          minProperties: 1</w:t>
      </w:r>
    </w:p>
    <w:p w14:paraId="6FBEF99E" w14:textId="77777777" w:rsidR="0055708E" w:rsidRDefault="0055708E" w:rsidP="0055708E">
      <w:pPr>
        <w:pStyle w:val="PL"/>
      </w:pPr>
      <w:r>
        <w:t xml:space="preserve">        servedNssaafInfo:</w:t>
      </w:r>
    </w:p>
    <w:p w14:paraId="0C7B18DD" w14:textId="77777777" w:rsidR="0055708E" w:rsidRDefault="0055708E" w:rsidP="0055708E">
      <w:pPr>
        <w:pStyle w:val="PL"/>
      </w:pPr>
      <w:r>
        <w:t xml:space="preserve">          type: object</w:t>
      </w:r>
    </w:p>
    <w:p w14:paraId="69759081" w14:textId="77777777" w:rsidR="0055708E" w:rsidRDefault="0055708E" w:rsidP="0055708E">
      <w:pPr>
        <w:pStyle w:val="PL"/>
      </w:pPr>
      <w:r>
        <w:t xml:space="preserve">          description: A map (list of key-value pairs) where NF Instance Id serves as key</w:t>
      </w:r>
    </w:p>
    <w:p w14:paraId="5E3583DF" w14:textId="77777777" w:rsidR="0055708E" w:rsidRDefault="0055708E" w:rsidP="0055708E">
      <w:pPr>
        <w:pStyle w:val="PL"/>
      </w:pPr>
      <w:r>
        <w:t xml:space="preserve">          additionalProperties:</w:t>
      </w:r>
    </w:p>
    <w:p w14:paraId="4610E824" w14:textId="77777777" w:rsidR="0055708E" w:rsidRDefault="0055708E" w:rsidP="0055708E">
      <w:pPr>
        <w:pStyle w:val="PL"/>
      </w:pPr>
      <w:r>
        <w:t xml:space="preserve">            $ref: '#/components/schemas/NssaafInfo'</w:t>
      </w:r>
    </w:p>
    <w:p w14:paraId="11A676A9" w14:textId="77777777" w:rsidR="0055708E" w:rsidRDefault="0055708E" w:rsidP="0055708E">
      <w:pPr>
        <w:pStyle w:val="PL"/>
      </w:pPr>
      <w:r>
        <w:t xml:space="preserve">          minProperties: 1</w:t>
      </w:r>
    </w:p>
    <w:p w14:paraId="3A22F31B" w14:textId="77777777" w:rsidR="0055708E" w:rsidRDefault="0055708E" w:rsidP="0055708E">
      <w:pPr>
        <w:pStyle w:val="PL"/>
      </w:pPr>
      <w:r>
        <w:t xml:space="preserve">    SatelliteBackhaulInfo:</w:t>
      </w:r>
    </w:p>
    <w:p w14:paraId="69D5381C" w14:textId="77777777" w:rsidR="0055708E" w:rsidRDefault="0055708E" w:rsidP="0055708E">
      <w:pPr>
        <w:pStyle w:val="PL"/>
      </w:pPr>
      <w:r>
        <w:t xml:space="preserve">      description: defines the list of satellite backhaul information</w:t>
      </w:r>
    </w:p>
    <w:p w14:paraId="33D67A31" w14:textId="77777777" w:rsidR="0055708E" w:rsidRDefault="0055708E" w:rsidP="0055708E">
      <w:pPr>
        <w:pStyle w:val="PL"/>
      </w:pPr>
      <w:r>
        <w:t xml:space="preserve">      type: object</w:t>
      </w:r>
    </w:p>
    <w:p w14:paraId="461A727B" w14:textId="77777777" w:rsidR="0055708E" w:rsidRDefault="0055708E" w:rsidP="0055708E">
      <w:pPr>
        <w:pStyle w:val="PL"/>
      </w:pPr>
      <w:r>
        <w:t xml:space="preserve">      properties:</w:t>
      </w:r>
    </w:p>
    <w:p w14:paraId="7FA6B9DD" w14:textId="77777777" w:rsidR="0055708E" w:rsidRDefault="0055708E" w:rsidP="0055708E">
      <w:pPr>
        <w:pStyle w:val="PL"/>
      </w:pPr>
      <w:r>
        <w:t xml:space="preserve">        nTNGlobalRanNodeID:</w:t>
      </w:r>
    </w:p>
    <w:p w14:paraId="3A3543AE" w14:textId="77777777" w:rsidR="0055708E" w:rsidRDefault="0055708E" w:rsidP="0055708E">
      <w:pPr>
        <w:pStyle w:val="PL"/>
      </w:pPr>
      <w:r>
        <w:t xml:space="preserve">          $ref: '#/components/schemas/NTNGlobalRanNodeID'</w:t>
      </w:r>
    </w:p>
    <w:p w14:paraId="28722F5F" w14:textId="77777777" w:rsidR="0055708E" w:rsidRDefault="0055708E" w:rsidP="0055708E">
      <w:pPr>
        <w:pStyle w:val="PL"/>
      </w:pPr>
      <w:r>
        <w:t xml:space="preserve">        satelliteBackhaulCategory:</w:t>
      </w:r>
    </w:p>
    <w:p w14:paraId="3F901C17" w14:textId="77777777" w:rsidR="0055708E" w:rsidRDefault="0055708E" w:rsidP="0055708E">
      <w:pPr>
        <w:pStyle w:val="PL"/>
      </w:pPr>
      <w:r>
        <w:t xml:space="preserve">          anyOf:</w:t>
      </w:r>
    </w:p>
    <w:p w14:paraId="16926A43" w14:textId="77777777" w:rsidR="0055708E" w:rsidRDefault="0055708E" w:rsidP="0055708E">
      <w:pPr>
        <w:pStyle w:val="PL"/>
      </w:pPr>
      <w:r>
        <w:t xml:space="preserve">          - type: string</w:t>
      </w:r>
    </w:p>
    <w:p w14:paraId="0A033FE5" w14:textId="77777777" w:rsidR="0055708E" w:rsidRDefault="0055708E" w:rsidP="0055708E">
      <w:pPr>
        <w:pStyle w:val="PL"/>
      </w:pPr>
      <w:r>
        <w:t xml:space="preserve">            enum:</w:t>
      </w:r>
    </w:p>
    <w:p w14:paraId="39B6E678" w14:textId="77777777" w:rsidR="0055708E" w:rsidRDefault="0055708E" w:rsidP="0055708E">
      <w:pPr>
        <w:pStyle w:val="PL"/>
      </w:pPr>
      <w:r>
        <w:t xml:space="preserve">              - GEO</w:t>
      </w:r>
    </w:p>
    <w:p w14:paraId="38B45EDD" w14:textId="77777777" w:rsidR="0055708E" w:rsidRDefault="0055708E" w:rsidP="0055708E">
      <w:pPr>
        <w:pStyle w:val="PL"/>
      </w:pPr>
      <w:r>
        <w:t xml:space="preserve">              - MEO</w:t>
      </w:r>
    </w:p>
    <w:p w14:paraId="7AA812E2" w14:textId="77777777" w:rsidR="0055708E" w:rsidRDefault="0055708E" w:rsidP="0055708E">
      <w:pPr>
        <w:pStyle w:val="PL"/>
      </w:pPr>
      <w:r>
        <w:t xml:space="preserve">              - LEO</w:t>
      </w:r>
    </w:p>
    <w:p w14:paraId="1CE956B3" w14:textId="77777777" w:rsidR="0055708E" w:rsidRDefault="0055708E" w:rsidP="0055708E">
      <w:pPr>
        <w:pStyle w:val="PL"/>
      </w:pPr>
      <w:r>
        <w:t xml:space="preserve">              - OTHER_SAT</w:t>
      </w:r>
    </w:p>
    <w:p w14:paraId="3EAFC866" w14:textId="77777777" w:rsidR="0055708E" w:rsidRDefault="0055708E" w:rsidP="0055708E">
      <w:pPr>
        <w:pStyle w:val="PL"/>
      </w:pPr>
      <w:r>
        <w:t xml:space="preserve">              - DYNAMIC_GEO</w:t>
      </w:r>
    </w:p>
    <w:p w14:paraId="78A7D3CF" w14:textId="77777777" w:rsidR="0055708E" w:rsidRDefault="0055708E" w:rsidP="0055708E">
      <w:pPr>
        <w:pStyle w:val="PL"/>
      </w:pPr>
      <w:r>
        <w:t xml:space="preserve">              - DYNAMIC_MEO</w:t>
      </w:r>
    </w:p>
    <w:p w14:paraId="59759579" w14:textId="77777777" w:rsidR="0055708E" w:rsidRDefault="0055708E" w:rsidP="0055708E">
      <w:pPr>
        <w:pStyle w:val="PL"/>
      </w:pPr>
      <w:r>
        <w:t xml:space="preserve">              - DYNAMIC_LEO</w:t>
      </w:r>
    </w:p>
    <w:p w14:paraId="0EF424BE" w14:textId="77777777" w:rsidR="0055708E" w:rsidRDefault="0055708E" w:rsidP="0055708E">
      <w:pPr>
        <w:pStyle w:val="PL"/>
      </w:pPr>
      <w:r>
        <w:t xml:space="preserve">              - DYNAMIC_OTHER_SAT</w:t>
      </w:r>
    </w:p>
    <w:p w14:paraId="47324213" w14:textId="77777777" w:rsidR="0055708E" w:rsidRDefault="0055708E" w:rsidP="0055708E">
      <w:pPr>
        <w:pStyle w:val="PL"/>
      </w:pPr>
      <w:r>
        <w:t xml:space="preserve">              - NON_SATELLITE</w:t>
      </w:r>
    </w:p>
    <w:p w14:paraId="6E1D9D74" w14:textId="77777777" w:rsidR="0055708E" w:rsidRDefault="0055708E" w:rsidP="0055708E">
      <w:pPr>
        <w:pStyle w:val="PL"/>
      </w:pPr>
      <w:r>
        <w:t xml:space="preserve">          - type: string</w:t>
      </w:r>
    </w:p>
    <w:p w14:paraId="012E6115" w14:textId="77777777" w:rsidR="0055708E" w:rsidRDefault="0055708E" w:rsidP="0055708E">
      <w:pPr>
        <w:pStyle w:val="PL"/>
      </w:pPr>
      <w:r>
        <w:t xml:space="preserve">        geoSatelliteId:</w:t>
      </w:r>
    </w:p>
    <w:p w14:paraId="6B4F1281" w14:textId="77777777" w:rsidR="0055708E" w:rsidRDefault="0055708E" w:rsidP="0055708E">
      <w:pPr>
        <w:pStyle w:val="PL"/>
      </w:pPr>
      <w:r>
        <w:t xml:space="preserve">          type: string</w:t>
      </w:r>
    </w:p>
    <w:p w14:paraId="5385E1B0" w14:textId="77777777" w:rsidR="0055708E" w:rsidRDefault="0055708E" w:rsidP="0055708E">
      <w:pPr>
        <w:pStyle w:val="PL"/>
      </w:pPr>
      <w:r>
        <w:t xml:space="preserve">          pattern: '^[0-9]{5}$'</w:t>
      </w:r>
    </w:p>
    <w:p w14:paraId="523007DC" w14:textId="77777777" w:rsidR="0055708E" w:rsidRDefault="0055708E" w:rsidP="0055708E">
      <w:pPr>
        <w:pStyle w:val="PL"/>
      </w:pPr>
      <w:r>
        <w:t xml:space="preserve">    NTNGlobalRanNodeID:</w:t>
      </w:r>
    </w:p>
    <w:p w14:paraId="17AA647B" w14:textId="77777777" w:rsidR="0055708E" w:rsidRDefault="0055708E" w:rsidP="0055708E">
      <w:pPr>
        <w:pStyle w:val="PL"/>
      </w:pPr>
      <w:r>
        <w:t xml:space="preserve">      description:  globally identification of an NG-RAN node</w:t>
      </w:r>
    </w:p>
    <w:p w14:paraId="7EDD8930" w14:textId="77777777" w:rsidR="0055708E" w:rsidRDefault="0055708E" w:rsidP="0055708E">
      <w:pPr>
        <w:pStyle w:val="PL"/>
      </w:pPr>
      <w:r>
        <w:t xml:space="preserve">      type: object</w:t>
      </w:r>
    </w:p>
    <w:p w14:paraId="13E4F3B8" w14:textId="77777777" w:rsidR="0055708E" w:rsidRDefault="0055708E" w:rsidP="0055708E">
      <w:pPr>
        <w:pStyle w:val="PL"/>
      </w:pPr>
      <w:r>
        <w:t xml:space="preserve">      oneOf:</w:t>
      </w:r>
    </w:p>
    <w:p w14:paraId="5166A84B" w14:textId="77777777" w:rsidR="0055708E" w:rsidRDefault="0055708E" w:rsidP="0055708E">
      <w:pPr>
        <w:pStyle w:val="PL"/>
      </w:pPr>
      <w:r>
        <w:t xml:space="preserve">        - required: [ pLMNId, n3IwfId]</w:t>
      </w:r>
    </w:p>
    <w:p w14:paraId="6A5325E7" w14:textId="77777777" w:rsidR="0055708E" w:rsidRDefault="0055708E" w:rsidP="0055708E">
      <w:pPr>
        <w:pStyle w:val="PL"/>
      </w:pPr>
      <w:r>
        <w:t xml:space="preserve">        - required: [ plMNId, gNbId]</w:t>
      </w:r>
    </w:p>
    <w:p w14:paraId="12E1F4E6" w14:textId="77777777" w:rsidR="0055708E" w:rsidRDefault="0055708E" w:rsidP="0055708E">
      <w:pPr>
        <w:pStyle w:val="PL"/>
      </w:pPr>
      <w:r>
        <w:t xml:space="preserve">        - required: [ pLMNId, ngeNbId]</w:t>
      </w:r>
    </w:p>
    <w:p w14:paraId="017CD734" w14:textId="77777777" w:rsidR="0055708E" w:rsidRDefault="0055708E" w:rsidP="0055708E">
      <w:pPr>
        <w:pStyle w:val="PL"/>
      </w:pPr>
      <w:r>
        <w:t xml:space="preserve">        - required: [ plMNId, wagfId]</w:t>
      </w:r>
    </w:p>
    <w:p w14:paraId="2D58897C" w14:textId="77777777" w:rsidR="0055708E" w:rsidRDefault="0055708E" w:rsidP="0055708E">
      <w:pPr>
        <w:pStyle w:val="PL"/>
      </w:pPr>
      <w:r>
        <w:t xml:space="preserve">        - required: [ pLMNId, tngfId]</w:t>
      </w:r>
    </w:p>
    <w:p w14:paraId="389F183D" w14:textId="77777777" w:rsidR="0055708E" w:rsidRDefault="0055708E" w:rsidP="0055708E">
      <w:pPr>
        <w:pStyle w:val="PL"/>
      </w:pPr>
      <w:r>
        <w:t xml:space="preserve">        - required: [ plMNId, twifId]</w:t>
      </w:r>
    </w:p>
    <w:p w14:paraId="4A71B85C" w14:textId="77777777" w:rsidR="0055708E" w:rsidRDefault="0055708E" w:rsidP="0055708E">
      <w:pPr>
        <w:pStyle w:val="PL"/>
      </w:pPr>
      <w:r>
        <w:t xml:space="preserve">      properties:</w:t>
      </w:r>
    </w:p>
    <w:p w14:paraId="07BA7BA4" w14:textId="77777777" w:rsidR="0055708E" w:rsidRDefault="0055708E" w:rsidP="0055708E">
      <w:pPr>
        <w:pStyle w:val="PL"/>
      </w:pPr>
      <w:r>
        <w:t xml:space="preserve">        pLMNId:</w:t>
      </w:r>
    </w:p>
    <w:p w14:paraId="1825EA5E" w14:textId="77777777" w:rsidR="0055708E" w:rsidRDefault="0055708E" w:rsidP="0055708E">
      <w:pPr>
        <w:pStyle w:val="PL"/>
      </w:pPr>
      <w:r>
        <w:t xml:space="preserve">          $ref: 'TS28623_ComDefs.yaml#/components/schemas/PlmnId'</w:t>
      </w:r>
    </w:p>
    <w:p w14:paraId="019CDCF0" w14:textId="77777777" w:rsidR="0055708E" w:rsidRDefault="0055708E" w:rsidP="0055708E">
      <w:pPr>
        <w:pStyle w:val="PL"/>
      </w:pPr>
      <w:r>
        <w:t xml:space="preserve">        n3IwfId:</w:t>
      </w:r>
    </w:p>
    <w:p w14:paraId="79D48CEB" w14:textId="77777777" w:rsidR="0055708E" w:rsidRDefault="0055708E" w:rsidP="0055708E">
      <w:pPr>
        <w:pStyle w:val="PL"/>
      </w:pPr>
      <w:r>
        <w:t xml:space="preserve">          type: string</w:t>
      </w:r>
    </w:p>
    <w:p w14:paraId="6A2F1A3E" w14:textId="77777777" w:rsidR="0055708E" w:rsidRDefault="0055708E" w:rsidP="0055708E">
      <w:pPr>
        <w:pStyle w:val="PL"/>
      </w:pPr>
      <w:r>
        <w:t xml:space="preserve">          pattern: '^[A-Fa-f0-9]+$'</w:t>
      </w:r>
    </w:p>
    <w:p w14:paraId="2C0EA01B" w14:textId="77777777" w:rsidR="0055708E" w:rsidRDefault="0055708E" w:rsidP="0055708E">
      <w:pPr>
        <w:pStyle w:val="PL"/>
      </w:pPr>
      <w:r>
        <w:t xml:space="preserve">        gNbId:</w:t>
      </w:r>
    </w:p>
    <w:p w14:paraId="4820EEA5" w14:textId="77777777" w:rsidR="0055708E" w:rsidRDefault="0055708E" w:rsidP="0055708E">
      <w:pPr>
        <w:pStyle w:val="PL"/>
      </w:pPr>
      <w:r>
        <w:t xml:space="preserve">          type: integer</w:t>
      </w:r>
    </w:p>
    <w:p w14:paraId="32700AAE" w14:textId="77777777" w:rsidR="0055708E" w:rsidRDefault="0055708E" w:rsidP="0055708E">
      <w:pPr>
        <w:pStyle w:val="PL"/>
      </w:pPr>
      <w:r>
        <w:t xml:space="preserve">          minimum: 0</w:t>
      </w:r>
    </w:p>
    <w:p w14:paraId="0F568DC8" w14:textId="77777777" w:rsidR="0055708E" w:rsidRDefault="0055708E" w:rsidP="0055708E">
      <w:pPr>
        <w:pStyle w:val="PL"/>
      </w:pPr>
      <w:r>
        <w:t xml:space="preserve">          maximum: 4294967295</w:t>
      </w:r>
    </w:p>
    <w:p w14:paraId="0689D999" w14:textId="77777777" w:rsidR="0055708E" w:rsidRDefault="0055708E" w:rsidP="0055708E">
      <w:pPr>
        <w:pStyle w:val="PL"/>
      </w:pPr>
      <w:r>
        <w:t xml:space="preserve">        ngeNbId:</w:t>
      </w:r>
    </w:p>
    <w:p w14:paraId="716D6EF0" w14:textId="77777777" w:rsidR="0055708E" w:rsidRDefault="0055708E" w:rsidP="0055708E">
      <w:pPr>
        <w:pStyle w:val="PL"/>
      </w:pPr>
      <w:r>
        <w:lastRenderedPageBreak/>
        <w:t xml:space="preserve">          type: string</w:t>
      </w:r>
    </w:p>
    <w:p w14:paraId="0E45DB69" w14:textId="77777777" w:rsidR="0055708E" w:rsidRDefault="0055708E" w:rsidP="0055708E">
      <w:pPr>
        <w:pStyle w:val="PL"/>
      </w:pPr>
      <w:r>
        <w:t xml:space="preserve">          pattern: '^(MacroNGeNB-[A-Fa-f0-9]{5}|LMacroNGeNB-[A-Fa-f0-9]{6}|SMacroNGeNB-[A-Fa-f0-9]{5})$'</w:t>
      </w:r>
    </w:p>
    <w:p w14:paraId="28FF061D" w14:textId="77777777" w:rsidR="0055708E" w:rsidRDefault="0055708E" w:rsidP="0055708E">
      <w:pPr>
        <w:pStyle w:val="PL"/>
      </w:pPr>
      <w:r>
        <w:t xml:space="preserve">        wagfId:</w:t>
      </w:r>
    </w:p>
    <w:p w14:paraId="5A9A5E80" w14:textId="77777777" w:rsidR="0055708E" w:rsidRDefault="0055708E" w:rsidP="0055708E">
      <w:pPr>
        <w:pStyle w:val="PL"/>
      </w:pPr>
      <w:r>
        <w:t xml:space="preserve">          type: string</w:t>
      </w:r>
    </w:p>
    <w:p w14:paraId="6F2837C7" w14:textId="77777777" w:rsidR="0055708E" w:rsidRDefault="0055708E" w:rsidP="0055708E">
      <w:pPr>
        <w:pStyle w:val="PL"/>
      </w:pPr>
      <w:r>
        <w:t xml:space="preserve">          pattern: '^[A-Fa-f0-9]+$'</w:t>
      </w:r>
    </w:p>
    <w:p w14:paraId="74F0C0FB" w14:textId="77777777" w:rsidR="0055708E" w:rsidRDefault="0055708E" w:rsidP="0055708E">
      <w:pPr>
        <w:pStyle w:val="PL"/>
      </w:pPr>
      <w:r>
        <w:t xml:space="preserve">        tngfId:</w:t>
      </w:r>
    </w:p>
    <w:p w14:paraId="53284868" w14:textId="77777777" w:rsidR="0055708E" w:rsidRDefault="0055708E" w:rsidP="0055708E">
      <w:pPr>
        <w:pStyle w:val="PL"/>
      </w:pPr>
      <w:r>
        <w:t xml:space="preserve">          type: string</w:t>
      </w:r>
    </w:p>
    <w:p w14:paraId="4B6E94EC" w14:textId="77777777" w:rsidR="0055708E" w:rsidRDefault="0055708E" w:rsidP="0055708E">
      <w:pPr>
        <w:pStyle w:val="PL"/>
      </w:pPr>
      <w:r>
        <w:t xml:space="preserve">          pattern: '^[A-Fa-f0-9]+$'</w:t>
      </w:r>
    </w:p>
    <w:p w14:paraId="6C540516" w14:textId="77777777" w:rsidR="0055708E" w:rsidRDefault="0055708E" w:rsidP="0055708E">
      <w:pPr>
        <w:pStyle w:val="PL"/>
      </w:pPr>
      <w:r>
        <w:t xml:space="preserve">        twifId:</w:t>
      </w:r>
    </w:p>
    <w:p w14:paraId="6E5417A6" w14:textId="77777777" w:rsidR="0055708E" w:rsidRDefault="0055708E" w:rsidP="0055708E">
      <w:pPr>
        <w:pStyle w:val="PL"/>
      </w:pPr>
      <w:r>
        <w:t xml:space="preserve">          type: string</w:t>
      </w:r>
    </w:p>
    <w:p w14:paraId="2B1C227C" w14:textId="77777777" w:rsidR="0055708E" w:rsidRDefault="0055708E" w:rsidP="0055708E">
      <w:pPr>
        <w:pStyle w:val="PL"/>
      </w:pPr>
      <w:r>
        <w:t xml:space="preserve">    NTNPLMNRestrictionsList:</w:t>
      </w:r>
    </w:p>
    <w:p w14:paraId="7163A72A" w14:textId="77777777" w:rsidR="0055708E" w:rsidRDefault="0055708E" w:rsidP="0055708E">
      <w:pPr>
        <w:pStyle w:val="PL"/>
      </w:pPr>
      <w:r>
        <w:t xml:space="preserve">      description: NTNPLMNRestrictionsInfoList that relates to non-terrestrial network access</w:t>
      </w:r>
    </w:p>
    <w:p w14:paraId="1710F856" w14:textId="77777777" w:rsidR="0055708E" w:rsidRDefault="0055708E" w:rsidP="0055708E">
      <w:pPr>
        <w:pStyle w:val="PL"/>
      </w:pPr>
      <w:r>
        <w:t xml:space="preserve">      type: array</w:t>
      </w:r>
    </w:p>
    <w:p w14:paraId="0113BB4F" w14:textId="77777777" w:rsidR="0055708E" w:rsidRDefault="0055708E" w:rsidP="0055708E">
      <w:pPr>
        <w:pStyle w:val="PL"/>
      </w:pPr>
      <w:r>
        <w:t xml:space="preserve">      uniqueItems: true</w:t>
      </w:r>
    </w:p>
    <w:p w14:paraId="6D0584C9" w14:textId="77777777" w:rsidR="0055708E" w:rsidRDefault="0055708E" w:rsidP="0055708E">
      <w:pPr>
        <w:pStyle w:val="PL"/>
      </w:pPr>
      <w:r>
        <w:t xml:space="preserve">      items:</w:t>
      </w:r>
    </w:p>
    <w:p w14:paraId="07C410FB" w14:textId="77777777" w:rsidR="0055708E" w:rsidRDefault="0055708E" w:rsidP="0055708E">
      <w:pPr>
        <w:pStyle w:val="PL"/>
      </w:pPr>
      <w:r>
        <w:t xml:space="preserve">        $ref: '#/components/schemas/NTNPLMNRestrictionsInfo'</w:t>
      </w:r>
    </w:p>
    <w:p w14:paraId="07CC12E0" w14:textId="77777777" w:rsidR="0055708E" w:rsidRDefault="0055708E" w:rsidP="0055708E">
      <w:pPr>
        <w:pStyle w:val="PL"/>
      </w:pPr>
      <w:r>
        <w:t xml:space="preserve">    NTNPLMNRestrictionsInfo:</w:t>
      </w:r>
    </w:p>
    <w:p w14:paraId="3AFCDCDD" w14:textId="77777777" w:rsidR="0055708E" w:rsidRDefault="0055708E" w:rsidP="0055708E">
      <w:pPr>
        <w:pStyle w:val="PL"/>
      </w:pPr>
      <w:r>
        <w:t xml:space="preserve">      description: restrictions per PLMN that relates to non-terrestrial network access</w:t>
      </w:r>
    </w:p>
    <w:p w14:paraId="11B1DAB0" w14:textId="77777777" w:rsidR="0055708E" w:rsidRDefault="0055708E" w:rsidP="0055708E">
      <w:pPr>
        <w:pStyle w:val="PL"/>
      </w:pPr>
      <w:r>
        <w:t xml:space="preserve">      type: object</w:t>
      </w:r>
    </w:p>
    <w:p w14:paraId="6F1F4197" w14:textId="77777777" w:rsidR="0055708E" w:rsidRDefault="0055708E" w:rsidP="0055708E">
      <w:pPr>
        <w:pStyle w:val="PL"/>
      </w:pPr>
      <w:r>
        <w:t xml:space="preserve">      properties:</w:t>
      </w:r>
    </w:p>
    <w:p w14:paraId="1D242BC7" w14:textId="77777777" w:rsidR="0055708E" w:rsidRDefault="0055708E" w:rsidP="0055708E">
      <w:pPr>
        <w:pStyle w:val="PL"/>
      </w:pPr>
      <w:r>
        <w:t xml:space="preserve">        pLMNId:</w:t>
      </w:r>
    </w:p>
    <w:p w14:paraId="0FB036C1" w14:textId="77777777" w:rsidR="0055708E" w:rsidRDefault="0055708E" w:rsidP="0055708E">
      <w:pPr>
        <w:pStyle w:val="PL"/>
      </w:pPr>
      <w:r>
        <w:t xml:space="preserve">          $ref: 'TS28623_ComDefs.yaml#/components/schemas/PlmnId'</w:t>
      </w:r>
    </w:p>
    <w:p w14:paraId="76314C32" w14:textId="77777777" w:rsidR="0055708E" w:rsidRDefault="0055708E" w:rsidP="0055708E">
      <w:pPr>
        <w:pStyle w:val="PL"/>
      </w:pPr>
      <w:r>
        <w:t xml:space="preserve">        blockedLocationInfoList:</w:t>
      </w:r>
    </w:p>
    <w:p w14:paraId="5C45224F" w14:textId="77777777" w:rsidR="0055708E" w:rsidRDefault="0055708E" w:rsidP="0055708E">
      <w:pPr>
        <w:pStyle w:val="PL"/>
      </w:pPr>
      <w:r>
        <w:t xml:space="preserve">          type: array</w:t>
      </w:r>
    </w:p>
    <w:p w14:paraId="63420C2F" w14:textId="77777777" w:rsidR="0055708E" w:rsidRDefault="0055708E" w:rsidP="0055708E">
      <w:pPr>
        <w:pStyle w:val="PL"/>
      </w:pPr>
      <w:r>
        <w:t xml:space="preserve">          uniqueItems: true</w:t>
      </w:r>
    </w:p>
    <w:p w14:paraId="77DA5EF5" w14:textId="77777777" w:rsidR="0055708E" w:rsidRDefault="0055708E" w:rsidP="0055708E">
      <w:pPr>
        <w:pStyle w:val="PL"/>
      </w:pPr>
      <w:r>
        <w:t xml:space="preserve">          items:</w:t>
      </w:r>
    </w:p>
    <w:p w14:paraId="0F79CED3" w14:textId="77777777" w:rsidR="0055708E" w:rsidRDefault="0055708E" w:rsidP="0055708E">
      <w:pPr>
        <w:pStyle w:val="PL"/>
      </w:pPr>
      <w:r>
        <w:t xml:space="preserve">            $ref: '#/components/schemas/BlockedLocationInfo'</w:t>
      </w:r>
    </w:p>
    <w:p w14:paraId="4F0024D5" w14:textId="77777777" w:rsidR="0055708E" w:rsidRDefault="0055708E" w:rsidP="0055708E">
      <w:pPr>
        <w:pStyle w:val="PL"/>
      </w:pPr>
      <w:r>
        <w:t xml:space="preserve">    BlockedLocationInfo:</w:t>
      </w:r>
    </w:p>
    <w:p w14:paraId="5391D159" w14:textId="77777777" w:rsidR="0055708E" w:rsidRDefault="0055708E" w:rsidP="0055708E">
      <w:pPr>
        <w:pStyle w:val="PL"/>
      </w:pPr>
      <w:r>
        <w:t xml:space="preserve">      description: location for which the PLMN access restrictions are to be applied in case of NTN</w:t>
      </w:r>
    </w:p>
    <w:p w14:paraId="1C193899" w14:textId="77777777" w:rsidR="0055708E" w:rsidRDefault="0055708E" w:rsidP="0055708E">
      <w:pPr>
        <w:pStyle w:val="PL"/>
      </w:pPr>
      <w:r>
        <w:t xml:space="preserve">      type: object</w:t>
      </w:r>
    </w:p>
    <w:p w14:paraId="0E9D0354" w14:textId="77777777" w:rsidR="0055708E" w:rsidRDefault="0055708E" w:rsidP="0055708E">
      <w:pPr>
        <w:pStyle w:val="PL"/>
      </w:pPr>
      <w:r>
        <w:t xml:space="preserve">      properties:</w:t>
      </w:r>
    </w:p>
    <w:p w14:paraId="38955467" w14:textId="77777777" w:rsidR="0055708E" w:rsidRDefault="0055708E" w:rsidP="0055708E">
      <w:pPr>
        <w:pStyle w:val="PL"/>
      </w:pPr>
      <w:r>
        <w:t xml:space="preserve">        blockedLocation:</w:t>
      </w:r>
    </w:p>
    <w:p w14:paraId="53D3D7AC" w14:textId="77777777" w:rsidR="0055708E" w:rsidRDefault="0055708E" w:rsidP="0055708E">
      <w:pPr>
        <w:pStyle w:val="PL"/>
      </w:pPr>
      <w:r>
        <w:t xml:space="preserve">          $ref: 'TS28623_ComDefs.yaml#/components/schemas/PlmnId'</w:t>
      </w:r>
    </w:p>
    <w:p w14:paraId="0105BCAD" w14:textId="77777777" w:rsidR="0055708E" w:rsidRDefault="0055708E" w:rsidP="0055708E">
      <w:pPr>
        <w:pStyle w:val="PL"/>
      </w:pPr>
      <w:r>
        <w:t xml:space="preserve">        blockedDurWindow:</w:t>
      </w:r>
    </w:p>
    <w:p w14:paraId="5423EE7F" w14:textId="77777777" w:rsidR="0055708E" w:rsidRDefault="0055708E" w:rsidP="0055708E">
      <w:pPr>
        <w:pStyle w:val="PL"/>
      </w:pPr>
      <w:r>
        <w:t xml:space="preserve">          type: array</w:t>
      </w:r>
    </w:p>
    <w:p w14:paraId="01815A14" w14:textId="77777777" w:rsidR="0055708E" w:rsidRDefault="0055708E" w:rsidP="0055708E">
      <w:pPr>
        <w:pStyle w:val="PL"/>
      </w:pPr>
      <w:r>
        <w:t xml:space="preserve">          items:</w:t>
      </w:r>
    </w:p>
    <w:p w14:paraId="5A696B55" w14:textId="77777777" w:rsidR="0055708E" w:rsidRDefault="0055708E" w:rsidP="0055708E">
      <w:pPr>
        <w:pStyle w:val="PL"/>
      </w:pPr>
      <w:r>
        <w:t xml:space="preserve">            $ref: 'TS28623_ComDefs.yaml#/components/schemas/TimeWindow'</w:t>
      </w:r>
    </w:p>
    <w:p w14:paraId="19479352" w14:textId="77777777" w:rsidR="0055708E" w:rsidRDefault="0055708E" w:rsidP="0055708E">
      <w:pPr>
        <w:pStyle w:val="PL"/>
      </w:pPr>
      <w:r>
        <w:t xml:space="preserve">        blockedSlice:</w:t>
      </w:r>
    </w:p>
    <w:p w14:paraId="69EB5DE5" w14:textId="77777777" w:rsidR="0055708E" w:rsidRDefault="0055708E" w:rsidP="0055708E">
      <w:pPr>
        <w:pStyle w:val="PL"/>
      </w:pPr>
      <w:r>
        <w:t xml:space="preserve">          $ref: 'TS28541_NrNrm.yaml#/components/schemas/Snssai'</w:t>
      </w:r>
    </w:p>
    <w:p w14:paraId="057E015F" w14:textId="77777777" w:rsidR="0055708E" w:rsidRDefault="0055708E" w:rsidP="0055708E">
      <w:pPr>
        <w:pStyle w:val="PL"/>
      </w:pPr>
      <w:r>
        <w:t xml:space="preserve">    SatelliteCoverageInfoList:</w:t>
      </w:r>
    </w:p>
    <w:p w14:paraId="4E07518F" w14:textId="77777777" w:rsidR="0055708E" w:rsidRDefault="0055708E" w:rsidP="0055708E">
      <w:pPr>
        <w:pStyle w:val="PL"/>
      </w:pPr>
      <w:r>
        <w:t xml:space="preserve">      description: SatelliteCoverageInfoList that relates to NR Satellite RAT type and corresponding information of satellite coverage</w:t>
      </w:r>
    </w:p>
    <w:p w14:paraId="09D0AFB2" w14:textId="77777777" w:rsidR="0055708E" w:rsidRDefault="0055708E" w:rsidP="0055708E">
      <w:pPr>
        <w:pStyle w:val="PL"/>
      </w:pPr>
      <w:r>
        <w:t xml:space="preserve">      type: array</w:t>
      </w:r>
    </w:p>
    <w:p w14:paraId="25F103DA" w14:textId="77777777" w:rsidR="0055708E" w:rsidRDefault="0055708E" w:rsidP="0055708E">
      <w:pPr>
        <w:pStyle w:val="PL"/>
      </w:pPr>
      <w:r>
        <w:t xml:space="preserve">      items:</w:t>
      </w:r>
    </w:p>
    <w:p w14:paraId="2A2D80E9" w14:textId="77777777" w:rsidR="0055708E" w:rsidRDefault="0055708E" w:rsidP="0055708E">
      <w:pPr>
        <w:pStyle w:val="PL"/>
      </w:pPr>
      <w:r>
        <w:t xml:space="preserve">        $ref: '#/components/schemas/SatelliteCoverageInfo'</w:t>
      </w:r>
    </w:p>
    <w:p w14:paraId="2EB745C2" w14:textId="77777777" w:rsidR="0055708E" w:rsidRDefault="0055708E" w:rsidP="0055708E">
      <w:pPr>
        <w:pStyle w:val="PL"/>
      </w:pPr>
      <w:r>
        <w:t xml:space="preserve">    SatelliteCoverageInfo:</w:t>
      </w:r>
    </w:p>
    <w:p w14:paraId="47FBF885" w14:textId="77777777" w:rsidR="0055708E" w:rsidRDefault="0055708E" w:rsidP="0055708E">
      <w:pPr>
        <w:pStyle w:val="PL"/>
      </w:pPr>
      <w:r>
        <w:t xml:space="preserve">      description: This datatype defines information related to NR Satellite RAT type and corresponding information of satellite coverage</w:t>
      </w:r>
    </w:p>
    <w:p w14:paraId="2879E660" w14:textId="77777777" w:rsidR="0055708E" w:rsidRDefault="0055708E" w:rsidP="0055708E">
      <w:pPr>
        <w:pStyle w:val="PL"/>
      </w:pPr>
      <w:r>
        <w:t xml:space="preserve">      type: object</w:t>
      </w:r>
    </w:p>
    <w:p w14:paraId="6787C578" w14:textId="77777777" w:rsidR="0055708E" w:rsidRDefault="0055708E" w:rsidP="0055708E">
      <w:pPr>
        <w:pStyle w:val="PL"/>
      </w:pPr>
      <w:r>
        <w:t xml:space="preserve">      properties:</w:t>
      </w:r>
    </w:p>
    <w:p w14:paraId="5EAF6934" w14:textId="77777777" w:rsidR="0055708E" w:rsidRDefault="0055708E" w:rsidP="0055708E">
      <w:pPr>
        <w:pStyle w:val="PL"/>
      </w:pPr>
      <w:r>
        <w:t xml:space="preserve">        nRSatelliteRATtype:</w:t>
      </w:r>
    </w:p>
    <w:p w14:paraId="0A63DD37" w14:textId="77777777" w:rsidR="0055708E" w:rsidRDefault="0055708E" w:rsidP="0055708E">
      <w:pPr>
        <w:pStyle w:val="PL"/>
      </w:pPr>
      <w:r>
        <w:t xml:space="preserve">          anyOf:</w:t>
      </w:r>
    </w:p>
    <w:p w14:paraId="342A3AFB" w14:textId="77777777" w:rsidR="0055708E" w:rsidRDefault="0055708E" w:rsidP="0055708E">
      <w:pPr>
        <w:pStyle w:val="PL"/>
      </w:pPr>
      <w:r>
        <w:t xml:space="preserve">          - type: string</w:t>
      </w:r>
    </w:p>
    <w:p w14:paraId="53258B45" w14:textId="77777777" w:rsidR="0055708E" w:rsidRDefault="0055708E" w:rsidP="0055708E">
      <w:pPr>
        <w:pStyle w:val="PL"/>
      </w:pPr>
      <w:r>
        <w:t xml:space="preserve">            enum:</w:t>
      </w:r>
    </w:p>
    <w:p w14:paraId="625CB8F8" w14:textId="77777777" w:rsidR="0055708E" w:rsidRDefault="0055708E" w:rsidP="0055708E">
      <w:pPr>
        <w:pStyle w:val="PL"/>
      </w:pPr>
      <w:r>
        <w:t xml:space="preserve">              - NRLEO</w:t>
      </w:r>
    </w:p>
    <w:p w14:paraId="1A30F94F" w14:textId="77777777" w:rsidR="0055708E" w:rsidRDefault="0055708E" w:rsidP="0055708E">
      <w:pPr>
        <w:pStyle w:val="PL"/>
      </w:pPr>
      <w:r>
        <w:t xml:space="preserve">              - NRMEO</w:t>
      </w:r>
    </w:p>
    <w:p w14:paraId="63D8FECC" w14:textId="77777777" w:rsidR="0055708E" w:rsidRDefault="0055708E" w:rsidP="0055708E">
      <w:pPr>
        <w:pStyle w:val="PL"/>
      </w:pPr>
      <w:r>
        <w:t xml:space="preserve">              - NRGEO</w:t>
      </w:r>
    </w:p>
    <w:p w14:paraId="16B3D3AB" w14:textId="77777777" w:rsidR="0055708E" w:rsidRDefault="0055708E" w:rsidP="0055708E">
      <w:pPr>
        <w:pStyle w:val="PL"/>
      </w:pPr>
      <w:r>
        <w:t xml:space="preserve">              - NROTHERSAT</w:t>
      </w:r>
    </w:p>
    <w:p w14:paraId="0BCC0EC2" w14:textId="77777777" w:rsidR="0055708E" w:rsidRDefault="0055708E" w:rsidP="0055708E">
      <w:pPr>
        <w:pStyle w:val="PL"/>
      </w:pPr>
      <w:r>
        <w:t xml:space="preserve">          - type: string</w:t>
      </w:r>
    </w:p>
    <w:p w14:paraId="2E5ECE77" w14:textId="77777777" w:rsidR="0055708E" w:rsidRDefault="0055708E" w:rsidP="0055708E">
      <w:pPr>
        <w:pStyle w:val="PL"/>
      </w:pPr>
      <w:r>
        <w:t xml:space="preserve">        locationInfo:</w:t>
      </w:r>
    </w:p>
    <w:p w14:paraId="06238898" w14:textId="77777777" w:rsidR="0055708E" w:rsidRDefault="0055708E" w:rsidP="0055708E">
      <w:pPr>
        <w:pStyle w:val="PL"/>
      </w:pPr>
      <w:r>
        <w:t xml:space="preserve">          type: array</w:t>
      </w:r>
    </w:p>
    <w:p w14:paraId="1C3BEF23" w14:textId="77777777" w:rsidR="0055708E" w:rsidRDefault="0055708E" w:rsidP="0055708E">
      <w:pPr>
        <w:pStyle w:val="PL"/>
      </w:pPr>
      <w:r>
        <w:t xml:space="preserve">          items:</w:t>
      </w:r>
    </w:p>
    <w:p w14:paraId="4251C2DE" w14:textId="77777777" w:rsidR="0055708E" w:rsidRDefault="0055708E" w:rsidP="0055708E">
      <w:pPr>
        <w:pStyle w:val="PL"/>
      </w:pPr>
      <w:r>
        <w:t xml:space="preserve">            $ref: '#/components/schemas/NtnLocationInfo'</w:t>
      </w:r>
    </w:p>
    <w:p w14:paraId="55AD9E7B" w14:textId="77777777" w:rsidR="0055708E" w:rsidRDefault="0055708E" w:rsidP="0055708E">
      <w:pPr>
        <w:pStyle w:val="PL"/>
      </w:pPr>
      <w:r>
        <w:t xml:space="preserve">    NtnLocationInfo:</w:t>
      </w:r>
    </w:p>
    <w:p w14:paraId="00A5BABD" w14:textId="77777777" w:rsidR="0055708E" w:rsidRDefault="0055708E" w:rsidP="0055708E">
      <w:pPr>
        <w:pStyle w:val="PL"/>
      </w:pPr>
      <w:r>
        <w:t xml:space="preserve">      description: This datatype defines the information about locations and corresponding time windows</w:t>
      </w:r>
    </w:p>
    <w:p w14:paraId="70F9A745" w14:textId="77777777" w:rsidR="0055708E" w:rsidRDefault="0055708E" w:rsidP="0055708E">
      <w:pPr>
        <w:pStyle w:val="PL"/>
      </w:pPr>
      <w:r>
        <w:t xml:space="preserve">      type: object</w:t>
      </w:r>
    </w:p>
    <w:p w14:paraId="3492EE44" w14:textId="77777777" w:rsidR="0055708E" w:rsidRDefault="0055708E" w:rsidP="0055708E">
      <w:pPr>
        <w:pStyle w:val="PL"/>
      </w:pPr>
      <w:r>
        <w:t xml:space="preserve">      properties:</w:t>
      </w:r>
    </w:p>
    <w:p w14:paraId="03CB70D0" w14:textId="77777777" w:rsidR="0055708E" w:rsidRDefault="0055708E" w:rsidP="0055708E">
      <w:pPr>
        <w:pStyle w:val="PL"/>
      </w:pPr>
      <w:r>
        <w:t xml:space="preserve">        location:</w:t>
      </w:r>
    </w:p>
    <w:p w14:paraId="2EB38154" w14:textId="77777777" w:rsidR="0055708E" w:rsidRDefault="0055708E" w:rsidP="0055708E">
      <w:pPr>
        <w:pStyle w:val="PL"/>
      </w:pPr>
      <w:r>
        <w:t xml:space="preserve">          $ref: 'TS28623_ComDefs.yaml#/components/schemas/GeoArea'</w:t>
      </w:r>
    </w:p>
    <w:p w14:paraId="37753BF9" w14:textId="77777777" w:rsidR="0055708E" w:rsidRDefault="0055708E" w:rsidP="0055708E">
      <w:pPr>
        <w:pStyle w:val="PL"/>
      </w:pPr>
      <w:r>
        <w:t xml:space="preserve">        availabilityWindows:</w:t>
      </w:r>
    </w:p>
    <w:p w14:paraId="278A8BBC" w14:textId="77777777" w:rsidR="0055708E" w:rsidRDefault="0055708E" w:rsidP="0055708E">
      <w:pPr>
        <w:pStyle w:val="PL"/>
      </w:pPr>
      <w:r>
        <w:t xml:space="preserve">          type: array</w:t>
      </w:r>
    </w:p>
    <w:p w14:paraId="091F81B1" w14:textId="77777777" w:rsidR="0055708E" w:rsidRDefault="0055708E" w:rsidP="0055708E">
      <w:pPr>
        <w:pStyle w:val="PL"/>
      </w:pPr>
      <w:r>
        <w:t xml:space="preserve">          items:</w:t>
      </w:r>
    </w:p>
    <w:p w14:paraId="18BF2757" w14:textId="77777777" w:rsidR="0055708E" w:rsidRDefault="0055708E" w:rsidP="0055708E">
      <w:pPr>
        <w:pStyle w:val="PL"/>
      </w:pPr>
      <w:r>
        <w:t xml:space="preserve">            $ref: 'TS28623_ComDefs.yaml#/components/schemas/TimeWindow'</w:t>
      </w:r>
    </w:p>
    <w:p w14:paraId="7854E561" w14:textId="77777777" w:rsidR="0055708E" w:rsidRDefault="0055708E" w:rsidP="0055708E">
      <w:pPr>
        <w:pStyle w:val="PL"/>
      </w:pPr>
      <w:r>
        <w:t xml:space="preserve">        nonAvailabilityWindows:</w:t>
      </w:r>
    </w:p>
    <w:p w14:paraId="6BF0C3F4" w14:textId="77777777" w:rsidR="0055708E" w:rsidRDefault="0055708E" w:rsidP="0055708E">
      <w:pPr>
        <w:pStyle w:val="PL"/>
      </w:pPr>
      <w:r>
        <w:t xml:space="preserve">          type: array</w:t>
      </w:r>
    </w:p>
    <w:p w14:paraId="0E9A6274" w14:textId="77777777" w:rsidR="0055708E" w:rsidRDefault="0055708E" w:rsidP="0055708E">
      <w:pPr>
        <w:pStyle w:val="PL"/>
      </w:pPr>
      <w:r>
        <w:t xml:space="preserve">          items:</w:t>
      </w:r>
    </w:p>
    <w:p w14:paraId="53BFA487" w14:textId="77777777" w:rsidR="0055708E" w:rsidRDefault="0055708E" w:rsidP="0055708E">
      <w:pPr>
        <w:pStyle w:val="PL"/>
      </w:pPr>
      <w:r>
        <w:lastRenderedPageBreak/>
        <w:t xml:space="preserve">            $ref: 'TS28623_ComDefs.yaml#/components/schemas/TimeWindow'          </w:t>
      </w:r>
    </w:p>
    <w:p w14:paraId="7A17A535" w14:textId="77777777" w:rsidR="0055708E" w:rsidRDefault="0055708E" w:rsidP="0055708E">
      <w:pPr>
        <w:pStyle w:val="PL"/>
      </w:pPr>
      <w:r>
        <w:t xml:space="preserve">    5GDdnmfInfo:</w:t>
      </w:r>
    </w:p>
    <w:p w14:paraId="7829DE1B" w14:textId="77777777" w:rsidR="0055708E" w:rsidRDefault="0055708E" w:rsidP="0055708E">
      <w:pPr>
        <w:pStyle w:val="PL"/>
      </w:pPr>
      <w:r>
        <w:t xml:space="preserve">      description: Information of an 5G DDNMF NF Instance</w:t>
      </w:r>
    </w:p>
    <w:p w14:paraId="793ABBC0" w14:textId="77777777" w:rsidR="0055708E" w:rsidRDefault="0055708E" w:rsidP="0055708E">
      <w:pPr>
        <w:pStyle w:val="PL"/>
      </w:pPr>
      <w:r>
        <w:t xml:space="preserve">      type: object</w:t>
      </w:r>
    </w:p>
    <w:p w14:paraId="5D419E06" w14:textId="77777777" w:rsidR="0055708E" w:rsidRDefault="0055708E" w:rsidP="0055708E">
      <w:pPr>
        <w:pStyle w:val="PL"/>
      </w:pPr>
      <w:r>
        <w:t xml:space="preserve">      required:</w:t>
      </w:r>
    </w:p>
    <w:p w14:paraId="39582DF6" w14:textId="77777777" w:rsidR="0055708E" w:rsidRDefault="0055708E" w:rsidP="0055708E">
      <w:pPr>
        <w:pStyle w:val="PL"/>
      </w:pPr>
      <w:r>
        <w:t xml:space="preserve">        - plMNId</w:t>
      </w:r>
    </w:p>
    <w:p w14:paraId="06E811C9" w14:textId="77777777" w:rsidR="0055708E" w:rsidRDefault="0055708E" w:rsidP="0055708E">
      <w:pPr>
        <w:pStyle w:val="PL"/>
      </w:pPr>
      <w:r>
        <w:t xml:space="preserve">      properties:</w:t>
      </w:r>
    </w:p>
    <w:p w14:paraId="0FFEF037" w14:textId="77777777" w:rsidR="0055708E" w:rsidRDefault="0055708E" w:rsidP="0055708E">
      <w:pPr>
        <w:pStyle w:val="PL"/>
      </w:pPr>
      <w:r>
        <w:t xml:space="preserve">        plMNId:</w:t>
      </w:r>
    </w:p>
    <w:p w14:paraId="42521731" w14:textId="77777777" w:rsidR="0055708E" w:rsidRDefault="0055708E" w:rsidP="0055708E">
      <w:pPr>
        <w:pStyle w:val="PL"/>
      </w:pPr>
      <w:r>
        <w:t xml:space="preserve">          $ref: 'TS29571_CommonData.yaml#/components/schemas/PlmnId'</w:t>
      </w:r>
    </w:p>
    <w:p w14:paraId="625088E4" w14:textId="77777777" w:rsidR="0055708E" w:rsidRDefault="0055708E" w:rsidP="0055708E">
      <w:pPr>
        <w:pStyle w:val="PL"/>
      </w:pPr>
      <w:r>
        <w:t xml:space="preserve">    ImsiRange:</w:t>
      </w:r>
    </w:p>
    <w:p w14:paraId="46A087B7" w14:textId="77777777" w:rsidR="0055708E" w:rsidRDefault="0055708E" w:rsidP="0055708E">
      <w:pPr>
        <w:pStyle w:val="PL"/>
      </w:pPr>
      <w:r>
        <w:t xml:space="preserve">      description: &gt;</w:t>
      </w:r>
    </w:p>
    <w:p w14:paraId="17835F1C" w14:textId="77777777" w:rsidR="0055708E" w:rsidRDefault="0055708E" w:rsidP="0055708E">
      <w:pPr>
        <w:pStyle w:val="PL"/>
      </w:pPr>
      <w:r>
        <w:t xml:space="preserve">        A range of IMSIs (subscriber identities), either based on a numeric range,</w:t>
      </w:r>
    </w:p>
    <w:p w14:paraId="25E470AB" w14:textId="77777777" w:rsidR="0055708E" w:rsidRDefault="0055708E" w:rsidP="0055708E">
      <w:pPr>
        <w:pStyle w:val="PL"/>
      </w:pPr>
      <w:r>
        <w:t xml:space="preserve">        or based on regular-expression matching</w:t>
      </w:r>
    </w:p>
    <w:p w14:paraId="47C30C23" w14:textId="77777777" w:rsidR="0055708E" w:rsidRDefault="0055708E" w:rsidP="0055708E">
      <w:pPr>
        <w:pStyle w:val="PL"/>
      </w:pPr>
      <w:r>
        <w:t xml:space="preserve">      type: object</w:t>
      </w:r>
    </w:p>
    <w:p w14:paraId="20B58783" w14:textId="77777777" w:rsidR="0055708E" w:rsidRDefault="0055708E" w:rsidP="0055708E">
      <w:pPr>
        <w:pStyle w:val="PL"/>
      </w:pPr>
      <w:r>
        <w:t xml:space="preserve">      oneOf:</w:t>
      </w:r>
    </w:p>
    <w:p w14:paraId="6F1C7C89" w14:textId="77777777" w:rsidR="0055708E" w:rsidRDefault="0055708E" w:rsidP="0055708E">
      <w:pPr>
        <w:pStyle w:val="PL"/>
      </w:pPr>
      <w:r>
        <w:t xml:space="preserve">        - required: [ start, end ]</w:t>
      </w:r>
    </w:p>
    <w:p w14:paraId="32E28CB4" w14:textId="77777777" w:rsidR="0055708E" w:rsidRDefault="0055708E" w:rsidP="0055708E">
      <w:pPr>
        <w:pStyle w:val="PL"/>
      </w:pPr>
      <w:r>
        <w:t xml:space="preserve">        - required: [ pattern ]</w:t>
      </w:r>
    </w:p>
    <w:p w14:paraId="383CB5D3" w14:textId="77777777" w:rsidR="0055708E" w:rsidRDefault="0055708E" w:rsidP="0055708E">
      <w:pPr>
        <w:pStyle w:val="PL"/>
      </w:pPr>
      <w:r>
        <w:t xml:space="preserve">      properties:</w:t>
      </w:r>
    </w:p>
    <w:p w14:paraId="0C1830BA" w14:textId="77777777" w:rsidR="0055708E" w:rsidRDefault="0055708E" w:rsidP="0055708E">
      <w:pPr>
        <w:pStyle w:val="PL"/>
      </w:pPr>
      <w:r>
        <w:t xml:space="preserve">        start:</w:t>
      </w:r>
    </w:p>
    <w:p w14:paraId="17121794" w14:textId="77777777" w:rsidR="0055708E" w:rsidRDefault="0055708E" w:rsidP="0055708E">
      <w:pPr>
        <w:pStyle w:val="PL"/>
      </w:pPr>
      <w:r>
        <w:t xml:space="preserve">          type: string</w:t>
      </w:r>
    </w:p>
    <w:p w14:paraId="2C1F5199" w14:textId="77777777" w:rsidR="0055708E" w:rsidRDefault="0055708E" w:rsidP="0055708E">
      <w:pPr>
        <w:pStyle w:val="PL"/>
      </w:pPr>
      <w:r>
        <w:t xml:space="preserve">          pattern: '^[0-9]+$'</w:t>
      </w:r>
    </w:p>
    <w:p w14:paraId="488A2356" w14:textId="77777777" w:rsidR="0055708E" w:rsidRDefault="0055708E" w:rsidP="0055708E">
      <w:pPr>
        <w:pStyle w:val="PL"/>
      </w:pPr>
      <w:r>
        <w:t xml:space="preserve">        end:</w:t>
      </w:r>
    </w:p>
    <w:p w14:paraId="767A8264" w14:textId="77777777" w:rsidR="0055708E" w:rsidRDefault="0055708E" w:rsidP="0055708E">
      <w:pPr>
        <w:pStyle w:val="PL"/>
      </w:pPr>
      <w:r>
        <w:t xml:space="preserve">          type: string</w:t>
      </w:r>
    </w:p>
    <w:p w14:paraId="54E92299" w14:textId="77777777" w:rsidR="0055708E" w:rsidRDefault="0055708E" w:rsidP="0055708E">
      <w:pPr>
        <w:pStyle w:val="PL"/>
      </w:pPr>
      <w:r>
        <w:t xml:space="preserve">          pattern: '^[0-9]+$'</w:t>
      </w:r>
    </w:p>
    <w:p w14:paraId="0EE1338F" w14:textId="77777777" w:rsidR="0055708E" w:rsidRDefault="0055708E" w:rsidP="0055708E">
      <w:pPr>
        <w:pStyle w:val="PL"/>
      </w:pPr>
      <w:r>
        <w:t xml:space="preserve">        pattern:</w:t>
      </w:r>
    </w:p>
    <w:p w14:paraId="70839E9B" w14:textId="77777777" w:rsidR="0055708E" w:rsidRDefault="0055708E" w:rsidP="0055708E">
      <w:pPr>
        <w:pStyle w:val="PL"/>
      </w:pPr>
      <w:r>
        <w:t xml:space="preserve">          type: string</w:t>
      </w:r>
    </w:p>
    <w:p w14:paraId="0468A037" w14:textId="77777777" w:rsidR="0055708E" w:rsidRDefault="0055708E" w:rsidP="0055708E">
      <w:pPr>
        <w:pStyle w:val="PL"/>
      </w:pPr>
      <w:r>
        <w:t xml:space="preserve">    NetworkNodeDiameterAddress:</w:t>
      </w:r>
    </w:p>
    <w:p w14:paraId="3CD713DB" w14:textId="77777777" w:rsidR="0055708E" w:rsidRDefault="0055708E" w:rsidP="0055708E">
      <w:pPr>
        <w:pStyle w:val="PL"/>
      </w:pPr>
      <w:r>
        <w:t xml:space="preserve">      description: &gt;</w:t>
      </w:r>
    </w:p>
    <w:p w14:paraId="2221830A" w14:textId="77777777" w:rsidR="0055708E" w:rsidRDefault="0055708E" w:rsidP="0055708E">
      <w:pPr>
        <w:pStyle w:val="PL"/>
      </w:pPr>
      <w:r>
        <w:t xml:space="preserve">        This data type is a part of smsfDiameterAddress and it should be present</w:t>
      </w:r>
    </w:p>
    <w:p w14:paraId="7AACDF3C" w14:textId="77777777" w:rsidR="0055708E" w:rsidRDefault="0055708E" w:rsidP="0055708E">
      <w:pPr>
        <w:pStyle w:val="PL"/>
      </w:pPr>
      <w:r>
        <w:t xml:space="preserve">        whenever smsf supports Diameter protocol.</w:t>
      </w:r>
    </w:p>
    <w:p w14:paraId="54FD015F" w14:textId="77777777" w:rsidR="0055708E" w:rsidRDefault="0055708E" w:rsidP="0055708E">
      <w:pPr>
        <w:pStyle w:val="PL"/>
      </w:pPr>
      <w:r>
        <w:t xml:space="preserve">      type: object</w:t>
      </w:r>
    </w:p>
    <w:p w14:paraId="092A8E07" w14:textId="77777777" w:rsidR="0055708E" w:rsidRDefault="0055708E" w:rsidP="0055708E">
      <w:pPr>
        <w:pStyle w:val="PL"/>
      </w:pPr>
      <w:r>
        <w:t xml:space="preserve">      required:</w:t>
      </w:r>
    </w:p>
    <w:p w14:paraId="40976754" w14:textId="77777777" w:rsidR="0055708E" w:rsidRDefault="0055708E" w:rsidP="0055708E">
      <w:pPr>
        <w:pStyle w:val="PL"/>
      </w:pPr>
      <w:r>
        <w:t xml:space="preserve">        - name</w:t>
      </w:r>
    </w:p>
    <w:p w14:paraId="0B63D19E" w14:textId="77777777" w:rsidR="0055708E" w:rsidRDefault="0055708E" w:rsidP="0055708E">
      <w:pPr>
        <w:pStyle w:val="PL"/>
      </w:pPr>
      <w:r>
        <w:t xml:space="preserve">        - realm</w:t>
      </w:r>
    </w:p>
    <w:p w14:paraId="0F6D548C" w14:textId="77777777" w:rsidR="0055708E" w:rsidRDefault="0055708E" w:rsidP="0055708E">
      <w:pPr>
        <w:pStyle w:val="PL"/>
      </w:pPr>
      <w:r>
        <w:t xml:space="preserve">      properties:</w:t>
      </w:r>
    </w:p>
    <w:p w14:paraId="70513089" w14:textId="77777777" w:rsidR="0055708E" w:rsidRDefault="0055708E" w:rsidP="0055708E">
      <w:pPr>
        <w:pStyle w:val="PL"/>
      </w:pPr>
      <w:r>
        <w:t xml:space="preserve">        name:</w:t>
      </w:r>
    </w:p>
    <w:p w14:paraId="75BFE204" w14:textId="77777777" w:rsidR="0055708E" w:rsidRDefault="0055708E" w:rsidP="0055708E">
      <w:pPr>
        <w:pStyle w:val="PL"/>
      </w:pPr>
      <w:r>
        <w:t xml:space="preserve">          $ref: 'TS29571_CommonData.yaml#/components/schemas/DiameterIdentity'</w:t>
      </w:r>
    </w:p>
    <w:p w14:paraId="5D4EA32B" w14:textId="77777777" w:rsidR="0055708E" w:rsidRDefault="0055708E" w:rsidP="0055708E">
      <w:pPr>
        <w:pStyle w:val="PL"/>
      </w:pPr>
      <w:r>
        <w:t xml:space="preserve">        realm:</w:t>
      </w:r>
    </w:p>
    <w:p w14:paraId="2CD6A23B" w14:textId="77777777" w:rsidR="0055708E" w:rsidRDefault="0055708E" w:rsidP="0055708E">
      <w:pPr>
        <w:pStyle w:val="PL"/>
      </w:pPr>
      <w:r>
        <w:t xml:space="preserve">          $ref: 'TS29571_CommonData.yaml#/components/schemas/DiameterIdentity'</w:t>
      </w:r>
    </w:p>
    <w:p w14:paraId="411A83B5" w14:textId="77777777" w:rsidR="0055708E" w:rsidRDefault="0055708E" w:rsidP="0055708E">
      <w:pPr>
        <w:pStyle w:val="PL"/>
      </w:pPr>
      <w:r>
        <w:t xml:space="preserve">    HssInfo:</w:t>
      </w:r>
    </w:p>
    <w:p w14:paraId="313B7B2A" w14:textId="77777777" w:rsidR="0055708E" w:rsidRDefault="0055708E" w:rsidP="0055708E">
      <w:pPr>
        <w:pStyle w:val="PL"/>
      </w:pPr>
      <w:r>
        <w:t xml:space="preserve">      description: Information of an HSS NF Instance</w:t>
      </w:r>
    </w:p>
    <w:p w14:paraId="51F0CDE1" w14:textId="77777777" w:rsidR="0055708E" w:rsidRDefault="0055708E" w:rsidP="0055708E">
      <w:pPr>
        <w:pStyle w:val="PL"/>
      </w:pPr>
      <w:r>
        <w:t xml:space="preserve">      type: object</w:t>
      </w:r>
    </w:p>
    <w:p w14:paraId="1E16FF7E" w14:textId="77777777" w:rsidR="0055708E" w:rsidRDefault="0055708E" w:rsidP="0055708E">
      <w:pPr>
        <w:pStyle w:val="PL"/>
      </w:pPr>
      <w:r>
        <w:t xml:space="preserve">      properties:</w:t>
      </w:r>
    </w:p>
    <w:p w14:paraId="73543493" w14:textId="77777777" w:rsidR="0055708E" w:rsidRDefault="0055708E" w:rsidP="0055708E">
      <w:pPr>
        <w:pStyle w:val="PL"/>
      </w:pPr>
      <w:r>
        <w:t xml:space="preserve">        groupId:</w:t>
      </w:r>
    </w:p>
    <w:p w14:paraId="0071E743" w14:textId="77777777" w:rsidR="0055708E" w:rsidRDefault="0055708E" w:rsidP="0055708E">
      <w:pPr>
        <w:pStyle w:val="PL"/>
      </w:pPr>
      <w:r>
        <w:t xml:space="preserve">          $ref: 'TS29571_CommonData.yaml#/components/schemas/NfGroupId'</w:t>
      </w:r>
    </w:p>
    <w:p w14:paraId="2CC1B28F" w14:textId="77777777" w:rsidR="0055708E" w:rsidRDefault="0055708E" w:rsidP="0055708E">
      <w:pPr>
        <w:pStyle w:val="PL"/>
      </w:pPr>
      <w:r>
        <w:t xml:space="preserve">        imsiRanges:</w:t>
      </w:r>
    </w:p>
    <w:p w14:paraId="1DEBDACA" w14:textId="77777777" w:rsidR="0055708E" w:rsidRDefault="0055708E" w:rsidP="0055708E">
      <w:pPr>
        <w:pStyle w:val="PL"/>
      </w:pPr>
      <w:r>
        <w:t xml:space="preserve">          type: array</w:t>
      </w:r>
    </w:p>
    <w:p w14:paraId="7C353741" w14:textId="77777777" w:rsidR="0055708E" w:rsidRDefault="0055708E" w:rsidP="0055708E">
      <w:pPr>
        <w:pStyle w:val="PL"/>
      </w:pPr>
      <w:r>
        <w:t xml:space="preserve">          uniqueItems: true</w:t>
      </w:r>
    </w:p>
    <w:p w14:paraId="2095C631" w14:textId="77777777" w:rsidR="0055708E" w:rsidRDefault="0055708E" w:rsidP="0055708E">
      <w:pPr>
        <w:pStyle w:val="PL"/>
      </w:pPr>
      <w:r>
        <w:t xml:space="preserve">          items:</w:t>
      </w:r>
    </w:p>
    <w:p w14:paraId="2CE1148D" w14:textId="77777777" w:rsidR="0055708E" w:rsidRDefault="0055708E" w:rsidP="0055708E">
      <w:pPr>
        <w:pStyle w:val="PL"/>
      </w:pPr>
      <w:r>
        <w:t xml:space="preserve">            $ref: '#/components/schemas/ImsiRange'</w:t>
      </w:r>
    </w:p>
    <w:p w14:paraId="51DE3B64" w14:textId="77777777" w:rsidR="0055708E" w:rsidRDefault="0055708E" w:rsidP="0055708E">
      <w:pPr>
        <w:pStyle w:val="PL"/>
      </w:pPr>
      <w:r>
        <w:t xml:space="preserve">          minItems: 1</w:t>
      </w:r>
    </w:p>
    <w:p w14:paraId="559940D2" w14:textId="77777777" w:rsidR="0055708E" w:rsidRDefault="0055708E" w:rsidP="0055708E">
      <w:pPr>
        <w:pStyle w:val="PL"/>
      </w:pPr>
      <w:r>
        <w:t xml:space="preserve">        imsPrivateIdentityRanges:</w:t>
      </w:r>
    </w:p>
    <w:p w14:paraId="73589BCB" w14:textId="77777777" w:rsidR="0055708E" w:rsidRDefault="0055708E" w:rsidP="0055708E">
      <w:pPr>
        <w:pStyle w:val="PL"/>
      </w:pPr>
      <w:r>
        <w:t xml:space="preserve">          type: array</w:t>
      </w:r>
    </w:p>
    <w:p w14:paraId="295D9CFB" w14:textId="77777777" w:rsidR="0055708E" w:rsidRDefault="0055708E" w:rsidP="0055708E">
      <w:pPr>
        <w:pStyle w:val="PL"/>
      </w:pPr>
      <w:r>
        <w:t xml:space="preserve">          uniqueItems: true</w:t>
      </w:r>
    </w:p>
    <w:p w14:paraId="075C01C2" w14:textId="77777777" w:rsidR="0055708E" w:rsidRDefault="0055708E" w:rsidP="0055708E">
      <w:pPr>
        <w:pStyle w:val="PL"/>
      </w:pPr>
      <w:r>
        <w:t xml:space="preserve">          items:</w:t>
      </w:r>
    </w:p>
    <w:p w14:paraId="6FBC2845" w14:textId="77777777" w:rsidR="0055708E" w:rsidRDefault="0055708E" w:rsidP="0055708E">
      <w:pPr>
        <w:pStyle w:val="PL"/>
      </w:pPr>
      <w:r>
        <w:t xml:space="preserve">            $ref: '#/components/schemas/IdentityRange'</w:t>
      </w:r>
    </w:p>
    <w:p w14:paraId="2061D322" w14:textId="77777777" w:rsidR="0055708E" w:rsidRDefault="0055708E" w:rsidP="0055708E">
      <w:pPr>
        <w:pStyle w:val="PL"/>
      </w:pPr>
      <w:r>
        <w:t xml:space="preserve">          minItems: 1</w:t>
      </w:r>
    </w:p>
    <w:p w14:paraId="63ED80C3" w14:textId="77777777" w:rsidR="0055708E" w:rsidRDefault="0055708E" w:rsidP="0055708E">
      <w:pPr>
        <w:pStyle w:val="PL"/>
      </w:pPr>
      <w:r>
        <w:t xml:space="preserve">        imsPublicIdentityRanges:</w:t>
      </w:r>
    </w:p>
    <w:p w14:paraId="2971A8A2" w14:textId="77777777" w:rsidR="0055708E" w:rsidRDefault="0055708E" w:rsidP="0055708E">
      <w:pPr>
        <w:pStyle w:val="PL"/>
      </w:pPr>
      <w:r>
        <w:t xml:space="preserve">          type: array</w:t>
      </w:r>
    </w:p>
    <w:p w14:paraId="085F28FE" w14:textId="77777777" w:rsidR="0055708E" w:rsidRDefault="0055708E" w:rsidP="0055708E">
      <w:pPr>
        <w:pStyle w:val="PL"/>
      </w:pPr>
      <w:r>
        <w:t xml:space="preserve">          uniqueItems: true</w:t>
      </w:r>
    </w:p>
    <w:p w14:paraId="45B45F75" w14:textId="77777777" w:rsidR="0055708E" w:rsidRDefault="0055708E" w:rsidP="0055708E">
      <w:pPr>
        <w:pStyle w:val="PL"/>
      </w:pPr>
      <w:r>
        <w:t xml:space="preserve">          items:</w:t>
      </w:r>
    </w:p>
    <w:p w14:paraId="33BED469" w14:textId="77777777" w:rsidR="0055708E" w:rsidRDefault="0055708E" w:rsidP="0055708E">
      <w:pPr>
        <w:pStyle w:val="PL"/>
      </w:pPr>
      <w:r>
        <w:t xml:space="preserve">            $ref: '#/components/schemas/IdentityRange'</w:t>
      </w:r>
    </w:p>
    <w:p w14:paraId="3AE78FDE" w14:textId="77777777" w:rsidR="0055708E" w:rsidRDefault="0055708E" w:rsidP="0055708E">
      <w:pPr>
        <w:pStyle w:val="PL"/>
      </w:pPr>
      <w:r>
        <w:t xml:space="preserve">          minItems: 1</w:t>
      </w:r>
    </w:p>
    <w:p w14:paraId="60871BAD" w14:textId="77777777" w:rsidR="0055708E" w:rsidRDefault="0055708E" w:rsidP="0055708E">
      <w:pPr>
        <w:pStyle w:val="PL"/>
      </w:pPr>
      <w:r>
        <w:t xml:space="preserve">        msisdnRanges:</w:t>
      </w:r>
    </w:p>
    <w:p w14:paraId="3A3DA87F" w14:textId="77777777" w:rsidR="0055708E" w:rsidRDefault="0055708E" w:rsidP="0055708E">
      <w:pPr>
        <w:pStyle w:val="PL"/>
      </w:pPr>
      <w:r>
        <w:t xml:space="preserve">          type: array</w:t>
      </w:r>
    </w:p>
    <w:p w14:paraId="6A75D225" w14:textId="77777777" w:rsidR="0055708E" w:rsidRDefault="0055708E" w:rsidP="0055708E">
      <w:pPr>
        <w:pStyle w:val="PL"/>
      </w:pPr>
      <w:r>
        <w:t xml:space="preserve">          uniqueItems: true</w:t>
      </w:r>
    </w:p>
    <w:p w14:paraId="450BD69E" w14:textId="77777777" w:rsidR="0055708E" w:rsidRDefault="0055708E" w:rsidP="0055708E">
      <w:pPr>
        <w:pStyle w:val="PL"/>
      </w:pPr>
      <w:r>
        <w:t xml:space="preserve">          items:</w:t>
      </w:r>
    </w:p>
    <w:p w14:paraId="72354AEE" w14:textId="77777777" w:rsidR="0055708E" w:rsidRDefault="0055708E" w:rsidP="0055708E">
      <w:pPr>
        <w:pStyle w:val="PL"/>
      </w:pPr>
      <w:r>
        <w:t xml:space="preserve">            $ref: '#/components/schemas/IdentityRange'</w:t>
      </w:r>
    </w:p>
    <w:p w14:paraId="01887D02" w14:textId="77777777" w:rsidR="0055708E" w:rsidRDefault="0055708E" w:rsidP="0055708E">
      <w:pPr>
        <w:pStyle w:val="PL"/>
      </w:pPr>
      <w:r>
        <w:t xml:space="preserve">          minItems: 1</w:t>
      </w:r>
    </w:p>
    <w:p w14:paraId="6C30629B" w14:textId="77777777" w:rsidR="0055708E" w:rsidRDefault="0055708E" w:rsidP="0055708E">
      <w:pPr>
        <w:pStyle w:val="PL"/>
      </w:pPr>
      <w:r>
        <w:t xml:space="preserve">        externalGroupIdentifiersRanges:</w:t>
      </w:r>
    </w:p>
    <w:p w14:paraId="1743CCF2" w14:textId="77777777" w:rsidR="0055708E" w:rsidRDefault="0055708E" w:rsidP="0055708E">
      <w:pPr>
        <w:pStyle w:val="PL"/>
      </w:pPr>
      <w:r>
        <w:t xml:space="preserve">          type: array</w:t>
      </w:r>
    </w:p>
    <w:p w14:paraId="1F1A2FDD" w14:textId="77777777" w:rsidR="0055708E" w:rsidRDefault="0055708E" w:rsidP="0055708E">
      <w:pPr>
        <w:pStyle w:val="PL"/>
      </w:pPr>
      <w:r>
        <w:t xml:space="preserve">          uniqueItems: true</w:t>
      </w:r>
    </w:p>
    <w:p w14:paraId="4AAB03DB" w14:textId="77777777" w:rsidR="0055708E" w:rsidRDefault="0055708E" w:rsidP="0055708E">
      <w:pPr>
        <w:pStyle w:val="PL"/>
      </w:pPr>
      <w:r>
        <w:t xml:space="preserve">          items:</w:t>
      </w:r>
    </w:p>
    <w:p w14:paraId="1DBFC8D8" w14:textId="77777777" w:rsidR="0055708E" w:rsidRDefault="0055708E" w:rsidP="0055708E">
      <w:pPr>
        <w:pStyle w:val="PL"/>
      </w:pPr>
      <w:r>
        <w:t xml:space="preserve">            $ref: '#/components/schemas/IdentityRange'</w:t>
      </w:r>
    </w:p>
    <w:p w14:paraId="6188C99A" w14:textId="77777777" w:rsidR="0055708E" w:rsidRDefault="0055708E" w:rsidP="0055708E">
      <w:pPr>
        <w:pStyle w:val="PL"/>
      </w:pPr>
      <w:r>
        <w:t xml:space="preserve">          minItems: 1</w:t>
      </w:r>
    </w:p>
    <w:p w14:paraId="57AB0F8E" w14:textId="77777777" w:rsidR="0055708E" w:rsidRDefault="0055708E" w:rsidP="0055708E">
      <w:pPr>
        <w:pStyle w:val="PL"/>
      </w:pPr>
      <w:r>
        <w:t xml:space="preserve">        hssDiameterAddress:</w:t>
      </w:r>
    </w:p>
    <w:p w14:paraId="5880A907" w14:textId="77777777" w:rsidR="0055708E" w:rsidRDefault="0055708E" w:rsidP="0055708E">
      <w:pPr>
        <w:pStyle w:val="PL"/>
      </w:pPr>
      <w:r>
        <w:t xml:space="preserve">          $ref: '#/components/schemas/NetworkNodeDiameterAddress'</w:t>
      </w:r>
    </w:p>
    <w:p w14:paraId="5AE167B4" w14:textId="77777777" w:rsidR="0055708E" w:rsidRDefault="0055708E" w:rsidP="0055708E">
      <w:pPr>
        <w:pStyle w:val="PL"/>
      </w:pPr>
      <w:r>
        <w:t xml:space="preserve">        additionalDiamAddresses:</w:t>
      </w:r>
    </w:p>
    <w:p w14:paraId="14544F64" w14:textId="77777777" w:rsidR="0055708E" w:rsidRDefault="0055708E" w:rsidP="0055708E">
      <w:pPr>
        <w:pStyle w:val="PL"/>
      </w:pPr>
      <w:r>
        <w:lastRenderedPageBreak/>
        <w:t xml:space="preserve">          type: array</w:t>
      </w:r>
    </w:p>
    <w:p w14:paraId="0176717E" w14:textId="77777777" w:rsidR="0055708E" w:rsidRDefault="0055708E" w:rsidP="0055708E">
      <w:pPr>
        <w:pStyle w:val="PL"/>
      </w:pPr>
      <w:r>
        <w:t xml:space="preserve">          uniqueItems: true</w:t>
      </w:r>
    </w:p>
    <w:p w14:paraId="37ECB129" w14:textId="77777777" w:rsidR="0055708E" w:rsidRDefault="0055708E" w:rsidP="0055708E">
      <w:pPr>
        <w:pStyle w:val="PL"/>
      </w:pPr>
      <w:r>
        <w:t xml:space="preserve">          items:</w:t>
      </w:r>
    </w:p>
    <w:p w14:paraId="0E554931" w14:textId="77777777" w:rsidR="0055708E" w:rsidRDefault="0055708E" w:rsidP="0055708E">
      <w:pPr>
        <w:pStyle w:val="PL"/>
      </w:pPr>
      <w:r>
        <w:t xml:space="preserve">            $ref: '#/components/schemas/NetworkNodeDiameterAddress'</w:t>
      </w:r>
    </w:p>
    <w:p w14:paraId="78E58CD4" w14:textId="77777777" w:rsidR="0055708E" w:rsidRDefault="0055708E" w:rsidP="0055708E">
      <w:pPr>
        <w:pStyle w:val="PL"/>
      </w:pPr>
      <w:r>
        <w:t xml:space="preserve">          minItems: 1</w:t>
      </w:r>
    </w:p>
    <w:p w14:paraId="19588B6B" w14:textId="77777777" w:rsidR="0055708E" w:rsidRDefault="0055708E" w:rsidP="0055708E">
      <w:pPr>
        <w:pStyle w:val="PL"/>
      </w:pPr>
      <w:r>
        <w:t xml:space="preserve">    GmlcInfo:</w:t>
      </w:r>
    </w:p>
    <w:p w14:paraId="74E938A6" w14:textId="77777777" w:rsidR="0055708E" w:rsidRDefault="0055708E" w:rsidP="0055708E">
      <w:pPr>
        <w:pStyle w:val="PL"/>
      </w:pPr>
      <w:r>
        <w:t xml:space="preserve">      description: Information of a GMLC NF Instance</w:t>
      </w:r>
    </w:p>
    <w:p w14:paraId="322F1BA9" w14:textId="77777777" w:rsidR="0055708E" w:rsidRDefault="0055708E" w:rsidP="0055708E">
      <w:pPr>
        <w:pStyle w:val="PL"/>
      </w:pPr>
      <w:r>
        <w:t xml:space="preserve">      type: object</w:t>
      </w:r>
    </w:p>
    <w:p w14:paraId="5444F6D6" w14:textId="77777777" w:rsidR="0055708E" w:rsidRDefault="0055708E" w:rsidP="0055708E">
      <w:pPr>
        <w:pStyle w:val="PL"/>
      </w:pPr>
      <w:r>
        <w:t xml:space="preserve">      properties:</w:t>
      </w:r>
    </w:p>
    <w:p w14:paraId="74BE64C7" w14:textId="77777777" w:rsidR="0055708E" w:rsidRDefault="0055708E" w:rsidP="0055708E">
      <w:pPr>
        <w:pStyle w:val="PL"/>
      </w:pPr>
      <w:r>
        <w:t xml:space="preserve">        servingClientTypes:</w:t>
      </w:r>
    </w:p>
    <w:p w14:paraId="472D1BDB" w14:textId="77777777" w:rsidR="0055708E" w:rsidRDefault="0055708E" w:rsidP="0055708E">
      <w:pPr>
        <w:pStyle w:val="PL"/>
      </w:pPr>
      <w:r>
        <w:t xml:space="preserve">          type: array</w:t>
      </w:r>
    </w:p>
    <w:p w14:paraId="28927A40" w14:textId="77777777" w:rsidR="0055708E" w:rsidRDefault="0055708E" w:rsidP="0055708E">
      <w:pPr>
        <w:pStyle w:val="PL"/>
      </w:pPr>
      <w:r>
        <w:t xml:space="preserve">          uniqueItems: true</w:t>
      </w:r>
    </w:p>
    <w:p w14:paraId="1668ACFD" w14:textId="77777777" w:rsidR="0055708E" w:rsidRDefault="0055708E" w:rsidP="0055708E">
      <w:pPr>
        <w:pStyle w:val="PL"/>
      </w:pPr>
      <w:r>
        <w:t xml:space="preserve">          items:</w:t>
      </w:r>
    </w:p>
    <w:p w14:paraId="48C1212E" w14:textId="77777777" w:rsidR="0055708E" w:rsidRDefault="0055708E" w:rsidP="0055708E">
      <w:pPr>
        <w:pStyle w:val="PL"/>
      </w:pPr>
      <w:r>
        <w:t xml:space="preserve">            $ref: '#/components/schemas/ExternalClientType'</w:t>
      </w:r>
    </w:p>
    <w:p w14:paraId="3422AF30" w14:textId="77777777" w:rsidR="0055708E" w:rsidRDefault="0055708E" w:rsidP="0055708E">
      <w:pPr>
        <w:pStyle w:val="PL"/>
      </w:pPr>
      <w:r>
        <w:t xml:space="preserve">        gmlcNumbers:</w:t>
      </w:r>
    </w:p>
    <w:p w14:paraId="31A7973C" w14:textId="77777777" w:rsidR="0055708E" w:rsidRDefault="0055708E" w:rsidP="0055708E">
      <w:pPr>
        <w:pStyle w:val="PL"/>
      </w:pPr>
      <w:r>
        <w:t xml:space="preserve">          type: array</w:t>
      </w:r>
    </w:p>
    <w:p w14:paraId="0561A7A0" w14:textId="77777777" w:rsidR="0055708E" w:rsidRDefault="0055708E" w:rsidP="0055708E">
      <w:pPr>
        <w:pStyle w:val="PL"/>
      </w:pPr>
      <w:r>
        <w:t xml:space="preserve">          uniqueItems: true</w:t>
      </w:r>
    </w:p>
    <w:p w14:paraId="0E685BE7" w14:textId="77777777" w:rsidR="0055708E" w:rsidRDefault="0055708E" w:rsidP="0055708E">
      <w:pPr>
        <w:pStyle w:val="PL"/>
      </w:pPr>
      <w:r>
        <w:t xml:space="preserve">          items:</w:t>
      </w:r>
    </w:p>
    <w:p w14:paraId="549A57ED" w14:textId="77777777" w:rsidR="0055708E" w:rsidRDefault="0055708E" w:rsidP="0055708E">
      <w:pPr>
        <w:pStyle w:val="PL"/>
      </w:pPr>
      <w:r>
        <w:t xml:space="preserve">            type: string</w:t>
      </w:r>
    </w:p>
    <w:p w14:paraId="402C02FA" w14:textId="77777777" w:rsidR="0055708E" w:rsidRDefault="0055708E" w:rsidP="0055708E">
      <w:pPr>
        <w:pStyle w:val="PL"/>
      </w:pPr>
      <w:r>
        <w:t xml:space="preserve">            pattern: '^[0-9]{5,15}$'</w:t>
      </w:r>
    </w:p>
    <w:p w14:paraId="737B0F87" w14:textId="77777777" w:rsidR="0055708E" w:rsidRDefault="0055708E" w:rsidP="0055708E">
      <w:pPr>
        <w:pStyle w:val="PL"/>
      </w:pPr>
    </w:p>
    <w:p w14:paraId="530F9EA9" w14:textId="77777777" w:rsidR="0055708E" w:rsidRDefault="0055708E" w:rsidP="0055708E">
      <w:pPr>
        <w:pStyle w:val="PL"/>
      </w:pPr>
      <w:r>
        <w:t xml:space="preserve">    SnssaiTsctsfInfoItem:</w:t>
      </w:r>
    </w:p>
    <w:p w14:paraId="19469389" w14:textId="77777777" w:rsidR="0055708E" w:rsidRDefault="0055708E" w:rsidP="0055708E">
      <w:pPr>
        <w:pStyle w:val="PL"/>
      </w:pPr>
      <w:r>
        <w:t xml:space="preserve">      description: Set of parameters supported by TSCTSF for a given S-NSSAI</w:t>
      </w:r>
    </w:p>
    <w:p w14:paraId="4396B5F4" w14:textId="77777777" w:rsidR="0055708E" w:rsidRDefault="0055708E" w:rsidP="0055708E">
      <w:pPr>
        <w:pStyle w:val="PL"/>
      </w:pPr>
      <w:r>
        <w:t xml:space="preserve">      type: object</w:t>
      </w:r>
    </w:p>
    <w:p w14:paraId="07CF1A8D" w14:textId="77777777" w:rsidR="0055708E" w:rsidRDefault="0055708E" w:rsidP="0055708E">
      <w:pPr>
        <w:pStyle w:val="PL"/>
      </w:pPr>
      <w:r>
        <w:t xml:space="preserve">      required:</w:t>
      </w:r>
    </w:p>
    <w:p w14:paraId="2F3A3C96" w14:textId="77777777" w:rsidR="0055708E" w:rsidRDefault="0055708E" w:rsidP="0055708E">
      <w:pPr>
        <w:pStyle w:val="PL"/>
      </w:pPr>
      <w:r>
        <w:t xml:space="preserve">        - sNssai</w:t>
      </w:r>
    </w:p>
    <w:p w14:paraId="68330428" w14:textId="77777777" w:rsidR="0055708E" w:rsidRDefault="0055708E" w:rsidP="0055708E">
      <w:pPr>
        <w:pStyle w:val="PL"/>
      </w:pPr>
      <w:r>
        <w:t xml:space="preserve">        - dnnInfoList</w:t>
      </w:r>
    </w:p>
    <w:p w14:paraId="08335F2E" w14:textId="77777777" w:rsidR="0055708E" w:rsidRDefault="0055708E" w:rsidP="0055708E">
      <w:pPr>
        <w:pStyle w:val="PL"/>
      </w:pPr>
      <w:r>
        <w:t xml:space="preserve">      properties:</w:t>
      </w:r>
    </w:p>
    <w:p w14:paraId="35D729B9" w14:textId="77777777" w:rsidR="0055708E" w:rsidRDefault="0055708E" w:rsidP="0055708E">
      <w:pPr>
        <w:pStyle w:val="PL"/>
      </w:pPr>
      <w:r>
        <w:t xml:space="preserve">        sNssai:</w:t>
      </w:r>
    </w:p>
    <w:p w14:paraId="1A687906" w14:textId="77777777" w:rsidR="0055708E" w:rsidRDefault="0055708E" w:rsidP="0055708E">
      <w:pPr>
        <w:pStyle w:val="PL"/>
      </w:pPr>
      <w:r>
        <w:t xml:space="preserve">          $ref: 'TS29571_CommonData.yaml#/components/schemas/ExtSnssai'</w:t>
      </w:r>
    </w:p>
    <w:p w14:paraId="34F7945A" w14:textId="77777777" w:rsidR="0055708E" w:rsidRDefault="0055708E" w:rsidP="0055708E">
      <w:pPr>
        <w:pStyle w:val="PL"/>
      </w:pPr>
      <w:r>
        <w:t xml:space="preserve">        dnnInfoList:</w:t>
      </w:r>
    </w:p>
    <w:p w14:paraId="19030AE1" w14:textId="77777777" w:rsidR="0055708E" w:rsidRDefault="0055708E" w:rsidP="0055708E">
      <w:pPr>
        <w:pStyle w:val="PL"/>
      </w:pPr>
      <w:r>
        <w:t xml:space="preserve">          type: array</w:t>
      </w:r>
    </w:p>
    <w:p w14:paraId="24C50679" w14:textId="77777777" w:rsidR="0055708E" w:rsidRDefault="0055708E" w:rsidP="0055708E">
      <w:pPr>
        <w:pStyle w:val="PL"/>
      </w:pPr>
      <w:r>
        <w:t xml:space="preserve">          uniqueItems: true</w:t>
      </w:r>
    </w:p>
    <w:p w14:paraId="3596144B" w14:textId="77777777" w:rsidR="0055708E" w:rsidRDefault="0055708E" w:rsidP="0055708E">
      <w:pPr>
        <w:pStyle w:val="PL"/>
      </w:pPr>
      <w:r>
        <w:t xml:space="preserve">          items:</w:t>
      </w:r>
    </w:p>
    <w:p w14:paraId="59954DE6" w14:textId="77777777" w:rsidR="0055708E" w:rsidRDefault="0055708E" w:rsidP="0055708E">
      <w:pPr>
        <w:pStyle w:val="PL"/>
      </w:pPr>
      <w:r>
        <w:t xml:space="preserve">            $ref: '#/components/schemas/DnnTsctsfInfoItem'</w:t>
      </w:r>
    </w:p>
    <w:p w14:paraId="4FDA436D" w14:textId="77777777" w:rsidR="0055708E" w:rsidRDefault="0055708E" w:rsidP="0055708E">
      <w:pPr>
        <w:pStyle w:val="PL"/>
      </w:pPr>
      <w:r>
        <w:t xml:space="preserve">          minItems: 1</w:t>
      </w:r>
    </w:p>
    <w:p w14:paraId="03598265" w14:textId="77777777" w:rsidR="0055708E" w:rsidRDefault="0055708E" w:rsidP="0055708E">
      <w:pPr>
        <w:pStyle w:val="PL"/>
      </w:pPr>
      <w:r>
        <w:t xml:space="preserve">    DnnTsctsfInfoItem:</w:t>
      </w:r>
    </w:p>
    <w:p w14:paraId="1BEC0F58" w14:textId="77777777" w:rsidR="0055708E" w:rsidRDefault="0055708E" w:rsidP="0055708E">
      <w:pPr>
        <w:pStyle w:val="PL"/>
      </w:pPr>
      <w:r>
        <w:t xml:space="preserve">      description: Parameters supported by an TSCTSF for a given DNN</w:t>
      </w:r>
    </w:p>
    <w:p w14:paraId="4A1574B7" w14:textId="77777777" w:rsidR="0055708E" w:rsidRDefault="0055708E" w:rsidP="0055708E">
      <w:pPr>
        <w:pStyle w:val="PL"/>
      </w:pPr>
      <w:r>
        <w:t xml:space="preserve">      type: object</w:t>
      </w:r>
    </w:p>
    <w:p w14:paraId="342B70D7" w14:textId="77777777" w:rsidR="0055708E" w:rsidRDefault="0055708E" w:rsidP="0055708E">
      <w:pPr>
        <w:pStyle w:val="PL"/>
      </w:pPr>
      <w:r>
        <w:t xml:space="preserve">      required:</w:t>
      </w:r>
    </w:p>
    <w:p w14:paraId="0194B237" w14:textId="77777777" w:rsidR="0055708E" w:rsidRDefault="0055708E" w:rsidP="0055708E">
      <w:pPr>
        <w:pStyle w:val="PL"/>
      </w:pPr>
      <w:r>
        <w:t xml:space="preserve">        - dnn</w:t>
      </w:r>
    </w:p>
    <w:p w14:paraId="40858DBF" w14:textId="77777777" w:rsidR="0055708E" w:rsidRDefault="0055708E" w:rsidP="0055708E">
      <w:pPr>
        <w:pStyle w:val="PL"/>
      </w:pPr>
      <w:r>
        <w:t xml:space="preserve">      properties:</w:t>
      </w:r>
    </w:p>
    <w:p w14:paraId="5E9BA0D8" w14:textId="77777777" w:rsidR="0055708E" w:rsidRDefault="0055708E" w:rsidP="0055708E">
      <w:pPr>
        <w:pStyle w:val="PL"/>
      </w:pPr>
      <w:r>
        <w:t xml:space="preserve">        dnn:</w:t>
      </w:r>
    </w:p>
    <w:p w14:paraId="13765636" w14:textId="77777777" w:rsidR="0055708E" w:rsidRDefault="0055708E" w:rsidP="0055708E">
      <w:pPr>
        <w:pStyle w:val="PL"/>
      </w:pPr>
      <w:r>
        <w:t xml:space="preserve">          anyOf:</w:t>
      </w:r>
    </w:p>
    <w:p w14:paraId="3DD623FE" w14:textId="77777777" w:rsidR="0055708E" w:rsidRDefault="0055708E" w:rsidP="0055708E">
      <w:pPr>
        <w:pStyle w:val="PL"/>
      </w:pPr>
      <w:r>
        <w:t xml:space="preserve">            - $ref: 'TS29571_CommonData.yaml#/components/schemas/Dnn'</w:t>
      </w:r>
    </w:p>
    <w:p w14:paraId="5B2FA0F6" w14:textId="77777777" w:rsidR="0055708E" w:rsidRDefault="0055708E" w:rsidP="0055708E">
      <w:pPr>
        <w:pStyle w:val="PL"/>
      </w:pPr>
      <w:r>
        <w:t xml:space="preserve">            - $ref: 'TS29571_CommonData.yaml#/components/schemas/WildcardDnn'</w:t>
      </w:r>
    </w:p>
    <w:p w14:paraId="4D3EE777" w14:textId="77777777" w:rsidR="0055708E" w:rsidRDefault="0055708E" w:rsidP="0055708E">
      <w:pPr>
        <w:pStyle w:val="PL"/>
      </w:pPr>
      <w:r>
        <w:t xml:space="preserve">    TsctsfInfo:</w:t>
      </w:r>
    </w:p>
    <w:p w14:paraId="0142A1DE" w14:textId="77777777" w:rsidR="0055708E" w:rsidRDefault="0055708E" w:rsidP="0055708E">
      <w:pPr>
        <w:pStyle w:val="PL"/>
      </w:pPr>
      <w:r>
        <w:t xml:space="preserve">      description: Information of a TSCTSF NF Instance</w:t>
      </w:r>
    </w:p>
    <w:p w14:paraId="744868C2" w14:textId="77777777" w:rsidR="0055708E" w:rsidRDefault="0055708E" w:rsidP="0055708E">
      <w:pPr>
        <w:pStyle w:val="PL"/>
      </w:pPr>
      <w:r>
        <w:t xml:space="preserve">      type: object</w:t>
      </w:r>
    </w:p>
    <w:p w14:paraId="18E7D3A4" w14:textId="77777777" w:rsidR="0055708E" w:rsidRDefault="0055708E" w:rsidP="0055708E">
      <w:pPr>
        <w:pStyle w:val="PL"/>
      </w:pPr>
      <w:r>
        <w:t xml:space="preserve">      properties:</w:t>
      </w:r>
    </w:p>
    <w:p w14:paraId="10AEEEA8" w14:textId="77777777" w:rsidR="0055708E" w:rsidRDefault="0055708E" w:rsidP="0055708E">
      <w:pPr>
        <w:pStyle w:val="PL"/>
      </w:pPr>
      <w:r>
        <w:t xml:space="preserve">        sNssaiInfoList:</w:t>
      </w:r>
    </w:p>
    <w:p w14:paraId="22065FBA" w14:textId="77777777" w:rsidR="0055708E" w:rsidRDefault="0055708E" w:rsidP="0055708E">
      <w:pPr>
        <w:pStyle w:val="PL"/>
      </w:pPr>
      <w:r>
        <w:t xml:space="preserve">          description: A map (list of key-value pairs) where a valid JSON string serves as key</w:t>
      </w:r>
    </w:p>
    <w:p w14:paraId="69931AFD" w14:textId="77777777" w:rsidR="0055708E" w:rsidRDefault="0055708E" w:rsidP="0055708E">
      <w:pPr>
        <w:pStyle w:val="PL"/>
      </w:pPr>
      <w:r>
        <w:t xml:space="preserve">          additionalProperties:</w:t>
      </w:r>
    </w:p>
    <w:p w14:paraId="4B7F537F" w14:textId="77777777" w:rsidR="0055708E" w:rsidRDefault="0055708E" w:rsidP="0055708E">
      <w:pPr>
        <w:pStyle w:val="PL"/>
      </w:pPr>
      <w:r>
        <w:t xml:space="preserve">            $ref: '#/components/schemas/SnssaiTsctsfInfoItem'</w:t>
      </w:r>
    </w:p>
    <w:p w14:paraId="6EB30514" w14:textId="77777777" w:rsidR="0055708E" w:rsidRDefault="0055708E" w:rsidP="0055708E">
      <w:pPr>
        <w:pStyle w:val="PL"/>
      </w:pPr>
      <w:r>
        <w:t xml:space="preserve">          minProperties: 0</w:t>
      </w:r>
    </w:p>
    <w:p w14:paraId="64D6B737" w14:textId="77777777" w:rsidR="0055708E" w:rsidRDefault="0055708E" w:rsidP="0055708E">
      <w:pPr>
        <w:pStyle w:val="PL"/>
      </w:pPr>
      <w:r>
        <w:t xml:space="preserve">        externalGroupIdentifiersRanges:</w:t>
      </w:r>
    </w:p>
    <w:p w14:paraId="1C3FA900" w14:textId="77777777" w:rsidR="0055708E" w:rsidRDefault="0055708E" w:rsidP="0055708E">
      <w:pPr>
        <w:pStyle w:val="PL"/>
      </w:pPr>
      <w:r>
        <w:t xml:space="preserve">          type: array</w:t>
      </w:r>
    </w:p>
    <w:p w14:paraId="51432DAE" w14:textId="77777777" w:rsidR="0055708E" w:rsidRDefault="0055708E" w:rsidP="0055708E">
      <w:pPr>
        <w:pStyle w:val="PL"/>
      </w:pPr>
      <w:r>
        <w:t xml:space="preserve">          uniqueItems: true</w:t>
      </w:r>
    </w:p>
    <w:p w14:paraId="193C4D65" w14:textId="77777777" w:rsidR="0055708E" w:rsidRDefault="0055708E" w:rsidP="0055708E">
      <w:pPr>
        <w:pStyle w:val="PL"/>
      </w:pPr>
      <w:r>
        <w:t xml:space="preserve">          items:</w:t>
      </w:r>
    </w:p>
    <w:p w14:paraId="3971E5B9" w14:textId="77777777" w:rsidR="0055708E" w:rsidRDefault="0055708E" w:rsidP="0055708E">
      <w:pPr>
        <w:pStyle w:val="PL"/>
      </w:pPr>
      <w:r>
        <w:t xml:space="preserve">            $ref: '#/components/schemas/IdentityRange'</w:t>
      </w:r>
    </w:p>
    <w:p w14:paraId="6186AF5D" w14:textId="77777777" w:rsidR="0055708E" w:rsidRDefault="0055708E" w:rsidP="0055708E">
      <w:pPr>
        <w:pStyle w:val="PL"/>
      </w:pPr>
      <w:r>
        <w:t xml:space="preserve">        supiRanges:</w:t>
      </w:r>
    </w:p>
    <w:p w14:paraId="070275BB" w14:textId="77777777" w:rsidR="0055708E" w:rsidRDefault="0055708E" w:rsidP="0055708E">
      <w:pPr>
        <w:pStyle w:val="PL"/>
      </w:pPr>
      <w:r>
        <w:t xml:space="preserve">          type: array</w:t>
      </w:r>
    </w:p>
    <w:p w14:paraId="046B2C7A" w14:textId="77777777" w:rsidR="0055708E" w:rsidRDefault="0055708E" w:rsidP="0055708E">
      <w:pPr>
        <w:pStyle w:val="PL"/>
      </w:pPr>
      <w:r>
        <w:t xml:space="preserve">          uniqueItems: true</w:t>
      </w:r>
    </w:p>
    <w:p w14:paraId="1E95F7E0" w14:textId="77777777" w:rsidR="0055708E" w:rsidRDefault="0055708E" w:rsidP="0055708E">
      <w:pPr>
        <w:pStyle w:val="PL"/>
      </w:pPr>
      <w:r>
        <w:t xml:space="preserve">          items:</w:t>
      </w:r>
    </w:p>
    <w:p w14:paraId="7A52FEA6" w14:textId="77777777" w:rsidR="0055708E" w:rsidRDefault="0055708E" w:rsidP="0055708E">
      <w:pPr>
        <w:pStyle w:val="PL"/>
      </w:pPr>
      <w:r>
        <w:t xml:space="preserve">            $ref: '#/components/schemas/SupiRange'</w:t>
      </w:r>
    </w:p>
    <w:p w14:paraId="5D0021EF" w14:textId="77777777" w:rsidR="0055708E" w:rsidRDefault="0055708E" w:rsidP="0055708E">
      <w:pPr>
        <w:pStyle w:val="PL"/>
      </w:pPr>
      <w:r>
        <w:t xml:space="preserve">        gpsiRanges:</w:t>
      </w:r>
    </w:p>
    <w:p w14:paraId="6922C2EF" w14:textId="77777777" w:rsidR="0055708E" w:rsidRDefault="0055708E" w:rsidP="0055708E">
      <w:pPr>
        <w:pStyle w:val="PL"/>
      </w:pPr>
      <w:r>
        <w:t xml:space="preserve">          type: array</w:t>
      </w:r>
    </w:p>
    <w:p w14:paraId="759D475A" w14:textId="77777777" w:rsidR="0055708E" w:rsidRDefault="0055708E" w:rsidP="0055708E">
      <w:pPr>
        <w:pStyle w:val="PL"/>
      </w:pPr>
      <w:r>
        <w:t xml:space="preserve">          uniqueItems: true</w:t>
      </w:r>
    </w:p>
    <w:p w14:paraId="2DC7438E" w14:textId="77777777" w:rsidR="0055708E" w:rsidRDefault="0055708E" w:rsidP="0055708E">
      <w:pPr>
        <w:pStyle w:val="PL"/>
      </w:pPr>
      <w:r>
        <w:t xml:space="preserve">          items:</w:t>
      </w:r>
    </w:p>
    <w:p w14:paraId="50775BCD" w14:textId="77777777" w:rsidR="0055708E" w:rsidRDefault="0055708E" w:rsidP="0055708E">
      <w:pPr>
        <w:pStyle w:val="PL"/>
      </w:pPr>
      <w:r>
        <w:t xml:space="preserve">            $ref: '#/components/schemas/IdentityRange'</w:t>
      </w:r>
    </w:p>
    <w:p w14:paraId="0E09B0AD" w14:textId="77777777" w:rsidR="0055708E" w:rsidRDefault="0055708E" w:rsidP="0055708E">
      <w:pPr>
        <w:pStyle w:val="PL"/>
      </w:pPr>
      <w:r>
        <w:t xml:space="preserve">        internalGroupIdentifiersRanges:</w:t>
      </w:r>
    </w:p>
    <w:p w14:paraId="24CB9139" w14:textId="77777777" w:rsidR="0055708E" w:rsidRDefault="0055708E" w:rsidP="0055708E">
      <w:pPr>
        <w:pStyle w:val="PL"/>
      </w:pPr>
      <w:r>
        <w:t xml:space="preserve">          type: array</w:t>
      </w:r>
    </w:p>
    <w:p w14:paraId="308F1046" w14:textId="77777777" w:rsidR="0055708E" w:rsidRDefault="0055708E" w:rsidP="0055708E">
      <w:pPr>
        <w:pStyle w:val="PL"/>
      </w:pPr>
      <w:r>
        <w:t xml:space="preserve">          uniqueItems: true</w:t>
      </w:r>
    </w:p>
    <w:p w14:paraId="7B701BBA" w14:textId="77777777" w:rsidR="0055708E" w:rsidRDefault="0055708E" w:rsidP="0055708E">
      <w:pPr>
        <w:pStyle w:val="PL"/>
      </w:pPr>
      <w:r>
        <w:t xml:space="preserve">          items:</w:t>
      </w:r>
    </w:p>
    <w:p w14:paraId="16E4A7A8" w14:textId="77777777" w:rsidR="0055708E" w:rsidRDefault="0055708E" w:rsidP="0055708E">
      <w:pPr>
        <w:pStyle w:val="PL"/>
      </w:pPr>
      <w:r>
        <w:t xml:space="preserve">            $ref: '#/components/schemas/InternalGroupIdRange'</w:t>
      </w:r>
    </w:p>
    <w:p w14:paraId="5D009FE3" w14:textId="77777777" w:rsidR="0055708E" w:rsidRDefault="0055708E" w:rsidP="0055708E">
      <w:pPr>
        <w:pStyle w:val="PL"/>
      </w:pPr>
    </w:p>
    <w:p w14:paraId="7C02A8B8" w14:textId="77777777" w:rsidR="0055708E" w:rsidRDefault="0055708E" w:rsidP="0055708E">
      <w:pPr>
        <w:pStyle w:val="PL"/>
      </w:pPr>
      <w:r>
        <w:t xml:space="preserve">    BsfInfo:</w:t>
      </w:r>
    </w:p>
    <w:p w14:paraId="0D0F9235" w14:textId="77777777" w:rsidR="0055708E" w:rsidRDefault="0055708E" w:rsidP="0055708E">
      <w:pPr>
        <w:pStyle w:val="PL"/>
      </w:pPr>
      <w:r>
        <w:t xml:space="preserve">      description: Information of a BSF NF Instance</w:t>
      </w:r>
    </w:p>
    <w:p w14:paraId="2968BC5E" w14:textId="77777777" w:rsidR="0055708E" w:rsidRDefault="0055708E" w:rsidP="0055708E">
      <w:pPr>
        <w:pStyle w:val="PL"/>
      </w:pPr>
      <w:r>
        <w:lastRenderedPageBreak/>
        <w:t xml:space="preserve">      type: object</w:t>
      </w:r>
    </w:p>
    <w:p w14:paraId="320F3612" w14:textId="77777777" w:rsidR="0055708E" w:rsidRDefault="0055708E" w:rsidP="0055708E">
      <w:pPr>
        <w:pStyle w:val="PL"/>
      </w:pPr>
      <w:r>
        <w:t xml:space="preserve">      properties:</w:t>
      </w:r>
    </w:p>
    <w:p w14:paraId="0C9A14CD" w14:textId="77777777" w:rsidR="0055708E" w:rsidRDefault="0055708E" w:rsidP="0055708E">
      <w:pPr>
        <w:pStyle w:val="PL"/>
      </w:pPr>
      <w:r>
        <w:t xml:space="preserve">        dnnList:</w:t>
      </w:r>
    </w:p>
    <w:p w14:paraId="0E1CC229" w14:textId="77777777" w:rsidR="0055708E" w:rsidRDefault="0055708E" w:rsidP="0055708E">
      <w:pPr>
        <w:pStyle w:val="PL"/>
      </w:pPr>
      <w:r>
        <w:t xml:space="preserve">          type: array</w:t>
      </w:r>
    </w:p>
    <w:p w14:paraId="00514F87" w14:textId="77777777" w:rsidR="0055708E" w:rsidRDefault="0055708E" w:rsidP="0055708E">
      <w:pPr>
        <w:pStyle w:val="PL"/>
      </w:pPr>
      <w:r>
        <w:t xml:space="preserve">          uniqueItems: true</w:t>
      </w:r>
    </w:p>
    <w:p w14:paraId="4A649D19" w14:textId="77777777" w:rsidR="0055708E" w:rsidRDefault="0055708E" w:rsidP="0055708E">
      <w:pPr>
        <w:pStyle w:val="PL"/>
      </w:pPr>
      <w:r>
        <w:t xml:space="preserve">          items:</w:t>
      </w:r>
    </w:p>
    <w:p w14:paraId="10EBA4A0" w14:textId="77777777" w:rsidR="0055708E" w:rsidRDefault="0055708E" w:rsidP="0055708E">
      <w:pPr>
        <w:pStyle w:val="PL"/>
      </w:pPr>
      <w:r>
        <w:t xml:space="preserve">            $ref: 'TS29571_CommonData.yaml#/components/schemas/Dnn'</w:t>
      </w:r>
    </w:p>
    <w:p w14:paraId="3B173623" w14:textId="77777777" w:rsidR="0055708E" w:rsidRDefault="0055708E" w:rsidP="0055708E">
      <w:pPr>
        <w:pStyle w:val="PL"/>
      </w:pPr>
      <w:r>
        <w:t xml:space="preserve">          minItems: 0</w:t>
      </w:r>
    </w:p>
    <w:p w14:paraId="0484B668" w14:textId="77777777" w:rsidR="0055708E" w:rsidRDefault="0055708E" w:rsidP="0055708E">
      <w:pPr>
        <w:pStyle w:val="PL"/>
      </w:pPr>
      <w:r>
        <w:t xml:space="preserve">        ipDomainList:</w:t>
      </w:r>
    </w:p>
    <w:p w14:paraId="72567784" w14:textId="77777777" w:rsidR="0055708E" w:rsidRDefault="0055708E" w:rsidP="0055708E">
      <w:pPr>
        <w:pStyle w:val="PL"/>
      </w:pPr>
      <w:r>
        <w:t xml:space="preserve">          type: array</w:t>
      </w:r>
    </w:p>
    <w:p w14:paraId="7A33E495" w14:textId="77777777" w:rsidR="0055708E" w:rsidRDefault="0055708E" w:rsidP="0055708E">
      <w:pPr>
        <w:pStyle w:val="PL"/>
      </w:pPr>
      <w:r>
        <w:t xml:space="preserve">          uniqueItems: true</w:t>
      </w:r>
    </w:p>
    <w:p w14:paraId="33D51C0B" w14:textId="77777777" w:rsidR="0055708E" w:rsidRDefault="0055708E" w:rsidP="0055708E">
      <w:pPr>
        <w:pStyle w:val="PL"/>
      </w:pPr>
      <w:r>
        <w:t xml:space="preserve">          items:</w:t>
      </w:r>
    </w:p>
    <w:p w14:paraId="11A1ABD7" w14:textId="77777777" w:rsidR="0055708E" w:rsidRDefault="0055708E" w:rsidP="0055708E">
      <w:pPr>
        <w:pStyle w:val="PL"/>
      </w:pPr>
      <w:r>
        <w:t xml:space="preserve">            type: string</w:t>
      </w:r>
    </w:p>
    <w:p w14:paraId="024A026B" w14:textId="77777777" w:rsidR="0055708E" w:rsidRDefault="0055708E" w:rsidP="0055708E">
      <w:pPr>
        <w:pStyle w:val="PL"/>
      </w:pPr>
      <w:r>
        <w:t xml:space="preserve">          minItems: 0</w:t>
      </w:r>
    </w:p>
    <w:p w14:paraId="6C4B75E5" w14:textId="77777777" w:rsidR="0055708E" w:rsidRDefault="0055708E" w:rsidP="0055708E">
      <w:pPr>
        <w:pStyle w:val="PL"/>
      </w:pPr>
      <w:r>
        <w:t xml:space="preserve">        ipv4AddressRanges:</w:t>
      </w:r>
    </w:p>
    <w:p w14:paraId="25F6C6C9" w14:textId="77777777" w:rsidR="0055708E" w:rsidRDefault="0055708E" w:rsidP="0055708E">
      <w:pPr>
        <w:pStyle w:val="PL"/>
      </w:pPr>
      <w:r>
        <w:t xml:space="preserve">          type: array</w:t>
      </w:r>
    </w:p>
    <w:p w14:paraId="0734C97E" w14:textId="77777777" w:rsidR="0055708E" w:rsidRDefault="0055708E" w:rsidP="0055708E">
      <w:pPr>
        <w:pStyle w:val="PL"/>
      </w:pPr>
      <w:r>
        <w:t xml:space="preserve">          uniqueItems: true</w:t>
      </w:r>
    </w:p>
    <w:p w14:paraId="0F228A4B" w14:textId="77777777" w:rsidR="0055708E" w:rsidRDefault="0055708E" w:rsidP="0055708E">
      <w:pPr>
        <w:pStyle w:val="PL"/>
      </w:pPr>
      <w:r>
        <w:t xml:space="preserve">          items:</w:t>
      </w:r>
    </w:p>
    <w:p w14:paraId="3B201678" w14:textId="77777777" w:rsidR="0055708E" w:rsidRDefault="0055708E" w:rsidP="0055708E">
      <w:pPr>
        <w:pStyle w:val="PL"/>
      </w:pPr>
      <w:r>
        <w:t xml:space="preserve">            $ref: '#/components/schemas/Ipv4AddressRange'</w:t>
      </w:r>
    </w:p>
    <w:p w14:paraId="590ACE69" w14:textId="77777777" w:rsidR="0055708E" w:rsidRDefault="0055708E" w:rsidP="0055708E">
      <w:pPr>
        <w:pStyle w:val="PL"/>
      </w:pPr>
      <w:r>
        <w:t xml:space="preserve">          minItems: 0</w:t>
      </w:r>
    </w:p>
    <w:p w14:paraId="0E9D83AA" w14:textId="77777777" w:rsidR="0055708E" w:rsidRDefault="0055708E" w:rsidP="0055708E">
      <w:pPr>
        <w:pStyle w:val="PL"/>
      </w:pPr>
      <w:r>
        <w:t xml:space="preserve">        ipv6PrefixRanges:</w:t>
      </w:r>
    </w:p>
    <w:p w14:paraId="4BD0CB5A" w14:textId="77777777" w:rsidR="0055708E" w:rsidRDefault="0055708E" w:rsidP="0055708E">
      <w:pPr>
        <w:pStyle w:val="PL"/>
      </w:pPr>
      <w:r>
        <w:t xml:space="preserve">          type: array</w:t>
      </w:r>
    </w:p>
    <w:p w14:paraId="2416172F" w14:textId="77777777" w:rsidR="0055708E" w:rsidRDefault="0055708E" w:rsidP="0055708E">
      <w:pPr>
        <w:pStyle w:val="PL"/>
      </w:pPr>
      <w:r>
        <w:t xml:space="preserve">          uniqueItems: true</w:t>
      </w:r>
    </w:p>
    <w:p w14:paraId="7E843798" w14:textId="77777777" w:rsidR="0055708E" w:rsidRDefault="0055708E" w:rsidP="0055708E">
      <w:pPr>
        <w:pStyle w:val="PL"/>
      </w:pPr>
      <w:r>
        <w:t xml:space="preserve">          items:</w:t>
      </w:r>
    </w:p>
    <w:p w14:paraId="3155B409" w14:textId="77777777" w:rsidR="0055708E" w:rsidRDefault="0055708E" w:rsidP="0055708E">
      <w:pPr>
        <w:pStyle w:val="PL"/>
      </w:pPr>
      <w:r>
        <w:t xml:space="preserve">            $ref: '#/components/schemas/Ipv6PrefixRange'</w:t>
      </w:r>
    </w:p>
    <w:p w14:paraId="3FE893D0" w14:textId="77777777" w:rsidR="0055708E" w:rsidRDefault="0055708E" w:rsidP="0055708E">
      <w:pPr>
        <w:pStyle w:val="PL"/>
      </w:pPr>
      <w:r>
        <w:t xml:space="preserve">          minItems: 0</w:t>
      </w:r>
    </w:p>
    <w:p w14:paraId="587B6488" w14:textId="77777777" w:rsidR="0055708E" w:rsidRDefault="0055708E" w:rsidP="0055708E">
      <w:pPr>
        <w:pStyle w:val="PL"/>
      </w:pPr>
      <w:r>
        <w:t xml:space="preserve">        rxDiamHost:</w:t>
      </w:r>
    </w:p>
    <w:p w14:paraId="10CCAAAC" w14:textId="77777777" w:rsidR="0055708E" w:rsidRDefault="0055708E" w:rsidP="0055708E">
      <w:pPr>
        <w:pStyle w:val="PL"/>
      </w:pPr>
      <w:r>
        <w:t xml:space="preserve">          $ref: 'TS29571_CommonData.yaml#/components/schemas/DiameterIdentity'</w:t>
      </w:r>
    </w:p>
    <w:p w14:paraId="16BC463A" w14:textId="77777777" w:rsidR="0055708E" w:rsidRDefault="0055708E" w:rsidP="0055708E">
      <w:pPr>
        <w:pStyle w:val="PL"/>
      </w:pPr>
      <w:r>
        <w:t xml:space="preserve">        rxDiamRealm:</w:t>
      </w:r>
    </w:p>
    <w:p w14:paraId="4FDEEC52" w14:textId="77777777" w:rsidR="0055708E" w:rsidRDefault="0055708E" w:rsidP="0055708E">
      <w:pPr>
        <w:pStyle w:val="PL"/>
      </w:pPr>
      <w:r>
        <w:t xml:space="preserve">          $ref: 'TS29571_CommonData.yaml#/components/schemas/DiameterIdentity'</w:t>
      </w:r>
    </w:p>
    <w:p w14:paraId="361CEA0B" w14:textId="77777777" w:rsidR="0055708E" w:rsidRDefault="0055708E" w:rsidP="0055708E">
      <w:pPr>
        <w:pStyle w:val="PL"/>
      </w:pPr>
      <w:r>
        <w:t xml:space="preserve">        groupId:</w:t>
      </w:r>
    </w:p>
    <w:p w14:paraId="0E4B8330" w14:textId="77777777" w:rsidR="0055708E" w:rsidRDefault="0055708E" w:rsidP="0055708E">
      <w:pPr>
        <w:pStyle w:val="PL"/>
      </w:pPr>
      <w:r>
        <w:t xml:space="preserve">          $ref: 'TS29571_CommonData.yaml#/components/schemas/NfGroupId'</w:t>
      </w:r>
    </w:p>
    <w:p w14:paraId="01F47E17" w14:textId="77777777" w:rsidR="0055708E" w:rsidRDefault="0055708E" w:rsidP="0055708E">
      <w:pPr>
        <w:pStyle w:val="PL"/>
      </w:pPr>
      <w:r>
        <w:t xml:space="preserve">        supiRanges:</w:t>
      </w:r>
    </w:p>
    <w:p w14:paraId="1B95EDEF" w14:textId="77777777" w:rsidR="0055708E" w:rsidRDefault="0055708E" w:rsidP="0055708E">
      <w:pPr>
        <w:pStyle w:val="PL"/>
      </w:pPr>
      <w:r>
        <w:t xml:space="preserve">          type: array</w:t>
      </w:r>
    </w:p>
    <w:p w14:paraId="61D5986E" w14:textId="77777777" w:rsidR="0055708E" w:rsidRDefault="0055708E" w:rsidP="0055708E">
      <w:pPr>
        <w:pStyle w:val="PL"/>
      </w:pPr>
      <w:r>
        <w:t xml:space="preserve">          uniqueItems: true</w:t>
      </w:r>
    </w:p>
    <w:p w14:paraId="5A45A40D" w14:textId="77777777" w:rsidR="0055708E" w:rsidRDefault="0055708E" w:rsidP="0055708E">
      <w:pPr>
        <w:pStyle w:val="PL"/>
      </w:pPr>
      <w:r>
        <w:t xml:space="preserve">          items:</w:t>
      </w:r>
    </w:p>
    <w:p w14:paraId="3CB37CBC" w14:textId="77777777" w:rsidR="0055708E" w:rsidRDefault="0055708E" w:rsidP="0055708E">
      <w:pPr>
        <w:pStyle w:val="PL"/>
      </w:pPr>
      <w:r>
        <w:t xml:space="preserve">            $ref: '#/components/schemas/SupiRange'</w:t>
      </w:r>
    </w:p>
    <w:p w14:paraId="4CC5155B" w14:textId="77777777" w:rsidR="0055708E" w:rsidRDefault="0055708E" w:rsidP="0055708E">
      <w:pPr>
        <w:pStyle w:val="PL"/>
      </w:pPr>
      <w:r>
        <w:t xml:space="preserve">          minItems: 0</w:t>
      </w:r>
    </w:p>
    <w:p w14:paraId="3FD134D3" w14:textId="77777777" w:rsidR="0055708E" w:rsidRDefault="0055708E" w:rsidP="0055708E">
      <w:pPr>
        <w:pStyle w:val="PL"/>
      </w:pPr>
      <w:r>
        <w:t xml:space="preserve">        gpsiRanges:</w:t>
      </w:r>
    </w:p>
    <w:p w14:paraId="57E46AA7" w14:textId="77777777" w:rsidR="0055708E" w:rsidRDefault="0055708E" w:rsidP="0055708E">
      <w:pPr>
        <w:pStyle w:val="PL"/>
      </w:pPr>
      <w:r>
        <w:t xml:space="preserve">          type: array</w:t>
      </w:r>
    </w:p>
    <w:p w14:paraId="70DC6700" w14:textId="77777777" w:rsidR="0055708E" w:rsidRDefault="0055708E" w:rsidP="0055708E">
      <w:pPr>
        <w:pStyle w:val="PL"/>
      </w:pPr>
      <w:r>
        <w:t xml:space="preserve">          uniqueItems: true</w:t>
      </w:r>
    </w:p>
    <w:p w14:paraId="52685F23" w14:textId="77777777" w:rsidR="0055708E" w:rsidRDefault="0055708E" w:rsidP="0055708E">
      <w:pPr>
        <w:pStyle w:val="PL"/>
      </w:pPr>
      <w:r>
        <w:t xml:space="preserve">          items:</w:t>
      </w:r>
    </w:p>
    <w:p w14:paraId="0916B08A" w14:textId="77777777" w:rsidR="0055708E" w:rsidRDefault="0055708E" w:rsidP="0055708E">
      <w:pPr>
        <w:pStyle w:val="PL"/>
      </w:pPr>
      <w:r>
        <w:t xml:space="preserve">            $ref: '#/components/schemas/IdentityRange'</w:t>
      </w:r>
    </w:p>
    <w:p w14:paraId="467F440C" w14:textId="77777777" w:rsidR="0055708E" w:rsidRDefault="0055708E" w:rsidP="0055708E">
      <w:pPr>
        <w:pStyle w:val="PL"/>
      </w:pPr>
      <w:r>
        <w:t xml:space="preserve">          minItems: 0            </w:t>
      </w:r>
    </w:p>
    <w:p w14:paraId="1B6256C1" w14:textId="77777777" w:rsidR="0055708E" w:rsidRDefault="0055708E" w:rsidP="0055708E">
      <w:pPr>
        <w:pStyle w:val="PL"/>
      </w:pPr>
    </w:p>
    <w:p w14:paraId="26A6EE26" w14:textId="77777777" w:rsidR="0055708E" w:rsidRDefault="0055708E" w:rsidP="0055708E">
      <w:pPr>
        <w:pStyle w:val="PL"/>
      </w:pPr>
      <w:r>
        <w:t xml:space="preserve">    MbSmfInfo:</w:t>
      </w:r>
    </w:p>
    <w:p w14:paraId="6D0AFEF2" w14:textId="77777777" w:rsidR="0055708E" w:rsidRDefault="0055708E" w:rsidP="0055708E">
      <w:pPr>
        <w:pStyle w:val="PL"/>
      </w:pPr>
      <w:r>
        <w:t xml:space="preserve">      description: Information of an MB-SMF NF Instance</w:t>
      </w:r>
    </w:p>
    <w:p w14:paraId="59E36D45" w14:textId="77777777" w:rsidR="0055708E" w:rsidRDefault="0055708E" w:rsidP="0055708E">
      <w:pPr>
        <w:pStyle w:val="PL"/>
      </w:pPr>
      <w:r>
        <w:t xml:space="preserve">      type: object</w:t>
      </w:r>
    </w:p>
    <w:p w14:paraId="04E3C484" w14:textId="77777777" w:rsidR="0055708E" w:rsidRDefault="0055708E" w:rsidP="0055708E">
      <w:pPr>
        <w:pStyle w:val="PL"/>
      </w:pPr>
      <w:r>
        <w:t xml:space="preserve">      properties:</w:t>
      </w:r>
    </w:p>
    <w:p w14:paraId="30F6A444" w14:textId="77777777" w:rsidR="0055708E" w:rsidRDefault="0055708E" w:rsidP="0055708E">
      <w:pPr>
        <w:pStyle w:val="PL"/>
      </w:pPr>
      <w:r>
        <w:t xml:space="preserve">        sNssaiInfoList:</w:t>
      </w:r>
    </w:p>
    <w:p w14:paraId="010893E8" w14:textId="77777777" w:rsidR="0055708E" w:rsidRDefault="0055708E" w:rsidP="0055708E">
      <w:pPr>
        <w:pStyle w:val="PL"/>
      </w:pPr>
      <w:r>
        <w:t xml:space="preserve">          description: A map (list of key-value pairs) where a valid JSON string serves as key</w:t>
      </w:r>
    </w:p>
    <w:p w14:paraId="411EDE88" w14:textId="77777777" w:rsidR="0055708E" w:rsidRDefault="0055708E" w:rsidP="0055708E">
      <w:pPr>
        <w:pStyle w:val="PL"/>
      </w:pPr>
      <w:r>
        <w:t xml:space="preserve">          additionalProperties:</w:t>
      </w:r>
    </w:p>
    <w:p w14:paraId="584BEA89" w14:textId="77777777" w:rsidR="0055708E" w:rsidRDefault="0055708E" w:rsidP="0055708E">
      <w:pPr>
        <w:pStyle w:val="PL"/>
      </w:pPr>
      <w:r>
        <w:t xml:space="preserve">            $ref: '#/components/schemas/SnssaiMbSmfInfoItem'</w:t>
      </w:r>
    </w:p>
    <w:p w14:paraId="73717AFC" w14:textId="77777777" w:rsidR="0055708E" w:rsidRDefault="0055708E" w:rsidP="0055708E">
      <w:pPr>
        <w:pStyle w:val="PL"/>
      </w:pPr>
      <w:r>
        <w:t xml:space="preserve">          minProperties: 1</w:t>
      </w:r>
    </w:p>
    <w:p w14:paraId="638800FE" w14:textId="77777777" w:rsidR="0055708E" w:rsidRDefault="0055708E" w:rsidP="0055708E">
      <w:pPr>
        <w:pStyle w:val="PL"/>
      </w:pPr>
      <w:r>
        <w:t xml:space="preserve">        tmgiRangeList:</w:t>
      </w:r>
    </w:p>
    <w:p w14:paraId="739AFC64" w14:textId="77777777" w:rsidR="0055708E" w:rsidRDefault="0055708E" w:rsidP="0055708E">
      <w:pPr>
        <w:pStyle w:val="PL"/>
      </w:pPr>
      <w:r>
        <w:t xml:space="preserve">          description: A map (list of key-value pairs) where a valid JSON string serves as key</w:t>
      </w:r>
    </w:p>
    <w:p w14:paraId="1BD18CA7" w14:textId="77777777" w:rsidR="0055708E" w:rsidRDefault="0055708E" w:rsidP="0055708E">
      <w:pPr>
        <w:pStyle w:val="PL"/>
      </w:pPr>
      <w:r>
        <w:t xml:space="preserve">          additionalProperties:</w:t>
      </w:r>
    </w:p>
    <w:p w14:paraId="510DB41D" w14:textId="77777777" w:rsidR="0055708E" w:rsidRDefault="0055708E" w:rsidP="0055708E">
      <w:pPr>
        <w:pStyle w:val="PL"/>
      </w:pPr>
      <w:r>
        <w:t xml:space="preserve">            $ref: '#/components/schemas/TmgiRange'</w:t>
      </w:r>
    </w:p>
    <w:p w14:paraId="15C3A763" w14:textId="77777777" w:rsidR="0055708E" w:rsidRDefault="0055708E" w:rsidP="0055708E">
      <w:pPr>
        <w:pStyle w:val="PL"/>
      </w:pPr>
      <w:r>
        <w:t xml:space="preserve">          minProperties: 1</w:t>
      </w:r>
    </w:p>
    <w:p w14:paraId="0DF93531" w14:textId="77777777" w:rsidR="0055708E" w:rsidRDefault="0055708E" w:rsidP="0055708E">
      <w:pPr>
        <w:pStyle w:val="PL"/>
      </w:pPr>
      <w:r>
        <w:t xml:space="preserve">        taiList:</w:t>
      </w:r>
    </w:p>
    <w:p w14:paraId="2C7A636E" w14:textId="77777777" w:rsidR="0055708E" w:rsidRDefault="0055708E" w:rsidP="0055708E">
      <w:pPr>
        <w:pStyle w:val="PL"/>
      </w:pPr>
      <w:r>
        <w:t xml:space="preserve">          type: array</w:t>
      </w:r>
    </w:p>
    <w:p w14:paraId="6E454980" w14:textId="77777777" w:rsidR="0055708E" w:rsidRDefault="0055708E" w:rsidP="0055708E">
      <w:pPr>
        <w:pStyle w:val="PL"/>
      </w:pPr>
      <w:r>
        <w:t xml:space="preserve">          uniqueItems: true</w:t>
      </w:r>
    </w:p>
    <w:p w14:paraId="7321ABD5" w14:textId="77777777" w:rsidR="0055708E" w:rsidRDefault="0055708E" w:rsidP="0055708E">
      <w:pPr>
        <w:pStyle w:val="PL"/>
      </w:pPr>
      <w:r>
        <w:t xml:space="preserve">          items:</w:t>
      </w:r>
    </w:p>
    <w:p w14:paraId="6DC9FFCA" w14:textId="77777777" w:rsidR="0055708E" w:rsidRDefault="0055708E" w:rsidP="0055708E">
      <w:pPr>
        <w:pStyle w:val="PL"/>
      </w:pPr>
      <w:r>
        <w:t xml:space="preserve">            $ref: 'TS29571_CommonData.yaml#/components/schemas/Tai'</w:t>
      </w:r>
    </w:p>
    <w:p w14:paraId="7966DA7F" w14:textId="77777777" w:rsidR="0055708E" w:rsidRDefault="0055708E" w:rsidP="0055708E">
      <w:pPr>
        <w:pStyle w:val="PL"/>
      </w:pPr>
      <w:r>
        <w:t xml:space="preserve">          minItems: 1</w:t>
      </w:r>
    </w:p>
    <w:p w14:paraId="79D92C8D" w14:textId="77777777" w:rsidR="0055708E" w:rsidRDefault="0055708E" w:rsidP="0055708E">
      <w:pPr>
        <w:pStyle w:val="PL"/>
      </w:pPr>
      <w:r>
        <w:t xml:space="preserve">        taiRangeList:</w:t>
      </w:r>
    </w:p>
    <w:p w14:paraId="1B8F0527" w14:textId="77777777" w:rsidR="0055708E" w:rsidRDefault="0055708E" w:rsidP="0055708E">
      <w:pPr>
        <w:pStyle w:val="PL"/>
      </w:pPr>
      <w:r>
        <w:t xml:space="preserve">          type: array</w:t>
      </w:r>
    </w:p>
    <w:p w14:paraId="58C55A3F" w14:textId="77777777" w:rsidR="0055708E" w:rsidRDefault="0055708E" w:rsidP="0055708E">
      <w:pPr>
        <w:pStyle w:val="PL"/>
      </w:pPr>
      <w:r>
        <w:t xml:space="preserve">          uniqueItems: true</w:t>
      </w:r>
    </w:p>
    <w:p w14:paraId="2623FBC1" w14:textId="77777777" w:rsidR="0055708E" w:rsidRDefault="0055708E" w:rsidP="0055708E">
      <w:pPr>
        <w:pStyle w:val="PL"/>
      </w:pPr>
      <w:r>
        <w:t xml:space="preserve">          items:</w:t>
      </w:r>
    </w:p>
    <w:p w14:paraId="4D7DDEEC" w14:textId="77777777" w:rsidR="0055708E" w:rsidRDefault="0055708E" w:rsidP="0055708E">
      <w:pPr>
        <w:pStyle w:val="PL"/>
      </w:pPr>
      <w:r>
        <w:t xml:space="preserve">            $ref: '#/components/schemas/TaiRange'</w:t>
      </w:r>
    </w:p>
    <w:p w14:paraId="70DDEC55" w14:textId="77777777" w:rsidR="0055708E" w:rsidRDefault="0055708E" w:rsidP="0055708E">
      <w:pPr>
        <w:pStyle w:val="PL"/>
      </w:pPr>
      <w:r>
        <w:t xml:space="preserve">          minItems: 1</w:t>
      </w:r>
    </w:p>
    <w:p w14:paraId="0CC0689A" w14:textId="77777777" w:rsidR="0055708E" w:rsidRDefault="0055708E" w:rsidP="0055708E">
      <w:pPr>
        <w:pStyle w:val="PL"/>
      </w:pPr>
      <w:r>
        <w:t xml:space="preserve">        mbsSessionList:</w:t>
      </w:r>
    </w:p>
    <w:p w14:paraId="4C7988D4" w14:textId="77777777" w:rsidR="0055708E" w:rsidRDefault="0055708E" w:rsidP="0055708E">
      <w:pPr>
        <w:pStyle w:val="PL"/>
      </w:pPr>
      <w:r>
        <w:t xml:space="preserve">          description: A map (list of key-value pairs) where a valid JSON string serves as key</w:t>
      </w:r>
    </w:p>
    <w:p w14:paraId="6D82FF49" w14:textId="77777777" w:rsidR="0055708E" w:rsidRDefault="0055708E" w:rsidP="0055708E">
      <w:pPr>
        <w:pStyle w:val="PL"/>
      </w:pPr>
      <w:r>
        <w:t xml:space="preserve">          additionalProperties:</w:t>
      </w:r>
    </w:p>
    <w:p w14:paraId="55887E4B" w14:textId="77777777" w:rsidR="0055708E" w:rsidRDefault="0055708E" w:rsidP="0055708E">
      <w:pPr>
        <w:pStyle w:val="PL"/>
      </w:pPr>
      <w:r>
        <w:t xml:space="preserve">            $ref: '#/components/schemas/MbsSession'</w:t>
      </w:r>
    </w:p>
    <w:p w14:paraId="7061D6F0" w14:textId="77777777" w:rsidR="0055708E" w:rsidRDefault="0055708E" w:rsidP="0055708E">
      <w:pPr>
        <w:pStyle w:val="PL"/>
      </w:pPr>
      <w:r>
        <w:t xml:space="preserve">          minProperties: 1</w:t>
      </w:r>
    </w:p>
    <w:p w14:paraId="747FB144" w14:textId="77777777" w:rsidR="0055708E" w:rsidRDefault="0055708E" w:rsidP="0055708E">
      <w:pPr>
        <w:pStyle w:val="PL"/>
      </w:pPr>
    </w:p>
    <w:p w14:paraId="61C0761C" w14:textId="77777777" w:rsidR="0055708E" w:rsidRDefault="0055708E" w:rsidP="0055708E">
      <w:pPr>
        <w:pStyle w:val="PL"/>
      </w:pPr>
      <w:r>
        <w:t xml:space="preserve">    TmgiRange:</w:t>
      </w:r>
    </w:p>
    <w:p w14:paraId="2F800C7B" w14:textId="77777777" w:rsidR="0055708E" w:rsidRDefault="0055708E" w:rsidP="0055708E">
      <w:pPr>
        <w:pStyle w:val="PL"/>
      </w:pPr>
      <w:r>
        <w:lastRenderedPageBreak/>
        <w:t xml:space="preserve">      description: Range of TMGIs</w:t>
      </w:r>
    </w:p>
    <w:p w14:paraId="5E6B8B45" w14:textId="77777777" w:rsidR="0055708E" w:rsidRDefault="0055708E" w:rsidP="0055708E">
      <w:pPr>
        <w:pStyle w:val="PL"/>
      </w:pPr>
      <w:r>
        <w:t xml:space="preserve">      type: object</w:t>
      </w:r>
    </w:p>
    <w:p w14:paraId="5ECAC5EF" w14:textId="77777777" w:rsidR="0055708E" w:rsidRDefault="0055708E" w:rsidP="0055708E">
      <w:pPr>
        <w:pStyle w:val="PL"/>
      </w:pPr>
      <w:r>
        <w:t xml:space="preserve">      required:</w:t>
      </w:r>
    </w:p>
    <w:p w14:paraId="241842EF" w14:textId="77777777" w:rsidR="0055708E" w:rsidRDefault="0055708E" w:rsidP="0055708E">
      <w:pPr>
        <w:pStyle w:val="PL"/>
      </w:pPr>
      <w:r>
        <w:t xml:space="preserve">        - mbsServiceIdStart</w:t>
      </w:r>
    </w:p>
    <w:p w14:paraId="51CC8DE2" w14:textId="77777777" w:rsidR="0055708E" w:rsidRDefault="0055708E" w:rsidP="0055708E">
      <w:pPr>
        <w:pStyle w:val="PL"/>
      </w:pPr>
      <w:r>
        <w:t xml:space="preserve">        - mbsServiceIdEnd</w:t>
      </w:r>
    </w:p>
    <w:p w14:paraId="2F6C06BF" w14:textId="77777777" w:rsidR="0055708E" w:rsidRDefault="0055708E" w:rsidP="0055708E">
      <w:pPr>
        <w:pStyle w:val="PL"/>
      </w:pPr>
      <w:r>
        <w:t xml:space="preserve">        - plMNId</w:t>
      </w:r>
    </w:p>
    <w:p w14:paraId="5E4B9996" w14:textId="77777777" w:rsidR="0055708E" w:rsidRDefault="0055708E" w:rsidP="0055708E">
      <w:pPr>
        <w:pStyle w:val="PL"/>
      </w:pPr>
      <w:r>
        <w:t xml:space="preserve">      properties:</w:t>
      </w:r>
    </w:p>
    <w:p w14:paraId="15500548" w14:textId="77777777" w:rsidR="0055708E" w:rsidRDefault="0055708E" w:rsidP="0055708E">
      <w:pPr>
        <w:pStyle w:val="PL"/>
      </w:pPr>
      <w:r>
        <w:t xml:space="preserve">        mbsServiceIdStart:</w:t>
      </w:r>
    </w:p>
    <w:p w14:paraId="39E76350" w14:textId="77777777" w:rsidR="0055708E" w:rsidRDefault="0055708E" w:rsidP="0055708E">
      <w:pPr>
        <w:pStyle w:val="PL"/>
      </w:pPr>
      <w:r>
        <w:t xml:space="preserve">          type: string</w:t>
      </w:r>
    </w:p>
    <w:p w14:paraId="7CD9CAD3" w14:textId="77777777" w:rsidR="0055708E" w:rsidRDefault="0055708E" w:rsidP="0055708E">
      <w:pPr>
        <w:pStyle w:val="PL"/>
      </w:pPr>
      <w:r>
        <w:t xml:space="preserve">          pattern: '^[A-Fa-f0-9]{6}$'</w:t>
      </w:r>
    </w:p>
    <w:p w14:paraId="4A470DE4" w14:textId="77777777" w:rsidR="0055708E" w:rsidRDefault="0055708E" w:rsidP="0055708E">
      <w:pPr>
        <w:pStyle w:val="PL"/>
      </w:pPr>
      <w:r>
        <w:t xml:space="preserve">        mbsServiceIdEnd:</w:t>
      </w:r>
    </w:p>
    <w:p w14:paraId="22ECCCCE" w14:textId="77777777" w:rsidR="0055708E" w:rsidRDefault="0055708E" w:rsidP="0055708E">
      <w:pPr>
        <w:pStyle w:val="PL"/>
      </w:pPr>
      <w:r>
        <w:t xml:space="preserve">          type: string</w:t>
      </w:r>
    </w:p>
    <w:p w14:paraId="7179C0AB" w14:textId="77777777" w:rsidR="0055708E" w:rsidRDefault="0055708E" w:rsidP="0055708E">
      <w:pPr>
        <w:pStyle w:val="PL"/>
      </w:pPr>
      <w:r>
        <w:t xml:space="preserve">          pattern: '^[A-Fa-f0-9]{6}$'</w:t>
      </w:r>
    </w:p>
    <w:p w14:paraId="66E1450C" w14:textId="77777777" w:rsidR="0055708E" w:rsidRDefault="0055708E" w:rsidP="0055708E">
      <w:pPr>
        <w:pStyle w:val="PL"/>
      </w:pPr>
      <w:r>
        <w:t xml:space="preserve">        plMNId:</w:t>
      </w:r>
    </w:p>
    <w:p w14:paraId="6B22D0F9" w14:textId="77777777" w:rsidR="0055708E" w:rsidRDefault="0055708E" w:rsidP="0055708E">
      <w:pPr>
        <w:pStyle w:val="PL"/>
      </w:pPr>
      <w:r>
        <w:t xml:space="preserve">          $ref: 'TS29571_CommonData.yaml#/components/schemas/PlmnId'</w:t>
      </w:r>
    </w:p>
    <w:p w14:paraId="31B7C4B6" w14:textId="77777777" w:rsidR="0055708E" w:rsidRDefault="0055708E" w:rsidP="0055708E">
      <w:pPr>
        <w:pStyle w:val="PL"/>
      </w:pPr>
      <w:r>
        <w:t xml:space="preserve">        nid:</w:t>
      </w:r>
    </w:p>
    <w:p w14:paraId="72025574" w14:textId="77777777" w:rsidR="0055708E" w:rsidRDefault="0055708E" w:rsidP="0055708E">
      <w:pPr>
        <w:pStyle w:val="PL"/>
      </w:pPr>
      <w:r>
        <w:t xml:space="preserve">          $ref: 'TS29571_CommonData.yaml#/components/schemas/Nid'</w:t>
      </w:r>
    </w:p>
    <w:p w14:paraId="5E952D16" w14:textId="77777777" w:rsidR="0055708E" w:rsidRDefault="0055708E" w:rsidP="0055708E">
      <w:pPr>
        <w:pStyle w:val="PL"/>
      </w:pPr>
    </w:p>
    <w:p w14:paraId="1BEF9F34" w14:textId="77777777" w:rsidR="0055708E" w:rsidRDefault="0055708E" w:rsidP="0055708E">
      <w:pPr>
        <w:pStyle w:val="PL"/>
      </w:pPr>
      <w:r>
        <w:t xml:space="preserve">    MbsSession:</w:t>
      </w:r>
    </w:p>
    <w:p w14:paraId="52BB4B2E" w14:textId="77777777" w:rsidR="0055708E" w:rsidRDefault="0055708E" w:rsidP="0055708E">
      <w:pPr>
        <w:pStyle w:val="PL"/>
      </w:pPr>
      <w:r>
        <w:t xml:space="preserve">      description: MBS Session currently served by an MB-SMF</w:t>
      </w:r>
    </w:p>
    <w:p w14:paraId="764013E0" w14:textId="77777777" w:rsidR="0055708E" w:rsidRDefault="0055708E" w:rsidP="0055708E">
      <w:pPr>
        <w:pStyle w:val="PL"/>
      </w:pPr>
      <w:r>
        <w:t xml:space="preserve">      type: object</w:t>
      </w:r>
    </w:p>
    <w:p w14:paraId="1347755C" w14:textId="77777777" w:rsidR="0055708E" w:rsidRDefault="0055708E" w:rsidP="0055708E">
      <w:pPr>
        <w:pStyle w:val="PL"/>
      </w:pPr>
      <w:r>
        <w:t xml:space="preserve">      required:</w:t>
      </w:r>
    </w:p>
    <w:p w14:paraId="376DFD00" w14:textId="77777777" w:rsidR="0055708E" w:rsidRDefault="0055708E" w:rsidP="0055708E">
      <w:pPr>
        <w:pStyle w:val="PL"/>
      </w:pPr>
      <w:r>
        <w:t xml:space="preserve">        - mbsSessionId</w:t>
      </w:r>
    </w:p>
    <w:p w14:paraId="118FB3C8" w14:textId="77777777" w:rsidR="0055708E" w:rsidRDefault="0055708E" w:rsidP="0055708E">
      <w:pPr>
        <w:pStyle w:val="PL"/>
      </w:pPr>
      <w:r>
        <w:t xml:space="preserve">      properties:</w:t>
      </w:r>
    </w:p>
    <w:p w14:paraId="50F0BDC5" w14:textId="77777777" w:rsidR="0055708E" w:rsidRDefault="0055708E" w:rsidP="0055708E">
      <w:pPr>
        <w:pStyle w:val="PL"/>
      </w:pPr>
      <w:r>
        <w:t xml:space="preserve">        mbsSessionId:</w:t>
      </w:r>
    </w:p>
    <w:p w14:paraId="3EAD1EA9" w14:textId="77777777" w:rsidR="0055708E" w:rsidRDefault="0055708E" w:rsidP="0055708E">
      <w:pPr>
        <w:pStyle w:val="PL"/>
      </w:pPr>
      <w:r>
        <w:t xml:space="preserve">          $ref: '#/components/schemas/MbsSessionId'</w:t>
      </w:r>
    </w:p>
    <w:p w14:paraId="127E090C" w14:textId="77777777" w:rsidR="0055708E" w:rsidRDefault="0055708E" w:rsidP="0055708E">
      <w:pPr>
        <w:pStyle w:val="PL"/>
      </w:pPr>
      <w:r>
        <w:t xml:space="preserve">        mbsAreaSessions:</w:t>
      </w:r>
    </w:p>
    <w:p w14:paraId="082DC810" w14:textId="77777777" w:rsidR="0055708E" w:rsidRDefault="0055708E" w:rsidP="0055708E">
      <w:pPr>
        <w:pStyle w:val="PL"/>
      </w:pPr>
      <w:r>
        <w:t xml:space="preserve">          description: A map (list of key-value pairs) where the key identifies an areaSessionId</w:t>
      </w:r>
    </w:p>
    <w:p w14:paraId="5F60B1DA" w14:textId="77777777" w:rsidR="0055708E" w:rsidRDefault="0055708E" w:rsidP="0055708E">
      <w:pPr>
        <w:pStyle w:val="PL"/>
      </w:pPr>
      <w:r>
        <w:t xml:space="preserve">          additionalProperties:</w:t>
      </w:r>
    </w:p>
    <w:p w14:paraId="1B93E033" w14:textId="77777777" w:rsidR="0055708E" w:rsidRDefault="0055708E" w:rsidP="0055708E">
      <w:pPr>
        <w:pStyle w:val="PL"/>
      </w:pPr>
      <w:r>
        <w:t xml:space="preserve">            $ref: '#/components/schemas/MbsServiceAreaInfo'</w:t>
      </w:r>
    </w:p>
    <w:p w14:paraId="130CBC80" w14:textId="77777777" w:rsidR="0055708E" w:rsidRDefault="0055708E" w:rsidP="0055708E">
      <w:pPr>
        <w:pStyle w:val="PL"/>
      </w:pPr>
      <w:r>
        <w:t xml:space="preserve">          minProperties: 1</w:t>
      </w:r>
    </w:p>
    <w:p w14:paraId="6AA84846" w14:textId="77777777" w:rsidR="0055708E" w:rsidRDefault="0055708E" w:rsidP="0055708E">
      <w:pPr>
        <w:pStyle w:val="PL"/>
      </w:pPr>
      <w:r>
        <w:t xml:space="preserve">          </w:t>
      </w:r>
    </w:p>
    <w:p w14:paraId="54E99419" w14:textId="77777777" w:rsidR="0055708E" w:rsidRDefault="0055708E" w:rsidP="0055708E">
      <w:pPr>
        <w:pStyle w:val="PL"/>
      </w:pPr>
      <w:r>
        <w:t xml:space="preserve">    MbsServiceAreaInfo:</w:t>
      </w:r>
    </w:p>
    <w:p w14:paraId="1FE367CA" w14:textId="77777777" w:rsidR="0055708E" w:rsidRDefault="0055708E" w:rsidP="0055708E">
      <w:pPr>
        <w:pStyle w:val="PL"/>
      </w:pPr>
      <w:r>
        <w:t xml:space="preserve">      description: MBS Service Area Information for location dependent MBS session</w:t>
      </w:r>
    </w:p>
    <w:p w14:paraId="721168A7" w14:textId="77777777" w:rsidR="0055708E" w:rsidRDefault="0055708E" w:rsidP="0055708E">
      <w:pPr>
        <w:pStyle w:val="PL"/>
      </w:pPr>
      <w:r>
        <w:t xml:space="preserve">      type: object</w:t>
      </w:r>
    </w:p>
    <w:p w14:paraId="20E8B852" w14:textId="77777777" w:rsidR="0055708E" w:rsidRDefault="0055708E" w:rsidP="0055708E">
      <w:pPr>
        <w:pStyle w:val="PL"/>
      </w:pPr>
      <w:r>
        <w:t xml:space="preserve">      properties:</w:t>
      </w:r>
    </w:p>
    <w:p w14:paraId="1AF3D9C3" w14:textId="77777777" w:rsidR="0055708E" w:rsidRDefault="0055708E" w:rsidP="0055708E">
      <w:pPr>
        <w:pStyle w:val="PL"/>
      </w:pPr>
      <w:r>
        <w:t xml:space="preserve">        areaSessionId:</w:t>
      </w:r>
    </w:p>
    <w:p w14:paraId="17F5DB9E" w14:textId="77777777" w:rsidR="0055708E" w:rsidRDefault="0055708E" w:rsidP="0055708E">
      <w:pPr>
        <w:pStyle w:val="PL"/>
      </w:pPr>
      <w:r>
        <w:t xml:space="preserve">          type: integer</w:t>
      </w:r>
    </w:p>
    <w:p w14:paraId="4DF704B4" w14:textId="77777777" w:rsidR="0055708E" w:rsidRDefault="0055708E" w:rsidP="0055708E">
      <w:pPr>
        <w:pStyle w:val="PL"/>
      </w:pPr>
      <w:r>
        <w:t xml:space="preserve">          minimum: 0</w:t>
      </w:r>
    </w:p>
    <w:p w14:paraId="187C5219" w14:textId="77777777" w:rsidR="0055708E" w:rsidRDefault="0055708E" w:rsidP="0055708E">
      <w:pPr>
        <w:pStyle w:val="PL"/>
      </w:pPr>
      <w:r>
        <w:t xml:space="preserve">          maximum: 65535</w:t>
      </w:r>
    </w:p>
    <w:p w14:paraId="7466415A" w14:textId="77777777" w:rsidR="0055708E" w:rsidRDefault="0055708E" w:rsidP="0055708E">
      <w:pPr>
        <w:pStyle w:val="PL"/>
      </w:pPr>
      <w:r>
        <w:t xml:space="preserve">        mbsServiceArea:</w:t>
      </w:r>
    </w:p>
    <w:p w14:paraId="11E60359" w14:textId="77777777" w:rsidR="0055708E" w:rsidRDefault="0055708E" w:rsidP="0055708E">
      <w:pPr>
        <w:pStyle w:val="PL"/>
      </w:pPr>
      <w:r>
        <w:t xml:space="preserve">          $ref: '#/components/schemas/MbsServiceArea'</w:t>
      </w:r>
    </w:p>
    <w:p w14:paraId="401B254E" w14:textId="77777777" w:rsidR="0055708E" w:rsidRDefault="0055708E" w:rsidP="0055708E">
      <w:pPr>
        <w:pStyle w:val="PL"/>
      </w:pPr>
      <w:r>
        <w:t xml:space="preserve">      required:</w:t>
      </w:r>
    </w:p>
    <w:p w14:paraId="6C72EF1C" w14:textId="77777777" w:rsidR="0055708E" w:rsidRDefault="0055708E" w:rsidP="0055708E">
      <w:pPr>
        <w:pStyle w:val="PL"/>
      </w:pPr>
      <w:r>
        <w:t xml:space="preserve">        - areaSessionId</w:t>
      </w:r>
    </w:p>
    <w:p w14:paraId="104BF3D8" w14:textId="77777777" w:rsidR="0055708E" w:rsidRDefault="0055708E" w:rsidP="0055708E">
      <w:pPr>
        <w:pStyle w:val="PL"/>
      </w:pPr>
      <w:r>
        <w:t xml:space="preserve">        - mbsServiceArea</w:t>
      </w:r>
    </w:p>
    <w:p w14:paraId="4CD663E2" w14:textId="77777777" w:rsidR="0055708E" w:rsidRDefault="0055708E" w:rsidP="0055708E">
      <w:pPr>
        <w:pStyle w:val="PL"/>
      </w:pPr>
      <w:r>
        <w:t xml:space="preserve">        </w:t>
      </w:r>
    </w:p>
    <w:p w14:paraId="57C2BAB4" w14:textId="77777777" w:rsidR="0055708E" w:rsidRDefault="0055708E" w:rsidP="0055708E">
      <w:pPr>
        <w:pStyle w:val="PL"/>
      </w:pPr>
      <w:r>
        <w:t xml:space="preserve">    MbsSessionId:</w:t>
      </w:r>
    </w:p>
    <w:p w14:paraId="648170EB" w14:textId="77777777" w:rsidR="0055708E" w:rsidRDefault="0055708E" w:rsidP="0055708E">
      <w:pPr>
        <w:pStyle w:val="PL"/>
      </w:pPr>
      <w:r>
        <w:t xml:space="preserve">      description: MBS Session Identifier</w:t>
      </w:r>
    </w:p>
    <w:p w14:paraId="54D5C5EE" w14:textId="77777777" w:rsidR="0055708E" w:rsidRDefault="0055708E" w:rsidP="0055708E">
      <w:pPr>
        <w:pStyle w:val="PL"/>
      </w:pPr>
      <w:r>
        <w:t xml:space="preserve">      type: object</w:t>
      </w:r>
    </w:p>
    <w:p w14:paraId="28171E25" w14:textId="77777777" w:rsidR="0055708E" w:rsidRDefault="0055708E" w:rsidP="0055708E">
      <w:pPr>
        <w:pStyle w:val="PL"/>
      </w:pPr>
      <w:r>
        <w:t xml:space="preserve">      properties:</w:t>
      </w:r>
    </w:p>
    <w:p w14:paraId="19EC2D63" w14:textId="77777777" w:rsidR="0055708E" w:rsidRDefault="0055708E" w:rsidP="0055708E">
      <w:pPr>
        <w:pStyle w:val="PL"/>
      </w:pPr>
      <w:r>
        <w:t xml:space="preserve">        tmgi:</w:t>
      </w:r>
    </w:p>
    <w:p w14:paraId="1495EE6F" w14:textId="77777777" w:rsidR="0055708E" w:rsidRDefault="0055708E" w:rsidP="0055708E">
      <w:pPr>
        <w:pStyle w:val="PL"/>
      </w:pPr>
      <w:r>
        <w:t xml:space="preserve">          $ref: '#/components/schemas/Tmgi'</w:t>
      </w:r>
    </w:p>
    <w:p w14:paraId="56E8C608" w14:textId="77777777" w:rsidR="0055708E" w:rsidRDefault="0055708E" w:rsidP="0055708E">
      <w:pPr>
        <w:pStyle w:val="PL"/>
      </w:pPr>
      <w:r>
        <w:t xml:space="preserve">        ssm:</w:t>
      </w:r>
    </w:p>
    <w:p w14:paraId="3B01F31A" w14:textId="77777777" w:rsidR="0055708E" w:rsidRDefault="0055708E" w:rsidP="0055708E">
      <w:pPr>
        <w:pStyle w:val="PL"/>
      </w:pPr>
      <w:r>
        <w:t xml:space="preserve">          $ref: '#/components/schemas/Ssm'</w:t>
      </w:r>
    </w:p>
    <w:p w14:paraId="54D81040" w14:textId="77777777" w:rsidR="0055708E" w:rsidRDefault="0055708E" w:rsidP="0055708E">
      <w:pPr>
        <w:pStyle w:val="PL"/>
      </w:pPr>
      <w:r>
        <w:t xml:space="preserve">        nid:</w:t>
      </w:r>
    </w:p>
    <w:p w14:paraId="7FF43EFD" w14:textId="77777777" w:rsidR="0055708E" w:rsidRDefault="0055708E" w:rsidP="0055708E">
      <w:pPr>
        <w:pStyle w:val="PL"/>
      </w:pPr>
      <w:r>
        <w:t xml:space="preserve">          $ref: '#/components/schemas/Nid'</w:t>
      </w:r>
    </w:p>
    <w:p w14:paraId="582164A6" w14:textId="77777777" w:rsidR="0055708E" w:rsidRDefault="0055708E" w:rsidP="0055708E">
      <w:pPr>
        <w:pStyle w:val="PL"/>
      </w:pPr>
      <w:r>
        <w:t xml:space="preserve">      anyOf:</w:t>
      </w:r>
    </w:p>
    <w:p w14:paraId="141F0E26" w14:textId="77777777" w:rsidR="0055708E" w:rsidRDefault="0055708E" w:rsidP="0055708E">
      <w:pPr>
        <w:pStyle w:val="PL"/>
      </w:pPr>
      <w:r>
        <w:t xml:space="preserve">        - required: [ tmgi ]</w:t>
      </w:r>
    </w:p>
    <w:p w14:paraId="066E731E" w14:textId="77777777" w:rsidR="0055708E" w:rsidRDefault="0055708E" w:rsidP="0055708E">
      <w:pPr>
        <w:pStyle w:val="PL"/>
      </w:pPr>
      <w:r>
        <w:t xml:space="preserve">        - required: [ ssm ]</w:t>
      </w:r>
    </w:p>
    <w:p w14:paraId="5642F8EC" w14:textId="77777777" w:rsidR="0055708E" w:rsidRDefault="0055708E" w:rsidP="0055708E">
      <w:pPr>
        <w:pStyle w:val="PL"/>
      </w:pPr>
    </w:p>
    <w:p w14:paraId="62546A52" w14:textId="77777777" w:rsidR="0055708E" w:rsidRDefault="0055708E" w:rsidP="0055708E">
      <w:pPr>
        <w:pStyle w:val="PL"/>
      </w:pPr>
      <w:r>
        <w:t xml:space="preserve">    Tmgi:</w:t>
      </w:r>
    </w:p>
    <w:p w14:paraId="5B7FBDE7" w14:textId="77777777" w:rsidR="0055708E" w:rsidRDefault="0055708E" w:rsidP="0055708E">
      <w:pPr>
        <w:pStyle w:val="PL"/>
      </w:pPr>
      <w:r>
        <w:t xml:space="preserve">      description: Temporary Mobile Group Identity</w:t>
      </w:r>
    </w:p>
    <w:p w14:paraId="4EA53942" w14:textId="77777777" w:rsidR="0055708E" w:rsidRDefault="0055708E" w:rsidP="0055708E">
      <w:pPr>
        <w:pStyle w:val="PL"/>
      </w:pPr>
      <w:r>
        <w:t xml:space="preserve">      type: object</w:t>
      </w:r>
    </w:p>
    <w:p w14:paraId="339279DC" w14:textId="77777777" w:rsidR="0055708E" w:rsidRDefault="0055708E" w:rsidP="0055708E">
      <w:pPr>
        <w:pStyle w:val="PL"/>
      </w:pPr>
      <w:r>
        <w:t xml:space="preserve">      properties:</w:t>
      </w:r>
    </w:p>
    <w:p w14:paraId="1559C172" w14:textId="77777777" w:rsidR="0055708E" w:rsidRDefault="0055708E" w:rsidP="0055708E">
      <w:pPr>
        <w:pStyle w:val="PL"/>
      </w:pPr>
      <w:r>
        <w:t xml:space="preserve">        mbsServiceId:</w:t>
      </w:r>
    </w:p>
    <w:p w14:paraId="2F5EE1B2" w14:textId="77777777" w:rsidR="0055708E" w:rsidRDefault="0055708E" w:rsidP="0055708E">
      <w:pPr>
        <w:pStyle w:val="PL"/>
      </w:pPr>
      <w:r>
        <w:t xml:space="preserve">          type: string</w:t>
      </w:r>
    </w:p>
    <w:p w14:paraId="660534BD" w14:textId="77777777" w:rsidR="0055708E" w:rsidRDefault="0055708E" w:rsidP="0055708E">
      <w:pPr>
        <w:pStyle w:val="PL"/>
      </w:pPr>
      <w:r>
        <w:t xml:space="preserve">          pattern: '^[A-Fa-f0-9]{6}$'</w:t>
      </w:r>
    </w:p>
    <w:p w14:paraId="70C53702" w14:textId="77777777" w:rsidR="0055708E" w:rsidRDefault="0055708E" w:rsidP="0055708E">
      <w:pPr>
        <w:pStyle w:val="PL"/>
      </w:pPr>
      <w:r>
        <w:t xml:space="preserve">          description: MBS Service ID</w:t>
      </w:r>
    </w:p>
    <w:p w14:paraId="58DC4DB2" w14:textId="77777777" w:rsidR="0055708E" w:rsidRDefault="0055708E" w:rsidP="0055708E">
      <w:pPr>
        <w:pStyle w:val="PL"/>
      </w:pPr>
      <w:r>
        <w:t xml:space="preserve">        plMNId:</w:t>
      </w:r>
    </w:p>
    <w:p w14:paraId="169D9D2D" w14:textId="77777777" w:rsidR="0055708E" w:rsidRDefault="0055708E" w:rsidP="0055708E">
      <w:pPr>
        <w:pStyle w:val="PL"/>
      </w:pPr>
      <w:r>
        <w:t xml:space="preserve">          $ref: 'TS29571_CommonData.yaml#/components/schemas/PlmnId'</w:t>
      </w:r>
    </w:p>
    <w:p w14:paraId="37A39653" w14:textId="77777777" w:rsidR="0055708E" w:rsidRDefault="0055708E" w:rsidP="0055708E">
      <w:pPr>
        <w:pStyle w:val="PL"/>
      </w:pPr>
      <w:r>
        <w:t xml:space="preserve">      required:</w:t>
      </w:r>
    </w:p>
    <w:p w14:paraId="19CAB2DD" w14:textId="77777777" w:rsidR="0055708E" w:rsidRDefault="0055708E" w:rsidP="0055708E">
      <w:pPr>
        <w:pStyle w:val="PL"/>
      </w:pPr>
      <w:r>
        <w:t xml:space="preserve">        - mbsServiceId</w:t>
      </w:r>
    </w:p>
    <w:p w14:paraId="103C916B" w14:textId="77777777" w:rsidR="0055708E" w:rsidRDefault="0055708E" w:rsidP="0055708E">
      <w:pPr>
        <w:pStyle w:val="PL"/>
      </w:pPr>
      <w:r>
        <w:t xml:space="preserve">        - plMNId</w:t>
      </w:r>
    </w:p>
    <w:p w14:paraId="7EA37422" w14:textId="77777777" w:rsidR="0055708E" w:rsidRDefault="0055708E" w:rsidP="0055708E">
      <w:pPr>
        <w:pStyle w:val="PL"/>
      </w:pPr>
    </w:p>
    <w:p w14:paraId="5FAB3A61" w14:textId="77777777" w:rsidR="0055708E" w:rsidRDefault="0055708E" w:rsidP="0055708E">
      <w:pPr>
        <w:pStyle w:val="PL"/>
      </w:pPr>
      <w:r>
        <w:t xml:space="preserve">    Ssm:</w:t>
      </w:r>
    </w:p>
    <w:p w14:paraId="46EB8928" w14:textId="77777777" w:rsidR="0055708E" w:rsidRDefault="0055708E" w:rsidP="0055708E">
      <w:pPr>
        <w:pStyle w:val="PL"/>
      </w:pPr>
      <w:r>
        <w:t xml:space="preserve">      description: Source specific IP multicast address</w:t>
      </w:r>
    </w:p>
    <w:p w14:paraId="54F9AF47" w14:textId="77777777" w:rsidR="0055708E" w:rsidRDefault="0055708E" w:rsidP="0055708E">
      <w:pPr>
        <w:pStyle w:val="PL"/>
      </w:pPr>
      <w:r>
        <w:t xml:space="preserve">      type: object</w:t>
      </w:r>
    </w:p>
    <w:p w14:paraId="09C61847" w14:textId="77777777" w:rsidR="0055708E" w:rsidRDefault="0055708E" w:rsidP="0055708E">
      <w:pPr>
        <w:pStyle w:val="PL"/>
      </w:pPr>
      <w:r>
        <w:t xml:space="preserve">      properties:</w:t>
      </w:r>
    </w:p>
    <w:p w14:paraId="0F9E1B56" w14:textId="77777777" w:rsidR="0055708E" w:rsidRDefault="0055708E" w:rsidP="0055708E">
      <w:pPr>
        <w:pStyle w:val="PL"/>
      </w:pPr>
      <w:r>
        <w:lastRenderedPageBreak/>
        <w:t xml:space="preserve">        sourceIpAddr:</w:t>
      </w:r>
    </w:p>
    <w:p w14:paraId="3F8B66EB" w14:textId="77777777" w:rsidR="0055708E" w:rsidRDefault="0055708E" w:rsidP="0055708E">
      <w:pPr>
        <w:pStyle w:val="PL"/>
      </w:pPr>
      <w:r>
        <w:t xml:space="preserve">          $ref: 'TS28623_ComDefs.yaml#/components/schemas/IpAddr'</w:t>
      </w:r>
    </w:p>
    <w:p w14:paraId="61F81372" w14:textId="77777777" w:rsidR="0055708E" w:rsidRDefault="0055708E" w:rsidP="0055708E">
      <w:pPr>
        <w:pStyle w:val="PL"/>
      </w:pPr>
      <w:r>
        <w:t xml:space="preserve">        destIpAddr:</w:t>
      </w:r>
    </w:p>
    <w:p w14:paraId="050EE099" w14:textId="77777777" w:rsidR="0055708E" w:rsidRDefault="0055708E" w:rsidP="0055708E">
      <w:pPr>
        <w:pStyle w:val="PL"/>
      </w:pPr>
      <w:r>
        <w:t xml:space="preserve">          $ref: 'TS28623_ComDefs.yaml#/components/schemas/IpAddr'</w:t>
      </w:r>
    </w:p>
    <w:p w14:paraId="26CAFB71" w14:textId="77777777" w:rsidR="0055708E" w:rsidRDefault="0055708E" w:rsidP="0055708E">
      <w:pPr>
        <w:pStyle w:val="PL"/>
      </w:pPr>
      <w:r>
        <w:t xml:space="preserve">      required:</w:t>
      </w:r>
    </w:p>
    <w:p w14:paraId="541CD7D2" w14:textId="77777777" w:rsidR="0055708E" w:rsidRDefault="0055708E" w:rsidP="0055708E">
      <w:pPr>
        <w:pStyle w:val="PL"/>
      </w:pPr>
      <w:r>
        <w:t xml:space="preserve">        - sourceIpAddr</w:t>
      </w:r>
    </w:p>
    <w:p w14:paraId="71906ED9" w14:textId="77777777" w:rsidR="0055708E" w:rsidRDefault="0055708E" w:rsidP="0055708E">
      <w:pPr>
        <w:pStyle w:val="PL"/>
      </w:pPr>
      <w:r>
        <w:t xml:space="preserve">        - destIpAddr</w:t>
      </w:r>
    </w:p>
    <w:p w14:paraId="4CF979AF" w14:textId="77777777" w:rsidR="0055708E" w:rsidRDefault="0055708E" w:rsidP="0055708E">
      <w:pPr>
        <w:pStyle w:val="PL"/>
      </w:pPr>
    </w:p>
    <w:p w14:paraId="19BE1C59" w14:textId="77777777" w:rsidR="0055708E" w:rsidRDefault="0055708E" w:rsidP="0055708E">
      <w:pPr>
        <w:pStyle w:val="PL"/>
      </w:pPr>
      <w:r>
        <w:t xml:space="preserve">    MbsServiceArea:</w:t>
      </w:r>
    </w:p>
    <w:p w14:paraId="2D5239C8" w14:textId="77777777" w:rsidR="0055708E" w:rsidRDefault="0055708E" w:rsidP="0055708E">
      <w:pPr>
        <w:pStyle w:val="PL"/>
      </w:pPr>
      <w:r>
        <w:t xml:space="preserve">      description: MBS Service Area</w:t>
      </w:r>
    </w:p>
    <w:p w14:paraId="467F7104" w14:textId="77777777" w:rsidR="0055708E" w:rsidRDefault="0055708E" w:rsidP="0055708E">
      <w:pPr>
        <w:pStyle w:val="PL"/>
      </w:pPr>
      <w:r>
        <w:t xml:space="preserve">      type: object</w:t>
      </w:r>
    </w:p>
    <w:p w14:paraId="221F8B9C" w14:textId="77777777" w:rsidR="0055708E" w:rsidRDefault="0055708E" w:rsidP="0055708E">
      <w:pPr>
        <w:pStyle w:val="PL"/>
      </w:pPr>
      <w:r>
        <w:t xml:space="preserve">      properties:</w:t>
      </w:r>
    </w:p>
    <w:p w14:paraId="2F3B9B64" w14:textId="77777777" w:rsidR="0055708E" w:rsidRDefault="0055708E" w:rsidP="0055708E">
      <w:pPr>
        <w:pStyle w:val="PL"/>
      </w:pPr>
      <w:r>
        <w:t xml:space="preserve">        ncgiList:</w:t>
      </w:r>
    </w:p>
    <w:p w14:paraId="1CC51C41" w14:textId="77777777" w:rsidR="0055708E" w:rsidRDefault="0055708E" w:rsidP="0055708E">
      <w:pPr>
        <w:pStyle w:val="PL"/>
      </w:pPr>
      <w:r>
        <w:t xml:space="preserve">          type: array</w:t>
      </w:r>
    </w:p>
    <w:p w14:paraId="50D9A3AF" w14:textId="77777777" w:rsidR="0055708E" w:rsidRDefault="0055708E" w:rsidP="0055708E">
      <w:pPr>
        <w:pStyle w:val="PL"/>
      </w:pPr>
      <w:r>
        <w:t xml:space="preserve">          uniqueItems: true</w:t>
      </w:r>
    </w:p>
    <w:p w14:paraId="486941A5" w14:textId="77777777" w:rsidR="0055708E" w:rsidRDefault="0055708E" w:rsidP="0055708E">
      <w:pPr>
        <w:pStyle w:val="PL"/>
      </w:pPr>
      <w:r>
        <w:t xml:space="preserve">          items:</w:t>
      </w:r>
    </w:p>
    <w:p w14:paraId="09084551" w14:textId="77777777" w:rsidR="0055708E" w:rsidRDefault="0055708E" w:rsidP="0055708E">
      <w:pPr>
        <w:pStyle w:val="PL"/>
      </w:pPr>
      <w:r>
        <w:t xml:space="preserve">            $ref: '#/components/schemas/NcgiTai'</w:t>
      </w:r>
    </w:p>
    <w:p w14:paraId="1D57D6E5" w14:textId="77777777" w:rsidR="0055708E" w:rsidRDefault="0055708E" w:rsidP="0055708E">
      <w:pPr>
        <w:pStyle w:val="PL"/>
      </w:pPr>
      <w:r>
        <w:t xml:space="preserve">          minItems: 1</w:t>
      </w:r>
    </w:p>
    <w:p w14:paraId="4DDBD7F2" w14:textId="77777777" w:rsidR="0055708E" w:rsidRDefault="0055708E" w:rsidP="0055708E">
      <w:pPr>
        <w:pStyle w:val="PL"/>
      </w:pPr>
      <w:r>
        <w:t xml:space="preserve">          description: List of NR cell Ids</w:t>
      </w:r>
    </w:p>
    <w:p w14:paraId="05F84711" w14:textId="77777777" w:rsidR="0055708E" w:rsidRDefault="0055708E" w:rsidP="0055708E">
      <w:pPr>
        <w:pStyle w:val="PL"/>
      </w:pPr>
      <w:r>
        <w:t xml:space="preserve">        taiList:</w:t>
      </w:r>
    </w:p>
    <w:p w14:paraId="20CB1D16" w14:textId="77777777" w:rsidR="0055708E" w:rsidRDefault="0055708E" w:rsidP="0055708E">
      <w:pPr>
        <w:pStyle w:val="PL"/>
      </w:pPr>
      <w:r>
        <w:t xml:space="preserve">          type: array</w:t>
      </w:r>
    </w:p>
    <w:p w14:paraId="2B279A87" w14:textId="77777777" w:rsidR="0055708E" w:rsidRDefault="0055708E" w:rsidP="0055708E">
      <w:pPr>
        <w:pStyle w:val="PL"/>
      </w:pPr>
      <w:r>
        <w:t xml:space="preserve">          uniqueItems: true</w:t>
      </w:r>
    </w:p>
    <w:p w14:paraId="295FF61A" w14:textId="77777777" w:rsidR="0055708E" w:rsidRDefault="0055708E" w:rsidP="0055708E">
      <w:pPr>
        <w:pStyle w:val="PL"/>
      </w:pPr>
      <w:r>
        <w:t xml:space="preserve">          items:</w:t>
      </w:r>
    </w:p>
    <w:p w14:paraId="6170FABE" w14:textId="77777777" w:rsidR="0055708E" w:rsidRDefault="0055708E" w:rsidP="0055708E">
      <w:pPr>
        <w:pStyle w:val="PL"/>
      </w:pPr>
      <w:r>
        <w:t xml:space="preserve">            $ref: 'TS29571_CommonData.yaml#/components/schemas/Tai'</w:t>
      </w:r>
    </w:p>
    <w:p w14:paraId="465026CF" w14:textId="77777777" w:rsidR="0055708E" w:rsidRDefault="0055708E" w:rsidP="0055708E">
      <w:pPr>
        <w:pStyle w:val="PL"/>
      </w:pPr>
      <w:r>
        <w:t xml:space="preserve">          minItems: 1</w:t>
      </w:r>
    </w:p>
    <w:p w14:paraId="0BEDC099" w14:textId="77777777" w:rsidR="0055708E" w:rsidRDefault="0055708E" w:rsidP="0055708E">
      <w:pPr>
        <w:pStyle w:val="PL"/>
      </w:pPr>
      <w:r>
        <w:t xml:space="preserve">          description: List of tracking area Ids</w:t>
      </w:r>
    </w:p>
    <w:p w14:paraId="3B02688D" w14:textId="77777777" w:rsidR="0055708E" w:rsidRDefault="0055708E" w:rsidP="0055708E">
      <w:pPr>
        <w:pStyle w:val="PL"/>
      </w:pPr>
      <w:r>
        <w:t xml:space="preserve">      anyOf:</w:t>
      </w:r>
    </w:p>
    <w:p w14:paraId="6671C130" w14:textId="77777777" w:rsidR="0055708E" w:rsidRDefault="0055708E" w:rsidP="0055708E">
      <w:pPr>
        <w:pStyle w:val="PL"/>
      </w:pPr>
      <w:r>
        <w:t xml:space="preserve">        - required: [ ncgiList ]</w:t>
      </w:r>
    </w:p>
    <w:p w14:paraId="350D31B8" w14:textId="77777777" w:rsidR="0055708E" w:rsidRDefault="0055708E" w:rsidP="0055708E">
      <w:pPr>
        <w:pStyle w:val="PL"/>
      </w:pPr>
      <w:r>
        <w:t xml:space="preserve">        - required: [ taiList ]</w:t>
      </w:r>
    </w:p>
    <w:p w14:paraId="56392D2B" w14:textId="77777777" w:rsidR="0055708E" w:rsidRDefault="0055708E" w:rsidP="0055708E">
      <w:pPr>
        <w:pStyle w:val="PL"/>
      </w:pPr>
    </w:p>
    <w:p w14:paraId="6A86B5D7" w14:textId="77777777" w:rsidR="0055708E" w:rsidRDefault="0055708E" w:rsidP="0055708E">
      <w:pPr>
        <w:pStyle w:val="PL"/>
      </w:pPr>
      <w:r>
        <w:t xml:space="preserve">    NcgiTai:</w:t>
      </w:r>
    </w:p>
    <w:p w14:paraId="4CFAF689" w14:textId="77777777" w:rsidR="0055708E" w:rsidRDefault="0055708E" w:rsidP="0055708E">
      <w:pPr>
        <w:pStyle w:val="PL"/>
      </w:pPr>
      <w:r>
        <w:t xml:space="preserve">      description: List of NR cell ids, with their pertaining TAIs</w:t>
      </w:r>
    </w:p>
    <w:p w14:paraId="52D0C228" w14:textId="77777777" w:rsidR="0055708E" w:rsidRDefault="0055708E" w:rsidP="0055708E">
      <w:pPr>
        <w:pStyle w:val="PL"/>
      </w:pPr>
      <w:r>
        <w:t xml:space="preserve">      type: object</w:t>
      </w:r>
    </w:p>
    <w:p w14:paraId="2DB550F3" w14:textId="77777777" w:rsidR="0055708E" w:rsidRDefault="0055708E" w:rsidP="0055708E">
      <w:pPr>
        <w:pStyle w:val="PL"/>
      </w:pPr>
      <w:r>
        <w:t xml:space="preserve">      properties:</w:t>
      </w:r>
    </w:p>
    <w:p w14:paraId="1FEF3AA5" w14:textId="77777777" w:rsidR="0055708E" w:rsidRDefault="0055708E" w:rsidP="0055708E">
      <w:pPr>
        <w:pStyle w:val="PL"/>
      </w:pPr>
      <w:r>
        <w:t xml:space="preserve">        tai:</w:t>
      </w:r>
    </w:p>
    <w:p w14:paraId="37A9808B" w14:textId="77777777" w:rsidR="0055708E" w:rsidRDefault="0055708E" w:rsidP="0055708E">
      <w:pPr>
        <w:pStyle w:val="PL"/>
      </w:pPr>
      <w:r>
        <w:t xml:space="preserve">          $ref: 'TS29571_CommonData.yaml#/components/schemas/Tai'</w:t>
      </w:r>
    </w:p>
    <w:p w14:paraId="7CB51B9A" w14:textId="77777777" w:rsidR="0055708E" w:rsidRDefault="0055708E" w:rsidP="0055708E">
      <w:pPr>
        <w:pStyle w:val="PL"/>
      </w:pPr>
      <w:r>
        <w:t xml:space="preserve">        cellList:</w:t>
      </w:r>
    </w:p>
    <w:p w14:paraId="4AF0CB3F" w14:textId="77777777" w:rsidR="0055708E" w:rsidRDefault="0055708E" w:rsidP="0055708E">
      <w:pPr>
        <w:pStyle w:val="PL"/>
      </w:pPr>
      <w:r>
        <w:t xml:space="preserve">          type: array</w:t>
      </w:r>
    </w:p>
    <w:p w14:paraId="12B203BC" w14:textId="77777777" w:rsidR="0055708E" w:rsidRDefault="0055708E" w:rsidP="0055708E">
      <w:pPr>
        <w:pStyle w:val="PL"/>
      </w:pPr>
      <w:r>
        <w:t xml:space="preserve">          uniqueItems: true</w:t>
      </w:r>
    </w:p>
    <w:p w14:paraId="52460096" w14:textId="77777777" w:rsidR="0055708E" w:rsidRDefault="0055708E" w:rsidP="0055708E">
      <w:pPr>
        <w:pStyle w:val="PL"/>
      </w:pPr>
      <w:r>
        <w:t xml:space="preserve">          items:</w:t>
      </w:r>
    </w:p>
    <w:p w14:paraId="62916AA8" w14:textId="77777777" w:rsidR="0055708E" w:rsidRDefault="0055708E" w:rsidP="0055708E">
      <w:pPr>
        <w:pStyle w:val="PL"/>
      </w:pPr>
      <w:r>
        <w:t xml:space="preserve">            $ref: '#/components/schemas/Ncgi'</w:t>
      </w:r>
    </w:p>
    <w:p w14:paraId="7FB5AC02" w14:textId="77777777" w:rsidR="0055708E" w:rsidRDefault="0055708E" w:rsidP="0055708E">
      <w:pPr>
        <w:pStyle w:val="PL"/>
      </w:pPr>
      <w:r>
        <w:t xml:space="preserve">          minItems: 1</w:t>
      </w:r>
    </w:p>
    <w:p w14:paraId="7794C807" w14:textId="77777777" w:rsidR="0055708E" w:rsidRDefault="0055708E" w:rsidP="0055708E">
      <w:pPr>
        <w:pStyle w:val="PL"/>
      </w:pPr>
      <w:r>
        <w:t xml:space="preserve">          description: List of List of NR cell ids</w:t>
      </w:r>
    </w:p>
    <w:p w14:paraId="21CAA5C3" w14:textId="77777777" w:rsidR="0055708E" w:rsidRDefault="0055708E" w:rsidP="0055708E">
      <w:pPr>
        <w:pStyle w:val="PL"/>
      </w:pPr>
      <w:r>
        <w:t xml:space="preserve">      required:</w:t>
      </w:r>
    </w:p>
    <w:p w14:paraId="7645EEFF" w14:textId="77777777" w:rsidR="0055708E" w:rsidRDefault="0055708E" w:rsidP="0055708E">
      <w:pPr>
        <w:pStyle w:val="PL"/>
      </w:pPr>
      <w:r>
        <w:t xml:space="preserve">        - tai</w:t>
      </w:r>
    </w:p>
    <w:p w14:paraId="73EE9F93" w14:textId="77777777" w:rsidR="0055708E" w:rsidRDefault="0055708E" w:rsidP="0055708E">
      <w:pPr>
        <w:pStyle w:val="PL"/>
      </w:pPr>
      <w:r>
        <w:t xml:space="preserve">        - cellList</w:t>
      </w:r>
    </w:p>
    <w:p w14:paraId="246CBCD2" w14:textId="77777777" w:rsidR="0055708E" w:rsidRDefault="0055708E" w:rsidP="0055708E">
      <w:pPr>
        <w:pStyle w:val="PL"/>
      </w:pPr>
    </w:p>
    <w:p w14:paraId="7A9485D9" w14:textId="77777777" w:rsidR="0055708E" w:rsidRDefault="0055708E" w:rsidP="0055708E">
      <w:pPr>
        <w:pStyle w:val="PL"/>
      </w:pPr>
      <w:r>
        <w:t xml:space="preserve">    Ncgi:</w:t>
      </w:r>
    </w:p>
    <w:p w14:paraId="2EDFD390" w14:textId="77777777" w:rsidR="0055708E" w:rsidRDefault="0055708E" w:rsidP="0055708E">
      <w:pPr>
        <w:pStyle w:val="PL"/>
      </w:pPr>
      <w:r>
        <w:t xml:space="preserve">      description: Contains the NCGI (NR Cell Global Identity), as described in 3GPP 23.003</w:t>
      </w:r>
    </w:p>
    <w:p w14:paraId="5BC40D5C" w14:textId="77777777" w:rsidR="0055708E" w:rsidRDefault="0055708E" w:rsidP="0055708E">
      <w:pPr>
        <w:pStyle w:val="PL"/>
      </w:pPr>
      <w:r>
        <w:t xml:space="preserve">      type: object</w:t>
      </w:r>
    </w:p>
    <w:p w14:paraId="0B41584B" w14:textId="77777777" w:rsidR="0055708E" w:rsidRDefault="0055708E" w:rsidP="0055708E">
      <w:pPr>
        <w:pStyle w:val="PL"/>
      </w:pPr>
      <w:r>
        <w:t xml:space="preserve">      properties:</w:t>
      </w:r>
    </w:p>
    <w:p w14:paraId="64E4EEDD" w14:textId="77777777" w:rsidR="0055708E" w:rsidRDefault="0055708E" w:rsidP="0055708E">
      <w:pPr>
        <w:pStyle w:val="PL"/>
      </w:pPr>
      <w:r>
        <w:t xml:space="preserve">        plMNId:</w:t>
      </w:r>
    </w:p>
    <w:p w14:paraId="3DAC8846" w14:textId="77777777" w:rsidR="0055708E" w:rsidRDefault="0055708E" w:rsidP="0055708E">
      <w:pPr>
        <w:pStyle w:val="PL"/>
      </w:pPr>
      <w:r>
        <w:t xml:space="preserve">          $ref: 'TS29571_CommonData.yaml#/components/schemas/PlmnId'</w:t>
      </w:r>
    </w:p>
    <w:p w14:paraId="1EF4C62A" w14:textId="77777777" w:rsidR="0055708E" w:rsidRDefault="0055708E" w:rsidP="0055708E">
      <w:pPr>
        <w:pStyle w:val="PL"/>
      </w:pPr>
      <w:r>
        <w:t xml:space="preserve">        nrCellId:</w:t>
      </w:r>
    </w:p>
    <w:p w14:paraId="2F62FFD7" w14:textId="77777777" w:rsidR="0055708E" w:rsidRDefault="0055708E" w:rsidP="0055708E">
      <w:pPr>
        <w:pStyle w:val="PL"/>
      </w:pPr>
      <w:r>
        <w:t xml:space="preserve">          type: string</w:t>
      </w:r>
    </w:p>
    <w:p w14:paraId="03FDB8FF" w14:textId="77777777" w:rsidR="0055708E" w:rsidRDefault="0055708E" w:rsidP="0055708E">
      <w:pPr>
        <w:pStyle w:val="PL"/>
      </w:pPr>
      <w:r>
        <w:t xml:space="preserve">          pattern: '^[A-Fa-f0-9]{9}$'</w:t>
      </w:r>
    </w:p>
    <w:p w14:paraId="37AEB29A" w14:textId="77777777" w:rsidR="0055708E" w:rsidRDefault="0055708E" w:rsidP="0055708E">
      <w:pPr>
        <w:pStyle w:val="PL"/>
      </w:pPr>
      <w:r>
        <w:t xml:space="preserve">          # $ref: 'TS29571_CommonData.yaml#/components/schemas/NrCellId'</w:t>
      </w:r>
    </w:p>
    <w:p w14:paraId="44069EFA" w14:textId="77777777" w:rsidR="0055708E" w:rsidRDefault="0055708E" w:rsidP="0055708E">
      <w:pPr>
        <w:pStyle w:val="PL"/>
      </w:pPr>
      <w:r>
        <w:t xml:space="preserve">        nid:</w:t>
      </w:r>
    </w:p>
    <w:p w14:paraId="4D0DBF47" w14:textId="77777777" w:rsidR="0055708E" w:rsidRDefault="0055708E" w:rsidP="0055708E">
      <w:pPr>
        <w:pStyle w:val="PL"/>
      </w:pPr>
      <w:r>
        <w:t xml:space="preserve">          $ref: '#/components/schemas/Nid'</w:t>
      </w:r>
    </w:p>
    <w:p w14:paraId="236FD432" w14:textId="77777777" w:rsidR="0055708E" w:rsidRDefault="0055708E" w:rsidP="0055708E">
      <w:pPr>
        <w:pStyle w:val="PL"/>
      </w:pPr>
      <w:r>
        <w:t xml:space="preserve">      required:</w:t>
      </w:r>
    </w:p>
    <w:p w14:paraId="142C4DFF" w14:textId="77777777" w:rsidR="0055708E" w:rsidRDefault="0055708E" w:rsidP="0055708E">
      <w:pPr>
        <w:pStyle w:val="PL"/>
      </w:pPr>
      <w:r>
        <w:t xml:space="preserve">        - plmnId</w:t>
      </w:r>
    </w:p>
    <w:p w14:paraId="02B8DC39" w14:textId="77777777" w:rsidR="0055708E" w:rsidRDefault="0055708E" w:rsidP="0055708E">
      <w:pPr>
        <w:pStyle w:val="PL"/>
      </w:pPr>
      <w:r>
        <w:t xml:space="preserve">        - nrCellId</w:t>
      </w:r>
    </w:p>
    <w:p w14:paraId="08E52D1C" w14:textId="77777777" w:rsidR="0055708E" w:rsidRDefault="0055708E" w:rsidP="0055708E">
      <w:pPr>
        <w:pStyle w:val="PL"/>
      </w:pPr>
      <w:r>
        <w:t xml:space="preserve">        </w:t>
      </w:r>
    </w:p>
    <w:p w14:paraId="5B0039B4" w14:textId="77777777" w:rsidR="0055708E" w:rsidRDefault="0055708E" w:rsidP="0055708E">
      <w:pPr>
        <w:pStyle w:val="PL"/>
      </w:pPr>
      <w:r>
        <w:t xml:space="preserve">    SnssaiMbSmfInfoItem:</w:t>
      </w:r>
    </w:p>
    <w:p w14:paraId="32B29782" w14:textId="77777777" w:rsidR="0055708E" w:rsidRDefault="0055708E" w:rsidP="0055708E">
      <w:pPr>
        <w:pStyle w:val="PL"/>
      </w:pPr>
      <w:r>
        <w:t xml:space="preserve">      description: Parameters supported by an MB-SMF for a given S-NSSAI</w:t>
      </w:r>
    </w:p>
    <w:p w14:paraId="086B1AB7" w14:textId="77777777" w:rsidR="0055708E" w:rsidRDefault="0055708E" w:rsidP="0055708E">
      <w:pPr>
        <w:pStyle w:val="PL"/>
      </w:pPr>
      <w:r>
        <w:t xml:space="preserve">      type: object</w:t>
      </w:r>
    </w:p>
    <w:p w14:paraId="0FEC92B5" w14:textId="77777777" w:rsidR="0055708E" w:rsidRDefault="0055708E" w:rsidP="0055708E">
      <w:pPr>
        <w:pStyle w:val="PL"/>
      </w:pPr>
      <w:r>
        <w:t xml:space="preserve">      required:</w:t>
      </w:r>
    </w:p>
    <w:p w14:paraId="01C4F463" w14:textId="77777777" w:rsidR="0055708E" w:rsidRDefault="0055708E" w:rsidP="0055708E">
      <w:pPr>
        <w:pStyle w:val="PL"/>
      </w:pPr>
      <w:r>
        <w:t xml:space="preserve">        - sNssai</w:t>
      </w:r>
    </w:p>
    <w:p w14:paraId="7BE02A24" w14:textId="77777777" w:rsidR="0055708E" w:rsidRDefault="0055708E" w:rsidP="0055708E">
      <w:pPr>
        <w:pStyle w:val="PL"/>
      </w:pPr>
      <w:r>
        <w:t xml:space="preserve">        - dnnInfoList</w:t>
      </w:r>
    </w:p>
    <w:p w14:paraId="61BD9F6A" w14:textId="77777777" w:rsidR="0055708E" w:rsidRDefault="0055708E" w:rsidP="0055708E">
      <w:pPr>
        <w:pStyle w:val="PL"/>
      </w:pPr>
      <w:r>
        <w:t xml:space="preserve">      properties:</w:t>
      </w:r>
    </w:p>
    <w:p w14:paraId="42998B7C" w14:textId="77777777" w:rsidR="0055708E" w:rsidRDefault="0055708E" w:rsidP="0055708E">
      <w:pPr>
        <w:pStyle w:val="PL"/>
      </w:pPr>
      <w:r>
        <w:t xml:space="preserve">        sNssai:</w:t>
      </w:r>
    </w:p>
    <w:p w14:paraId="1788F60E" w14:textId="77777777" w:rsidR="0055708E" w:rsidRDefault="0055708E" w:rsidP="0055708E">
      <w:pPr>
        <w:pStyle w:val="PL"/>
      </w:pPr>
      <w:r>
        <w:t xml:space="preserve">          $ref: 'TS29571_CommonData.yaml#/components/schemas/ExtSnssai'</w:t>
      </w:r>
    </w:p>
    <w:p w14:paraId="7C544109" w14:textId="77777777" w:rsidR="0055708E" w:rsidRDefault="0055708E" w:rsidP="0055708E">
      <w:pPr>
        <w:pStyle w:val="PL"/>
      </w:pPr>
      <w:r>
        <w:t xml:space="preserve">        dnnInfoList:</w:t>
      </w:r>
    </w:p>
    <w:p w14:paraId="47500130" w14:textId="77777777" w:rsidR="0055708E" w:rsidRDefault="0055708E" w:rsidP="0055708E">
      <w:pPr>
        <w:pStyle w:val="PL"/>
      </w:pPr>
      <w:r>
        <w:t xml:space="preserve">          type: array</w:t>
      </w:r>
    </w:p>
    <w:p w14:paraId="634A5F49" w14:textId="77777777" w:rsidR="0055708E" w:rsidRDefault="0055708E" w:rsidP="0055708E">
      <w:pPr>
        <w:pStyle w:val="PL"/>
      </w:pPr>
      <w:r>
        <w:t xml:space="preserve">          uniqueItems: true</w:t>
      </w:r>
    </w:p>
    <w:p w14:paraId="37364CFC" w14:textId="77777777" w:rsidR="0055708E" w:rsidRDefault="0055708E" w:rsidP="0055708E">
      <w:pPr>
        <w:pStyle w:val="PL"/>
      </w:pPr>
      <w:r>
        <w:t xml:space="preserve">          items:</w:t>
      </w:r>
    </w:p>
    <w:p w14:paraId="393434BE" w14:textId="77777777" w:rsidR="0055708E" w:rsidRDefault="0055708E" w:rsidP="0055708E">
      <w:pPr>
        <w:pStyle w:val="PL"/>
      </w:pPr>
      <w:r>
        <w:t xml:space="preserve">            $ref: '#/components/schemas/DnnMbSmfInfoItem'</w:t>
      </w:r>
    </w:p>
    <w:p w14:paraId="22D824A8" w14:textId="77777777" w:rsidR="0055708E" w:rsidRDefault="0055708E" w:rsidP="0055708E">
      <w:pPr>
        <w:pStyle w:val="PL"/>
      </w:pPr>
      <w:r>
        <w:t xml:space="preserve">          minItems: 1</w:t>
      </w:r>
    </w:p>
    <w:p w14:paraId="59030D62" w14:textId="77777777" w:rsidR="0055708E" w:rsidRDefault="0055708E" w:rsidP="0055708E">
      <w:pPr>
        <w:pStyle w:val="PL"/>
      </w:pPr>
    </w:p>
    <w:p w14:paraId="652545F6" w14:textId="77777777" w:rsidR="0055708E" w:rsidRDefault="0055708E" w:rsidP="0055708E">
      <w:pPr>
        <w:pStyle w:val="PL"/>
      </w:pPr>
      <w:r>
        <w:t xml:space="preserve">    DnnMbSmfInfoItem:</w:t>
      </w:r>
    </w:p>
    <w:p w14:paraId="61F9D4A4" w14:textId="77777777" w:rsidR="0055708E" w:rsidRDefault="0055708E" w:rsidP="0055708E">
      <w:pPr>
        <w:pStyle w:val="PL"/>
      </w:pPr>
      <w:r>
        <w:t xml:space="preserve">      description: Parameters supported by an MB-SMF for a given DNN</w:t>
      </w:r>
    </w:p>
    <w:p w14:paraId="485F9575" w14:textId="77777777" w:rsidR="0055708E" w:rsidRDefault="0055708E" w:rsidP="0055708E">
      <w:pPr>
        <w:pStyle w:val="PL"/>
      </w:pPr>
      <w:r>
        <w:t xml:space="preserve">      type: object</w:t>
      </w:r>
    </w:p>
    <w:p w14:paraId="15F58957" w14:textId="77777777" w:rsidR="0055708E" w:rsidRDefault="0055708E" w:rsidP="0055708E">
      <w:pPr>
        <w:pStyle w:val="PL"/>
      </w:pPr>
      <w:r>
        <w:t xml:space="preserve">      required:</w:t>
      </w:r>
    </w:p>
    <w:p w14:paraId="07A28E4C" w14:textId="77777777" w:rsidR="0055708E" w:rsidRDefault="0055708E" w:rsidP="0055708E">
      <w:pPr>
        <w:pStyle w:val="PL"/>
      </w:pPr>
      <w:r>
        <w:t xml:space="preserve">        - dnn</w:t>
      </w:r>
    </w:p>
    <w:p w14:paraId="0239BC3A" w14:textId="77777777" w:rsidR="0055708E" w:rsidRDefault="0055708E" w:rsidP="0055708E">
      <w:pPr>
        <w:pStyle w:val="PL"/>
      </w:pPr>
      <w:r>
        <w:t xml:space="preserve">      properties:</w:t>
      </w:r>
    </w:p>
    <w:p w14:paraId="7BF69C89" w14:textId="77777777" w:rsidR="0055708E" w:rsidRDefault="0055708E" w:rsidP="0055708E">
      <w:pPr>
        <w:pStyle w:val="PL"/>
      </w:pPr>
      <w:r>
        <w:t xml:space="preserve">        dnn:</w:t>
      </w:r>
    </w:p>
    <w:p w14:paraId="3EE03F10" w14:textId="77777777" w:rsidR="0055708E" w:rsidRDefault="0055708E" w:rsidP="0055708E">
      <w:pPr>
        <w:pStyle w:val="PL"/>
      </w:pPr>
      <w:r>
        <w:t xml:space="preserve">          anyOf:</w:t>
      </w:r>
    </w:p>
    <w:p w14:paraId="3BE02CFE" w14:textId="77777777" w:rsidR="0055708E" w:rsidRDefault="0055708E" w:rsidP="0055708E">
      <w:pPr>
        <w:pStyle w:val="PL"/>
      </w:pPr>
      <w:r>
        <w:t xml:space="preserve">            - $ref: 'TS29571_CommonData.yaml#/components/schemas/Dnn'</w:t>
      </w:r>
    </w:p>
    <w:p w14:paraId="222AE07F" w14:textId="77777777" w:rsidR="0055708E" w:rsidRDefault="0055708E" w:rsidP="0055708E">
      <w:pPr>
        <w:pStyle w:val="PL"/>
      </w:pPr>
      <w:r>
        <w:t xml:space="preserve">            - $ref: 'TS29571_CommonData.yaml#/components/schemas/WildcardDnn'</w:t>
      </w:r>
    </w:p>
    <w:p w14:paraId="61F321E8" w14:textId="77777777" w:rsidR="0055708E" w:rsidRDefault="0055708E" w:rsidP="0055708E">
      <w:pPr>
        <w:pStyle w:val="PL"/>
      </w:pPr>
    </w:p>
    <w:p w14:paraId="47689CD8" w14:textId="77777777" w:rsidR="0055708E" w:rsidRDefault="0055708E" w:rsidP="0055708E">
      <w:pPr>
        <w:pStyle w:val="PL"/>
      </w:pPr>
      <w:r>
        <w:t xml:space="preserve">    AanfInfo:</w:t>
      </w:r>
    </w:p>
    <w:p w14:paraId="1355E2F6" w14:textId="77777777" w:rsidR="0055708E" w:rsidRDefault="0055708E" w:rsidP="0055708E">
      <w:pPr>
        <w:pStyle w:val="PL"/>
      </w:pPr>
      <w:r>
        <w:t xml:space="preserve">      description: Represents the information relative to an AAnF NF Instance.</w:t>
      </w:r>
    </w:p>
    <w:p w14:paraId="60F0BEB2" w14:textId="77777777" w:rsidR="0055708E" w:rsidRDefault="0055708E" w:rsidP="0055708E">
      <w:pPr>
        <w:pStyle w:val="PL"/>
      </w:pPr>
      <w:r>
        <w:t xml:space="preserve">      type: object</w:t>
      </w:r>
    </w:p>
    <w:p w14:paraId="0ED0AFDF" w14:textId="77777777" w:rsidR="0055708E" w:rsidRDefault="0055708E" w:rsidP="0055708E">
      <w:pPr>
        <w:pStyle w:val="PL"/>
      </w:pPr>
      <w:r>
        <w:t xml:space="preserve">      properties:</w:t>
      </w:r>
    </w:p>
    <w:p w14:paraId="76F7C57E" w14:textId="77777777" w:rsidR="0055708E" w:rsidRDefault="0055708E" w:rsidP="0055708E">
      <w:pPr>
        <w:pStyle w:val="PL"/>
      </w:pPr>
      <w:r>
        <w:t xml:space="preserve">        routingIndicators:</w:t>
      </w:r>
    </w:p>
    <w:p w14:paraId="1A60578E" w14:textId="77777777" w:rsidR="0055708E" w:rsidRDefault="0055708E" w:rsidP="0055708E">
      <w:pPr>
        <w:pStyle w:val="PL"/>
      </w:pPr>
      <w:r>
        <w:t xml:space="preserve">          type: array</w:t>
      </w:r>
    </w:p>
    <w:p w14:paraId="7D0BA1E6" w14:textId="77777777" w:rsidR="0055708E" w:rsidRDefault="0055708E" w:rsidP="0055708E">
      <w:pPr>
        <w:pStyle w:val="PL"/>
      </w:pPr>
      <w:r>
        <w:t xml:space="preserve">          uniqueItems: true</w:t>
      </w:r>
    </w:p>
    <w:p w14:paraId="424EE10D" w14:textId="77777777" w:rsidR="0055708E" w:rsidRDefault="0055708E" w:rsidP="0055708E">
      <w:pPr>
        <w:pStyle w:val="PL"/>
      </w:pPr>
      <w:r>
        <w:t xml:space="preserve">          items:</w:t>
      </w:r>
    </w:p>
    <w:p w14:paraId="671C8A29" w14:textId="77777777" w:rsidR="0055708E" w:rsidRDefault="0055708E" w:rsidP="0055708E">
      <w:pPr>
        <w:pStyle w:val="PL"/>
      </w:pPr>
      <w:r>
        <w:t xml:space="preserve">            type: string</w:t>
      </w:r>
    </w:p>
    <w:p w14:paraId="4CED29F3" w14:textId="77777777" w:rsidR="0055708E" w:rsidRDefault="0055708E" w:rsidP="0055708E">
      <w:pPr>
        <w:pStyle w:val="PL"/>
      </w:pPr>
      <w:r>
        <w:t xml:space="preserve">            pattern: '^[0-9]{1,4}$'</w:t>
      </w:r>
    </w:p>
    <w:p w14:paraId="416F2E10" w14:textId="77777777" w:rsidR="0055708E" w:rsidRDefault="0055708E" w:rsidP="0055708E">
      <w:pPr>
        <w:pStyle w:val="PL"/>
      </w:pPr>
    </w:p>
    <w:p w14:paraId="6146ED08" w14:textId="77777777" w:rsidR="0055708E" w:rsidRDefault="0055708E" w:rsidP="0055708E">
      <w:pPr>
        <w:pStyle w:val="PL"/>
      </w:pPr>
      <w:r>
        <w:t xml:space="preserve">    MbUpfInfo:</w:t>
      </w:r>
    </w:p>
    <w:p w14:paraId="79004836" w14:textId="77777777" w:rsidR="0055708E" w:rsidRDefault="0055708E" w:rsidP="0055708E">
      <w:pPr>
        <w:pStyle w:val="PL"/>
      </w:pPr>
      <w:r>
        <w:t xml:space="preserve">      description: Information of an MB-UPF NF Instance</w:t>
      </w:r>
    </w:p>
    <w:p w14:paraId="1ADF2692" w14:textId="77777777" w:rsidR="0055708E" w:rsidRDefault="0055708E" w:rsidP="0055708E">
      <w:pPr>
        <w:pStyle w:val="PL"/>
      </w:pPr>
      <w:r>
        <w:t xml:space="preserve">      type: object</w:t>
      </w:r>
    </w:p>
    <w:p w14:paraId="7DD778B1" w14:textId="77777777" w:rsidR="0055708E" w:rsidRDefault="0055708E" w:rsidP="0055708E">
      <w:pPr>
        <w:pStyle w:val="PL"/>
      </w:pPr>
      <w:r>
        <w:t xml:space="preserve">      required:</w:t>
      </w:r>
    </w:p>
    <w:p w14:paraId="4E3E0D58" w14:textId="77777777" w:rsidR="0055708E" w:rsidRDefault="0055708E" w:rsidP="0055708E">
      <w:pPr>
        <w:pStyle w:val="PL"/>
      </w:pPr>
      <w:r>
        <w:t xml:space="preserve">        - sNssaiMbUpfInfoList</w:t>
      </w:r>
    </w:p>
    <w:p w14:paraId="3D92CA4D" w14:textId="77777777" w:rsidR="0055708E" w:rsidRDefault="0055708E" w:rsidP="0055708E">
      <w:pPr>
        <w:pStyle w:val="PL"/>
      </w:pPr>
      <w:r>
        <w:t xml:space="preserve">      properties:</w:t>
      </w:r>
    </w:p>
    <w:p w14:paraId="4367C3F0" w14:textId="77777777" w:rsidR="0055708E" w:rsidRDefault="0055708E" w:rsidP="0055708E">
      <w:pPr>
        <w:pStyle w:val="PL"/>
      </w:pPr>
      <w:r>
        <w:t xml:space="preserve">        sNssaiMbUpfInfoList:</w:t>
      </w:r>
    </w:p>
    <w:p w14:paraId="7ED4B177" w14:textId="77777777" w:rsidR="0055708E" w:rsidRDefault="0055708E" w:rsidP="0055708E">
      <w:pPr>
        <w:pStyle w:val="PL"/>
      </w:pPr>
      <w:r>
        <w:t xml:space="preserve">          type: array</w:t>
      </w:r>
    </w:p>
    <w:p w14:paraId="40A915EC" w14:textId="77777777" w:rsidR="0055708E" w:rsidRDefault="0055708E" w:rsidP="0055708E">
      <w:pPr>
        <w:pStyle w:val="PL"/>
      </w:pPr>
      <w:r>
        <w:t xml:space="preserve">          uniqueItems: true</w:t>
      </w:r>
    </w:p>
    <w:p w14:paraId="31BAC398" w14:textId="77777777" w:rsidR="0055708E" w:rsidRDefault="0055708E" w:rsidP="0055708E">
      <w:pPr>
        <w:pStyle w:val="PL"/>
      </w:pPr>
      <w:r>
        <w:t xml:space="preserve">          items:</w:t>
      </w:r>
    </w:p>
    <w:p w14:paraId="64EE7549" w14:textId="77777777" w:rsidR="0055708E" w:rsidRDefault="0055708E" w:rsidP="0055708E">
      <w:pPr>
        <w:pStyle w:val="PL"/>
      </w:pPr>
      <w:r>
        <w:t xml:space="preserve">            $ref: '#/components/schemas/SnssaiUpfInfoItem'</w:t>
      </w:r>
    </w:p>
    <w:p w14:paraId="2B164DE8" w14:textId="77777777" w:rsidR="0055708E" w:rsidRDefault="0055708E" w:rsidP="0055708E">
      <w:pPr>
        <w:pStyle w:val="PL"/>
      </w:pPr>
      <w:r>
        <w:t xml:space="preserve">          minItems: 1</w:t>
      </w:r>
    </w:p>
    <w:p w14:paraId="11B795B3" w14:textId="77777777" w:rsidR="0055708E" w:rsidRDefault="0055708E" w:rsidP="0055708E">
      <w:pPr>
        <w:pStyle w:val="PL"/>
      </w:pPr>
      <w:r>
        <w:t xml:space="preserve">        mbSmfServingArea:</w:t>
      </w:r>
    </w:p>
    <w:p w14:paraId="4AF6B464" w14:textId="77777777" w:rsidR="0055708E" w:rsidRDefault="0055708E" w:rsidP="0055708E">
      <w:pPr>
        <w:pStyle w:val="PL"/>
      </w:pPr>
      <w:r>
        <w:t xml:space="preserve">          type: array</w:t>
      </w:r>
    </w:p>
    <w:p w14:paraId="75733B4A" w14:textId="77777777" w:rsidR="0055708E" w:rsidRDefault="0055708E" w:rsidP="0055708E">
      <w:pPr>
        <w:pStyle w:val="PL"/>
      </w:pPr>
      <w:r>
        <w:t xml:space="preserve">          uniqueItems: true</w:t>
      </w:r>
    </w:p>
    <w:p w14:paraId="60B6735A" w14:textId="77777777" w:rsidR="0055708E" w:rsidRDefault="0055708E" w:rsidP="0055708E">
      <w:pPr>
        <w:pStyle w:val="PL"/>
      </w:pPr>
      <w:r>
        <w:t xml:space="preserve">          items:</w:t>
      </w:r>
    </w:p>
    <w:p w14:paraId="52742C12" w14:textId="77777777" w:rsidR="0055708E" w:rsidRDefault="0055708E" w:rsidP="0055708E">
      <w:pPr>
        <w:pStyle w:val="PL"/>
      </w:pPr>
      <w:r>
        <w:t xml:space="preserve">            type: string</w:t>
      </w:r>
    </w:p>
    <w:p w14:paraId="4DCB895A" w14:textId="77777777" w:rsidR="0055708E" w:rsidRDefault="0055708E" w:rsidP="0055708E">
      <w:pPr>
        <w:pStyle w:val="PL"/>
      </w:pPr>
      <w:r>
        <w:t xml:space="preserve">          minItems: 1</w:t>
      </w:r>
    </w:p>
    <w:p w14:paraId="1461213B" w14:textId="77777777" w:rsidR="0055708E" w:rsidRDefault="0055708E" w:rsidP="0055708E">
      <w:pPr>
        <w:pStyle w:val="PL"/>
      </w:pPr>
      <w:r>
        <w:t xml:space="preserve">        interfaceMbUpfInfoList:</w:t>
      </w:r>
    </w:p>
    <w:p w14:paraId="6D449E9C" w14:textId="77777777" w:rsidR="0055708E" w:rsidRDefault="0055708E" w:rsidP="0055708E">
      <w:pPr>
        <w:pStyle w:val="PL"/>
      </w:pPr>
      <w:r>
        <w:t xml:space="preserve">          type: array</w:t>
      </w:r>
    </w:p>
    <w:p w14:paraId="7C85C021" w14:textId="77777777" w:rsidR="0055708E" w:rsidRDefault="0055708E" w:rsidP="0055708E">
      <w:pPr>
        <w:pStyle w:val="PL"/>
      </w:pPr>
      <w:r>
        <w:t xml:space="preserve">          uniqueItems: true</w:t>
      </w:r>
    </w:p>
    <w:p w14:paraId="32289CC3" w14:textId="77777777" w:rsidR="0055708E" w:rsidRDefault="0055708E" w:rsidP="0055708E">
      <w:pPr>
        <w:pStyle w:val="PL"/>
      </w:pPr>
      <w:r>
        <w:t xml:space="preserve">          items:</w:t>
      </w:r>
    </w:p>
    <w:p w14:paraId="5B12B889" w14:textId="77777777" w:rsidR="0055708E" w:rsidRDefault="0055708E" w:rsidP="0055708E">
      <w:pPr>
        <w:pStyle w:val="PL"/>
      </w:pPr>
      <w:r>
        <w:t xml:space="preserve">            $ref: '#/components/schemas/InterfaceUpfInfoItem'</w:t>
      </w:r>
    </w:p>
    <w:p w14:paraId="783E357C" w14:textId="77777777" w:rsidR="0055708E" w:rsidRDefault="0055708E" w:rsidP="0055708E">
      <w:pPr>
        <w:pStyle w:val="PL"/>
      </w:pPr>
      <w:r>
        <w:t xml:space="preserve">          minItems: 1</w:t>
      </w:r>
    </w:p>
    <w:p w14:paraId="0596CE76" w14:textId="77777777" w:rsidR="0055708E" w:rsidRDefault="0055708E" w:rsidP="0055708E">
      <w:pPr>
        <w:pStyle w:val="PL"/>
      </w:pPr>
      <w:r>
        <w:t xml:space="preserve">        taiList:</w:t>
      </w:r>
    </w:p>
    <w:p w14:paraId="057B3473" w14:textId="77777777" w:rsidR="0055708E" w:rsidRDefault="0055708E" w:rsidP="0055708E">
      <w:pPr>
        <w:pStyle w:val="PL"/>
      </w:pPr>
      <w:r>
        <w:t xml:space="preserve">          type: array</w:t>
      </w:r>
    </w:p>
    <w:p w14:paraId="6297E05D" w14:textId="77777777" w:rsidR="0055708E" w:rsidRDefault="0055708E" w:rsidP="0055708E">
      <w:pPr>
        <w:pStyle w:val="PL"/>
      </w:pPr>
      <w:r>
        <w:t xml:space="preserve">          uniqueItems: true</w:t>
      </w:r>
    </w:p>
    <w:p w14:paraId="77873FA6" w14:textId="77777777" w:rsidR="0055708E" w:rsidRDefault="0055708E" w:rsidP="0055708E">
      <w:pPr>
        <w:pStyle w:val="PL"/>
      </w:pPr>
      <w:r>
        <w:t xml:space="preserve">          items:</w:t>
      </w:r>
    </w:p>
    <w:p w14:paraId="1AA1CAC7" w14:textId="77777777" w:rsidR="0055708E" w:rsidRDefault="0055708E" w:rsidP="0055708E">
      <w:pPr>
        <w:pStyle w:val="PL"/>
      </w:pPr>
      <w:r>
        <w:t xml:space="preserve">            $ref: 'TS29571_CommonData.yaml#/components/schemas/Tai'</w:t>
      </w:r>
    </w:p>
    <w:p w14:paraId="4BECF75A" w14:textId="77777777" w:rsidR="0055708E" w:rsidRDefault="0055708E" w:rsidP="0055708E">
      <w:pPr>
        <w:pStyle w:val="PL"/>
      </w:pPr>
      <w:r>
        <w:t xml:space="preserve">          minItems: 1</w:t>
      </w:r>
    </w:p>
    <w:p w14:paraId="5CDA2756" w14:textId="77777777" w:rsidR="0055708E" w:rsidRDefault="0055708E" w:rsidP="0055708E">
      <w:pPr>
        <w:pStyle w:val="PL"/>
      </w:pPr>
      <w:r>
        <w:t xml:space="preserve">        taiRangeList:</w:t>
      </w:r>
    </w:p>
    <w:p w14:paraId="382400CF" w14:textId="77777777" w:rsidR="0055708E" w:rsidRDefault="0055708E" w:rsidP="0055708E">
      <w:pPr>
        <w:pStyle w:val="PL"/>
      </w:pPr>
      <w:r>
        <w:t xml:space="preserve">          type: array</w:t>
      </w:r>
    </w:p>
    <w:p w14:paraId="583FD49F" w14:textId="77777777" w:rsidR="0055708E" w:rsidRDefault="0055708E" w:rsidP="0055708E">
      <w:pPr>
        <w:pStyle w:val="PL"/>
      </w:pPr>
      <w:r>
        <w:t xml:space="preserve">          uniqueItems: true</w:t>
      </w:r>
    </w:p>
    <w:p w14:paraId="23CCC648" w14:textId="77777777" w:rsidR="0055708E" w:rsidRDefault="0055708E" w:rsidP="0055708E">
      <w:pPr>
        <w:pStyle w:val="PL"/>
      </w:pPr>
      <w:r>
        <w:t xml:space="preserve">          items:</w:t>
      </w:r>
    </w:p>
    <w:p w14:paraId="01DF8EED" w14:textId="77777777" w:rsidR="0055708E" w:rsidRDefault="0055708E" w:rsidP="0055708E">
      <w:pPr>
        <w:pStyle w:val="PL"/>
      </w:pPr>
      <w:r>
        <w:t xml:space="preserve">            $ref: '#/components/schemas/TaiRange'</w:t>
      </w:r>
    </w:p>
    <w:p w14:paraId="787ADA9C" w14:textId="77777777" w:rsidR="0055708E" w:rsidRDefault="0055708E" w:rsidP="0055708E">
      <w:pPr>
        <w:pStyle w:val="PL"/>
      </w:pPr>
      <w:r>
        <w:t xml:space="preserve">          minItems: 1</w:t>
      </w:r>
    </w:p>
    <w:p w14:paraId="1C217B94" w14:textId="77777777" w:rsidR="0055708E" w:rsidRDefault="0055708E" w:rsidP="0055708E">
      <w:pPr>
        <w:pStyle w:val="PL"/>
      </w:pPr>
      <w:r>
        <w:t xml:space="preserve">        priority:</w:t>
      </w:r>
    </w:p>
    <w:p w14:paraId="4B8E8C58" w14:textId="77777777" w:rsidR="0055708E" w:rsidRDefault="0055708E" w:rsidP="0055708E">
      <w:pPr>
        <w:pStyle w:val="PL"/>
      </w:pPr>
      <w:r>
        <w:t xml:space="preserve">          type: integer</w:t>
      </w:r>
    </w:p>
    <w:p w14:paraId="36AAF2EC" w14:textId="77777777" w:rsidR="0055708E" w:rsidRDefault="0055708E" w:rsidP="0055708E">
      <w:pPr>
        <w:pStyle w:val="PL"/>
      </w:pPr>
      <w:r>
        <w:t xml:space="preserve">          minimum: 0</w:t>
      </w:r>
    </w:p>
    <w:p w14:paraId="5736113D" w14:textId="77777777" w:rsidR="0055708E" w:rsidRDefault="0055708E" w:rsidP="0055708E">
      <w:pPr>
        <w:pStyle w:val="PL"/>
      </w:pPr>
      <w:r>
        <w:t xml:space="preserve">          maximum: 65535</w:t>
      </w:r>
    </w:p>
    <w:p w14:paraId="50403244" w14:textId="77777777" w:rsidR="0055708E" w:rsidRDefault="0055708E" w:rsidP="0055708E">
      <w:pPr>
        <w:pStyle w:val="PL"/>
      </w:pPr>
      <w:r>
        <w:t xml:space="preserve">        supportedPfcpFeatures:</w:t>
      </w:r>
    </w:p>
    <w:p w14:paraId="49D54421" w14:textId="77777777" w:rsidR="0055708E" w:rsidRDefault="0055708E" w:rsidP="0055708E">
      <w:pPr>
        <w:pStyle w:val="PL"/>
      </w:pPr>
      <w:r>
        <w:t xml:space="preserve">          type: string</w:t>
      </w:r>
    </w:p>
    <w:p w14:paraId="15A36F45" w14:textId="77777777" w:rsidR="0055708E" w:rsidRDefault="0055708E" w:rsidP="0055708E">
      <w:pPr>
        <w:pStyle w:val="PL"/>
      </w:pPr>
      <w:r>
        <w:t xml:space="preserve">    SnssaiUpfInfoItem:</w:t>
      </w:r>
    </w:p>
    <w:p w14:paraId="39F07645" w14:textId="77777777" w:rsidR="0055708E" w:rsidRDefault="0055708E" w:rsidP="0055708E">
      <w:pPr>
        <w:pStyle w:val="PL"/>
      </w:pPr>
      <w:r>
        <w:t xml:space="preserve">      description: Set of parameters supported by UPF for a given S-NSSAI</w:t>
      </w:r>
    </w:p>
    <w:p w14:paraId="58F6047D" w14:textId="77777777" w:rsidR="0055708E" w:rsidRDefault="0055708E" w:rsidP="0055708E">
      <w:pPr>
        <w:pStyle w:val="PL"/>
      </w:pPr>
      <w:r>
        <w:t xml:space="preserve">      type: object</w:t>
      </w:r>
    </w:p>
    <w:p w14:paraId="71171DED" w14:textId="77777777" w:rsidR="0055708E" w:rsidRDefault="0055708E" w:rsidP="0055708E">
      <w:pPr>
        <w:pStyle w:val="PL"/>
      </w:pPr>
      <w:r>
        <w:t xml:space="preserve">      required:</w:t>
      </w:r>
    </w:p>
    <w:p w14:paraId="1EE40A3B" w14:textId="77777777" w:rsidR="0055708E" w:rsidRDefault="0055708E" w:rsidP="0055708E">
      <w:pPr>
        <w:pStyle w:val="PL"/>
      </w:pPr>
      <w:r>
        <w:t xml:space="preserve">        - sNssai</w:t>
      </w:r>
    </w:p>
    <w:p w14:paraId="2D693A19" w14:textId="77777777" w:rsidR="0055708E" w:rsidRDefault="0055708E" w:rsidP="0055708E">
      <w:pPr>
        <w:pStyle w:val="PL"/>
      </w:pPr>
      <w:r>
        <w:t xml:space="preserve">        - dnnUpfInfoList</w:t>
      </w:r>
    </w:p>
    <w:p w14:paraId="38E6A18E" w14:textId="77777777" w:rsidR="0055708E" w:rsidRDefault="0055708E" w:rsidP="0055708E">
      <w:pPr>
        <w:pStyle w:val="PL"/>
      </w:pPr>
      <w:r>
        <w:t xml:space="preserve">      properties:</w:t>
      </w:r>
    </w:p>
    <w:p w14:paraId="02D0A193" w14:textId="77777777" w:rsidR="0055708E" w:rsidRDefault="0055708E" w:rsidP="0055708E">
      <w:pPr>
        <w:pStyle w:val="PL"/>
      </w:pPr>
      <w:r>
        <w:t xml:space="preserve">        sNssai:</w:t>
      </w:r>
    </w:p>
    <w:p w14:paraId="18D347D7" w14:textId="77777777" w:rsidR="0055708E" w:rsidRDefault="0055708E" w:rsidP="0055708E">
      <w:pPr>
        <w:pStyle w:val="PL"/>
      </w:pPr>
      <w:r>
        <w:t xml:space="preserve">          $ref: 'TS29571_CommonData.yaml#/components/schemas/ExtSnssai'</w:t>
      </w:r>
    </w:p>
    <w:p w14:paraId="7C77C8DD" w14:textId="77777777" w:rsidR="0055708E" w:rsidRDefault="0055708E" w:rsidP="0055708E">
      <w:pPr>
        <w:pStyle w:val="PL"/>
      </w:pPr>
      <w:r>
        <w:t xml:space="preserve">        dnnUpfInfoList:</w:t>
      </w:r>
    </w:p>
    <w:p w14:paraId="1A61BB40" w14:textId="77777777" w:rsidR="0055708E" w:rsidRDefault="0055708E" w:rsidP="0055708E">
      <w:pPr>
        <w:pStyle w:val="PL"/>
      </w:pPr>
      <w:r>
        <w:t xml:space="preserve">          type: array</w:t>
      </w:r>
    </w:p>
    <w:p w14:paraId="32594E8F" w14:textId="77777777" w:rsidR="0055708E" w:rsidRDefault="0055708E" w:rsidP="0055708E">
      <w:pPr>
        <w:pStyle w:val="PL"/>
      </w:pPr>
      <w:r>
        <w:t xml:space="preserve">          uniqueItems: true</w:t>
      </w:r>
    </w:p>
    <w:p w14:paraId="2727824B" w14:textId="77777777" w:rsidR="0055708E" w:rsidRDefault="0055708E" w:rsidP="0055708E">
      <w:pPr>
        <w:pStyle w:val="PL"/>
      </w:pPr>
      <w:r>
        <w:t xml:space="preserve">          items:</w:t>
      </w:r>
    </w:p>
    <w:p w14:paraId="31BE2F85" w14:textId="77777777" w:rsidR="0055708E" w:rsidRDefault="0055708E" w:rsidP="0055708E">
      <w:pPr>
        <w:pStyle w:val="PL"/>
      </w:pPr>
      <w:r>
        <w:lastRenderedPageBreak/>
        <w:t xml:space="preserve">            $ref: '#/components/schemas/DnnUpfInfoItem'</w:t>
      </w:r>
    </w:p>
    <w:p w14:paraId="6831C49A" w14:textId="77777777" w:rsidR="0055708E" w:rsidRDefault="0055708E" w:rsidP="0055708E">
      <w:pPr>
        <w:pStyle w:val="PL"/>
      </w:pPr>
      <w:r>
        <w:t xml:space="preserve">          minItems: 1</w:t>
      </w:r>
    </w:p>
    <w:p w14:paraId="58502621" w14:textId="77777777" w:rsidR="0055708E" w:rsidRDefault="0055708E" w:rsidP="0055708E">
      <w:pPr>
        <w:pStyle w:val="PL"/>
      </w:pPr>
      <w:r>
        <w:t xml:space="preserve">        redundantTransport:</w:t>
      </w:r>
    </w:p>
    <w:p w14:paraId="15D3A632" w14:textId="77777777" w:rsidR="0055708E" w:rsidRDefault="0055708E" w:rsidP="0055708E">
      <w:pPr>
        <w:pStyle w:val="PL"/>
      </w:pPr>
      <w:r>
        <w:t xml:space="preserve">          type: boolean</w:t>
      </w:r>
    </w:p>
    <w:p w14:paraId="739B7659" w14:textId="77777777" w:rsidR="0055708E" w:rsidRDefault="0055708E" w:rsidP="0055708E">
      <w:pPr>
        <w:pStyle w:val="PL"/>
      </w:pPr>
      <w:r>
        <w:t xml:space="preserve">          default: false</w:t>
      </w:r>
    </w:p>
    <w:p w14:paraId="2E18184A" w14:textId="77777777" w:rsidR="0055708E" w:rsidRDefault="0055708E" w:rsidP="0055708E">
      <w:pPr>
        <w:pStyle w:val="PL"/>
      </w:pPr>
      <w:r>
        <w:t xml:space="preserve">    IpIndex:</w:t>
      </w:r>
    </w:p>
    <w:p w14:paraId="6D688E58" w14:textId="77777777" w:rsidR="0055708E" w:rsidRDefault="0055708E" w:rsidP="0055708E">
      <w:pPr>
        <w:pStyle w:val="PL"/>
      </w:pPr>
      <w:r>
        <w:t xml:space="preserve">      description: Represents the IP Index to be sent from UDM to the SMF (its value can be either an integer or a string)</w:t>
      </w:r>
    </w:p>
    <w:p w14:paraId="5F29C066" w14:textId="77777777" w:rsidR="0055708E" w:rsidRDefault="0055708E" w:rsidP="0055708E">
      <w:pPr>
        <w:pStyle w:val="PL"/>
      </w:pPr>
      <w:r>
        <w:t xml:space="preserve">      anyOf:</w:t>
      </w:r>
    </w:p>
    <w:p w14:paraId="5FC701C3" w14:textId="77777777" w:rsidR="0055708E" w:rsidRDefault="0055708E" w:rsidP="0055708E">
      <w:pPr>
        <w:pStyle w:val="PL"/>
      </w:pPr>
      <w:r>
        <w:t xml:space="preserve">        - type: integer</w:t>
      </w:r>
    </w:p>
    <w:p w14:paraId="709B8794" w14:textId="77777777" w:rsidR="0055708E" w:rsidRDefault="0055708E" w:rsidP="0055708E">
      <w:pPr>
        <w:pStyle w:val="PL"/>
      </w:pPr>
      <w:r>
        <w:t xml:space="preserve">        - type: string</w:t>
      </w:r>
    </w:p>
    <w:p w14:paraId="19AD2EA1" w14:textId="77777777" w:rsidR="0055708E" w:rsidRDefault="0055708E" w:rsidP="0055708E">
      <w:pPr>
        <w:pStyle w:val="PL"/>
      </w:pPr>
      <w:r>
        <w:t xml:space="preserve">    DnnUpfInfoItem:</w:t>
      </w:r>
    </w:p>
    <w:p w14:paraId="23E2A5B1" w14:textId="77777777" w:rsidR="0055708E" w:rsidRDefault="0055708E" w:rsidP="0055708E">
      <w:pPr>
        <w:pStyle w:val="PL"/>
      </w:pPr>
      <w:r>
        <w:t xml:space="preserve">      description: Set of parameters supported by UPF for a given DNN</w:t>
      </w:r>
    </w:p>
    <w:p w14:paraId="48FB2A8D" w14:textId="77777777" w:rsidR="0055708E" w:rsidRDefault="0055708E" w:rsidP="0055708E">
      <w:pPr>
        <w:pStyle w:val="PL"/>
      </w:pPr>
      <w:r>
        <w:t xml:space="preserve">      type: object</w:t>
      </w:r>
    </w:p>
    <w:p w14:paraId="669C465A" w14:textId="77777777" w:rsidR="0055708E" w:rsidRDefault="0055708E" w:rsidP="0055708E">
      <w:pPr>
        <w:pStyle w:val="PL"/>
      </w:pPr>
      <w:r>
        <w:t xml:space="preserve">      required:</w:t>
      </w:r>
    </w:p>
    <w:p w14:paraId="1443D073" w14:textId="77777777" w:rsidR="0055708E" w:rsidRDefault="0055708E" w:rsidP="0055708E">
      <w:pPr>
        <w:pStyle w:val="PL"/>
      </w:pPr>
      <w:r>
        <w:t xml:space="preserve">        - dnn</w:t>
      </w:r>
    </w:p>
    <w:p w14:paraId="08A098E2" w14:textId="77777777" w:rsidR="0055708E" w:rsidRDefault="0055708E" w:rsidP="0055708E">
      <w:pPr>
        <w:pStyle w:val="PL"/>
      </w:pPr>
      <w:r>
        <w:t xml:space="preserve">      properties:</w:t>
      </w:r>
    </w:p>
    <w:p w14:paraId="1415C60F" w14:textId="77777777" w:rsidR="0055708E" w:rsidRDefault="0055708E" w:rsidP="0055708E">
      <w:pPr>
        <w:pStyle w:val="PL"/>
      </w:pPr>
      <w:r>
        <w:t xml:space="preserve">        dnn:</w:t>
      </w:r>
    </w:p>
    <w:p w14:paraId="225BEA85" w14:textId="77777777" w:rsidR="0055708E" w:rsidRDefault="0055708E" w:rsidP="0055708E">
      <w:pPr>
        <w:pStyle w:val="PL"/>
      </w:pPr>
      <w:r>
        <w:t xml:space="preserve">          $ref: 'TS29571_CommonData.yaml#/components/schemas/Dnn'</w:t>
      </w:r>
    </w:p>
    <w:p w14:paraId="3B40A537" w14:textId="77777777" w:rsidR="0055708E" w:rsidRDefault="0055708E" w:rsidP="0055708E">
      <w:pPr>
        <w:pStyle w:val="PL"/>
      </w:pPr>
      <w:r>
        <w:t xml:space="preserve">        dnaiList:</w:t>
      </w:r>
    </w:p>
    <w:p w14:paraId="3A0F11F6" w14:textId="77777777" w:rsidR="0055708E" w:rsidRDefault="0055708E" w:rsidP="0055708E">
      <w:pPr>
        <w:pStyle w:val="PL"/>
      </w:pPr>
      <w:r>
        <w:t xml:space="preserve">          type: array</w:t>
      </w:r>
    </w:p>
    <w:p w14:paraId="6F30E22E" w14:textId="77777777" w:rsidR="0055708E" w:rsidRDefault="0055708E" w:rsidP="0055708E">
      <w:pPr>
        <w:pStyle w:val="PL"/>
      </w:pPr>
      <w:r>
        <w:t xml:space="preserve">          uniqueItems: true</w:t>
      </w:r>
    </w:p>
    <w:p w14:paraId="4161FA6B" w14:textId="77777777" w:rsidR="0055708E" w:rsidRDefault="0055708E" w:rsidP="0055708E">
      <w:pPr>
        <w:pStyle w:val="PL"/>
      </w:pPr>
      <w:r>
        <w:t xml:space="preserve">          items:</w:t>
      </w:r>
    </w:p>
    <w:p w14:paraId="66D0B083" w14:textId="77777777" w:rsidR="0055708E" w:rsidRDefault="0055708E" w:rsidP="0055708E">
      <w:pPr>
        <w:pStyle w:val="PL"/>
      </w:pPr>
      <w:r>
        <w:t xml:space="preserve">            $ref: 'TS29571_CommonData.yaml#/components/schemas/Dnai'</w:t>
      </w:r>
    </w:p>
    <w:p w14:paraId="6F108307" w14:textId="77777777" w:rsidR="0055708E" w:rsidRDefault="0055708E" w:rsidP="0055708E">
      <w:pPr>
        <w:pStyle w:val="PL"/>
      </w:pPr>
      <w:r>
        <w:t xml:space="preserve">          minItems: 1</w:t>
      </w:r>
    </w:p>
    <w:p w14:paraId="677FA3E5" w14:textId="77777777" w:rsidR="0055708E" w:rsidRDefault="0055708E" w:rsidP="0055708E">
      <w:pPr>
        <w:pStyle w:val="PL"/>
      </w:pPr>
      <w:r>
        <w:t xml:space="preserve">        pduSessionTypes:</w:t>
      </w:r>
    </w:p>
    <w:p w14:paraId="26BF67E0" w14:textId="77777777" w:rsidR="0055708E" w:rsidRDefault="0055708E" w:rsidP="0055708E">
      <w:pPr>
        <w:pStyle w:val="PL"/>
      </w:pPr>
      <w:r>
        <w:t xml:space="preserve">          type: array</w:t>
      </w:r>
    </w:p>
    <w:p w14:paraId="1800D47E" w14:textId="77777777" w:rsidR="0055708E" w:rsidRDefault="0055708E" w:rsidP="0055708E">
      <w:pPr>
        <w:pStyle w:val="PL"/>
      </w:pPr>
      <w:r>
        <w:t xml:space="preserve">          uniqueItems: true</w:t>
      </w:r>
    </w:p>
    <w:p w14:paraId="72E4B0A0" w14:textId="77777777" w:rsidR="0055708E" w:rsidRDefault="0055708E" w:rsidP="0055708E">
      <w:pPr>
        <w:pStyle w:val="PL"/>
      </w:pPr>
      <w:r>
        <w:t xml:space="preserve">          items:</w:t>
      </w:r>
    </w:p>
    <w:p w14:paraId="4A58D592" w14:textId="77777777" w:rsidR="0055708E" w:rsidRDefault="0055708E" w:rsidP="0055708E">
      <w:pPr>
        <w:pStyle w:val="PL"/>
      </w:pPr>
      <w:r>
        <w:t xml:space="preserve">            $ref: 'TS29571_CommonData.yaml#/components/schemas/PduSessionType'</w:t>
      </w:r>
    </w:p>
    <w:p w14:paraId="4D062E29" w14:textId="77777777" w:rsidR="0055708E" w:rsidRDefault="0055708E" w:rsidP="0055708E">
      <w:pPr>
        <w:pStyle w:val="PL"/>
      </w:pPr>
      <w:r>
        <w:t xml:space="preserve">          minItems: 1</w:t>
      </w:r>
    </w:p>
    <w:p w14:paraId="0125B8DC" w14:textId="77777777" w:rsidR="0055708E" w:rsidRDefault="0055708E" w:rsidP="0055708E">
      <w:pPr>
        <w:pStyle w:val="PL"/>
      </w:pPr>
      <w:r>
        <w:t xml:space="preserve">        ipv4AddressRanges:</w:t>
      </w:r>
    </w:p>
    <w:p w14:paraId="1F317ADC" w14:textId="77777777" w:rsidR="0055708E" w:rsidRDefault="0055708E" w:rsidP="0055708E">
      <w:pPr>
        <w:pStyle w:val="PL"/>
      </w:pPr>
      <w:r>
        <w:t xml:space="preserve">          type: array</w:t>
      </w:r>
    </w:p>
    <w:p w14:paraId="48430078" w14:textId="77777777" w:rsidR="0055708E" w:rsidRDefault="0055708E" w:rsidP="0055708E">
      <w:pPr>
        <w:pStyle w:val="PL"/>
      </w:pPr>
      <w:r>
        <w:t xml:space="preserve">          uniqueItems: true</w:t>
      </w:r>
    </w:p>
    <w:p w14:paraId="4D75E9ED" w14:textId="77777777" w:rsidR="0055708E" w:rsidRDefault="0055708E" w:rsidP="0055708E">
      <w:pPr>
        <w:pStyle w:val="PL"/>
      </w:pPr>
      <w:r>
        <w:t xml:space="preserve">          items:</w:t>
      </w:r>
    </w:p>
    <w:p w14:paraId="3F9C01AA" w14:textId="77777777" w:rsidR="0055708E" w:rsidRDefault="0055708E" w:rsidP="0055708E">
      <w:pPr>
        <w:pStyle w:val="PL"/>
      </w:pPr>
      <w:r>
        <w:t xml:space="preserve">            $ref: '#/components/schemas/Ipv4AddressRange'</w:t>
      </w:r>
    </w:p>
    <w:p w14:paraId="5EF8A50E" w14:textId="77777777" w:rsidR="0055708E" w:rsidRDefault="0055708E" w:rsidP="0055708E">
      <w:pPr>
        <w:pStyle w:val="PL"/>
      </w:pPr>
      <w:r>
        <w:t xml:space="preserve">          minItems: 1</w:t>
      </w:r>
    </w:p>
    <w:p w14:paraId="03E1032D" w14:textId="77777777" w:rsidR="0055708E" w:rsidRDefault="0055708E" w:rsidP="0055708E">
      <w:pPr>
        <w:pStyle w:val="PL"/>
      </w:pPr>
      <w:r>
        <w:t xml:space="preserve">        ipv6PrefixRanges:</w:t>
      </w:r>
    </w:p>
    <w:p w14:paraId="6A4376D7" w14:textId="77777777" w:rsidR="0055708E" w:rsidRDefault="0055708E" w:rsidP="0055708E">
      <w:pPr>
        <w:pStyle w:val="PL"/>
      </w:pPr>
      <w:r>
        <w:t xml:space="preserve">          type: array</w:t>
      </w:r>
    </w:p>
    <w:p w14:paraId="3932F75D" w14:textId="77777777" w:rsidR="0055708E" w:rsidRDefault="0055708E" w:rsidP="0055708E">
      <w:pPr>
        <w:pStyle w:val="PL"/>
      </w:pPr>
      <w:r>
        <w:t xml:space="preserve">          uniqueItems: true</w:t>
      </w:r>
    </w:p>
    <w:p w14:paraId="73487BC8" w14:textId="77777777" w:rsidR="0055708E" w:rsidRDefault="0055708E" w:rsidP="0055708E">
      <w:pPr>
        <w:pStyle w:val="PL"/>
      </w:pPr>
      <w:r>
        <w:t xml:space="preserve">          items:</w:t>
      </w:r>
    </w:p>
    <w:p w14:paraId="3EC18F0F" w14:textId="77777777" w:rsidR="0055708E" w:rsidRDefault="0055708E" w:rsidP="0055708E">
      <w:pPr>
        <w:pStyle w:val="PL"/>
      </w:pPr>
      <w:r>
        <w:t xml:space="preserve">            $ref: '#/components/schemas/Ipv6PrefixRange'</w:t>
      </w:r>
    </w:p>
    <w:p w14:paraId="2299FF67" w14:textId="77777777" w:rsidR="0055708E" w:rsidRDefault="0055708E" w:rsidP="0055708E">
      <w:pPr>
        <w:pStyle w:val="PL"/>
      </w:pPr>
      <w:r>
        <w:t xml:space="preserve">          minItems: 1</w:t>
      </w:r>
    </w:p>
    <w:p w14:paraId="08E7DACD" w14:textId="77777777" w:rsidR="0055708E" w:rsidRDefault="0055708E" w:rsidP="0055708E">
      <w:pPr>
        <w:pStyle w:val="PL"/>
      </w:pPr>
      <w:r>
        <w:t xml:space="preserve">        natedIpv4AddressRanges:</w:t>
      </w:r>
    </w:p>
    <w:p w14:paraId="41C1AFC8" w14:textId="77777777" w:rsidR="0055708E" w:rsidRDefault="0055708E" w:rsidP="0055708E">
      <w:pPr>
        <w:pStyle w:val="PL"/>
      </w:pPr>
      <w:r>
        <w:t xml:space="preserve">          type: array</w:t>
      </w:r>
    </w:p>
    <w:p w14:paraId="3E81662C" w14:textId="77777777" w:rsidR="0055708E" w:rsidRDefault="0055708E" w:rsidP="0055708E">
      <w:pPr>
        <w:pStyle w:val="PL"/>
      </w:pPr>
      <w:r>
        <w:t xml:space="preserve">          uniqueItems: true</w:t>
      </w:r>
    </w:p>
    <w:p w14:paraId="053969A6" w14:textId="77777777" w:rsidR="0055708E" w:rsidRDefault="0055708E" w:rsidP="0055708E">
      <w:pPr>
        <w:pStyle w:val="PL"/>
      </w:pPr>
      <w:r>
        <w:t xml:space="preserve">          items:</w:t>
      </w:r>
    </w:p>
    <w:p w14:paraId="0696B99C" w14:textId="77777777" w:rsidR="0055708E" w:rsidRDefault="0055708E" w:rsidP="0055708E">
      <w:pPr>
        <w:pStyle w:val="PL"/>
      </w:pPr>
      <w:r>
        <w:t xml:space="preserve">            $ref: '#/components/schemas/Ipv4AddressRange'</w:t>
      </w:r>
    </w:p>
    <w:p w14:paraId="5F5B40E7" w14:textId="77777777" w:rsidR="0055708E" w:rsidRDefault="0055708E" w:rsidP="0055708E">
      <w:pPr>
        <w:pStyle w:val="PL"/>
      </w:pPr>
      <w:r>
        <w:t xml:space="preserve">          minItems: 1</w:t>
      </w:r>
    </w:p>
    <w:p w14:paraId="4AD5D6B4" w14:textId="77777777" w:rsidR="0055708E" w:rsidRDefault="0055708E" w:rsidP="0055708E">
      <w:pPr>
        <w:pStyle w:val="PL"/>
      </w:pPr>
      <w:r>
        <w:t xml:space="preserve">        natedIpv6PrefixRanges:</w:t>
      </w:r>
    </w:p>
    <w:p w14:paraId="089A89BE" w14:textId="77777777" w:rsidR="0055708E" w:rsidRDefault="0055708E" w:rsidP="0055708E">
      <w:pPr>
        <w:pStyle w:val="PL"/>
      </w:pPr>
      <w:r>
        <w:t xml:space="preserve">          type: array</w:t>
      </w:r>
    </w:p>
    <w:p w14:paraId="2BA2E30A" w14:textId="77777777" w:rsidR="0055708E" w:rsidRDefault="0055708E" w:rsidP="0055708E">
      <w:pPr>
        <w:pStyle w:val="PL"/>
      </w:pPr>
      <w:r>
        <w:t xml:space="preserve">          uniqueItems: true</w:t>
      </w:r>
    </w:p>
    <w:p w14:paraId="22ECC622" w14:textId="77777777" w:rsidR="0055708E" w:rsidRDefault="0055708E" w:rsidP="0055708E">
      <w:pPr>
        <w:pStyle w:val="PL"/>
      </w:pPr>
      <w:r>
        <w:t xml:space="preserve">          items:</w:t>
      </w:r>
    </w:p>
    <w:p w14:paraId="7079D579" w14:textId="77777777" w:rsidR="0055708E" w:rsidRDefault="0055708E" w:rsidP="0055708E">
      <w:pPr>
        <w:pStyle w:val="PL"/>
      </w:pPr>
      <w:r>
        <w:t xml:space="preserve">            $ref: '#/components/schemas/Ipv6PrefixRange'</w:t>
      </w:r>
    </w:p>
    <w:p w14:paraId="0CFF7BF8" w14:textId="77777777" w:rsidR="0055708E" w:rsidRDefault="0055708E" w:rsidP="0055708E">
      <w:pPr>
        <w:pStyle w:val="PL"/>
      </w:pPr>
      <w:r>
        <w:t xml:space="preserve">          minItems: 1</w:t>
      </w:r>
    </w:p>
    <w:p w14:paraId="40439A0F" w14:textId="77777777" w:rsidR="0055708E" w:rsidRDefault="0055708E" w:rsidP="0055708E">
      <w:pPr>
        <w:pStyle w:val="PL"/>
      </w:pPr>
      <w:r>
        <w:t xml:space="preserve">        ipv4IndexList:</w:t>
      </w:r>
    </w:p>
    <w:p w14:paraId="7C79F76E" w14:textId="77777777" w:rsidR="0055708E" w:rsidRDefault="0055708E" w:rsidP="0055708E">
      <w:pPr>
        <w:pStyle w:val="PL"/>
      </w:pPr>
      <w:r>
        <w:t xml:space="preserve">          type: array</w:t>
      </w:r>
    </w:p>
    <w:p w14:paraId="6E1629D3" w14:textId="77777777" w:rsidR="0055708E" w:rsidRDefault="0055708E" w:rsidP="0055708E">
      <w:pPr>
        <w:pStyle w:val="PL"/>
      </w:pPr>
      <w:r>
        <w:t xml:space="preserve">          uniqueItems: true</w:t>
      </w:r>
    </w:p>
    <w:p w14:paraId="634F6F06" w14:textId="77777777" w:rsidR="0055708E" w:rsidRDefault="0055708E" w:rsidP="0055708E">
      <w:pPr>
        <w:pStyle w:val="PL"/>
      </w:pPr>
      <w:r>
        <w:t xml:space="preserve">          items:</w:t>
      </w:r>
    </w:p>
    <w:p w14:paraId="79631E41" w14:textId="77777777" w:rsidR="0055708E" w:rsidRDefault="0055708E" w:rsidP="0055708E">
      <w:pPr>
        <w:pStyle w:val="PL"/>
      </w:pPr>
      <w:r>
        <w:t xml:space="preserve">            $ref: '#/components/schemas/IpIndex'</w:t>
      </w:r>
    </w:p>
    <w:p w14:paraId="6A8CA516" w14:textId="77777777" w:rsidR="0055708E" w:rsidRDefault="0055708E" w:rsidP="0055708E">
      <w:pPr>
        <w:pStyle w:val="PL"/>
      </w:pPr>
      <w:r>
        <w:t xml:space="preserve">          minItems: 1</w:t>
      </w:r>
    </w:p>
    <w:p w14:paraId="30A63866" w14:textId="77777777" w:rsidR="0055708E" w:rsidRDefault="0055708E" w:rsidP="0055708E">
      <w:pPr>
        <w:pStyle w:val="PL"/>
      </w:pPr>
      <w:r>
        <w:t xml:space="preserve">        ipv6IndexList:</w:t>
      </w:r>
    </w:p>
    <w:p w14:paraId="73CE811C" w14:textId="77777777" w:rsidR="0055708E" w:rsidRDefault="0055708E" w:rsidP="0055708E">
      <w:pPr>
        <w:pStyle w:val="PL"/>
      </w:pPr>
      <w:r>
        <w:t xml:space="preserve">          type: array</w:t>
      </w:r>
    </w:p>
    <w:p w14:paraId="543C0A21" w14:textId="77777777" w:rsidR="0055708E" w:rsidRDefault="0055708E" w:rsidP="0055708E">
      <w:pPr>
        <w:pStyle w:val="PL"/>
      </w:pPr>
      <w:r>
        <w:t xml:space="preserve">          uniqueItems: true</w:t>
      </w:r>
    </w:p>
    <w:p w14:paraId="1E5D70AD" w14:textId="77777777" w:rsidR="0055708E" w:rsidRDefault="0055708E" w:rsidP="0055708E">
      <w:pPr>
        <w:pStyle w:val="PL"/>
      </w:pPr>
      <w:r>
        <w:t xml:space="preserve">          items:</w:t>
      </w:r>
    </w:p>
    <w:p w14:paraId="01B86AC7" w14:textId="77777777" w:rsidR="0055708E" w:rsidRDefault="0055708E" w:rsidP="0055708E">
      <w:pPr>
        <w:pStyle w:val="PL"/>
      </w:pPr>
      <w:r>
        <w:t xml:space="preserve">            $ref: '#/components/schemas/IpIndex'</w:t>
      </w:r>
    </w:p>
    <w:p w14:paraId="1AE5042D" w14:textId="77777777" w:rsidR="0055708E" w:rsidRDefault="0055708E" w:rsidP="0055708E">
      <w:pPr>
        <w:pStyle w:val="PL"/>
      </w:pPr>
      <w:r>
        <w:t xml:space="preserve">          minItems: 1</w:t>
      </w:r>
    </w:p>
    <w:p w14:paraId="5EDDE872" w14:textId="77777777" w:rsidR="0055708E" w:rsidRDefault="0055708E" w:rsidP="0055708E">
      <w:pPr>
        <w:pStyle w:val="PL"/>
      </w:pPr>
      <w:r>
        <w:t xml:space="preserve">        networkInstance:</w:t>
      </w:r>
    </w:p>
    <w:p w14:paraId="022B53CE" w14:textId="77777777" w:rsidR="0055708E" w:rsidRDefault="0055708E" w:rsidP="0055708E">
      <w:pPr>
        <w:pStyle w:val="PL"/>
      </w:pPr>
      <w:r>
        <w:t xml:space="preserve">          description: &gt;</w:t>
      </w:r>
    </w:p>
    <w:p w14:paraId="533AB903" w14:textId="77777777" w:rsidR="0055708E" w:rsidRDefault="0055708E" w:rsidP="0055708E">
      <w:pPr>
        <w:pStyle w:val="PL"/>
      </w:pPr>
      <w:r>
        <w:t xml:space="preserve">            The N6 Network Instance associated with the S-NSSAI and DNN.</w:t>
      </w:r>
    </w:p>
    <w:p w14:paraId="0ED88442" w14:textId="77777777" w:rsidR="0055708E" w:rsidRDefault="0055708E" w:rsidP="0055708E">
      <w:pPr>
        <w:pStyle w:val="PL"/>
      </w:pPr>
      <w:r>
        <w:t xml:space="preserve">          type: string</w:t>
      </w:r>
    </w:p>
    <w:p w14:paraId="23568C21" w14:textId="77777777" w:rsidR="0055708E" w:rsidRDefault="0055708E" w:rsidP="0055708E">
      <w:pPr>
        <w:pStyle w:val="PL"/>
      </w:pPr>
      <w:r>
        <w:t xml:space="preserve">        dnaiNwInstanceList:</w:t>
      </w:r>
    </w:p>
    <w:p w14:paraId="4A4A91A6" w14:textId="77777777" w:rsidR="0055708E" w:rsidRDefault="0055708E" w:rsidP="0055708E">
      <w:pPr>
        <w:pStyle w:val="PL"/>
      </w:pPr>
      <w:r>
        <w:t xml:space="preserve">          description: &gt;</w:t>
      </w:r>
    </w:p>
    <w:p w14:paraId="29C267F8" w14:textId="77777777" w:rsidR="0055708E" w:rsidRDefault="0055708E" w:rsidP="0055708E">
      <w:pPr>
        <w:pStyle w:val="PL"/>
      </w:pPr>
      <w:r>
        <w:t xml:space="preserve">            Map of network instance per DNAI for the DNN, where the key of the map is the DNAI.</w:t>
      </w:r>
    </w:p>
    <w:p w14:paraId="221B66B1" w14:textId="77777777" w:rsidR="0055708E" w:rsidRDefault="0055708E" w:rsidP="0055708E">
      <w:pPr>
        <w:pStyle w:val="PL"/>
      </w:pPr>
      <w:r>
        <w:t xml:space="preserve">            When present, the value of each entry of the map shall contain a N6 network instance</w:t>
      </w:r>
    </w:p>
    <w:p w14:paraId="103F66BA" w14:textId="77777777" w:rsidR="0055708E" w:rsidRDefault="0055708E" w:rsidP="0055708E">
      <w:pPr>
        <w:pStyle w:val="PL"/>
      </w:pPr>
      <w:r>
        <w:t xml:space="preserve">            that is configured for the DNAI indicated by the key.</w:t>
      </w:r>
    </w:p>
    <w:p w14:paraId="6B54998D" w14:textId="77777777" w:rsidR="0055708E" w:rsidRDefault="0055708E" w:rsidP="0055708E">
      <w:pPr>
        <w:pStyle w:val="PL"/>
      </w:pPr>
      <w:r>
        <w:t xml:space="preserve">          type: object</w:t>
      </w:r>
    </w:p>
    <w:p w14:paraId="2793A7F7" w14:textId="77777777" w:rsidR="0055708E" w:rsidRDefault="0055708E" w:rsidP="0055708E">
      <w:pPr>
        <w:pStyle w:val="PL"/>
      </w:pPr>
      <w:r>
        <w:t xml:space="preserve">          additionalProperties:</w:t>
      </w:r>
    </w:p>
    <w:p w14:paraId="669F7E61" w14:textId="77777777" w:rsidR="0055708E" w:rsidRDefault="0055708E" w:rsidP="0055708E">
      <w:pPr>
        <w:pStyle w:val="PL"/>
      </w:pPr>
      <w:r>
        <w:lastRenderedPageBreak/>
        <w:t xml:space="preserve">            type: string</w:t>
      </w:r>
    </w:p>
    <w:p w14:paraId="0FC02C4D" w14:textId="77777777" w:rsidR="0055708E" w:rsidRDefault="0055708E" w:rsidP="0055708E">
      <w:pPr>
        <w:pStyle w:val="PL"/>
      </w:pPr>
      <w:r>
        <w:t xml:space="preserve">          minProperties: 1</w:t>
      </w:r>
    </w:p>
    <w:p w14:paraId="5A705060" w14:textId="77777777" w:rsidR="0055708E" w:rsidRDefault="0055708E" w:rsidP="0055708E">
      <w:pPr>
        <w:pStyle w:val="PL"/>
      </w:pPr>
      <w:r>
        <w:t xml:space="preserve">      not:</w:t>
      </w:r>
    </w:p>
    <w:p w14:paraId="21C85AE1" w14:textId="77777777" w:rsidR="0055708E" w:rsidRDefault="0055708E" w:rsidP="0055708E">
      <w:pPr>
        <w:pStyle w:val="PL"/>
      </w:pPr>
      <w:r>
        <w:t xml:space="preserve">        required: [ networkInstance, dnaiNwInstanceList ]</w:t>
      </w:r>
    </w:p>
    <w:p w14:paraId="1E5321B6" w14:textId="77777777" w:rsidR="0055708E" w:rsidRDefault="0055708E" w:rsidP="0055708E">
      <w:pPr>
        <w:pStyle w:val="PL"/>
      </w:pPr>
      <w:r>
        <w:t xml:space="preserve">    MnpfInfo:</w:t>
      </w:r>
    </w:p>
    <w:p w14:paraId="764110E4" w14:textId="77777777" w:rsidR="0055708E" w:rsidRDefault="0055708E" w:rsidP="0055708E">
      <w:pPr>
        <w:pStyle w:val="PL"/>
      </w:pPr>
      <w:r>
        <w:t xml:space="preserve">      description: Information of an MNPF Instance</w:t>
      </w:r>
    </w:p>
    <w:p w14:paraId="3931E97F" w14:textId="77777777" w:rsidR="0055708E" w:rsidRDefault="0055708E" w:rsidP="0055708E">
      <w:pPr>
        <w:pStyle w:val="PL"/>
      </w:pPr>
      <w:r>
        <w:t xml:space="preserve">      type: object</w:t>
      </w:r>
    </w:p>
    <w:p w14:paraId="4AD791EA" w14:textId="77777777" w:rsidR="0055708E" w:rsidRDefault="0055708E" w:rsidP="0055708E">
      <w:pPr>
        <w:pStyle w:val="PL"/>
      </w:pPr>
      <w:r>
        <w:t xml:space="preserve">      properties:</w:t>
      </w:r>
    </w:p>
    <w:p w14:paraId="4B05A39C" w14:textId="77777777" w:rsidR="0055708E" w:rsidRDefault="0055708E" w:rsidP="0055708E">
      <w:pPr>
        <w:pStyle w:val="PL"/>
      </w:pPr>
      <w:r>
        <w:t xml:space="preserve">        msisdnRanges:</w:t>
      </w:r>
    </w:p>
    <w:p w14:paraId="32627D33" w14:textId="77777777" w:rsidR="0055708E" w:rsidRDefault="0055708E" w:rsidP="0055708E">
      <w:pPr>
        <w:pStyle w:val="PL"/>
      </w:pPr>
      <w:r>
        <w:t xml:space="preserve">          type: array</w:t>
      </w:r>
    </w:p>
    <w:p w14:paraId="0769EC17" w14:textId="77777777" w:rsidR="0055708E" w:rsidRDefault="0055708E" w:rsidP="0055708E">
      <w:pPr>
        <w:pStyle w:val="PL"/>
      </w:pPr>
      <w:r>
        <w:t xml:space="preserve">          uniqueItems: true</w:t>
      </w:r>
    </w:p>
    <w:p w14:paraId="0592EAAD" w14:textId="77777777" w:rsidR="0055708E" w:rsidRDefault="0055708E" w:rsidP="0055708E">
      <w:pPr>
        <w:pStyle w:val="PL"/>
      </w:pPr>
      <w:r>
        <w:t xml:space="preserve">          items:</w:t>
      </w:r>
    </w:p>
    <w:p w14:paraId="7041AACA" w14:textId="77777777" w:rsidR="0055708E" w:rsidRDefault="0055708E" w:rsidP="0055708E">
      <w:pPr>
        <w:pStyle w:val="PL"/>
      </w:pPr>
      <w:r>
        <w:t xml:space="preserve">            $ref: '#/components/schemas/IdentityRange'</w:t>
      </w:r>
    </w:p>
    <w:p w14:paraId="2241ED36" w14:textId="77777777" w:rsidR="0055708E" w:rsidRDefault="0055708E" w:rsidP="0055708E">
      <w:pPr>
        <w:pStyle w:val="PL"/>
      </w:pPr>
      <w:r>
        <w:t xml:space="preserve">          minItems: 1</w:t>
      </w:r>
    </w:p>
    <w:p w14:paraId="563604C3" w14:textId="77777777" w:rsidR="0055708E" w:rsidRDefault="0055708E" w:rsidP="0055708E">
      <w:pPr>
        <w:pStyle w:val="PL"/>
      </w:pPr>
      <w:r>
        <w:t xml:space="preserve">      required:</w:t>
      </w:r>
    </w:p>
    <w:p w14:paraId="71618600" w14:textId="77777777" w:rsidR="0055708E" w:rsidRDefault="0055708E" w:rsidP="0055708E">
      <w:pPr>
        <w:pStyle w:val="PL"/>
      </w:pPr>
      <w:r>
        <w:t xml:space="preserve">        - msisdnRanges</w:t>
      </w:r>
    </w:p>
    <w:p w14:paraId="455EB40C" w14:textId="77777777" w:rsidR="0055708E" w:rsidRDefault="0055708E" w:rsidP="0055708E">
      <w:pPr>
        <w:pStyle w:val="PL"/>
      </w:pPr>
      <w:r>
        <w:t xml:space="preserve">    SliceExpiryInfo :</w:t>
      </w:r>
    </w:p>
    <w:p w14:paraId="5D2E088C" w14:textId="77777777" w:rsidR="0055708E" w:rsidRDefault="0055708E" w:rsidP="0055708E">
      <w:pPr>
        <w:pStyle w:val="PL"/>
      </w:pPr>
      <w:r>
        <w:t xml:space="preserve">      description: Slice validity</w:t>
      </w:r>
    </w:p>
    <w:p w14:paraId="4A0ADB0B" w14:textId="77777777" w:rsidR="0055708E" w:rsidRDefault="0055708E" w:rsidP="0055708E">
      <w:pPr>
        <w:pStyle w:val="PL"/>
      </w:pPr>
      <w:r>
        <w:t xml:space="preserve">      type: object</w:t>
      </w:r>
    </w:p>
    <w:p w14:paraId="1D821C53" w14:textId="77777777" w:rsidR="0055708E" w:rsidRDefault="0055708E" w:rsidP="0055708E">
      <w:pPr>
        <w:pStyle w:val="PL"/>
      </w:pPr>
      <w:r>
        <w:t xml:space="preserve">      properties:</w:t>
      </w:r>
    </w:p>
    <w:p w14:paraId="23856223" w14:textId="77777777" w:rsidR="0055708E" w:rsidRDefault="0055708E" w:rsidP="0055708E">
      <w:pPr>
        <w:pStyle w:val="PL"/>
      </w:pPr>
      <w:r>
        <w:t xml:space="preserve">        pLMNInfo:</w:t>
      </w:r>
    </w:p>
    <w:p w14:paraId="4F12A537" w14:textId="77777777" w:rsidR="0055708E" w:rsidRDefault="0055708E" w:rsidP="0055708E">
      <w:pPr>
        <w:pStyle w:val="PL"/>
      </w:pPr>
      <w:r>
        <w:t xml:space="preserve">          $ref: 'TS28541_NrNrm.yaml#/components/schemas/PlmnInfo'</w:t>
      </w:r>
    </w:p>
    <w:p w14:paraId="19591A48" w14:textId="77777777" w:rsidR="0055708E" w:rsidRDefault="0055708E" w:rsidP="0055708E">
      <w:pPr>
        <w:pStyle w:val="PL"/>
      </w:pPr>
      <w:r>
        <w:t xml:space="preserve">        expiryTime:</w:t>
      </w:r>
    </w:p>
    <w:p w14:paraId="0A51F3D5" w14:textId="77777777" w:rsidR="0055708E" w:rsidRDefault="0055708E" w:rsidP="0055708E">
      <w:pPr>
        <w:pStyle w:val="PL"/>
      </w:pPr>
      <w:r>
        <w:t xml:space="preserve">          $ref: 'TS28623_ComDefs.yaml#/components/schemas/DateTimeRo'        </w:t>
      </w:r>
    </w:p>
    <w:p w14:paraId="0503E449" w14:textId="77777777" w:rsidR="0055708E" w:rsidRDefault="0055708E" w:rsidP="0055708E">
      <w:pPr>
        <w:pStyle w:val="PL"/>
      </w:pPr>
      <w:r>
        <w:t xml:space="preserve">    PcscfInfo:</w:t>
      </w:r>
    </w:p>
    <w:p w14:paraId="015976F3" w14:textId="77777777" w:rsidR="0055708E" w:rsidRDefault="0055708E" w:rsidP="0055708E">
      <w:pPr>
        <w:pStyle w:val="PL"/>
      </w:pPr>
      <w:r>
        <w:t xml:space="preserve">      description: Information of a P-CSCF NF Instance</w:t>
      </w:r>
    </w:p>
    <w:p w14:paraId="6035051E" w14:textId="77777777" w:rsidR="0055708E" w:rsidRDefault="0055708E" w:rsidP="0055708E">
      <w:pPr>
        <w:pStyle w:val="PL"/>
      </w:pPr>
      <w:r>
        <w:t xml:space="preserve">      type: object</w:t>
      </w:r>
    </w:p>
    <w:p w14:paraId="6D123C9E" w14:textId="77777777" w:rsidR="0055708E" w:rsidRDefault="0055708E" w:rsidP="0055708E">
      <w:pPr>
        <w:pStyle w:val="PL"/>
      </w:pPr>
      <w:r>
        <w:t xml:space="preserve">      properties:</w:t>
      </w:r>
    </w:p>
    <w:p w14:paraId="6FAC7434" w14:textId="77777777" w:rsidR="0055708E" w:rsidRDefault="0055708E" w:rsidP="0055708E">
      <w:pPr>
        <w:pStyle w:val="PL"/>
      </w:pPr>
      <w:r>
        <w:t xml:space="preserve">        accessType:</w:t>
      </w:r>
    </w:p>
    <w:p w14:paraId="45F2E401" w14:textId="77777777" w:rsidR="0055708E" w:rsidRDefault="0055708E" w:rsidP="0055708E">
      <w:pPr>
        <w:pStyle w:val="PL"/>
      </w:pPr>
      <w:r>
        <w:t xml:space="preserve">          type: array</w:t>
      </w:r>
    </w:p>
    <w:p w14:paraId="1221D09C" w14:textId="77777777" w:rsidR="0055708E" w:rsidRDefault="0055708E" w:rsidP="0055708E">
      <w:pPr>
        <w:pStyle w:val="PL"/>
      </w:pPr>
      <w:r>
        <w:t xml:space="preserve">          uniqueItems: true</w:t>
      </w:r>
    </w:p>
    <w:p w14:paraId="364CA6C5" w14:textId="77777777" w:rsidR="0055708E" w:rsidRDefault="0055708E" w:rsidP="0055708E">
      <w:pPr>
        <w:pStyle w:val="PL"/>
      </w:pPr>
      <w:r>
        <w:t xml:space="preserve">          items:</w:t>
      </w:r>
    </w:p>
    <w:p w14:paraId="35A6B2F3" w14:textId="77777777" w:rsidR="0055708E" w:rsidRDefault="0055708E" w:rsidP="0055708E">
      <w:pPr>
        <w:pStyle w:val="PL"/>
      </w:pPr>
      <w:r>
        <w:t xml:space="preserve">            $ref: 'TS29571_CommonData.yaml#/components/schemas/AccessType'</w:t>
      </w:r>
    </w:p>
    <w:p w14:paraId="572BF6E2" w14:textId="77777777" w:rsidR="0055708E" w:rsidRDefault="0055708E" w:rsidP="0055708E">
      <w:pPr>
        <w:pStyle w:val="PL"/>
      </w:pPr>
      <w:r>
        <w:t xml:space="preserve">          minItems: 1</w:t>
      </w:r>
    </w:p>
    <w:p w14:paraId="4CAB1770" w14:textId="77777777" w:rsidR="0055708E" w:rsidRDefault="0055708E" w:rsidP="0055708E">
      <w:pPr>
        <w:pStyle w:val="PL"/>
      </w:pPr>
      <w:r>
        <w:t xml:space="preserve">        dnnList:</w:t>
      </w:r>
    </w:p>
    <w:p w14:paraId="5AAF0DA3" w14:textId="77777777" w:rsidR="0055708E" w:rsidRDefault="0055708E" w:rsidP="0055708E">
      <w:pPr>
        <w:pStyle w:val="PL"/>
      </w:pPr>
      <w:r>
        <w:t xml:space="preserve">          type: array</w:t>
      </w:r>
    </w:p>
    <w:p w14:paraId="08AAF9EA" w14:textId="77777777" w:rsidR="0055708E" w:rsidRDefault="0055708E" w:rsidP="0055708E">
      <w:pPr>
        <w:pStyle w:val="PL"/>
      </w:pPr>
      <w:r>
        <w:t xml:space="preserve">          uniqueItems: true</w:t>
      </w:r>
    </w:p>
    <w:p w14:paraId="2242355D" w14:textId="77777777" w:rsidR="0055708E" w:rsidRDefault="0055708E" w:rsidP="0055708E">
      <w:pPr>
        <w:pStyle w:val="PL"/>
      </w:pPr>
      <w:r>
        <w:t xml:space="preserve">          items:</w:t>
      </w:r>
    </w:p>
    <w:p w14:paraId="610602D4" w14:textId="77777777" w:rsidR="0055708E" w:rsidRDefault="0055708E" w:rsidP="0055708E">
      <w:pPr>
        <w:pStyle w:val="PL"/>
      </w:pPr>
      <w:r>
        <w:t xml:space="preserve">            $ref: 'TS29571_CommonData.yaml#/components/schemas/Dnn'</w:t>
      </w:r>
    </w:p>
    <w:p w14:paraId="3EA77B3F" w14:textId="77777777" w:rsidR="0055708E" w:rsidRDefault="0055708E" w:rsidP="0055708E">
      <w:pPr>
        <w:pStyle w:val="PL"/>
      </w:pPr>
      <w:r>
        <w:t xml:space="preserve">          minItems: 1</w:t>
      </w:r>
    </w:p>
    <w:p w14:paraId="3A2FFFDF" w14:textId="77777777" w:rsidR="0055708E" w:rsidRDefault="0055708E" w:rsidP="0055708E">
      <w:pPr>
        <w:pStyle w:val="PL"/>
      </w:pPr>
      <w:r>
        <w:t xml:space="preserve">        gmFqdn:</w:t>
      </w:r>
    </w:p>
    <w:p w14:paraId="5E77DBA3" w14:textId="77777777" w:rsidR="0055708E" w:rsidRDefault="0055708E" w:rsidP="0055708E">
      <w:pPr>
        <w:pStyle w:val="PL"/>
      </w:pPr>
      <w:r>
        <w:t xml:space="preserve">          $ref: 'TS28623_ComDefs.yaml#/components/schemas/Fqdn'</w:t>
      </w:r>
    </w:p>
    <w:p w14:paraId="3731DCF3" w14:textId="77777777" w:rsidR="0055708E" w:rsidRDefault="0055708E" w:rsidP="0055708E">
      <w:pPr>
        <w:pStyle w:val="PL"/>
      </w:pPr>
      <w:r>
        <w:t xml:space="preserve">        gmIpv4Addresses:</w:t>
      </w:r>
    </w:p>
    <w:p w14:paraId="0EF61CDD" w14:textId="77777777" w:rsidR="0055708E" w:rsidRDefault="0055708E" w:rsidP="0055708E">
      <w:pPr>
        <w:pStyle w:val="PL"/>
      </w:pPr>
      <w:r>
        <w:t xml:space="preserve">          type: array</w:t>
      </w:r>
    </w:p>
    <w:p w14:paraId="12BE01CF" w14:textId="77777777" w:rsidR="0055708E" w:rsidRDefault="0055708E" w:rsidP="0055708E">
      <w:pPr>
        <w:pStyle w:val="PL"/>
      </w:pPr>
      <w:r>
        <w:t xml:space="preserve">          uniqueItems: true</w:t>
      </w:r>
    </w:p>
    <w:p w14:paraId="1E582C88" w14:textId="77777777" w:rsidR="0055708E" w:rsidRDefault="0055708E" w:rsidP="0055708E">
      <w:pPr>
        <w:pStyle w:val="PL"/>
      </w:pPr>
      <w:r>
        <w:t xml:space="preserve">          items:</w:t>
      </w:r>
    </w:p>
    <w:p w14:paraId="37B11813" w14:textId="77777777" w:rsidR="0055708E" w:rsidRDefault="0055708E" w:rsidP="0055708E">
      <w:pPr>
        <w:pStyle w:val="PL"/>
      </w:pPr>
      <w:r>
        <w:t xml:space="preserve">            $ref: 'TS28623_ComDefs.yaml#/components/schemas/Ipv4Addr'</w:t>
      </w:r>
    </w:p>
    <w:p w14:paraId="1FF5735C" w14:textId="77777777" w:rsidR="0055708E" w:rsidRDefault="0055708E" w:rsidP="0055708E">
      <w:pPr>
        <w:pStyle w:val="PL"/>
      </w:pPr>
      <w:r>
        <w:t xml:space="preserve">          minItems: 1</w:t>
      </w:r>
    </w:p>
    <w:p w14:paraId="26575DD3" w14:textId="77777777" w:rsidR="0055708E" w:rsidRDefault="0055708E" w:rsidP="0055708E">
      <w:pPr>
        <w:pStyle w:val="PL"/>
      </w:pPr>
      <w:r>
        <w:t xml:space="preserve">        gmIpv6Addresses:</w:t>
      </w:r>
    </w:p>
    <w:p w14:paraId="00B7337C" w14:textId="77777777" w:rsidR="0055708E" w:rsidRDefault="0055708E" w:rsidP="0055708E">
      <w:pPr>
        <w:pStyle w:val="PL"/>
      </w:pPr>
      <w:r>
        <w:t xml:space="preserve">          type: array</w:t>
      </w:r>
    </w:p>
    <w:p w14:paraId="0F3EC8A2" w14:textId="77777777" w:rsidR="0055708E" w:rsidRDefault="0055708E" w:rsidP="0055708E">
      <w:pPr>
        <w:pStyle w:val="PL"/>
      </w:pPr>
      <w:r>
        <w:t xml:space="preserve">          uniqueItems: true</w:t>
      </w:r>
    </w:p>
    <w:p w14:paraId="76A3A53F" w14:textId="77777777" w:rsidR="0055708E" w:rsidRDefault="0055708E" w:rsidP="0055708E">
      <w:pPr>
        <w:pStyle w:val="PL"/>
      </w:pPr>
      <w:r>
        <w:t xml:space="preserve">          items:</w:t>
      </w:r>
    </w:p>
    <w:p w14:paraId="7F0768A4" w14:textId="77777777" w:rsidR="0055708E" w:rsidRDefault="0055708E" w:rsidP="0055708E">
      <w:pPr>
        <w:pStyle w:val="PL"/>
      </w:pPr>
      <w:r>
        <w:t xml:space="preserve">            $ref: 'TS28623_ComDefs.yaml#/components/schemas/Ipv6Addr'</w:t>
      </w:r>
    </w:p>
    <w:p w14:paraId="5A4662D3" w14:textId="77777777" w:rsidR="0055708E" w:rsidRDefault="0055708E" w:rsidP="0055708E">
      <w:pPr>
        <w:pStyle w:val="PL"/>
      </w:pPr>
      <w:r>
        <w:t xml:space="preserve">          minItems: 1</w:t>
      </w:r>
    </w:p>
    <w:p w14:paraId="594A0D3F" w14:textId="77777777" w:rsidR="0055708E" w:rsidRDefault="0055708E" w:rsidP="0055708E">
      <w:pPr>
        <w:pStyle w:val="PL"/>
      </w:pPr>
      <w:r>
        <w:t xml:space="preserve">        mwFqdn:</w:t>
      </w:r>
    </w:p>
    <w:p w14:paraId="08EB0680" w14:textId="77777777" w:rsidR="0055708E" w:rsidRDefault="0055708E" w:rsidP="0055708E">
      <w:pPr>
        <w:pStyle w:val="PL"/>
      </w:pPr>
      <w:r>
        <w:t xml:space="preserve">          $ref: 'TS28623_ComDefs.yaml#/components/schemas/Fqdn'</w:t>
      </w:r>
    </w:p>
    <w:p w14:paraId="3B652375" w14:textId="77777777" w:rsidR="0055708E" w:rsidRDefault="0055708E" w:rsidP="0055708E">
      <w:pPr>
        <w:pStyle w:val="PL"/>
      </w:pPr>
      <w:r>
        <w:t xml:space="preserve">        mwIpv4Addresses:</w:t>
      </w:r>
    </w:p>
    <w:p w14:paraId="320E19DE" w14:textId="77777777" w:rsidR="0055708E" w:rsidRDefault="0055708E" w:rsidP="0055708E">
      <w:pPr>
        <w:pStyle w:val="PL"/>
      </w:pPr>
      <w:r>
        <w:t xml:space="preserve">          type: array</w:t>
      </w:r>
    </w:p>
    <w:p w14:paraId="620335BC" w14:textId="77777777" w:rsidR="0055708E" w:rsidRDefault="0055708E" w:rsidP="0055708E">
      <w:pPr>
        <w:pStyle w:val="PL"/>
      </w:pPr>
      <w:r>
        <w:t xml:space="preserve">          uniqueItems: true</w:t>
      </w:r>
    </w:p>
    <w:p w14:paraId="30315034" w14:textId="77777777" w:rsidR="0055708E" w:rsidRDefault="0055708E" w:rsidP="0055708E">
      <w:pPr>
        <w:pStyle w:val="PL"/>
      </w:pPr>
      <w:r>
        <w:t xml:space="preserve">          items:</w:t>
      </w:r>
    </w:p>
    <w:p w14:paraId="6EDEABBC" w14:textId="77777777" w:rsidR="0055708E" w:rsidRDefault="0055708E" w:rsidP="0055708E">
      <w:pPr>
        <w:pStyle w:val="PL"/>
      </w:pPr>
      <w:r>
        <w:t xml:space="preserve">            $ref: 'TS28623_ComDefs.yaml#/components/schemas/Ipv4Addr'</w:t>
      </w:r>
    </w:p>
    <w:p w14:paraId="6F6F4B1F" w14:textId="77777777" w:rsidR="0055708E" w:rsidRDefault="0055708E" w:rsidP="0055708E">
      <w:pPr>
        <w:pStyle w:val="PL"/>
      </w:pPr>
      <w:r>
        <w:t xml:space="preserve">          minItems: 1</w:t>
      </w:r>
    </w:p>
    <w:p w14:paraId="1BA1DFF9" w14:textId="77777777" w:rsidR="0055708E" w:rsidRDefault="0055708E" w:rsidP="0055708E">
      <w:pPr>
        <w:pStyle w:val="PL"/>
      </w:pPr>
      <w:r>
        <w:t xml:space="preserve">        mwIpv6Addresses:</w:t>
      </w:r>
    </w:p>
    <w:p w14:paraId="2C1A02BD" w14:textId="77777777" w:rsidR="0055708E" w:rsidRDefault="0055708E" w:rsidP="0055708E">
      <w:pPr>
        <w:pStyle w:val="PL"/>
      </w:pPr>
      <w:r>
        <w:t xml:space="preserve">          type: array</w:t>
      </w:r>
    </w:p>
    <w:p w14:paraId="7CE7D7BC" w14:textId="77777777" w:rsidR="0055708E" w:rsidRDefault="0055708E" w:rsidP="0055708E">
      <w:pPr>
        <w:pStyle w:val="PL"/>
      </w:pPr>
      <w:r>
        <w:t xml:space="preserve">          uniqueItems: true</w:t>
      </w:r>
    </w:p>
    <w:p w14:paraId="654C47A6" w14:textId="77777777" w:rsidR="0055708E" w:rsidRDefault="0055708E" w:rsidP="0055708E">
      <w:pPr>
        <w:pStyle w:val="PL"/>
      </w:pPr>
      <w:r>
        <w:t xml:space="preserve">          items:</w:t>
      </w:r>
    </w:p>
    <w:p w14:paraId="3A658AFD" w14:textId="77777777" w:rsidR="0055708E" w:rsidRDefault="0055708E" w:rsidP="0055708E">
      <w:pPr>
        <w:pStyle w:val="PL"/>
      </w:pPr>
      <w:r>
        <w:t xml:space="preserve">            $ref: 'TS28623_ComDefs.yaml#/components/schemas/Ipv6Addr'</w:t>
      </w:r>
    </w:p>
    <w:p w14:paraId="6491E406" w14:textId="77777777" w:rsidR="0055708E" w:rsidRDefault="0055708E" w:rsidP="0055708E">
      <w:pPr>
        <w:pStyle w:val="PL"/>
      </w:pPr>
      <w:r>
        <w:t xml:space="preserve">          minItems: 1</w:t>
      </w:r>
    </w:p>
    <w:p w14:paraId="4BE5AB65" w14:textId="77777777" w:rsidR="0055708E" w:rsidRDefault="0055708E" w:rsidP="0055708E">
      <w:pPr>
        <w:pStyle w:val="PL"/>
      </w:pPr>
      <w:r>
        <w:t xml:space="preserve">        servedIpv4AddressRanges:</w:t>
      </w:r>
    </w:p>
    <w:p w14:paraId="44ED2D23" w14:textId="77777777" w:rsidR="0055708E" w:rsidRDefault="0055708E" w:rsidP="0055708E">
      <w:pPr>
        <w:pStyle w:val="PL"/>
      </w:pPr>
      <w:r>
        <w:t xml:space="preserve">          type: array</w:t>
      </w:r>
    </w:p>
    <w:p w14:paraId="59E983AF" w14:textId="77777777" w:rsidR="0055708E" w:rsidRDefault="0055708E" w:rsidP="0055708E">
      <w:pPr>
        <w:pStyle w:val="PL"/>
      </w:pPr>
      <w:r>
        <w:t xml:space="preserve">          uniqueItems: true</w:t>
      </w:r>
    </w:p>
    <w:p w14:paraId="6E6DC6F5" w14:textId="77777777" w:rsidR="0055708E" w:rsidRDefault="0055708E" w:rsidP="0055708E">
      <w:pPr>
        <w:pStyle w:val="PL"/>
      </w:pPr>
      <w:r>
        <w:t xml:space="preserve">          items:</w:t>
      </w:r>
    </w:p>
    <w:p w14:paraId="0476A4E9" w14:textId="77777777" w:rsidR="0055708E" w:rsidRDefault="0055708E" w:rsidP="0055708E">
      <w:pPr>
        <w:pStyle w:val="PL"/>
      </w:pPr>
      <w:r>
        <w:t xml:space="preserve">            $ref: '#/components/schemas/Ipv4AddressRange'</w:t>
      </w:r>
    </w:p>
    <w:p w14:paraId="56A13484" w14:textId="77777777" w:rsidR="0055708E" w:rsidRDefault="0055708E" w:rsidP="0055708E">
      <w:pPr>
        <w:pStyle w:val="PL"/>
      </w:pPr>
      <w:r>
        <w:t xml:space="preserve">          minItems: 1</w:t>
      </w:r>
    </w:p>
    <w:p w14:paraId="01689CCD" w14:textId="77777777" w:rsidR="0055708E" w:rsidRDefault="0055708E" w:rsidP="0055708E">
      <w:pPr>
        <w:pStyle w:val="PL"/>
      </w:pPr>
      <w:r>
        <w:t xml:space="preserve">        servedIpv6PrefixRanges:</w:t>
      </w:r>
    </w:p>
    <w:p w14:paraId="255406B8" w14:textId="77777777" w:rsidR="0055708E" w:rsidRDefault="0055708E" w:rsidP="0055708E">
      <w:pPr>
        <w:pStyle w:val="PL"/>
      </w:pPr>
      <w:r>
        <w:t xml:space="preserve">          type: array</w:t>
      </w:r>
    </w:p>
    <w:p w14:paraId="239274B3" w14:textId="77777777" w:rsidR="0055708E" w:rsidRDefault="0055708E" w:rsidP="0055708E">
      <w:pPr>
        <w:pStyle w:val="PL"/>
      </w:pPr>
      <w:r>
        <w:t xml:space="preserve">          uniqueItems: true</w:t>
      </w:r>
    </w:p>
    <w:p w14:paraId="4493AA51" w14:textId="77777777" w:rsidR="0055708E" w:rsidRDefault="0055708E" w:rsidP="0055708E">
      <w:pPr>
        <w:pStyle w:val="PL"/>
      </w:pPr>
      <w:r>
        <w:t xml:space="preserve">          items:</w:t>
      </w:r>
    </w:p>
    <w:p w14:paraId="6FF9B8DB" w14:textId="77777777" w:rsidR="0055708E" w:rsidRDefault="0055708E" w:rsidP="0055708E">
      <w:pPr>
        <w:pStyle w:val="PL"/>
      </w:pPr>
      <w:r>
        <w:lastRenderedPageBreak/>
        <w:t xml:space="preserve">            $ref: '#/components/schemas/Ipv6PrefixRange'</w:t>
      </w:r>
    </w:p>
    <w:p w14:paraId="5A35A065" w14:textId="77777777" w:rsidR="0055708E" w:rsidRDefault="0055708E" w:rsidP="0055708E">
      <w:pPr>
        <w:pStyle w:val="PL"/>
      </w:pPr>
      <w:r>
        <w:t xml:space="preserve">          minItems: 1</w:t>
      </w:r>
    </w:p>
    <w:p w14:paraId="56571FD4" w14:textId="77777777" w:rsidR="0055708E" w:rsidRDefault="0055708E" w:rsidP="0055708E">
      <w:pPr>
        <w:pStyle w:val="PL"/>
      </w:pPr>
      <w:r>
        <w:t xml:space="preserve">    NfInfo:</w:t>
      </w:r>
    </w:p>
    <w:p w14:paraId="676CD963" w14:textId="77777777" w:rsidR="0055708E" w:rsidRDefault="0055708E" w:rsidP="0055708E">
      <w:pPr>
        <w:pStyle w:val="PL"/>
      </w:pPr>
      <w:r>
        <w:t xml:space="preserve">      description: Information of a generic NF Instance</w:t>
      </w:r>
    </w:p>
    <w:p w14:paraId="55DC8ED8" w14:textId="77777777" w:rsidR="0055708E" w:rsidRDefault="0055708E" w:rsidP="0055708E">
      <w:pPr>
        <w:pStyle w:val="PL"/>
      </w:pPr>
      <w:r>
        <w:t xml:space="preserve">      type: object</w:t>
      </w:r>
    </w:p>
    <w:p w14:paraId="0960D32F" w14:textId="77777777" w:rsidR="0055708E" w:rsidRDefault="0055708E" w:rsidP="0055708E">
      <w:pPr>
        <w:pStyle w:val="PL"/>
      </w:pPr>
      <w:r>
        <w:t xml:space="preserve">      properties:</w:t>
      </w:r>
    </w:p>
    <w:p w14:paraId="629255F7" w14:textId="77777777" w:rsidR="0055708E" w:rsidRDefault="0055708E" w:rsidP="0055708E">
      <w:pPr>
        <w:pStyle w:val="PL"/>
      </w:pPr>
      <w:r>
        <w:t xml:space="preserve">        nfType:</w:t>
      </w:r>
    </w:p>
    <w:p w14:paraId="22F8BECC" w14:textId="77777777" w:rsidR="0055708E" w:rsidRDefault="0055708E" w:rsidP="0055708E">
      <w:pPr>
        <w:pStyle w:val="PL"/>
      </w:pPr>
      <w:r>
        <w:t xml:space="preserve">          $ref: '#/components/schemas/NFType'</w:t>
      </w:r>
    </w:p>
    <w:p w14:paraId="3BBC5853" w14:textId="77777777" w:rsidR="0055708E" w:rsidRDefault="0055708E" w:rsidP="0055708E">
      <w:pPr>
        <w:pStyle w:val="PL"/>
      </w:pPr>
      <w:r>
        <w:t xml:space="preserve">    SAP:</w:t>
      </w:r>
    </w:p>
    <w:p w14:paraId="4395352E" w14:textId="77777777" w:rsidR="0055708E" w:rsidRDefault="0055708E" w:rsidP="0055708E">
      <w:pPr>
        <w:pStyle w:val="PL"/>
      </w:pPr>
      <w:r>
        <w:t xml:space="preserve">      type: object</w:t>
      </w:r>
    </w:p>
    <w:p w14:paraId="4E25F50F" w14:textId="77777777" w:rsidR="0055708E" w:rsidRDefault="0055708E" w:rsidP="0055708E">
      <w:pPr>
        <w:pStyle w:val="PL"/>
      </w:pPr>
      <w:r>
        <w:t xml:space="preserve">      properties:</w:t>
      </w:r>
    </w:p>
    <w:p w14:paraId="21372801" w14:textId="77777777" w:rsidR="0055708E" w:rsidRDefault="0055708E" w:rsidP="0055708E">
      <w:pPr>
        <w:pStyle w:val="PL"/>
      </w:pPr>
      <w:r>
        <w:t xml:space="preserve">        host:</w:t>
      </w:r>
    </w:p>
    <w:p w14:paraId="5C0662E3" w14:textId="77777777" w:rsidR="0055708E" w:rsidRDefault="0055708E" w:rsidP="0055708E">
      <w:pPr>
        <w:pStyle w:val="PL"/>
      </w:pPr>
      <w:r>
        <w:t xml:space="preserve">          $ref: 'TS28623_ComDefs.yaml#/components/schemas/Host'</w:t>
      </w:r>
    </w:p>
    <w:p w14:paraId="7C0C84F7" w14:textId="77777777" w:rsidR="0055708E" w:rsidRDefault="0055708E" w:rsidP="0055708E">
      <w:pPr>
        <w:pStyle w:val="PL"/>
      </w:pPr>
      <w:r>
        <w:t xml:space="preserve">        port:</w:t>
      </w:r>
    </w:p>
    <w:p w14:paraId="0755E428" w14:textId="77777777" w:rsidR="0055708E" w:rsidRDefault="0055708E" w:rsidP="0055708E">
      <w:pPr>
        <w:pStyle w:val="PL"/>
      </w:pPr>
      <w:r>
        <w:t xml:space="preserve">          type: integer</w:t>
      </w:r>
    </w:p>
    <w:p w14:paraId="051E7FB8" w14:textId="77777777" w:rsidR="0055708E" w:rsidRDefault="0055708E" w:rsidP="0055708E">
      <w:pPr>
        <w:pStyle w:val="PL"/>
      </w:pPr>
      <w:r>
        <w:t xml:space="preserve">    NFServiceType:</w:t>
      </w:r>
    </w:p>
    <w:p w14:paraId="7E165742" w14:textId="77777777" w:rsidR="0055708E" w:rsidRDefault="0055708E" w:rsidP="0055708E">
      <w:pPr>
        <w:pStyle w:val="PL"/>
      </w:pPr>
      <w:r>
        <w:t xml:space="preserve">      type: string</w:t>
      </w:r>
    </w:p>
    <w:p w14:paraId="3A1E7FA1" w14:textId="77777777" w:rsidR="0055708E" w:rsidRDefault="0055708E" w:rsidP="0055708E">
      <w:pPr>
        <w:pStyle w:val="PL"/>
      </w:pPr>
      <w:r>
        <w:t xml:space="preserve">      enum:</w:t>
      </w:r>
    </w:p>
    <w:p w14:paraId="3F1318AF" w14:textId="77777777" w:rsidR="0055708E" w:rsidRDefault="0055708E" w:rsidP="0055708E">
      <w:pPr>
        <w:pStyle w:val="PL"/>
      </w:pPr>
      <w:r>
        <w:t xml:space="preserve">        - NAMF_COMMUNICATION</w:t>
      </w:r>
    </w:p>
    <w:p w14:paraId="5AA6B934" w14:textId="77777777" w:rsidR="0055708E" w:rsidRDefault="0055708E" w:rsidP="0055708E">
      <w:pPr>
        <w:pStyle w:val="PL"/>
      </w:pPr>
      <w:r>
        <w:t xml:space="preserve">        - NAMF_EVENTEXPOSURE</w:t>
      </w:r>
    </w:p>
    <w:p w14:paraId="491BF29B" w14:textId="77777777" w:rsidR="0055708E" w:rsidRDefault="0055708E" w:rsidP="0055708E">
      <w:pPr>
        <w:pStyle w:val="PL"/>
      </w:pPr>
      <w:r>
        <w:t xml:space="preserve">        - NAMF_MT</w:t>
      </w:r>
    </w:p>
    <w:p w14:paraId="503701AB" w14:textId="77777777" w:rsidR="0055708E" w:rsidRDefault="0055708E" w:rsidP="0055708E">
      <w:pPr>
        <w:pStyle w:val="PL"/>
      </w:pPr>
      <w:r>
        <w:t xml:space="preserve">        - NAMF_LOCATION</w:t>
      </w:r>
    </w:p>
    <w:p w14:paraId="6947E365" w14:textId="77777777" w:rsidR="0055708E" w:rsidRDefault="0055708E" w:rsidP="0055708E">
      <w:pPr>
        <w:pStyle w:val="PL"/>
      </w:pPr>
      <w:r>
        <w:t xml:space="preserve">        - NSMF_PDUSESSION</w:t>
      </w:r>
    </w:p>
    <w:p w14:paraId="05EB9793" w14:textId="77777777" w:rsidR="0055708E" w:rsidRDefault="0055708E" w:rsidP="0055708E">
      <w:pPr>
        <w:pStyle w:val="PL"/>
      </w:pPr>
      <w:r>
        <w:t xml:space="preserve">        - NSMF_EVENTEXPOSURE</w:t>
      </w:r>
    </w:p>
    <w:p w14:paraId="3A229BDF" w14:textId="77777777" w:rsidR="0055708E" w:rsidRDefault="0055708E" w:rsidP="0055708E">
      <w:pPr>
        <w:pStyle w:val="PL"/>
      </w:pPr>
      <w:r>
        <w:t xml:space="preserve">        - OTHERS</w:t>
      </w:r>
    </w:p>
    <w:p w14:paraId="5CC2A010" w14:textId="77777777" w:rsidR="0055708E" w:rsidRDefault="0055708E" w:rsidP="0055708E">
      <w:pPr>
        <w:pStyle w:val="PL"/>
      </w:pPr>
      <w:r>
        <w:t xml:space="preserve">      readOnly: true      </w:t>
      </w:r>
    </w:p>
    <w:p w14:paraId="31836ECA" w14:textId="77777777" w:rsidR="0055708E" w:rsidRDefault="0055708E" w:rsidP="0055708E">
      <w:pPr>
        <w:pStyle w:val="PL"/>
      </w:pPr>
      <w:r>
        <w:t xml:space="preserve">    Operation:</w:t>
      </w:r>
    </w:p>
    <w:p w14:paraId="1A3E0138" w14:textId="77777777" w:rsidR="0055708E" w:rsidRDefault="0055708E" w:rsidP="0055708E">
      <w:pPr>
        <w:pStyle w:val="PL"/>
      </w:pPr>
      <w:r>
        <w:t xml:space="preserve">      type: object</w:t>
      </w:r>
    </w:p>
    <w:p w14:paraId="57C17FE8" w14:textId="77777777" w:rsidR="0055708E" w:rsidRDefault="0055708E" w:rsidP="0055708E">
      <w:pPr>
        <w:pStyle w:val="PL"/>
      </w:pPr>
      <w:r>
        <w:t xml:space="preserve">      properties:</w:t>
      </w:r>
    </w:p>
    <w:p w14:paraId="3554DAD2" w14:textId="77777777" w:rsidR="0055708E" w:rsidRDefault="0055708E" w:rsidP="0055708E">
      <w:pPr>
        <w:pStyle w:val="PL"/>
      </w:pPr>
      <w:r>
        <w:t xml:space="preserve">        name:</w:t>
      </w:r>
    </w:p>
    <w:p w14:paraId="135B8794" w14:textId="77777777" w:rsidR="0055708E" w:rsidRDefault="0055708E" w:rsidP="0055708E">
      <w:pPr>
        <w:pStyle w:val="PL"/>
      </w:pPr>
      <w:r>
        <w:t xml:space="preserve">          type: string</w:t>
      </w:r>
    </w:p>
    <w:p w14:paraId="396CF1B6" w14:textId="77777777" w:rsidR="0055708E" w:rsidRDefault="0055708E" w:rsidP="0055708E">
      <w:pPr>
        <w:pStyle w:val="PL"/>
      </w:pPr>
      <w:r>
        <w:t xml:space="preserve">          readOnly: true</w:t>
      </w:r>
    </w:p>
    <w:p w14:paraId="2381AEC2" w14:textId="77777777" w:rsidR="0055708E" w:rsidRDefault="0055708E" w:rsidP="0055708E">
      <w:pPr>
        <w:pStyle w:val="PL"/>
      </w:pPr>
      <w:r>
        <w:t xml:space="preserve">        allowedNFTypes:</w:t>
      </w:r>
    </w:p>
    <w:p w14:paraId="411A0192" w14:textId="77777777" w:rsidR="0055708E" w:rsidRDefault="0055708E" w:rsidP="0055708E">
      <w:pPr>
        <w:pStyle w:val="PL"/>
      </w:pPr>
      <w:r>
        <w:t xml:space="preserve">          $ref: '#/components/schemas/NFType'</w:t>
      </w:r>
    </w:p>
    <w:p w14:paraId="1DBB279E" w14:textId="77777777" w:rsidR="0055708E" w:rsidRDefault="0055708E" w:rsidP="0055708E">
      <w:pPr>
        <w:pStyle w:val="PL"/>
      </w:pPr>
      <w:r>
        <w:t xml:space="preserve">        operationSemantics:</w:t>
      </w:r>
    </w:p>
    <w:p w14:paraId="2FEB8941" w14:textId="77777777" w:rsidR="0055708E" w:rsidRDefault="0055708E" w:rsidP="0055708E">
      <w:pPr>
        <w:pStyle w:val="PL"/>
      </w:pPr>
      <w:r>
        <w:t xml:space="preserve">          $ref: '#/components/schemas/OperationSemantics'</w:t>
      </w:r>
    </w:p>
    <w:p w14:paraId="79FD4692" w14:textId="77777777" w:rsidR="0055708E" w:rsidRDefault="0055708E" w:rsidP="0055708E">
      <w:pPr>
        <w:pStyle w:val="PL"/>
      </w:pPr>
      <w:r>
        <w:t xml:space="preserve">    NFType:</w:t>
      </w:r>
    </w:p>
    <w:p w14:paraId="04894594" w14:textId="77777777" w:rsidR="0055708E" w:rsidRDefault="0055708E" w:rsidP="0055708E">
      <w:pPr>
        <w:pStyle w:val="PL"/>
      </w:pPr>
      <w:r>
        <w:t xml:space="preserve">      description: NF name defined in TS 23.501 or TS 29.510'.This datatype is used for writable attribute</w:t>
      </w:r>
    </w:p>
    <w:p w14:paraId="213F0008" w14:textId="77777777" w:rsidR="0055708E" w:rsidRDefault="0055708E" w:rsidP="0055708E">
      <w:pPr>
        <w:pStyle w:val="PL"/>
      </w:pPr>
      <w:r>
        <w:t xml:space="preserve">      type: string</w:t>
      </w:r>
    </w:p>
    <w:p w14:paraId="08F0EE67" w14:textId="77777777" w:rsidR="0055708E" w:rsidRDefault="0055708E" w:rsidP="0055708E">
      <w:pPr>
        <w:pStyle w:val="PL"/>
      </w:pPr>
      <w:r>
        <w:t xml:space="preserve">      enum:</w:t>
      </w:r>
    </w:p>
    <w:p w14:paraId="1DF6A170" w14:textId="77777777" w:rsidR="0055708E" w:rsidRDefault="0055708E" w:rsidP="0055708E">
      <w:pPr>
        <w:pStyle w:val="PL"/>
      </w:pPr>
      <w:r>
        <w:t xml:space="preserve">        - NRF</w:t>
      </w:r>
    </w:p>
    <w:p w14:paraId="199C0C1F" w14:textId="77777777" w:rsidR="0055708E" w:rsidRDefault="0055708E" w:rsidP="0055708E">
      <w:pPr>
        <w:pStyle w:val="PL"/>
      </w:pPr>
      <w:r>
        <w:t xml:space="preserve">        - UDM</w:t>
      </w:r>
    </w:p>
    <w:p w14:paraId="1289D137" w14:textId="77777777" w:rsidR="0055708E" w:rsidRDefault="0055708E" w:rsidP="0055708E">
      <w:pPr>
        <w:pStyle w:val="PL"/>
      </w:pPr>
      <w:r>
        <w:t xml:space="preserve">        - AMF</w:t>
      </w:r>
    </w:p>
    <w:p w14:paraId="4C2BD730" w14:textId="77777777" w:rsidR="0055708E" w:rsidRDefault="0055708E" w:rsidP="0055708E">
      <w:pPr>
        <w:pStyle w:val="PL"/>
      </w:pPr>
      <w:r>
        <w:t xml:space="preserve">        - SMF</w:t>
      </w:r>
    </w:p>
    <w:p w14:paraId="48EB2CB8" w14:textId="77777777" w:rsidR="0055708E" w:rsidRDefault="0055708E" w:rsidP="0055708E">
      <w:pPr>
        <w:pStyle w:val="PL"/>
      </w:pPr>
      <w:r>
        <w:t xml:space="preserve">        - AUSF</w:t>
      </w:r>
    </w:p>
    <w:p w14:paraId="011F7859" w14:textId="77777777" w:rsidR="0055708E" w:rsidRDefault="0055708E" w:rsidP="0055708E">
      <w:pPr>
        <w:pStyle w:val="PL"/>
      </w:pPr>
      <w:r>
        <w:t xml:space="preserve">        - NEF</w:t>
      </w:r>
    </w:p>
    <w:p w14:paraId="2F589838" w14:textId="77777777" w:rsidR="0055708E" w:rsidRDefault="0055708E" w:rsidP="0055708E">
      <w:pPr>
        <w:pStyle w:val="PL"/>
      </w:pPr>
      <w:r>
        <w:t xml:space="preserve">        - PCF</w:t>
      </w:r>
    </w:p>
    <w:p w14:paraId="74D4646C" w14:textId="77777777" w:rsidR="0055708E" w:rsidRDefault="0055708E" w:rsidP="0055708E">
      <w:pPr>
        <w:pStyle w:val="PL"/>
      </w:pPr>
      <w:r>
        <w:t xml:space="preserve">        - SMSF</w:t>
      </w:r>
    </w:p>
    <w:p w14:paraId="131D84E7" w14:textId="77777777" w:rsidR="0055708E" w:rsidRDefault="0055708E" w:rsidP="0055708E">
      <w:pPr>
        <w:pStyle w:val="PL"/>
      </w:pPr>
      <w:r>
        <w:t xml:space="preserve">        - NSSF</w:t>
      </w:r>
    </w:p>
    <w:p w14:paraId="6E803EF3" w14:textId="77777777" w:rsidR="0055708E" w:rsidRDefault="0055708E" w:rsidP="0055708E">
      <w:pPr>
        <w:pStyle w:val="PL"/>
      </w:pPr>
      <w:r>
        <w:t xml:space="preserve">        - UDR</w:t>
      </w:r>
    </w:p>
    <w:p w14:paraId="48FBD07C" w14:textId="77777777" w:rsidR="0055708E" w:rsidRDefault="0055708E" w:rsidP="0055708E">
      <w:pPr>
        <w:pStyle w:val="PL"/>
      </w:pPr>
      <w:r>
        <w:t xml:space="preserve">        - LMF</w:t>
      </w:r>
    </w:p>
    <w:p w14:paraId="7F7A0793" w14:textId="77777777" w:rsidR="0055708E" w:rsidRDefault="0055708E" w:rsidP="0055708E">
      <w:pPr>
        <w:pStyle w:val="PL"/>
      </w:pPr>
      <w:r>
        <w:t xml:space="preserve">        - GMLC</w:t>
      </w:r>
    </w:p>
    <w:p w14:paraId="07818D23" w14:textId="77777777" w:rsidR="0055708E" w:rsidRDefault="0055708E" w:rsidP="0055708E">
      <w:pPr>
        <w:pStyle w:val="PL"/>
      </w:pPr>
      <w:r>
        <w:t xml:space="preserve">        - 5G_EIR</w:t>
      </w:r>
    </w:p>
    <w:p w14:paraId="10103F93" w14:textId="77777777" w:rsidR="0055708E" w:rsidRDefault="0055708E" w:rsidP="0055708E">
      <w:pPr>
        <w:pStyle w:val="PL"/>
      </w:pPr>
      <w:r>
        <w:t xml:space="preserve">        - SEPP</w:t>
      </w:r>
    </w:p>
    <w:p w14:paraId="5A63A54B" w14:textId="77777777" w:rsidR="0055708E" w:rsidRDefault="0055708E" w:rsidP="0055708E">
      <w:pPr>
        <w:pStyle w:val="PL"/>
      </w:pPr>
      <w:r>
        <w:t xml:space="preserve">        - UPF</w:t>
      </w:r>
    </w:p>
    <w:p w14:paraId="3BC9259C" w14:textId="77777777" w:rsidR="0055708E" w:rsidRDefault="0055708E" w:rsidP="0055708E">
      <w:pPr>
        <w:pStyle w:val="PL"/>
      </w:pPr>
      <w:r>
        <w:t xml:space="preserve">        - N3IWF</w:t>
      </w:r>
    </w:p>
    <w:p w14:paraId="2EB492B6" w14:textId="77777777" w:rsidR="0055708E" w:rsidRDefault="0055708E" w:rsidP="0055708E">
      <w:pPr>
        <w:pStyle w:val="PL"/>
      </w:pPr>
      <w:r>
        <w:t xml:space="preserve">        - AF</w:t>
      </w:r>
    </w:p>
    <w:p w14:paraId="606D1D11" w14:textId="77777777" w:rsidR="0055708E" w:rsidRDefault="0055708E" w:rsidP="0055708E">
      <w:pPr>
        <w:pStyle w:val="PL"/>
      </w:pPr>
      <w:r>
        <w:t xml:space="preserve">        - UDSF</w:t>
      </w:r>
    </w:p>
    <w:p w14:paraId="550103EB" w14:textId="77777777" w:rsidR="0055708E" w:rsidRDefault="0055708E" w:rsidP="0055708E">
      <w:pPr>
        <w:pStyle w:val="PL"/>
      </w:pPr>
      <w:r>
        <w:t xml:space="preserve">        - DN</w:t>
      </w:r>
    </w:p>
    <w:p w14:paraId="23003A0C" w14:textId="77777777" w:rsidR="0055708E" w:rsidRDefault="0055708E" w:rsidP="0055708E">
      <w:pPr>
        <w:pStyle w:val="PL"/>
      </w:pPr>
      <w:r>
        <w:t xml:space="preserve">        - BSF</w:t>
      </w:r>
    </w:p>
    <w:p w14:paraId="5ABF9282" w14:textId="77777777" w:rsidR="0055708E" w:rsidRDefault="0055708E" w:rsidP="0055708E">
      <w:pPr>
        <w:pStyle w:val="PL"/>
      </w:pPr>
      <w:r>
        <w:t xml:space="preserve">        - CHF</w:t>
      </w:r>
    </w:p>
    <w:p w14:paraId="02646F41" w14:textId="77777777" w:rsidR="0055708E" w:rsidRDefault="0055708E" w:rsidP="0055708E">
      <w:pPr>
        <w:pStyle w:val="PL"/>
      </w:pPr>
      <w:r>
        <w:t xml:space="preserve">        - NWDAF</w:t>
      </w:r>
    </w:p>
    <w:p w14:paraId="620CC4E9" w14:textId="77777777" w:rsidR="0055708E" w:rsidRDefault="0055708E" w:rsidP="0055708E">
      <w:pPr>
        <w:pStyle w:val="PL"/>
      </w:pPr>
      <w:r>
        <w:t xml:space="preserve">        - PCSCF</w:t>
      </w:r>
    </w:p>
    <w:p w14:paraId="1EEB169C" w14:textId="77777777" w:rsidR="0055708E" w:rsidRDefault="0055708E" w:rsidP="0055708E">
      <w:pPr>
        <w:pStyle w:val="PL"/>
      </w:pPr>
      <w:r>
        <w:t xml:space="preserve">        - CBCF</w:t>
      </w:r>
    </w:p>
    <w:p w14:paraId="3BCF21BC" w14:textId="77777777" w:rsidR="0055708E" w:rsidRDefault="0055708E" w:rsidP="0055708E">
      <w:pPr>
        <w:pStyle w:val="PL"/>
      </w:pPr>
      <w:r>
        <w:t xml:space="preserve">        - HSS</w:t>
      </w:r>
    </w:p>
    <w:p w14:paraId="144DF294" w14:textId="77777777" w:rsidR="0055708E" w:rsidRDefault="0055708E" w:rsidP="0055708E">
      <w:pPr>
        <w:pStyle w:val="PL"/>
      </w:pPr>
      <w:r>
        <w:t xml:space="preserve">        - UCMF</w:t>
      </w:r>
    </w:p>
    <w:p w14:paraId="0D5FE3F9" w14:textId="77777777" w:rsidR="0055708E" w:rsidRDefault="0055708E" w:rsidP="0055708E">
      <w:pPr>
        <w:pStyle w:val="PL"/>
      </w:pPr>
      <w:r>
        <w:t xml:space="preserve">        - SOR_AF</w:t>
      </w:r>
    </w:p>
    <w:p w14:paraId="32B97085" w14:textId="77777777" w:rsidR="0055708E" w:rsidRDefault="0055708E" w:rsidP="0055708E">
      <w:pPr>
        <w:pStyle w:val="PL"/>
      </w:pPr>
      <w:r>
        <w:t xml:space="preserve">        - SPAF</w:t>
      </w:r>
    </w:p>
    <w:p w14:paraId="0F1E667A" w14:textId="77777777" w:rsidR="0055708E" w:rsidRDefault="0055708E" w:rsidP="0055708E">
      <w:pPr>
        <w:pStyle w:val="PL"/>
      </w:pPr>
      <w:r>
        <w:t xml:space="preserve">        - MME</w:t>
      </w:r>
    </w:p>
    <w:p w14:paraId="1C4E06BA" w14:textId="77777777" w:rsidR="0055708E" w:rsidRDefault="0055708E" w:rsidP="0055708E">
      <w:pPr>
        <w:pStyle w:val="PL"/>
      </w:pPr>
      <w:r>
        <w:t xml:space="preserve">        - SCSAS</w:t>
      </w:r>
    </w:p>
    <w:p w14:paraId="7864CE15" w14:textId="77777777" w:rsidR="0055708E" w:rsidRDefault="0055708E" w:rsidP="0055708E">
      <w:pPr>
        <w:pStyle w:val="PL"/>
      </w:pPr>
      <w:r>
        <w:t xml:space="preserve">        - SCEF</w:t>
      </w:r>
    </w:p>
    <w:p w14:paraId="4E42E487" w14:textId="77777777" w:rsidR="0055708E" w:rsidRDefault="0055708E" w:rsidP="0055708E">
      <w:pPr>
        <w:pStyle w:val="PL"/>
      </w:pPr>
      <w:r>
        <w:t xml:space="preserve">        - SCP</w:t>
      </w:r>
    </w:p>
    <w:p w14:paraId="7745F445" w14:textId="77777777" w:rsidR="0055708E" w:rsidRDefault="0055708E" w:rsidP="0055708E">
      <w:pPr>
        <w:pStyle w:val="PL"/>
      </w:pPr>
      <w:r>
        <w:t xml:space="preserve">        - NSSAAF</w:t>
      </w:r>
    </w:p>
    <w:p w14:paraId="51B8E41D" w14:textId="77777777" w:rsidR="0055708E" w:rsidRDefault="0055708E" w:rsidP="0055708E">
      <w:pPr>
        <w:pStyle w:val="PL"/>
      </w:pPr>
      <w:r>
        <w:t xml:space="preserve">        - ICSCF</w:t>
      </w:r>
    </w:p>
    <w:p w14:paraId="3D141FDA" w14:textId="77777777" w:rsidR="0055708E" w:rsidRDefault="0055708E" w:rsidP="0055708E">
      <w:pPr>
        <w:pStyle w:val="PL"/>
      </w:pPr>
      <w:r>
        <w:t xml:space="preserve">        - SCSCF</w:t>
      </w:r>
    </w:p>
    <w:p w14:paraId="4816B693" w14:textId="77777777" w:rsidR="0055708E" w:rsidRDefault="0055708E" w:rsidP="0055708E">
      <w:pPr>
        <w:pStyle w:val="PL"/>
      </w:pPr>
      <w:r>
        <w:t xml:space="preserve">        - DRA</w:t>
      </w:r>
    </w:p>
    <w:p w14:paraId="2A671113" w14:textId="77777777" w:rsidR="0055708E" w:rsidRDefault="0055708E" w:rsidP="0055708E">
      <w:pPr>
        <w:pStyle w:val="PL"/>
      </w:pPr>
      <w:r>
        <w:t xml:space="preserve">        - IMS_AS</w:t>
      </w:r>
    </w:p>
    <w:p w14:paraId="4F06E06A" w14:textId="77777777" w:rsidR="0055708E" w:rsidRDefault="0055708E" w:rsidP="0055708E">
      <w:pPr>
        <w:pStyle w:val="PL"/>
      </w:pPr>
      <w:r>
        <w:lastRenderedPageBreak/>
        <w:t xml:space="preserve">        - AANF</w:t>
      </w:r>
    </w:p>
    <w:p w14:paraId="55DC2C88" w14:textId="77777777" w:rsidR="0055708E" w:rsidRDefault="0055708E" w:rsidP="0055708E">
      <w:pPr>
        <w:pStyle w:val="PL"/>
      </w:pPr>
      <w:r>
        <w:t xml:space="preserve">        - 5G_DDNMF</w:t>
      </w:r>
    </w:p>
    <w:p w14:paraId="7AA53811" w14:textId="77777777" w:rsidR="0055708E" w:rsidRDefault="0055708E" w:rsidP="0055708E">
      <w:pPr>
        <w:pStyle w:val="PL"/>
      </w:pPr>
      <w:r>
        <w:t xml:space="preserve">        - NSACF</w:t>
      </w:r>
    </w:p>
    <w:p w14:paraId="2F64DC23" w14:textId="77777777" w:rsidR="0055708E" w:rsidRDefault="0055708E" w:rsidP="0055708E">
      <w:pPr>
        <w:pStyle w:val="PL"/>
      </w:pPr>
      <w:r>
        <w:t xml:space="preserve">        - MFAF</w:t>
      </w:r>
    </w:p>
    <w:p w14:paraId="4B5DFD36" w14:textId="77777777" w:rsidR="0055708E" w:rsidRDefault="0055708E" w:rsidP="0055708E">
      <w:pPr>
        <w:pStyle w:val="PL"/>
      </w:pPr>
      <w:r>
        <w:t xml:space="preserve">        - EASDF</w:t>
      </w:r>
    </w:p>
    <w:p w14:paraId="6FC7D9EE" w14:textId="77777777" w:rsidR="0055708E" w:rsidRDefault="0055708E" w:rsidP="0055708E">
      <w:pPr>
        <w:pStyle w:val="PL"/>
      </w:pPr>
      <w:r>
        <w:t xml:space="preserve">        - DCCF</w:t>
      </w:r>
    </w:p>
    <w:p w14:paraId="61006D14" w14:textId="77777777" w:rsidR="0055708E" w:rsidRDefault="0055708E" w:rsidP="0055708E">
      <w:pPr>
        <w:pStyle w:val="PL"/>
      </w:pPr>
      <w:r>
        <w:t xml:space="preserve">        - MB_SMF</w:t>
      </w:r>
    </w:p>
    <w:p w14:paraId="68658E93" w14:textId="77777777" w:rsidR="0055708E" w:rsidRDefault="0055708E" w:rsidP="0055708E">
      <w:pPr>
        <w:pStyle w:val="PL"/>
      </w:pPr>
      <w:r>
        <w:t xml:space="preserve">        - TSCTSF</w:t>
      </w:r>
    </w:p>
    <w:p w14:paraId="1B1B9657" w14:textId="77777777" w:rsidR="0055708E" w:rsidRDefault="0055708E" w:rsidP="0055708E">
      <w:pPr>
        <w:pStyle w:val="PL"/>
      </w:pPr>
      <w:r>
        <w:t xml:space="preserve">        - ADRF</w:t>
      </w:r>
    </w:p>
    <w:p w14:paraId="0C634187" w14:textId="77777777" w:rsidR="0055708E" w:rsidRDefault="0055708E" w:rsidP="0055708E">
      <w:pPr>
        <w:pStyle w:val="PL"/>
      </w:pPr>
      <w:r>
        <w:t xml:space="preserve">        - GBA_BSF</w:t>
      </w:r>
    </w:p>
    <w:p w14:paraId="56D59B2D" w14:textId="77777777" w:rsidR="0055708E" w:rsidRDefault="0055708E" w:rsidP="0055708E">
      <w:pPr>
        <w:pStyle w:val="PL"/>
      </w:pPr>
      <w:r>
        <w:t xml:space="preserve">        - CEF</w:t>
      </w:r>
    </w:p>
    <w:p w14:paraId="5BAF03F5" w14:textId="77777777" w:rsidR="0055708E" w:rsidRDefault="0055708E" w:rsidP="0055708E">
      <w:pPr>
        <w:pStyle w:val="PL"/>
      </w:pPr>
      <w:r>
        <w:t xml:space="preserve">        - MB_UPF</w:t>
      </w:r>
    </w:p>
    <w:p w14:paraId="6437BC72" w14:textId="77777777" w:rsidR="0055708E" w:rsidRDefault="0055708E" w:rsidP="0055708E">
      <w:pPr>
        <w:pStyle w:val="PL"/>
      </w:pPr>
      <w:r>
        <w:t xml:space="preserve">        - NSWOF</w:t>
      </w:r>
    </w:p>
    <w:p w14:paraId="49455793" w14:textId="77777777" w:rsidR="0055708E" w:rsidRDefault="0055708E" w:rsidP="0055708E">
      <w:pPr>
        <w:pStyle w:val="PL"/>
      </w:pPr>
      <w:r>
        <w:t xml:space="preserve">        - PKMF</w:t>
      </w:r>
    </w:p>
    <w:p w14:paraId="043D8D67" w14:textId="77777777" w:rsidR="0055708E" w:rsidRDefault="0055708E" w:rsidP="0055708E">
      <w:pPr>
        <w:pStyle w:val="PL"/>
      </w:pPr>
      <w:r>
        <w:t xml:space="preserve">        - MNPF</w:t>
      </w:r>
    </w:p>
    <w:p w14:paraId="48666A94" w14:textId="77777777" w:rsidR="0055708E" w:rsidRDefault="0055708E" w:rsidP="0055708E">
      <w:pPr>
        <w:pStyle w:val="PL"/>
      </w:pPr>
      <w:r>
        <w:t xml:space="preserve">        - SMS_GMSC</w:t>
      </w:r>
    </w:p>
    <w:p w14:paraId="1C139885" w14:textId="77777777" w:rsidR="0055708E" w:rsidRDefault="0055708E" w:rsidP="0055708E">
      <w:pPr>
        <w:pStyle w:val="PL"/>
      </w:pPr>
      <w:r>
        <w:t xml:space="preserve">        - SMS_IWMSC</w:t>
      </w:r>
    </w:p>
    <w:p w14:paraId="36CED73F" w14:textId="77777777" w:rsidR="0055708E" w:rsidRDefault="0055708E" w:rsidP="0055708E">
      <w:pPr>
        <w:pStyle w:val="PL"/>
      </w:pPr>
      <w:r>
        <w:t xml:space="preserve">        - MBSF</w:t>
      </w:r>
    </w:p>
    <w:p w14:paraId="382456D1" w14:textId="77777777" w:rsidR="0055708E" w:rsidRDefault="0055708E" w:rsidP="0055708E">
      <w:pPr>
        <w:pStyle w:val="PL"/>
      </w:pPr>
      <w:r>
        <w:t xml:space="preserve">        - MBSTF</w:t>
      </w:r>
    </w:p>
    <w:p w14:paraId="65235BFA" w14:textId="77777777" w:rsidR="0055708E" w:rsidRDefault="0055708E" w:rsidP="0055708E">
      <w:pPr>
        <w:pStyle w:val="PL"/>
      </w:pPr>
      <w:r>
        <w:t xml:space="preserve">        - PANF</w:t>
      </w:r>
    </w:p>
    <w:p w14:paraId="188C6DAC" w14:textId="77777777" w:rsidR="0055708E" w:rsidRDefault="0055708E" w:rsidP="0055708E">
      <w:pPr>
        <w:pStyle w:val="PL"/>
      </w:pPr>
      <w:r>
        <w:t xml:space="preserve">        - TNGF</w:t>
      </w:r>
    </w:p>
    <w:p w14:paraId="5E582FE2" w14:textId="77777777" w:rsidR="0055708E" w:rsidRDefault="0055708E" w:rsidP="0055708E">
      <w:pPr>
        <w:pStyle w:val="PL"/>
      </w:pPr>
      <w:r>
        <w:t xml:space="preserve">        - W_AGF</w:t>
      </w:r>
    </w:p>
    <w:p w14:paraId="7831C71E" w14:textId="77777777" w:rsidR="0055708E" w:rsidRDefault="0055708E" w:rsidP="0055708E">
      <w:pPr>
        <w:pStyle w:val="PL"/>
      </w:pPr>
      <w:r>
        <w:t xml:space="preserve">        - TWIF</w:t>
      </w:r>
    </w:p>
    <w:p w14:paraId="28B0B7D2" w14:textId="77777777" w:rsidR="0055708E" w:rsidRDefault="0055708E" w:rsidP="0055708E">
      <w:pPr>
        <w:pStyle w:val="PL"/>
      </w:pPr>
      <w:r>
        <w:t xml:space="preserve">        - TSN_AF</w:t>
      </w:r>
    </w:p>
    <w:p w14:paraId="1E88B8C0" w14:textId="77777777" w:rsidR="0055708E" w:rsidRDefault="0055708E" w:rsidP="0055708E">
      <w:pPr>
        <w:pStyle w:val="PL"/>
      </w:pPr>
    </w:p>
    <w:p w14:paraId="7E245FD5" w14:textId="77777777" w:rsidR="0055708E" w:rsidRDefault="0055708E" w:rsidP="0055708E">
      <w:pPr>
        <w:pStyle w:val="PL"/>
      </w:pPr>
      <w:r>
        <w:t xml:space="preserve">    OperationSemantics:</w:t>
      </w:r>
    </w:p>
    <w:p w14:paraId="547D7686" w14:textId="77777777" w:rsidR="0055708E" w:rsidRDefault="0055708E" w:rsidP="0055708E">
      <w:pPr>
        <w:pStyle w:val="PL"/>
      </w:pPr>
      <w:r>
        <w:t xml:space="preserve">      type: string</w:t>
      </w:r>
    </w:p>
    <w:p w14:paraId="6C38CE2A" w14:textId="77777777" w:rsidR="0055708E" w:rsidRDefault="0055708E" w:rsidP="0055708E">
      <w:pPr>
        <w:pStyle w:val="PL"/>
      </w:pPr>
      <w:r>
        <w:t xml:space="preserve">      readOnly: true</w:t>
      </w:r>
    </w:p>
    <w:p w14:paraId="5A4A1924" w14:textId="77777777" w:rsidR="0055708E" w:rsidRDefault="0055708E" w:rsidP="0055708E">
      <w:pPr>
        <w:pStyle w:val="PL"/>
      </w:pPr>
      <w:r>
        <w:t xml:space="preserve">      enum:</w:t>
      </w:r>
    </w:p>
    <w:p w14:paraId="67B36BE4" w14:textId="77777777" w:rsidR="0055708E" w:rsidRDefault="0055708E" w:rsidP="0055708E">
      <w:pPr>
        <w:pStyle w:val="PL"/>
      </w:pPr>
      <w:r>
        <w:t xml:space="preserve">        - REQUEST_RESPONSE</w:t>
      </w:r>
    </w:p>
    <w:p w14:paraId="693F06A8" w14:textId="77777777" w:rsidR="0055708E" w:rsidRDefault="0055708E" w:rsidP="0055708E">
      <w:pPr>
        <w:pStyle w:val="PL"/>
      </w:pPr>
      <w:r>
        <w:t xml:space="preserve">        - SUBSCRIBE_NOTIFY</w:t>
      </w:r>
    </w:p>
    <w:p w14:paraId="31EF4C66" w14:textId="77777777" w:rsidR="0055708E" w:rsidRDefault="0055708E" w:rsidP="0055708E">
      <w:pPr>
        <w:pStyle w:val="PL"/>
      </w:pPr>
      <w:r>
        <w:t xml:space="preserve">    RegistrationState:</w:t>
      </w:r>
    </w:p>
    <w:p w14:paraId="4452B813" w14:textId="77777777" w:rsidR="0055708E" w:rsidRDefault="0055708E" w:rsidP="0055708E">
      <w:pPr>
        <w:pStyle w:val="PL"/>
      </w:pPr>
      <w:r>
        <w:t xml:space="preserve">      type: string</w:t>
      </w:r>
    </w:p>
    <w:p w14:paraId="346C94A2" w14:textId="77777777" w:rsidR="0055708E" w:rsidRDefault="0055708E" w:rsidP="0055708E">
      <w:pPr>
        <w:pStyle w:val="PL"/>
      </w:pPr>
      <w:r>
        <w:t xml:space="preserve">      readOnly: true</w:t>
      </w:r>
    </w:p>
    <w:p w14:paraId="448EDBA0" w14:textId="77777777" w:rsidR="0055708E" w:rsidRDefault="0055708E" w:rsidP="0055708E">
      <w:pPr>
        <w:pStyle w:val="PL"/>
      </w:pPr>
      <w:r>
        <w:t xml:space="preserve">      enum:</w:t>
      </w:r>
    </w:p>
    <w:p w14:paraId="378C5B9F" w14:textId="77777777" w:rsidR="0055708E" w:rsidRDefault="0055708E" w:rsidP="0055708E">
      <w:pPr>
        <w:pStyle w:val="PL"/>
      </w:pPr>
      <w:r>
        <w:t xml:space="preserve">        - REGISTERED</w:t>
      </w:r>
    </w:p>
    <w:p w14:paraId="1EA3BC14" w14:textId="77777777" w:rsidR="0055708E" w:rsidRDefault="0055708E" w:rsidP="0055708E">
      <w:pPr>
        <w:pStyle w:val="PL"/>
      </w:pPr>
      <w:r>
        <w:t xml:space="preserve">        - DEREGISTERED</w:t>
      </w:r>
    </w:p>
    <w:p w14:paraId="0A731287" w14:textId="77777777" w:rsidR="0055708E" w:rsidRDefault="0055708E" w:rsidP="0055708E">
      <w:pPr>
        <w:pStyle w:val="PL"/>
      </w:pPr>
      <w:r>
        <w:t xml:space="preserve">    CollocatedNfInstance:</w:t>
      </w:r>
    </w:p>
    <w:p w14:paraId="7B9A6E8D" w14:textId="77777777" w:rsidR="0055708E" w:rsidRDefault="0055708E" w:rsidP="0055708E">
      <w:pPr>
        <w:pStyle w:val="PL"/>
      </w:pPr>
      <w:r>
        <w:t xml:space="preserve">      description: Information of an collocated NF Instance registered in the NRF</w:t>
      </w:r>
    </w:p>
    <w:p w14:paraId="6E900930" w14:textId="77777777" w:rsidR="0055708E" w:rsidRDefault="0055708E" w:rsidP="0055708E">
      <w:pPr>
        <w:pStyle w:val="PL"/>
      </w:pPr>
      <w:r>
        <w:t xml:space="preserve">      type: object</w:t>
      </w:r>
    </w:p>
    <w:p w14:paraId="26BD5AEB" w14:textId="77777777" w:rsidR="0055708E" w:rsidRDefault="0055708E" w:rsidP="0055708E">
      <w:pPr>
        <w:pStyle w:val="PL"/>
      </w:pPr>
      <w:r>
        <w:t xml:space="preserve">      required:</w:t>
      </w:r>
    </w:p>
    <w:p w14:paraId="4955B32D" w14:textId="77777777" w:rsidR="0055708E" w:rsidRDefault="0055708E" w:rsidP="0055708E">
      <w:pPr>
        <w:pStyle w:val="PL"/>
      </w:pPr>
      <w:r>
        <w:t xml:space="preserve">        - nfInstanceId</w:t>
      </w:r>
    </w:p>
    <w:p w14:paraId="77C79BF6" w14:textId="77777777" w:rsidR="0055708E" w:rsidRDefault="0055708E" w:rsidP="0055708E">
      <w:pPr>
        <w:pStyle w:val="PL"/>
      </w:pPr>
      <w:r>
        <w:t xml:space="preserve">        - nfType</w:t>
      </w:r>
    </w:p>
    <w:p w14:paraId="3FB72BAC" w14:textId="77777777" w:rsidR="0055708E" w:rsidRDefault="0055708E" w:rsidP="0055708E">
      <w:pPr>
        <w:pStyle w:val="PL"/>
      </w:pPr>
      <w:r>
        <w:t xml:space="preserve">      properties:</w:t>
      </w:r>
    </w:p>
    <w:p w14:paraId="71133056" w14:textId="77777777" w:rsidR="0055708E" w:rsidRDefault="0055708E" w:rsidP="0055708E">
      <w:pPr>
        <w:pStyle w:val="PL"/>
      </w:pPr>
      <w:r>
        <w:t xml:space="preserve">        nfInstanceId:</w:t>
      </w:r>
    </w:p>
    <w:p w14:paraId="08323EB1" w14:textId="77777777" w:rsidR="0055708E" w:rsidRDefault="0055708E" w:rsidP="0055708E">
      <w:pPr>
        <w:pStyle w:val="PL"/>
      </w:pPr>
      <w:r>
        <w:t xml:space="preserve">          $ref: 'TS29571_CommonData.yaml#/components/schemas/NfInstanceId'</w:t>
      </w:r>
    </w:p>
    <w:p w14:paraId="0A9BD210" w14:textId="77777777" w:rsidR="0055708E" w:rsidRDefault="0055708E" w:rsidP="0055708E">
      <w:pPr>
        <w:pStyle w:val="PL"/>
      </w:pPr>
      <w:r>
        <w:t xml:space="preserve">        nfType:</w:t>
      </w:r>
    </w:p>
    <w:p w14:paraId="16D6676A" w14:textId="77777777" w:rsidR="0055708E" w:rsidRDefault="0055708E" w:rsidP="0055708E">
      <w:pPr>
        <w:pStyle w:val="PL"/>
      </w:pPr>
      <w:r>
        <w:t xml:space="preserve">          $ref: '#/components/schemas/NFType'</w:t>
      </w:r>
    </w:p>
    <w:p w14:paraId="3A49F871" w14:textId="77777777" w:rsidR="0055708E" w:rsidRDefault="0055708E" w:rsidP="0055708E">
      <w:pPr>
        <w:pStyle w:val="PL"/>
      </w:pPr>
      <w:r>
        <w:t xml:space="preserve">    PlmnSnssai:</w:t>
      </w:r>
    </w:p>
    <w:p w14:paraId="42CCE3F6" w14:textId="77777777" w:rsidR="0055708E" w:rsidRDefault="0055708E" w:rsidP="0055708E">
      <w:pPr>
        <w:pStyle w:val="PL"/>
      </w:pPr>
      <w:r>
        <w:t xml:space="preserve">      description: List of network slices (S-NSSAIs) for a given PLMN ID</w:t>
      </w:r>
    </w:p>
    <w:p w14:paraId="49523733" w14:textId="77777777" w:rsidR="0055708E" w:rsidRDefault="0055708E" w:rsidP="0055708E">
      <w:pPr>
        <w:pStyle w:val="PL"/>
      </w:pPr>
      <w:r>
        <w:t xml:space="preserve">      type: object</w:t>
      </w:r>
    </w:p>
    <w:p w14:paraId="721C6967" w14:textId="77777777" w:rsidR="0055708E" w:rsidRDefault="0055708E" w:rsidP="0055708E">
      <w:pPr>
        <w:pStyle w:val="PL"/>
      </w:pPr>
      <w:r>
        <w:t xml:space="preserve">      required:</w:t>
      </w:r>
    </w:p>
    <w:p w14:paraId="4704985E" w14:textId="77777777" w:rsidR="0055708E" w:rsidRDefault="0055708E" w:rsidP="0055708E">
      <w:pPr>
        <w:pStyle w:val="PL"/>
      </w:pPr>
      <w:r>
        <w:t xml:space="preserve">        - plmnId</w:t>
      </w:r>
    </w:p>
    <w:p w14:paraId="1656230C" w14:textId="77777777" w:rsidR="0055708E" w:rsidRDefault="0055708E" w:rsidP="0055708E">
      <w:pPr>
        <w:pStyle w:val="PL"/>
      </w:pPr>
      <w:r>
        <w:t xml:space="preserve">        - sNssaiList</w:t>
      </w:r>
    </w:p>
    <w:p w14:paraId="018B2F1F" w14:textId="77777777" w:rsidR="0055708E" w:rsidRDefault="0055708E" w:rsidP="0055708E">
      <w:pPr>
        <w:pStyle w:val="PL"/>
      </w:pPr>
      <w:r>
        <w:t xml:space="preserve">      properties:</w:t>
      </w:r>
    </w:p>
    <w:p w14:paraId="539B6EBC" w14:textId="77777777" w:rsidR="0055708E" w:rsidRDefault="0055708E" w:rsidP="0055708E">
      <w:pPr>
        <w:pStyle w:val="PL"/>
      </w:pPr>
      <w:r>
        <w:t xml:space="preserve">        plmnId:</w:t>
      </w:r>
    </w:p>
    <w:p w14:paraId="0CF3FE2A" w14:textId="77777777" w:rsidR="0055708E" w:rsidRDefault="0055708E" w:rsidP="0055708E">
      <w:pPr>
        <w:pStyle w:val="PL"/>
      </w:pPr>
      <w:r>
        <w:t xml:space="preserve">          $ref: 'TS29571_CommonData.yaml#/components/schemas/PlmnId'</w:t>
      </w:r>
    </w:p>
    <w:p w14:paraId="076A445D" w14:textId="77777777" w:rsidR="0055708E" w:rsidRDefault="0055708E" w:rsidP="0055708E">
      <w:pPr>
        <w:pStyle w:val="PL"/>
      </w:pPr>
      <w:r>
        <w:t xml:space="preserve">        sNssaiList:</w:t>
      </w:r>
    </w:p>
    <w:p w14:paraId="12CD529E" w14:textId="77777777" w:rsidR="0055708E" w:rsidRDefault="0055708E" w:rsidP="0055708E">
      <w:pPr>
        <w:pStyle w:val="PL"/>
      </w:pPr>
      <w:r>
        <w:t xml:space="preserve">          type: array</w:t>
      </w:r>
    </w:p>
    <w:p w14:paraId="69E73F07" w14:textId="77777777" w:rsidR="0055708E" w:rsidRDefault="0055708E" w:rsidP="0055708E">
      <w:pPr>
        <w:pStyle w:val="PL"/>
      </w:pPr>
      <w:r>
        <w:t xml:space="preserve">          uniqueItems: true</w:t>
      </w:r>
    </w:p>
    <w:p w14:paraId="6769E242" w14:textId="77777777" w:rsidR="0055708E" w:rsidRDefault="0055708E" w:rsidP="0055708E">
      <w:pPr>
        <w:pStyle w:val="PL"/>
      </w:pPr>
      <w:r>
        <w:t xml:space="preserve">          items:</w:t>
      </w:r>
    </w:p>
    <w:p w14:paraId="6419DB56" w14:textId="77777777" w:rsidR="0055708E" w:rsidRDefault="0055708E" w:rsidP="0055708E">
      <w:pPr>
        <w:pStyle w:val="PL"/>
      </w:pPr>
      <w:r>
        <w:t xml:space="preserve">            $ref: 'TS29571_CommonData.yaml#/components/schemas/ExtSnssai'</w:t>
      </w:r>
    </w:p>
    <w:p w14:paraId="4F005885" w14:textId="77777777" w:rsidR="0055708E" w:rsidRDefault="0055708E" w:rsidP="0055708E">
      <w:pPr>
        <w:pStyle w:val="PL"/>
      </w:pPr>
      <w:r>
        <w:t xml:space="preserve">          minItems: 1</w:t>
      </w:r>
    </w:p>
    <w:p w14:paraId="5B50BDD5" w14:textId="77777777" w:rsidR="0055708E" w:rsidRDefault="0055708E" w:rsidP="0055708E">
      <w:pPr>
        <w:pStyle w:val="PL"/>
      </w:pPr>
      <w:r>
        <w:t xml:space="preserve">        nid:</w:t>
      </w:r>
    </w:p>
    <w:p w14:paraId="438F7436" w14:textId="77777777" w:rsidR="0055708E" w:rsidRDefault="0055708E" w:rsidP="0055708E">
      <w:pPr>
        <w:pStyle w:val="PL"/>
      </w:pPr>
      <w:r>
        <w:t xml:space="preserve">          $ref: 'TS29571_CommonData.yaml#/components/schemas/Nid'</w:t>
      </w:r>
    </w:p>
    <w:p w14:paraId="716A21AB" w14:textId="77777777" w:rsidR="0055708E" w:rsidRDefault="0055708E" w:rsidP="0055708E">
      <w:pPr>
        <w:pStyle w:val="PL"/>
      </w:pPr>
      <w:r>
        <w:t xml:space="preserve">    RuleSet:</w:t>
      </w:r>
    </w:p>
    <w:p w14:paraId="0F9A8619" w14:textId="77777777" w:rsidR="0055708E" w:rsidRDefault="0055708E" w:rsidP="0055708E">
      <w:pPr>
        <w:pStyle w:val="PL"/>
      </w:pPr>
      <w:r>
        <w:t xml:space="preserve">      type: object</w:t>
      </w:r>
    </w:p>
    <w:p w14:paraId="361732FE" w14:textId="77777777" w:rsidR="0055708E" w:rsidRDefault="0055708E" w:rsidP="0055708E">
      <w:pPr>
        <w:pStyle w:val="PL"/>
      </w:pPr>
      <w:r>
        <w:t xml:space="preserve">      required:</w:t>
      </w:r>
    </w:p>
    <w:p w14:paraId="330BFFCF" w14:textId="77777777" w:rsidR="0055708E" w:rsidRDefault="0055708E" w:rsidP="0055708E">
      <w:pPr>
        <w:pStyle w:val="PL"/>
      </w:pPr>
      <w:r>
        <w:t xml:space="preserve">        - priority</w:t>
      </w:r>
    </w:p>
    <w:p w14:paraId="6E617140" w14:textId="77777777" w:rsidR="0055708E" w:rsidRDefault="0055708E" w:rsidP="0055708E">
      <w:pPr>
        <w:pStyle w:val="PL"/>
      </w:pPr>
      <w:r>
        <w:t xml:space="preserve">        - action</w:t>
      </w:r>
    </w:p>
    <w:p w14:paraId="2B42A846" w14:textId="77777777" w:rsidR="0055708E" w:rsidRDefault="0055708E" w:rsidP="0055708E">
      <w:pPr>
        <w:pStyle w:val="PL"/>
      </w:pPr>
      <w:r>
        <w:t xml:space="preserve">      properties:</w:t>
      </w:r>
    </w:p>
    <w:p w14:paraId="373E615E" w14:textId="77777777" w:rsidR="0055708E" w:rsidRDefault="0055708E" w:rsidP="0055708E">
      <w:pPr>
        <w:pStyle w:val="PL"/>
      </w:pPr>
      <w:r>
        <w:t xml:space="preserve">        priority:</w:t>
      </w:r>
    </w:p>
    <w:p w14:paraId="6F2A281D" w14:textId="77777777" w:rsidR="0055708E" w:rsidRDefault="0055708E" w:rsidP="0055708E">
      <w:pPr>
        <w:pStyle w:val="PL"/>
      </w:pPr>
      <w:r>
        <w:t xml:space="preserve">          type: integer</w:t>
      </w:r>
    </w:p>
    <w:p w14:paraId="3F51DFFD" w14:textId="77777777" w:rsidR="0055708E" w:rsidRDefault="0055708E" w:rsidP="0055708E">
      <w:pPr>
        <w:pStyle w:val="PL"/>
      </w:pPr>
      <w:r>
        <w:t xml:space="preserve">          minimum: 0</w:t>
      </w:r>
    </w:p>
    <w:p w14:paraId="430AC5B3" w14:textId="77777777" w:rsidR="0055708E" w:rsidRDefault="0055708E" w:rsidP="0055708E">
      <w:pPr>
        <w:pStyle w:val="PL"/>
      </w:pPr>
      <w:r>
        <w:t xml:space="preserve">          maximum: 65535</w:t>
      </w:r>
    </w:p>
    <w:p w14:paraId="0F4F473C" w14:textId="77777777" w:rsidR="0055708E" w:rsidRDefault="0055708E" w:rsidP="0055708E">
      <w:pPr>
        <w:pStyle w:val="PL"/>
      </w:pPr>
      <w:r>
        <w:t xml:space="preserve">        plmns:</w:t>
      </w:r>
    </w:p>
    <w:p w14:paraId="6F6C8F27" w14:textId="77777777" w:rsidR="0055708E" w:rsidRDefault="0055708E" w:rsidP="0055708E">
      <w:pPr>
        <w:pStyle w:val="PL"/>
      </w:pPr>
      <w:r>
        <w:t xml:space="preserve">          type: array</w:t>
      </w:r>
    </w:p>
    <w:p w14:paraId="32BCBA83" w14:textId="77777777" w:rsidR="0055708E" w:rsidRDefault="0055708E" w:rsidP="0055708E">
      <w:pPr>
        <w:pStyle w:val="PL"/>
      </w:pPr>
      <w:r>
        <w:t xml:space="preserve">          uniqueItems: true</w:t>
      </w:r>
    </w:p>
    <w:p w14:paraId="0D4C0A6F" w14:textId="77777777" w:rsidR="0055708E" w:rsidRDefault="0055708E" w:rsidP="0055708E">
      <w:pPr>
        <w:pStyle w:val="PL"/>
      </w:pPr>
      <w:r>
        <w:lastRenderedPageBreak/>
        <w:t xml:space="preserve">          items:</w:t>
      </w:r>
    </w:p>
    <w:p w14:paraId="39390BCE" w14:textId="77777777" w:rsidR="0055708E" w:rsidRDefault="0055708E" w:rsidP="0055708E">
      <w:pPr>
        <w:pStyle w:val="PL"/>
      </w:pPr>
      <w:r>
        <w:t xml:space="preserve">            $ref: 'TS29571_CommonData.yaml#/components/schemas/PlmnId'</w:t>
      </w:r>
    </w:p>
    <w:p w14:paraId="5C86C29D" w14:textId="77777777" w:rsidR="0055708E" w:rsidRDefault="0055708E" w:rsidP="0055708E">
      <w:pPr>
        <w:pStyle w:val="PL"/>
      </w:pPr>
      <w:r>
        <w:t xml:space="preserve">        snpns:</w:t>
      </w:r>
    </w:p>
    <w:p w14:paraId="38E4E6A4" w14:textId="77777777" w:rsidR="0055708E" w:rsidRDefault="0055708E" w:rsidP="0055708E">
      <w:pPr>
        <w:pStyle w:val="PL"/>
      </w:pPr>
      <w:r>
        <w:t xml:space="preserve">          type: array</w:t>
      </w:r>
    </w:p>
    <w:p w14:paraId="4070E0BE" w14:textId="77777777" w:rsidR="0055708E" w:rsidRDefault="0055708E" w:rsidP="0055708E">
      <w:pPr>
        <w:pStyle w:val="PL"/>
      </w:pPr>
      <w:r>
        <w:t xml:space="preserve">          uniqueItems: true</w:t>
      </w:r>
    </w:p>
    <w:p w14:paraId="456AB795" w14:textId="77777777" w:rsidR="0055708E" w:rsidRDefault="0055708E" w:rsidP="0055708E">
      <w:pPr>
        <w:pStyle w:val="PL"/>
      </w:pPr>
      <w:r>
        <w:t xml:space="preserve">          items:</w:t>
      </w:r>
    </w:p>
    <w:p w14:paraId="2A11B1D0" w14:textId="77777777" w:rsidR="0055708E" w:rsidRDefault="0055708E" w:rsidP="0055708E">
      <w:pPr>
        <w:pStyle w:val="PL"/>
      </w:pPr>
      <w:r>
        <w:t xml:space="preserve">            $ref: 'TS29571_CommonData.yaml#/components/schemas/PlmnIdNid'</w:t>
      </w:r>
    </w:p>
    <w:p w14:paraId="03DF3482" w14:textId="77777777" w:rsidR="0055708E" w:rsidRDefault="0055708E" w:rsidP="0055708E">
      <w:pPr>
        <w:pStyle w:val="PL"/>
      </w:pPr>
      <w:r>
        <w:t xml:space="preserve">        nfTypes:</w:t>
      </w:r>
    </w:p>
    <w:p w14:paraId="24EE1EB1" w14:textId="77777777" w:rsidR="0055708E" w:rsidRDefault="0055708E" w:rsidP="0055708E">
      <w:pPr>
        <w:pStyle w:val="PL"/>
      </w:pPr>
      <w:r>
        <w:t xml:space="preserve">          type: array</w:t>
      </w:r>
    </w:p>
    <w:p w14:paraId="5E1C405E" w14:textId="77777777" w:rsidR="0055708E" w:rsidRDefault="0055708E" w:rsidP="0055708E">
      <w:pPr>
        <w:pStyle w:val="PL"/>
      </w:pPr>
      <w:r>
        <w:t xml:space="preserve">          uniqueItems: true</w:t>
      </w:r>
    </w:p>
    <w:p w14:paraId="7CDE4EB4" w14:textId="77777777" w:rsidR="0055708E" w:rsidRDefault="0055708E" w:rsidP="0055708E">
      <w:pPr>
        <w:pStyle w:val="PL"/>
      </w:pPr>
      <w:r>
        <w:t xml:space="preserve">          items:</w:t>
      </w:r>
    </w:p>
    <w:p w14:paraId="777E598E" w14:textId="77777777" w:rsidR="0055708E" w:rsidRDefault="0055708E" w:rsidP="0055708E">
      <w:pPr>
        <w:pStyle w:val="PL"/>
      </w:pPr>
      <w:r>
        <w:t xml:space="preserve">            $ref: '#/components/schemas/NFType'</w:t>
      </w:r>
    </w:p>
    <w:p w14:paraId="453E9AB1" w14:textId="77777777" w:rsidR="0055708E" w:rsidRDefault="0055708E" w:rsidP="0055708E">
      <w:pPr>
        <w:pStyle w:val="PL"/>
      </w:pPr>
      <w:r>
        <w:t xml:space="preserve">        nfDomains:</w:t>
      </w:r>
    </w:p>
    <w:p w14:paraId="0DC146C1" w14:textId="77777777" w:rsidR="0055708E" w:rsidRDefault="0055708E" w:rsidP="0055708E">
      <w:pPr>
        <w:pStyle w:val="PL"/>
      </w:pPr>
      <w:r>
        <w:t xml:space="preserve">          type: array</w:t>
      </w:r>
    </w:p>
    <w:p w14:paraId="4AC41468" w14:textId="77777777" w:rsidR="0055708E" w:rsidRDefault="0055708E" w:rsidP="0055708E">
      <w:pPr>
        <w:pStyle w:val="PL"/>
      </w:pPr>
      <w:r>
        <w:t xml:space="preserve">          uniqueItems: true</w:t>
      </w:r>
    </w:p>
    <w:p w14:paraId="5F4FBFC2" w14:textId="77777777" w:rsidR="0055708E" w:rsidRDefault="0055708E" w:rsidP="0055708E">
      <w:pPr>
        <w:pStyle w:val="PL"/>
      </w:pPr>
      <w:r>
        <w:t xml:space="preserve">          items:</w:t>
      </w:r>
    </w:p>
    <w:p w14:paraId="117C577C" w14:textId="77777777" w:rsidR="0055708E" w:rsidRDefault="0055708E" w:rsidP="0055708E">
      <w:pPr>
        <w:pStyle w:val="PL"/>
      </w:pPr>
      <w:r>
        <w:t xml:space="preserve">            type: string</w:t>
      </w:r>
    </w:p>
    <w:p w14:paraId="6A34FA00" w14:textId="77777777" w:rsidR="0055708E" w:rsidRDefault="0055708E" w:rsidP="0055708E">
      <w:pPr>
        <w:pStyle w:val="PL"/>
      </w:pPr>
      <w:r>
        <w:t xml:space="preserve">        nssais:</w:t>
      </w:r>
    </w:p>
    <w:p w14:paraId="0D67B68F" w14:textId="77777777" w:rsidR="0055708E" w:rsidRDefault="0055708E" w:rsidP="0055708E">
      <w:pPr>
        <w:pStyle w:val="PL"/>
      </w:pPr>
      <w:r>
        <w:t xml:space="preserve">          type: array</w:t>
      </w:r>
    </w:p>
    <w:p w14:paraId="5ED33648" w14:textId="77777777" w:rsidR="0055708E" w:rsidRDefault="0055708E" w:rsidP="0055708E">
      <w:pPr>
        <w:pStyle w:val="PL"/>
      </w:pPr>
      <w:r>
        <w:t xml:space="preserve">          uniqueItems: true</w:t>
      </w:r>
    </w:p>
    <w:p w14:paraId="67D65A0C" w14:textId="77777777" w:rsidR="0055708E" w:rsidRDefault="0055708E" w:rsidP="0055708E">
      <w:pPr>
        <w:pStyle w:val="PL"/>
      </w:pPr>
      <w:r>
        <w:t xml:space="preserve">          items:</w:t>
      </w:r>
    </w:p>
    <w:p w14:paraId="25495BCC" w14:textId="77777777" w:rsidR="0055708E" w:rsidRDefault="0055708E" w:rsidP="0055708E">
      <w:pPr>
        <w:pStyle w:val="PL"/>
      </w:pPr>
      <w:r>
        <w:t xml:space="preserve">            $ref: 'TS29571_CommonData.yaml#/components/schemas/ExtSnssai'</w:t>
      </w:r>
    </w:p>
    <w:p w14:paraId="0A5367FF" w14:textId="77777777" w:rsidR="0055708E" w:rsidRDefault="0055708E" w:rsidP="0055708E">
      <w:pPr>
        <w:pStyle w:val="PL"/>
      </w:pPr>
      <w:r>
        <w:t xml:space="preserve">        nfInstances:</w:t>
      </w:r>
    </w:p>
    <w:p w14:paraId="3CC94EAB" w14:textId="77777777" w:rsidR="0055708E" w:rsidRDefault="0055708E" w:rsidP="0055708E">
      <w:pPr>
        <w:pStyle w:val="PL"/>
      </w:pPr>
      <w:r>
        <w:t xml:space="preserve">          type: array</w:t>
      </w:r>
    </w:p>
    <w:p w14:paraId="11DBD655" w14:textId="77777777" w:rsidR="0055708E" w:rsidRDefault="0055708E" w:rsidP="0055708E">
      <w:pPr>
        <w:pStyle w:val="PL"/>
      </w:pPr>
      <w:r>
        <w:t xml:space="preserve">          uniqueItems: true</w:t>
      </w:r>
    </w:p>
    <w:p w14:paraId="39BA370C" w14:textId="77777777" w:rsidR="0055708E" w:rsidRDefault="0055708E" w:rsidP="0055708E">
      <w:pPr>
        <w:pStyle w:val="PL"/>
      </w:pPr>
      <w:r>
        <w:t xml:space="preserve">          items:</w:t>
      </w:r>
    </w:p>
    <w:p w14:paraId="37DE9BBB" w14:textId="77777777" w:rsidR="0055708E" w:rsidRDefault="0055708E" w:rsidP="0055708E">
      <w:pPr>
        <w:pStyle w:val="PL"/>
      </w:pPr>
      <w:r>
        <w:t xml:space="preserve">            $ref: 'TS29571_CommonData.yaml#/components/schemas/NfInstanceId'</w:t>
      </w:r>
    </w:p>
    <w:p w14:paraId="72091CA3" w14:textId="77777777" w:rsidR="0055708E" w:rsidRDefault="0055708E" w:rsidP="0055708E">
      <w:pPr>
        <w:pStyle w:val="PL"/>
      </w:pPr>
      <w:r>
        <w:t xml:space="preserve">        scopes:</w:t>
      </w:r>
    </w:p>
    <w:p w14:paraId="629C92E6" w14:textId="77777777" w:rsidR="0055708E" w:rsidRDefault="0055708E" w:rsidP="0055708E">
      <w:pPr>
        <w:pStyle w:val="PL"/>
      </w:pPr>
      <w:r>
        <w:t xml:space="preserve">          type: array</w:t>
      </w:r>
    </w:p>
    <w:p w14:paraId="2BBC5ACC" w14:textId="77777777" w:rsidR="0055708E" w:rsidRDefault="0055708E" w:rsidP="0055708E">
      <w:pPr>
        <w:pStyle w:val="PL"/>
      </w:pPr>
      <w:r>
        <w:t xml:space="preserve">          uniqueItems: true</w:t>
      </w:r>
    </w:p>
    <w:p w14:paraId="73F40465" w14:textId="77777777" w:rsidR="0055708E" w:rsidRDefault="0055708E" w:rsidP="0055708E">
      <w:pPr>
        <w:pStyle w:val="PL"/>
      </w:pPr>
      <w:r>
        <w:t xml:space="preserve">          items:</w:t>
      </w:r>
    </w:p>
    <w:p w14:paraId="7359910C" w14:textId="77777777" w:rsidR="0055708E" w:rsidRDefault="0055708E" w:rsidP="0055708E">
      <w:pPr>
        <w:pStyle w:val="PL"/>
      </w:pPr>
      <w:r>
        <w:t xml:space="preserve">            type: string</w:t>
      </w:r>
    </w:p>
    <w:p w14:paraId="4E1E6B06" w14:textId="77777777" w:rsidR="0055708E" w:rsidRDefault="0055708E" w:rsidP="0055708E">
      <w:pPr>
        <w:pStyle w:val="PL"/>
      </w:pPr>
      <w:r>
        <w:t xml:space="preserve">        action:</w:t>
      </w:r>
    </w:p>
    <w:p w14:paraId="7FFCB425" w14:textId="77777777" w:rsidR="0055708E" w:rsidRDefault="0055708E" w:rsidP="0055708E">
      <w:pPr>
        <w:pStyle w:val="PL"/>
      </w:pPr>
      <w:r>
        <w:t xml:space="preserve">          type: string</w:t>
      </w:r>
    </w:p>
    <w:p w14:paraId="1C97F005" w14:textId="77777777" w:rsidR="0055708E" w:rsidRDefault="0055708E" w:rsidP="0055708E">
      <w:pPr>
        <w:pStyle w:val="PL"/>
      </w:pPr>
      <w:r>
        <w:t xml:space="preserve">          enum:</w:t>
      </w:r>
    </w:p>
    <w:p w14:paraId="0BDFBDF8" w14:textId="77777777" w:rsidR="0055708E" w:rsidRDefault="0055708E" w:rsidP="0055708E">
      <w:pPr>
        <w:pStyle w:val="PL"/>
      </w:pPr>
      <w:r>
        <w:t xml:space="preserve">            - ALLOW</w:t>
      </w:r>
    </w:p>
    <w:p w14:paraId="218797E1" w14:textId="77777777" w:rsidR="0055708E" w:rsidRDefault="0055708E" w:rsidP="0055708E">
      <w:pPr>
        <w:pStyle w:val="PL"/>
      </w:pPr>
      <w:r>
        <w:t xml:space="preserve">            - DENY</w:t>
      </w:r>
    </w:p>
    <w:p w14:paraId="69DA62D6" w14:textId="77777777" w:rsidR="0055708E" w:rsidRDefault="0055708E" w:rsidP="0055708E">
      <w:pPr>
        <w:pStyle w:val="PL"/>
      </w:pPr>
    </w:p>
    <w:p w14:paraId="7A0E8C3F" w14:textId="77777777" w:rsidR="0055708E" w:rsidRDefault="0055708E" w:rsidP="0055708E">
      <w:pPr>
        <w:pStyle w:val="PL"/>
      </w:pPr>
      <w:r>
        <w:t>#-------- Definition of types for name-containments ------</w:t>
      </w:r>
    </w:p>
    <w:p w14:paraId="1B274B4B" w14:textId="77777777" w:rsidR="0055708E" w:rsidRDefault="0055708E" w:rsidP="0055708E">
      <w:pPr>
        <w:pStyle w:val="PL"/>
      </w:pPr>
      <w:r>
        <w:t xml:space="preserve">    SubNetwork-ncO-5GcNrm:</w:t>
      </w:r>
    </w:p>
    <w:p w14:paraId="4D804035" w14:textId="77777777" w:rsidR="0055708E" w:rsidRDefault="0055708E" w:rsidP="0055708E">
      <w:pPr>
        <w:pStyle w:val="PL"/>
      </w:pPr>
      <w:r>
        <w:t xml:space="preserve">      type: object</w:t>
      </w:r>
    </w:p>
    <w:p w14:paraId="4C2C016D" w14:textId="77777777" w:rsidR="0055708E" w:rsidRDefault="0055708E" w:rsidP="0055708E">
      <w:pPr>
        <w:pStyle w:val="PL"/>
      </w:pPr>
      <w:r>
        <w:t xml:space="preserve">      properties:</w:t>
      </w:r>
    </w:p>
    <w:p w14:paraId="4F3F9A13" w14:textId="77777777" w:rsidR="0055708E" w:rsidRDefault="0055708E" w:rsidP="0055708E">
      <w:pPr>
        <w:pStyle w:val="PL"/>
      </w:pPr>
      <w:r>
        <w:t xml:space="preserve">        ExternalAmfFunction:</w:t>
      </w:r>
    </w:p>
    <w:p w14:paraId="56069ED2" w14:textId="77777777" w:rsidR="0055708E" w:rsidRDefault="0055708E" w:rsidP="0055708E">
      <w:pPr>
        <w:pStyle w:val="PL"/>
      </w:pPr>
      <w:r>
        <w:t xml:space="preserve">          $ref: '#/components/schemas/ExternalAmfFunction-Multiple'</w:t>
      </w:r>
    </w:p>
    <w:p w14:paraId="5707C8E9" w14:textId="77777777" w:rsidR="0055708E" w:rsidRDefault="0055708E" w:rsidP="0055708E">
      <w:pPr>
        <w:pStyle w:val="PL"/>
      </w:pPr>
      <w:r>
        <w:t xml:space="preserve">        ExternalNrfFunction:</w:t>
      </w:r>
    </w:p>
    <w:p w14:paraId="60B37EB1" w14:textId="77777777" w:rsidR="0055708E" w:rsidRDefault="0055708E" w:rsidP="0055708E">
      <w:pPr>
        <w:pStyle w:val="PL"/>
      </w:pPr>
      <w:r>
        <w:t xml:space="preserve">          $ref: '#/components/schemas/ExternalNrfFunction-Multiple'</w:t>
      </w:r>
    </w:p>
    <w:p w14:paraId="6110234A" w14:textId="77777777" w:rsidR="0055708E" w:rsidRDefault="0055708E" w:rsidP="0055708E">
      <w:pPr>
        <w:pStyle w:val="PL"/>
      </w:pPr>
      <w:r>
        <w:t xml:space="preserve">        ExternalNssfFunction:</w:t>
      </w:r>
    </w:p>
    <w:p w14:paraId="4326C9AA" w14:textId="77777777" w:rsidR="0055708E" w:rsidRDefault="0055708E" w:rsidP="0055708E">
      <w:pPr>
        <w:pStyle w:val="PL"/>
      </w:pPr>
      <w:r>
        <w:t xml:space="preserve">          $ref: '#/components/schemas/ExternalNssfFunction-Multiple'</w:t>
      </w:r>
    </w:p>
    <w:p w14:paraId="42135B4B" w14:textId="77777777" w:rsidR="0055708E" w:rsidRDefault="0055708E" w:rsidP="0055708E">
      <w:pPr>
        <w:pStyle w:val="PL"/>
      </w:pPr>
      <w:r>
        <w:t xml:space="preserve">        AmfSet:</w:t>
      </w:r>
    </w:p>
    <w:p w14:paraId="7BA23298" w14:textId="77777777" w:rsidR="0055708E" w:rsidRDefault="0055708E" w:rsidP="0055708E">
      <w:pPr>
        <w:pStyle w:val="PL"/>
      </w:pPr>
      <w:r>
        <w:t xml:space="preserve">          $ref: '#/components/schemas/AmfSet-Multiple'</w:t>
      </w:r>
    </w:p>
    <w:p w14:paraId="187BF612" w14:textId="77777777" w:rsidR="0055708E" w:rsidRDefault="0055708E" w:rsidP="0055708E">
      <w:pPr>
        <w:pStyle w:val="PL"/>
      </w:pPr>
      <w:r>
        <w:t xml:space="preserve">        AmfRegion:</w:t>
      </w:r>
    </w:p>
    <w:p w14:paraId="669BC5F6" w14:textId="77777777" w:rsidR="0055708E" w:rsidRDefault="0055708E" w:rsidP="0055708E">
      <w:pPr>
        <w:pStyle w:val="PL"/>
      </w:pPr>
      <w:r>
        <w:t xml:space="preserve">          $ref: '#/components/schemas/AmfRegion-Multiple'</w:t>
      </w:r>
    </w:p>
    <w:p w14:paraId="01065BC4" w14:textId="77777777" w:rsidR="0055708E" w:rsidRDefault="0055708E" w:rsidP="0055708E">
      <w:pPr>
        <w:pStyle w:val="PL"/>
      </w:pPr>
      <w:r>
        <w:t xml:space="preserve">        Configurable5QISet:</w:t>
      </w:r>
    </w:p>
    <w:p w14:paraId="6BFB292B" w14:textId="77777777" w:rsidR="0055708E" w:rsidRDefault="0055708E" w:rsidP="0055708E">
      <w:pPr>
        <w:pStyle w:val="PL"/>
      </w:pPr>
      <w:r>
        <w:t xml:space="preserve">          $ref: '#/components/schemas/Configurable5QISet-Multiple'</w:t>
      </w:r>
    </w:p>
    <w:p w14:paraId="1D6754F4" w14:textId="77777777" w:rsidR="0055708E" w:rsidRDefault="0055708E" w:rsidP="0055708E">
      <w:pPr>
        <w:pStyle w:val="PL"/>
      </w:pPr>
      <w:r>
        <w:t xml:space="preserve">        Dynamic5QISet:</w:t>
      </w:r>
    </w:p>
    <w:p w14:paraId="2032DD19" w14:textId="77777777" w:rsidR="0055708E" w:rsidRDefault="0055708E" w:rsidP="0055708E">
      <w:pPr>
        <w:pStyle w:val="PL"/>
      </w:pPr>
      <w:r>
        <w:t xml:space="preserve">          $ref: '#/components/schemas/Dynamic5QISet-Multiple'</w:t>
      </w:r>
    </w:p>
    <w:p w14:paraId="5A58D45C" w14:textId="77777777" w:rsidR="0055708E" w:rsidRDefault="0055708E" w:rsidP="0055708E">
      <w:pPr>
        <w:pStyle w:val="PL"/>
      </w:pPr>
      <w:r>
        <w:t xml:space="preserve">        EcmConnectionInfo:</w:t>
      </w:r>
    </w:p>
    <w:p w14:paraId="1CD7A3D1" w14:textId="77777777" w:rsidR="0055708E" w:rsidRDefault="0055708E" w:rsidP="0055708E">
      <w:pPr>
        <w:pStyle w:val="PL"/>
      </w:pPr>
      <w:r>
        <w:t xml:space="preserve">          $ref: '#/components/schemas/EcmConnectionInfo-Multiple'</w:t>
      </w:r>
    </w:p>
    <w:p w14:paraId="17B44CF7" w14:textId="77777777" w:rsidR="0055708E" w:rsidRDefault="0055708E" w:rsidP="0055708E">
      <w:pPr>
        <w:pStyle w:val="PL"/>
      </w:pPr>
    </w:p>
    <w:p w14:paraId="7AF95081" w14:textId="77777777" w:rsidR="0055708E" w:rsidRDefault="0055708E" w:rsidP="0055708E">
      <w:pPr>
        <w:pStyle w:val="PL"/>
      </w:pPr>
      <w:r>
        <w:t xml:space="preserve">    ManagedElement-ncO-5GcNrm:</w:t>
      </w:r>
    </w:p>
    <w:p w14:paraId="49926E95" w14:textId="77777777" w:rsidR="0055708E" w:rsidRDefault="0055708E" w:rsidP="0055708E">
      <w:pPr>
        <w:pStyle w:val="PL"/>
      </w:pPr>
      <w:r>
        <w:t xml:space="preserve">      type: object</w:t>
      </w:r>
    </w:p>
    <w:p w14:paraId="11A91E94" w14:textId="77777777" w:rsidR="0055708E" w:rsidRDefault="0055708E" w:rsidP="0055708E">
      <w:pPr>
        <w:pStyle w:val="PL"/>
      </w:pPr>
      <w:r>
        <w:t xml:space="preserve">      properties:</w:t>
      </w:r>
    </w:p>
    <w:p w14:paraId="2006BC14" w14:textId="77777777" w:rsidR="0055708E" w:rsidRDefault="0055708E" w:rsidP="0055708E">
      <w:pPr>
        <w:pStyle w:val="PL"/>
      </w:pPr>
      <w:r>
        <w:t xml:space="preserve">        AmfFunction:</w:t>
      </w:r>
    </w:p>
    <w:p w14:paraId="3D6A1A77" w14:textId="77777777" w:rsidR="0055708E" w:rsidRDefault="0055708E" w:rsidP="0055708E">
      <w:pPr>
        <w:pStyle w:val="PL"/>
      </w:pPr>
      <w:r>
        <w:t xml:space="preserve">          $ref: '#/components/schemas/AmfFunction-Multiple'</w:t>
      </w:r>
    </w:p>
    <w:p w14:paraId="2A8620D9" w14:textId="77777777" w:rsidR="0055708E" w:rsidRDefault="0055708E" w:rsidP="0055708E">
      <w:pPr>
        <w:pStyle w:val="PL"/>
      </w:pPr>
      <w:r>
        <w:t xml:space="preserve">        SmfFunction:</w:t>
      </w:r>
    </w:p>
    <w:p w14:paraId="76A6E199" w14:textId="77777777" w:rsidR="0055708E" w:rsidRDefault="0055708E" w:rsidP="0055708E">
      <w:pPr>
        <w:pStyle w:val="PL"/>
      </w:pPr>
      <w:r>
        <w:t xml:space="preserve">          $ref: '#/components/schemas/SmfFunction-Multiple'</w:t>
      </w:r>
    </w:p>
    <w:p w14:paraId="7B299055" w14:textId="77777777" w:rsidR="0055708E" w:rsidRDefault="0055708E" w:rsidP="0055708E">
      <w:pPr>
        <w:pStyle w:val="PL"/>
      </w:pPr>
      <w:r>
        <w:t xml:space="preserve">        UpfFunction:</w:t>
      </w:r>
    </w:p>
    <w:p w14:paraId="0493007F" w14:textId="77777777" w:rsidR="0055708E" w:rsidRDefault="0055708E" w:rsidP="0055708E">
      <w:pPr>
        <w:pStyle w:val="PL"/>
      </w:pPr>
      <w:r>
        <w:t xml:space="preserve">          $ref: '#/components/schemas/UpfFunction-Multiple'</w:t>
      </w:r>
    </w:p>
    <w:p w14:paraId="1686C61B" w14:textId="77777777" w:rsidR="0055708E" w:rsidRDefault="0055708E" w:rsidP="0055708E">
      <w:pPr>
        <w:pStyle w:val="PL"/>
      </w:pPr>
      <w:r>
        <w:t xml:space="preserve">        N3iwfFunction:   </w:t>
      </w:r>
    </w:p>
    <w:p w14:paraId="4B6AB59A" w14:textId="77777777" w:rsidR="0055708E" w:rsidRDefault="0055708E" w:rsidP="0055708E">
      <w:pPr>
        <w:pStyle w:val="PL"/>
      </w:pPr>
      <w:r>
        <w:t xml:space="preserve">          $ref: '#/components/schemas/N3iwfFunction-Multiple'</w:t>
      </w:r>
    </w:p>
    <w:p w14:paraId="57C5ACD6" w14:textId="77777777" w:rsidR="0055708E" w:rsidRDefault="0055708E" w:rsidP="0055708E">
      <w:pPr>
        <w:pStyle w:val="PL"/>
      </w:pPr>
      <w:r>
        <w:t xml:space="preserve">        PcfFunction:</w:t>
      </w:r>
    </w:p>
    <w:p w14:paraId="55846A0E" w14:textId="77777777" w:rsidR="0055708E" w:rsidRDefault="0055708E" w:rsidP="0055708E">
      <w:pPr>
        <w:pStyle w:val="PL"/>
      </w:pPr>
      <w:r>
        <w:t xml:space="preserve">          $ref: '#/components/schemas/PcfFunction-Multiple'</w:t>
      </w:r>
    </w:p>
    <w:p w14:paraId="53E56C88" w14:textId="77777777" w:rsidR="0055708E" w:rsidRDefault="0055708E" w:rsidP="0055708E">
      <w:pPr>
        <w:pStyle w:val="PL"/>
      </w:pPr>
      <w:r>
        <w:t xml:space="preserve">        AusfFunction:</w:t>
      </w:r>
    </w:p>
    <w:p w14:paraId="23818842" w14:textId="77777777" w:rsidR="0055708E" w:rsidRDefault="0055708E" w:rsidP="0055708E">
      <w:pPr>
        <w:pStyle w:val="PL"/>
      </w:pPr>
      <w:r>
        <w:t xml:space="preserve">          $ref: '#/components/schemas/AusfFunction-Multiple'</w:t>
      </w:r>
    </w:p>
    <w:p w14:paraId="3B550034" w14:textId="77777777" w:rsidR="0055708E" w:rsidRDefault="0055708E" w:rsidP="0055708E">
      <w:pPr>
        <w:pStyle w:val="PL"/>
      </w:pPr>
      <w:r>
        <w:t xml:space="preserve">        UdmFunction:</w:t>
      </w:r>
    </w:p>
    <w:p w14:paraId="46F59585" w14:textId="77777777" w:rsidR="0055708E" w:rsidRDefault="0055708E" w:rsidP="0055708E">
      <w:pPr>
        <w:pStyle w:val="PL"/>
      </w:pPr>
      <w:r>
        <w:t xml:space="preserve">          $ref: '#/components/schemas/UdmFunction-Multiple'</w:t>
      </w:r>
    </w:p>
    <w:p w14:paraId="5675E5DC" w14:textId="77777777" w:rsidR="0055708E" w:rsidRDefault="0055708E" w:rsidP="0055708E">
      <w:pPr>
        <w:pStyle w:val="PL"/>
      </w:pPr>
      <w:r>
        <w:t xml:space="preserve">        UdrFunction:</w:t>
      </w:r>
    </w:p>
    <w:p w14:paraId="03FFFAE6" w14:textId="77777777" w:rsidR="0055708E" w:rsidRDefault="0055708E" w:rsidP="0055708E">
      <w:pPr>
        <w:pStyle w:val="PL"/>
      </w:pPr>
      <w:r>
        <w:t xml:space="preserve">          $ref: '#/components/schemas/UdrFunction-Multiple'</w:t>
      </w:r>
    </w:p>
    <w:p w14:paraId="0E48F218" w14:textId="77777777" w:rsidR="0055708E" w:rsidRDefault="0055708E" w:rsidP="0055708E">
      <w:pPr>
        <w:pStyle w:val="PL"/>
      </w:pPr>
      <w:r>
        <w:lastRenderedPageBreak/>
        <w:t xml:space="preserve">        UdsfFunction:</w:t>
      </w:r>
    </w:p>
    <w:p w14:paraId="1F7C4076" w14:textId="77777777" w:rsidR="0055708E" w:rsidRDefault="0055708E" w:rsidP="0055708E">
      <w:pPr>
        <w:pStyle w:val="PL"/>
      </w:pPr>
      <w:r>
        <w:t xml:space="preserve">          $ref: '#/components/schemas/UdsfFunction-Multiple'</w:t>
      </w:r>
    </w:p>
    <w:p w14:paraId="7CC1BC1D" w14:textId="77777777" w:rsidR="0055708E" w:rsidRDefault="0055708E" w:rsidP="0055708E">
      <w:pPr>
        <w:pStyle w:val="PL"/>
      </w:pPr>
      <w:r>
        <w:t xml:space="preserve">        NrfFunction:</w:t>
      </w:r>
    </w:p>
    <w:p w14:paraId="2F5AAF27" w14:textId="77777777" w:rsidR="0055708E" w:rsidRDefault="0055708E" w:rsidP="0055708E">
      <w:pPr>
        <w:pStyle w:val="PL"/>
      </w:pPr>
      <w:r>
        <w:t xml:space="preserve">          $ref: '#/components/schemas/NrfFunction-Multiple'</w:t>
      </w:r>
    </w:p>
    <w:p w14:paraId="44FE4681" w14:textId="77777777" w:rsidR="0055708E" w:rsidRDefault="0055708E" w:rsidP="0055708E">
      <w:pPr>
        <w:pStyle w:val="PL"/>
      </w:pPr>
      <w:r>
        <w:t xml:space="preserve">        NssfFunction:</w:t>
      </w:r>
    </w:p>
    <w:p w14:paraId="69E3ACCF" w14:textId="77777777" w:rsidR="0055708E" w:rsidRDefault="0055708E" w:rsidP="0055708E">
      <w:pPr>
        <w:pStyle w:val="PL"/>
      </w:pPr>
      <w:r>
        <w:t xml:space="preserve">          $ref: '#/components/schemas/NssfFunction-Multiple'</w:t>
      </w:r>
    </w:p>
    <w:p w14:paraId="5E697B42" w14:textId="77777777" w:rsidR="0055708E" w:rsidRDefault="0055708E" w:rsidP="0055708E">
      <w:pPr>
        <w:pStyle w:val="PL"/>
      </w:pPr>
      <w:r>
        <w:t xml:space="preserve">        SmsfFunction:</w:t>
      </w:r>
    </w:p>
    <w:p w14:paraId="0FAA68B3" w14:textId="77777777" w:rsidR="0055708E" w:rsidRDefault="0055708E" w:rsidP="0055708E">
      <w:pPr>
        <w:pStyle w:val="PL"/>
      </w:pPr>
      <w:r>
        <w:t xml:space="preserve">          $ref: '#/components/schemas/SmsfFunction-Multiple'</w:t>
      </w:r>
    </w:p>
    <w:p w14:paraId="177F46B7" w14:textId="77777777" w:rsidR="0055708E" w:rsidRDefault="0055708E" w:rsidP="0055708E">
      <w:pPr>
        <w:pStyle w:val="PL"/>
      </w:pPr>
      <w:r>
        <w:t xml:space="preserve">        LmfFunction:</w:t>
      </w:r>
    </w:p>
    <w:p w14:paraId="08C889FD" w14:textId="77777777" w:rsidR="0055708E" w:rsidRDefault="0055708E" w:rsidP="0055708E">
      <w:pPr>
        <w:pStyle w:val="PL"/>
      </w:pPr>
      <w:r>
        <w:t xml:space="preserve">          $ref: '#/components/schemas/LmfFunction-Multiple'</w:t>
      </w:r>
    </w:p>
    <w:p w14:paraId="10626889" w14:textId="77777777" w:rsidR="0055708E" w:rsidRDefault="0055708E" w:rsidP="0055708E">
      <w:pPr>
        <w:pStyle w:val="PL"/>
      </w:pPr>
      <w:r>
        <w:t xml:space="preserve">        NgeirFunction:</w:t>
      </w:r>
    </w:p>
    <w:p w14:paraId="2A50F709" w14:textId="77777777" w:rsidR="0055708E" w:rsidRDefault="0055708E" w:rsidP="0055708E">
      <w:pPr>
        <w:pStyle w:val="PL"/>
      </w:pPr>
      <w:r>
        <w:t xml:space="preserve">          $ref: '#/components/schemas/NgeirFunction-Multiple'</w:t>
      </w:r>
    </w:p>
    <w:p w14:paraId="7F21CEA3" w14:textId="77777777" w:rsidR="0055708E" w:rsidRDefault="0055708E" w:rsidP="0055708E">
      <w:pPr>
        <w:pStyle w:val="PL"/>
      </w:pPr>
      <w:r>
        <w:t xml:space="preserve">        SeppFunction:</w:t>
      </w:r>
    </w:p>
    <w:p w14:paraId="4F013029" w14:textId="77777777" w:rsidR="0055708E" w:rsidRDefault="0055708E" w:rsidP="0055708E">
      <w:pPr>
        <w:pStyle w:val="PL"/>
      </w:pPr>
      <w:r>
        <w:t xml:space="preserve">          $ref: '#/components/schemas/SeppFunction-Multiple'</w:t>
      </w:r>
    </w:p>
    <w:p w14:paraId="7BA172ED" w14:textId="77777777" w:rsidR="0055708E" w:rsidRDefault="0055708E" w:rsidP="0055708E">
      <w:pPr>
        <w:pStyle w:val="PL"/>
      </w:pPr>
      <w:r>
        <w:t xml:space="preserve">        NwdafFunction:</w:t>
      </w:r>
    </w:p>
    <w:p w14:paraId="7BC2ECB9" w14:textId="77777777" w:rsidR="0055708E" w:rsidRDefault="0055708E" w:rsidP="0055708E">
      <w:pPr>
        <w:pStyle w:val="PL"/>
      </w:pPr>
      <w:r>
        <w:t xml:space="preserve">          $ref: '#/components/schemas/NwdafFunction-Multiple'</w:t>
      </w:r>
    </w:p>
    <w:p w14:paraId="00007484" w14:textId="77777777" w:rsidR="0055708E" w:rsidRDefault="0055708E" w:rsidP="0055708E">
      <w:pPr>
        <w:pStyle w:val="PL"/>
      </w:pPr>
      <w:r>
        <w:t xml:space="preserve">        ScpFunction:</w:t>
      </w:r>
    </w:p>
    <w:p w14:paraId="2C829072" w14:textId="77777777" w:rsidR="0055708E" w:rsidRDefault="0055708E" w:rsidP="0055708E">
      <w:pPr>
        <w:pStyle w:val="PL"/>
      </w:pPr>
      <w:r>
        <w:t xml:space="preserve">          $ref: '#/components/schemas/ScpFunction-Multiple'</w:t>
      </w:r>
    </w:p>
    <w:p w14:paraId="27EC2A80" w14:textId="77777777" w:rsidR="0055708E" w:rsidRDefault="0055708E" w:rsidP="0055708E">
      <w:pPr>
        <w:pStyle w:val="PL"/>
      </w:pPr>
      <w:r>
        <w:t xml:space="preserve">        NefFunction:</w:t>
      </w:r>
    </w:p>
    <w:p w14:paraId="2A2743E6" w14:textId="77777777" w:rsidR="0055708E" w:rsidRDefault="0055708E" w:rsidP="0055708E">
      <w:pPr>
        <w:pStyle w:val="PL"/>
      </w:pPr>
      <w:r>
        <w:t xml:space="preserve">          $ref: '#/components/schemas/NefFunction-Multiple'</w:t>
      </w:r>
    </w:p>
    <w:p w14:paraId="3F648866" w14:textId="77777777" w:rsidR="0055708E" w:rsidRDefault="0055708E" w:rsidP="0055708E">
      <w:pPr>
        <w:pStyle w:val="PL"/>
      </w:pPr>
      <w:r>
        <w:t xml:space="preserve">        Configurable5QISet:</w:t>
      </w:r>
    </w:p>
    <w:p w14:paraId="0ED19397" w14:textId="77777777" w:rsidR="0055708E" w:rsidRDefault="0055708E" w:rsidP="0055708E">
      <w:pPr>
        <w:pStyle w:val="PL"/>
      </w:pPr>
      <w:r>
        <w:t xml:space="preserve">          $ref: '#/components/schemas/Configurable5QISet-Multiple'</w:t>
      </w:r>
    </w:p>
    <w:p w14:paraId="1917B5DD" w14:textId="77777777" w:rsidR="0055708E" w:rsidRDefault="0055708E" w:rsidP="0055708E">
      <w:pPr>
        <w:pStyle w:val="PL"/>
      </w:pPr>
      <w:r>
        <w:t xml:space="preserve">        Dynamic5QISet:</w:t>
      </w:r>
    </w:p>
    <w:p w14:paraId="3DA8A6FE" w14:textId="77777777" w:rsidR="0055708E" w:rsidRDefault="0055708E" w:rsidP="0055708E">
      <w:pPr>
        <w:pStyle w:val="PL"/>
      </w:pPr>
      <w:r>
        <w:t xml:space="preserve">          $ref: '#/components/schemas/Dynamic5QISet-Multiple'</w:t>
      </w:r>
    </w:p>
    <w:p w14:paraId="0A1B3199" w14:textId="77777777" w:rsidR="0055708E" w:rsidRDefault="0055708E" w:rsidP="0055708E">
      <w:pPr>
        <w:pStyle w:val="PL"/>
      </w:pPr>
      <w:r>
        <w:t xml:space="preserve">        EcmConnectionInfo:</w:t>
      </w:r>
    </w:p>
    <w:p w14:paraId="504A6D75" w14:textId="77777777" w:rsidR="0055708E" w:rsidRDefault="0055708E" w:rsidP="0055708E">
      <w:pPr>
        <w:pStyle w:val="PL"/>
      </w:pPr>
      <w:r>
        <w:t xml:space="preserve">          $ref: '#/components/schemas/EcmConnectionInfo-Multiple'</w:t>
      </w:r>
    </w:p>
    <w:p w14:paraId="52560828" w14:textId="77777777" w:rsidR="0055708E" w:rsidRDefault="0055708E" w:rsidP="0055708E">
      <w:pPr>
        <w:pStyle w:val="PL"/>
      </w:pPr>
      <w:r>
        <w:t xml:space="preserve">        EASDFFunction:</w:t>
      </w:r>
    </w:p>
    <w:p w14:paraId="4983BA87" w14:textId="77777777" w:rsidR="0055708E" w:rsidRDefault="0055708E" w:rsidP="0055708E">
      <w:pPr>
        <w:pStyle w:val="PL"/>
      </w:pPr>
      <w:r>
        <w:t xml:space="preserve">          $ref: '#/components/schemas/EASDFFunction-Multiple'</w:t>
      </w:r>
    </w:p>
    <w:p w14:paraId="5D979845" w14:textId="77777777" w:rsidR="0055708E" w:rsidRDefault="0055708E" w:rsidP="0055708E">
      <w:pPr>
        <w:pStyle w:val="PL"/>
      </w:pPr>
      <w:r>
        <w:t xml:space="preserve">        NSSAAFFunction:</w:t>
      </w:r>
    </w:p>
    <w:p w14:paraId="1BB976FF" w14:textId="77777777" w:rsidR="0055708E" w:rsidRDefault="0055708E" w:rsidP="0055708E">
      <w:pPr>
        <w:pStyle w:val="PL"/>
      </w:pPr>
      <w:r>
        <w:t xml:space="preserve">          $ref: '#/components/schemas/NssaafFunction-Multiple'</w:t>
      </w:r>
    </w:p>
    <w:p w14:paraId="3516C5A4" w14:textId="77777777" w:rsidR="0055708E" w:rsidRDefault="0055708E" w:rsidP="0055708E">
      <w:pPr>
        <w:pStyle w:val="PL"/>
      </w:pPr>
      <w:r>
        <w:t xml:space="preserve">        AFFunction:</w:t>
      </w:r>
    </w:p>
    <w:p w14:paraId="45A8F67A" w14:textId="77777777" w:rsidR="0055708E" w:rsidRDefault="0055708E" w:rsidP="0055708E">
      <w:pPr>
        <w:pStyle w:val="PL"/>
      </w:pPr>
      <w:r>
        <w:t xml:space="preserve">          $ref: '#/components/schemas/AfFunction-Multiple'</w:t>
      </w:r>
    </w:p>
    <w:p w14:paraId="7E046E3F" w14:textId="77777777" w:rsidR="0055708E" w:rsidRDefault="0055708E" w:rsidP="0055708E">
      <w:pPr>
        <w:pStyle w:val="PL"/>
      </w:pPr>
      <w:r>
        <w:t xml:space="preserve">        DCCFFunction:</w:t>
      </w:r>
    </w:p>
    <w:p w14:paraId="0B06757B" w14:textId="77777777" w:rsidR="0055708E" w:rsidRDefault="0055708E" w:rsidP="0055708E">
      <w:pPr>
        <w:pStyle w:val="PL"/>
      </w:pPr>
      <w:r>
        <w:t xml:space="preserve">          $ref: '#/components/schemas/DccfFunction-Multiple'</w:t>
      </w:r>
    </w:p>
    <w:p w14:paraId="11D59646" w14:textId="77777777" w:rsidR="0055708E" w:rsidRDefault="0055708E" w:rsidP="0055708E">
      <w:pPr>
        <w:pStyle w:val="PL"/>
      </w:pPr>
      <w:r>
        <w:t xml:space="preserve">        ChfFunction:</w:t>
      </w:r>
    </w:p>
    <w:p w14:paraId="49F2C3CF" w14:textId="77777777" w:rsidR="0055708E" w:rsidRDefault="0055708E" w:rsidP="0055708E">
      <w:pPr>
        <w:pStyle w:val="PL"/>
      </w:pPr>
      <w:r>
        <w:t xml:space="preserve">          $ref: '#/components/schemas/ChfFunction-Multiple'</w:t>
      </w:r>
    </w:p>
    <w:p w14:paraId="014EC7E0" w14:textId="77777777" w:rsidR="0055708E" w:rsidRDefault="0055708E" w:rsidP="0055708E">
      <w:pPr>
        <w:pStyle w:val="PL"/>
      </w:pPr>
      <w:r>
        <w:t xml:space="preserve">        MFAFFunction:</w:t>
      </w:r>
    </w:p>
    <w:p w14:paraId="46569086" w14:textId="77777777" w:rsidR="0055708E" w:rsidRDefault="0055708E" w:rsidP="0055708E">
      <w:pPr>
        <w:pStyle w:val="PL"/>
      </w:pPr>
      <w:r>
        <w:t xml:space="preserve">          $ref: '#/components/schemas/MfafFunction-Multiple'</w:t>
      </w:r>
    </w:p>
    <w:p w14:paraId="01F34EB5" w14:textId="77777777" w:rsidR="0055708E" w:rsidRDefault="0055708E" w:rsidP="0055708E">
      <w:pPr>
        <w:pStyle w:val="PL"/>
      </w:pPr>
      <w:r>
        <w:t xml:space="preserve">        GMLCFunction:</w:t>
      </w:r>
    </w:p>
    <w:p w14:paraId="6E1F3584" w14:textId="77777777" w:rsidR="0055708E" w:rsidRDefault="0055708E" w:rsidP="0055708E">
      <w:pPr>
        <w:pStyle w:val="PL"/>
      </w:pPr>
      <w:r>
        <w:t xml:space="preserve">          $ref: '#/components/schemas/GmlcFunction-Multiple'</w:t>
      </w:r>
    </w:p>
    <w:p w14:paraId="3E54F8E6" w14:textId="77777777" w:rsidR="0055708E" w:rsidRDefault="0055708E" w:rsidP="0055708E">
      <w:pPr>
        <w:pStyle w:val="PL"/>
      </w:pPr>
      <w:r>
        <w:t xml:space="preserve">        TSCTSFFunction:</w:t>
      </w:r>
    </w:p>
    <w:p w14:paraId="5CDD6858" w14:textId="77777777" w:rsidR="0055708E" w:rsidRDefault="0055708E" w:rsidP="0055708E">
      <w:pPr>
        <w:pStyle w:val="PL"/>
      </w:pPr>
      <w:r>
        <w:t xml:space="preserve">          $ref: '#/components/schemas/TsctsfFunction-Multiple'</w:t>
      </w:r>
    </w:p>
    <w:p w14:paraId="34F8DB2D" w14:textId="77777777" w:rsidR="0055708E" w:rsidRDefault="0055708E" w:rsidP="0055708E">
      <w:pPr>
        <w:pStyle w:val="PL"/>
      </w:pPr>
      <w:r>
        <w:t xml:space="preserve">        AANFFunction:</w:t>
      </w:r>
    </w:p>
    <w:p w14:paraId="49FD13B4" w14:textId="77777777" w:rsidR="0055708E" w:rsidRDefault="0055708E" w:rsidP="0055708E">
      <w:pPr>
        <w:pStyle w:val="PL"/>
      </w:pPr>
      <w:r>
        <w:t xml:space="preserve">          $ref: '#/components/schemas/AanfFunction-Multiple'</w:t>
      </w:r>
    </w:p>
    <w:p w14:paraId="0CE9CFBD" w14:textId="77777777" w:rsidR="0055708E" w:rsidRDefault="0055708E" w:rsidP="0055708E">
      <w:pPr>
        <w:pStyle w:val="PL"/>
      </w:pPr>
      <w:r>
        <w:t xml:space="preserve">        BSFFunction:</w:t>
      </w:r>
    </w:p>
    <w:p w14:paraId="00D335FE" w14:textId="77777777" w:rsidR="0055708E" w:rsidRDefault="0055708E" w:rsidP="0055708E">
      <w:pPr>
        <w:pStyle w:val="PL"/>
      </w:pPr>
      <w:r>
        <w:t xml:space="preserve">          $ref: '#/components/schemas/BsfFunction-Multiple'</w:t>
      </w:r>
    </w:p>
    <w:p w14:paraId="41CB0AD2" w14:textId="77777777" w:rsidR="0055708E" w:rsidRDefault="0055708E" w:rsidP="0055708E">
      <w:pPr>
        <w:pStyle w:val="PL"/>
      </w:pPr>
      <w:r>
        <w:t xml:space="preserve">        MBSMFFunction:</w:t>
      </w:r>
    </w:p>
    <w:p w14:paraId="256AE0F3" w14:textId="77777777" w:rsidR="0055708E" w:rsidRDefault="0055708E" w:rsidP="0055708E">
      <w:pPr>
        <w:pStyle w:val="PL"/>
      </w:pPr>
      <w:r>
        <w:t xml:space="preserve">          $ref: '#/components/schemas/MbSmfFunction-Multiple'</w:t>
      </w:r>
    </w:p>
    <w:p w14:paraId="1044943C" w14:textId="77777777" w:rsidR="0055708E" w:rsidRDefault="0055708E" w:rsidP="0055708E">
      <w:pPr>
        <w:pStyle w:val="PL"/>
      </w:pPr>
      <w:r>
        <w:t xml:space="preserve">        MBUPFFunction:</w:t>
      </w:r>
    </w:p>
    <w:p w14:paraId="31F77FFD" w14:textId="77777777" w:rsidR="0055708E" w:rsidRDefault="0055708E" w:rsidP="0055708E">
      <w:pPr>
        <w:pStyle w:val="PL"/>
      </w:pPr>
      <w:r>
        <w:t xml:space="preserve">          $ref: '#/components/schemas/MbUpfFunction-Multiple'</w:t>
      </w:r>
    </w:p>
    <w:p w14:paraId="7EF5DD9B" w14:textId="77777777" w:rsidR="0055708E" w:rsidRDefault="0055708E" w:rsidP="0055708E">
      <w:pPr>
        <w:pStyle w:val="PL"/>
      </w:pPr>
      <w:r>
        <w:t xml:space="preserve">        MNPFFunction:</w:t>
      </w:r>
    </w:p>
    <w:p w14:paraId="39437533" w14:textId="77777777" w:rsidR="0055708E" w:rsidRDefault="0055708E" w:rsidP="0055708E">
      <w:pPr>
        <w:pStyle w:val="PL"/>
      </w:pPr>
      <w:r>
        <w:t xml:space="preserve">          $ref: '#/components/schemas/MnpfFunction-Multiple'</w:t>
      </w:r>
    </w:p>
    <w:p w14:paraId="6BF402F6" w14:textId="77777777" w:rsidR="0055708E" w:rsidRDefault="0055708E" w:rsidP="0055708E">
      <w:pPr>
        <w:pStyle w:val="PL"/>
      </w:pPr>
      <w:r>
        <w:t xml:space="preserve">        AiotfFunction:</w:t>
      </w:r>
    </w:p>
    <w:p w14:paraId="0B22849E" w14:textId="77777777" w:rsidR="0055708E" w:rsidRDefault="0055708E" w:rsidP="0055708E">
      <w:pPr>
        <w:pStyle w:val="PL"/>
      </w:pPr>
      <w:r>
        <w:t xml:space="preserve">          $ref: '#/components/schemas/AiotfFunction-Multiple'</w:t>
      </w:r>
    </w:p>
    <w:p w14:paraId="46464E95" w14:textId="77777777" w:rsidR="0055708E" w:rsidRDefault="0055708E" w:rsidP="0055708E">
      <w:pPr>
        <w:pStyle w:val="PL"/>
      </w:pPr>
      <w:r>
        <w:t xml:space="preserve">        AdmFunction:</w:t>
      </w:r>
    </w:p>
    <w:p w14:paraId="124171EA" w14:textId="77777777" w:rsidR="0055708E" w:rsidRDefault="0055708E" w:rsidP="0055708E">
      <w:pPr>
        <w:pStyle w:val="PL"/>
      </w:pPr>
      <w:r>
        <w:t xml:space="preserve">          $ref: '#/components/schemas/AdmFunction-Multiple'</w:t>
      </w:r>
    </w:p>
    <w:p w14:paraId="73BBD1EE" w14:textId="77777777" w:rsidR="0055708E" w:rsidRDefault="0055708E" w:rsidP="0055708E">
      <w:pPr>
        <w:pStyle w:val="PL"/>
      </w:pPr>
    </w:p>
    <w:p w14:paraId="077192F2" w14:textId="77777777" w:rsidR="0055708E" w:rsidRDefault="0055708E" w:rsidP="0055708E">
      <w:pPr>
        <w:pStyle w:val="PL"/>
      </w:pPr>
      <w:r>
        <w:t>#-------- Definition of concrete IOCs --------------------------------------------</w:t>
      </w:r>
    </w:p>
    <w:p w14:paraId="2B1F0E94" w14:textId="77777777" w:rsidR="0055708E" w:rsidRDefault="0055708E" w:rsidP="0055708E">
      <w:pPr>
        <w:pStyle w:val="PL"/>
      </w:pPr>
      <w:r>
        <w:t xml:space="preserve">    AmfFunction-Single:</w:t>
      </w:r>
    </w:p>
    <w:p w14:paraId="617F143D" w14:textId="77777777" w:rsidR="0055708E" w:rsidRDefault="0055708E" w:rsidP="0055708E">
      <w:pPr>
        <w:pStyle w:val="PL"/>
      </w:pPr>
      <w:r>
        <w:t xml:space="preserve">      allOf:</w:t>
      </w:r>
    </w:p>
    <w:p w14:paraId="63384525" w14:textId="77777777" w:rsidR="0055708E" w:rsidRDefault="0055708E" w:rsidP="0055708E">
      <w:pPr>
        <w:pStyle w:val="PL"/>
      </w:pPr>
      <w:r>
        <w:t xml:space="preserve">        - $ref: 'TS28623_GenericNrm.yaml#/components/schemas/Top'</w:t>
      </w:r>
    </w:p>
    <w:p w14:paraId="00C1863F" w14:textId="77777777" w:rsidR="0055708E" w:rsidRDefault="0055708E" w:rsidP="0055708E">
      <w:pPr>
        <w:pStyle w:val="PL"/>
      </w:pPr>
      <w:r>
        <w:t xml:space="preserve">        - type: object</w:t>
      </w:r>
    </w:p>
    <w:p w14:paraId="1B47BE49" w14:textId="77777777" w:rsidR="0055708E" w:rsidRDefault="0055708E" w:rsidP="0055708E">
      <w:pPr>
        <w:pStyle w:val="PL"/>
      </w:pPr>
      <w:r>
        <w:t xml:space="preserve">          properties:</w:t>
      </w:r>
    </w:p>
    <w:p w14:paraId="2A5BAE1F" w14:textId="77777777" w:rsidR="0055708E" w:rsidRDefault="0055708E" w:rsidP="0055708E">
      <w:pPr>
        <w:pStyle w:val="PL"/>
      </w:pPr>
      <w:r>
        <w:t xml:space="preserve">            attributes:</w:t>
      </w:r>
    </w:p>
    <w:p w14:paraId="1A3391B3" w14:textId="77777777" w:rsidR="0055708E" w:rsidRDefault="0055708E" w:rsidP="0055708E">
      <w:pPr>
        <w:pStyle w:val="PL"/>
      </w:pPr>
      <w:r>
        <w:t xml:space="preserve">              allOf:</w:t>
      </w:r>
    </w:p>
    <w:p w14:paraId="47694539" w14:textId="77777777" w:rsidR="0055708E" w:rsidRDefault="0055708E" w:rsidP="0055708E">
      <w:pPr>
        <w:pStyle w:val="PL"/>
      </w:pPr>
      <w:r>
        <w:t xml:space="preserve">                - $ref: 'TS28623_GenericNrm.yaml#/components/schemas/ManagedFunction-Attr'</w:t>
      </w:r>
    </w:p>
    <w:p w14:paraId="2C917EF3" w14:textId="77777777" w:rsidR="0055708E" w:rsidRDefault="0055708E" w:rsidP="0055708E">
      <w:pPr>
        <w:pStyle w:val="PL"/>
      </w:pPr>
      <w:r>
        <w:t xml:space="preserve">                - type: object</w:t>
      </w:r>
    </w:p>
    <w:p w14:paraId="64C00D56" w14:textId="77777777" w:rsidR="0055708E" w:rsidRDefault="0055708E" w:rsidP="0055708E">
      <w:pPr>
        <w:pStyle w:val="PL"/>
      </w:pPr>
      <w:r>
        <w:t xml:space="preserve">                  properties:</w:t>
      </w:r>
    </w:p>
    <w:p w14:paraId="36CC8D03" w14:textId="77777777" w:rsidR="0055708E" w:rsidRDefault="0055708E" w:rsidP="0055708E">
      <w:pPr>
        <w:pStyle w:val="PL"/>
      </w:pPr>
      <w:r>
        <w:t xml:space="preserve">                    pLMNInfoList:</w:t>
      </w:r>
    </w:p>
    <w:p w14:paraId="604A6DBA" w14:textId="77777777" w:rsidR="0055708E" w:rsidRDefault="0055708E" w:rsidP="0055708E">
      <w:pPr>
        <w:pStyle w:val="PL"/>
      </w:pPr>
      <w:r>
        <w:t xml:space="preserve">                      $ref: 'TS28541_NrNrm.yaml#/components/schemas/PlmnInfoList'</w:t>
      </w:r>
    </w:p>
    <w:p w14:paraId="226056E8" w14:textId="77777777" w:rsidR="0055708E" w:rsidRDefault="0055708E" w:rsidP="0055708E">
      <w:pPr>
        <w:pStyle w:val="PL"/>
      </w:pPr>
      <w:r>
        <w:t xml:space="preserve">                    amfIdentifier:</w:t>
      </w:r>
    </w:p>
    <w:p w14:paraId="64F2D00E" w14:textId="77777777" w:rsidR="0055708E" w:rsidRDefault="0055708E" w:rsidP="0055708E">
      <w:pPr>
        <w:pStyle w:val="PL"/>
      </w:pPr>
      <w:r>
        <w:t xml:space="preserve">                      $ref: '#/components/schemas/AmfIdentifier'</w:t>
      </w:r>
    </w:p>
    <w:p w14:paraId="522497C1" w14:textId="77777777" w:rsidR="0055708E" w:rsidRDefault="0055708E" w:rsidP="0055708E">
      <w:pPr>
        <w:pStyle w:val="PL"/>
      </w:pPr>
      <w:r>
        <w:t xml:space="preserve">                    sBIFqdn:</w:t>
      </w:r>
    </w:p>
    <w:p w14:paraId="60DEABD1" w14:textId="77777777" w:rsidR="0055708E" w:rsidRDefault="0055708E" w:rsidP="0055708E">
      <w:pPr>
        <w:pStyle w:val="PL"/>
      </w:pPr>
      <w:r>
        <w:t xml:space="preserve">                      type: string</w:t>
      </w:r>
    </w:p>
    <w:p w14:paraId="59724F8F" w14:textId="77777777" w:rsidR="0055708E" w:rsidRDefault="0055708E" w:rsidP="0055708E">
      <w:pPr>
        <w:pStyle w:val="PL"/>
      </w:pPr>
      <w:r>
        <w:t xml:space="preserve">                    cNSIIdList:</w:t>
      </w:r>
    </w:p>
    <w:p w14:paraId="11630A9A" w14:textId="77777777" w:rsidR="0055708E" w:rsidRDefault="0055708E" w:rsidP="0055708E">
      <w:pPr>
        <w:pStyle w:val="PL"/>
      </w:pPr>
      <w:r>
        <w:t xml:space="preserve">                      $ref: '#/components/schemas/CNSIIdList'</w:t>
      </w:r>
    </w:p>
    <w:p w14:paraId="1F9A6DC5" w14:textId="77777777" w:rsidR="0055708E" w:rsidRDefault="0055708E" w:rsidP="0055708E">
      <w:pPr>
        <w:pStyle w:val="PL"/>
      </w:pPr>
      <w:r>
        <w:t xml:space="preserve">                    amfSetRef:</w:t>
      </w:r>
    </w:p>
    <w:p w14:paraId="0271DE69" w14:textId="77777777" w:rsidR="0055708E" w:rsidRDefault="0055708E" w:rsidP="0055708E">
      <w:pPr>
        <w:pStyle w:val="PL"/>
      </w:pPr>
      <w:r>
        <w:t xml:space="preserve">                      $ref: 'TS28623_ComDefs.yaml#/components/schemas/Dn'</w:t>
      </w:r>
    </w:p>
    <w:p w14:paraId="656E0C54" w14:textId="77777777" w:rsidR="0055708E" w:rsidRDefault="0055708E" w:rsidP="0055708E">
      <w:pPr>
        <w:pStyle w:val="PL"/>
      </w:pPr>
      <w:r>
        <w:lastRenderedPageBreak/>
        <w:t xml:space="preserve">                    managedNFProfile:</w:t>
      </w:r>
    </w:p>
    <w:p w14:paraId="49DBD679" w14:textId="77777777" w:rsidR="0055708E" w:rsidRDefault="0055708E" w:rsidP="0055708E">
      <w:pPr>
        <w:pStyle w:val="PL"/>
      </w:pPr>
      <w:r>
        <w:t xml:space="preserve">                      $ref: '#/components/schemas/ManagedNFProfile'</w:t>
      </w:r>
    </w:p>
    <w:p w14:paraId="11BFB647" w14:textId="77777777" w:rsidR="0055708E" w:rsidRDefault="0055708E" w:rsidP="0055708E">
      <w:pPr>
        <w:pStyle w:val="PL"/>
      </w:pPr>
      <w:r>
        <w:t xml:space="preserve">                    commModelList:</w:t>
      </w:r>
    </w:p>
    <w:p w14:paraId="02C07EDD" w14:textId="77777777" w:rsidR="0055708E" w:rsidRDefault="0055708E" w:rsidP="0055708E">
      <w:pPr>
        <w:pStyle w:val="PL"/>
      </w:pPr>
      <w:r>
        <w:t xml:space="preserve">                      $ref: '#/components/schemas/CommModelList'</w:t>
      </w:r>
    </w:p>
    <w:p w14:paraId="2DCF9930" w14:textId="77777777" w:rsidR="0055708E" w:rsidRDefault="0055708E" w:rsidP="0055708E">
      <w:pPr>
        <w:pStyle w:val="PL"/>
      </w:pPr>
      <w:r>
        <w:t xml:space="preserve">                    nTNPLMNRestrictionsList:</w:t>
      </w:r>
    </w:p>
    <w:p w14:paraId="1034830F" w14:textId="77777777" w:rsidR="0055708E" w:rsidRDefault="0055708E" w:rsidP="0055708E">
      <w:pPr>
        <w:pStyle w:val="PL"/>
      </w:pPr>
      <w:r>
        <w:t xml:space="preserve">                      $ref: '#/components/schemas/NTNPLMNRestrictionsList'</w:t>
      </w:r>
    </w:p>
    <w:p w14:paraId="49949EE8" w14:textId="77777777" w:rsidR="0055708E" w:rsidRDefault="0055708E" w:rsidP="0055708E">
      <w:pPr>
        <w:pStyle w:val="PL"/>
      </w:pPr>
      <w:r>
        <w:t xml:space="preserve">                    satelliteCoverageInfoList:</w:t>
      </w:r>
    </w:p>
    <w:p w14:paraId="65A0F68E" w14:textId="77777777" w:rsidR="0055708E" w:rsidRDefault="0055708E" w:rsidP="0055708E">
      <w:pPr>
        <w:pStyle w:val="PL"/>
      </w:pPr>
      <w:r>
        <w:t xml:space="preserve">                      $ref: '#/components/schemas/SatelliteCoverageInfoList'</w:t>
      </w:r>
    </w:p>
    <w:p w14:paraId="6B1FA257" w14:textId="77777777" w:rsidR="0055708E" w:rsidRDefault="0055708E" w:rsidP="0055708E">
      <w:pPr>
        <w:pStyle w:val="PL"/>
      </w:pPr>
      <w:r>
        <w:t xml:space="preserve">                    amfInfo:</w:t>
      </w:r>
    </w:p>
    <w:p w14:paraId="37A3CE01" w14:textId="77777777" w:rsidR="0055708E" w:rsidRDefault="0055708E" w:rsidP="0055708E">
      <w:pPr>
        <w:pStyle w:val="PL"/>
      </w:pPr>
      <w:r>
        <w:t xml:space="preserve">                      $ref: '#/components/schemas/AmfInfo'</w:t>
      </w:r>
    </w:p>
    <w:p w14:paraId="2222D382" w14:textId="77777777" w:rsidR="0055708E" w:rsidRDefault="0055708E" w:rsidP="0055708E">
      <w:pPr>
        <w:pStyle w:val="PL"/>
      </w:pPr>
      <w:r>
        <w:t xml:space="preserve">                    sliceExpiryInfo:</w:t>
      </w:r>
    </w:p>
    <w:p w14:paraId="2D18DF38" w14:textId="77777777" w:rsidR="0055708E" w:rsidRDefault="0055708E" w:rsidP="0055708E">
      <w:pPr>
        <w:pStyle w:val="PL"/>
      </w:pPr>
      <w:r>
        <w:t xml:space="preserve">                      $ref: '#/components/schemas/SliceExpiryInfo'</w:t>
      </w:r>
    </w:p>
    <w:p w14:paraId="2E383BA4" w14:textId="77777777" w:rsidR="0055708E" w:rsidRDefault="0055708E" w:rsidP="0055708E">
      <w:pPr>
        <w:pStyle w:val="PL"/>
      </w:pPr>
      <w:r>
        <w:t xml:space="preserve">                    satelliteBackhaulInfoList:</w:t>
      </w:r>
    </w:p>
    <w:p w14:paraId="3E54C351" w14:textId="77777777" w:rsidR="0055708E" w:rsidRDefault="0055708E" w:rsidP="0055708E">
      <w:pPr>
        <w:pStyle w:val="PL"/>
      </w:pPr>
      <w:r>
        <w:t xml:space="preserve">                      type: array</w:t>
      </w:r>
    </w:p>
    <w:p w14:paraId="54D5D1DE" w14:textId="77777777" w:rsidR="0055708E" w:rsidRDefault="0055708E" w:rsidP="0055708E">
      <w:pPr>
        <w:pStyle w:val="PL"/>
      </w:pPr>
      <w:r>
        <w:t xml:space="preserve">                      uniqueItems: true</w:t>
      </w:r>
    </w:p>
    <w:p w14:paraId="29E10A84" w14:textId="77777777" w:rsidR="0055708E" w:rsidRDefault="0055708E" w:rsidP="0055708E">
      <w:pPr>
        <w:pStyle w:val="PL"/>
      </w:pPr>
      <w:r>
        <w:t xml:space="preserve">                      items:</w:t>
      </w:r>
    </w:p>
    <w:p w14:paraId="395D2DC4" w14:textId="77777777" w:rsidR="0055708E" w:rsidRDefault="0055708E" w:rsidP="0055708E">
      <w:pPr>
        <w:pStyle w:val="PL"/>
      </w:pPr>
      <w:r>
        <w:t xml:space="preserve">                        $ref: '#/components/schemas/SatelliteBackhaulInfo'</w:t>
      </w:r>
    </w:p>
    <w:p w14:paraId="46B17A71" w14:textId="77777777" w:rsidR="0055708E" w:rsidRDefault="0055708E" w:rsidP="0055708E">
      <w:pPr>
        <w:pStyle w:val="PL"/>
      </w:pPr>
      <w:r>
        <w:t xml:space="preserve">                      minItems: 1</w:t>
      </w:r>
    </w:p>
    <w:p w14:paraId="21B30A68" w14:textId="77777777" w:rsidR="0055708E" w:rsidRDefault="0055708E" w:rsidP="0055708E">
      <w:pPr>
        <w:pStyle w:val="PL"/>
      </w:pPr>
      <w:r>
        <w:t xml:space="preserve">                    mappedCellIdInfoList:</w:t>
      </w:r>
    </w:p>
    <w:p w14:paraId="6CA30AF3" w14:textId="77777777" w:rsidR="0055708E" w:rsidRDefault="0055708E" w:rsidP="0055708E">
      <w:pPr>
        <w:pStyle w:val="PL"/>
      </w:pPr>
      <w:r>
        <w:t xml:space="preserve">                      $ref: 'TS28541_NrNrm.yaml#/components/schemas/MappedCellIdInfoList'</w:t>
      </w:r>
    </w:p>
    <w:p w14:paraId="45E7FDF2" w14:textId="77777777" w:rsidR="0055708E" w:rsidRDefault="0055708E" w:rsidP="0055708E">
      <w:pPr>
        <w:pStyle w:val="PL"/>
      </w:pPr>
      <w:r>
        <w:t xml:space="preserve">                    mdtUserConsentReqList:</w:t>
      </w:r>
    </w:p>
    <w:p w14:paraId="7005F584" w14:textId="77777777" w:rsidR="0055708E" w:rsidRDefault="0055708E" w:rsidP="0055708E">
      <w:pPr>
        <w:pStyle w:val="PL"/>
      </w:pPr>
      <w:r>
        <w:t xml:space="preserve">                      $ref: 'TS28541_NrNrm.yaml#/components/schemas/MdtUserConsentReqList'</w:t>
      </w:r>
    </w:p>
    <w:p w14:paraId="2FA8C988" w14:textId="77777777" w:rsidR="0055708E" w:rsidRDefault="0055708E" w:rsidP="0055708E">
      <w:pPr>
        <w:pStyle w:val="PL"/>
      </w:pPr>
    </w:p>
    <w:p w14:paraId="7948348E" w14:textId="77777777" w:rsidR="0055708E" w:rsidRDefault="0055708E" w:rsidP="0055708E">
      <w:pPr>
        <w:pStyle w:val="PL"/>
      </w:pPr>
      <w:r>
        <w:t xml:space="preserve">        - $ref: 'TS28623_GenericNrm.yaml#/components/schemas/ManagedFunction-ncO'</w:t>
      </w:r>
    </w:p>
    <w:p w14:paraId="621516BB" w14:textId="77777777" w:rsidR="0055708E" w:rsidRDefault="0055708E" w:rsidP="0055708E">
      <w:pPr>
        <w:pStyle w:val="PL"/>
      </w:pPr>
      <w:r>
        <w:t xml:space="preserve">        - $ref: '#/components/schemas/ManagedFunction5GC-nc0'        </w:t>
      </w:r>
    </w:p>
    <w:p w14:paraId="5E15FA8B" w14:textId="77777777" w:rsidR="0055708E" w:rsidRDefault="0055708E" w:rsidP="0055708E">
      <w:pPr>
        <w:pStyle w:val="PL"/>
      </w:pPr>
      <w:r>
        <w:t xml:space="preserve">        - type: object</w:t>
      </w:r>
    </w:p>
    <w:p w14:paraId="0C3994F2" w14:textId="77777777" w:rsidR="0055708E" w:rsidRDefault="0055708E" w:rsidP="0055708E">
      <w:pPr>
        <w:pStyle w:val="PL"/>
      </w:pPr>
      <w:r>
        <w:t xml:space="preserve">          properties:</w:t>
      </w:r>
    </w:p>
    <w:p w14:paraId="1813B15A" w14:textId="77777777" w:rsidR="0055708E" w:rsidRDefault="0055708E" w:rsidP="0055708E">
      <w:pPr>
        <w:pStyle w:val="PL"/>
      </w:pPr>
      <w:r>
        <w:t xml:space="preserve">            EP_N2:</w:t>
      </w:r>
    </w:p>
    <w:p w14:paraId="46878E54" w14:textId="77777777" w:rsidR="0055708E" w:rsidRDefault="0055708E" w:rsidP="0055708E">
      <w:pPr>
        <w:pStyle w:val="PL"/>
      </w:pPr>
      <w:r>
        <w:t xml:space="preserve">              $ref: '#/components/schemas/EP_N2-Multiple'</w:t>
      </w:r>
    </w:p>
    <w:p w14:paraId="596C150A" w14:textId="77777777" w:rsidR="0055708E" w:rsidRDefault="0055708E" w:rsidP="0055708E">
      <w:pPr>
        <w:pStyle w:val="PL"/>
      </w:pPr>
      <w:r>
        <w:t xml:space="preserve">            EP_N8:</w:t>
      </w:r>
    </w:p>
    <w:p w14:paraId="22700962" w14:textId="77777777" w:rsidR="0055708E" w:rsidRDefault="0055708E" w:rsidP="0055708E">
      <w:pPr>
        <w:pStyle w:val="PL"/>
      </w:pPr>
      <w:r>
        <w:t xml:space="preserve">              $ref: '#/components/schemas/EP_N8-Multiple'</w:t>
      </w:r>
    </w:p>
    <w:p w14:paraId="3F24CBE5" w14:textId="77777777" w:rsidR="0055708E" w:rsidRDefault="0055708E" w:rsidP="0055708E">
      <w:pPr>
        <w:pStyle w:val="PL"/>
      </w:pPr>
      <w:r>
        <w:t xml:space="preserve">            EP_N11:</w:t>
      </w:r>
    </w:p>
    <w:p w14:paraId="01AEDB20" w14:textId="77777777" w:rsidR="0055708E" w:rsidRDefault="0055708E" w:rsidP="0055708E">
      <w:pPr>
        <w:pStyle w:val="PL"/>
      </w:pPr>
      <w:r>
        <w:t xml:space="preserve">              $ref: '#/components/schemas/EP_N11-Multiple'</w:t>
      </w:r>
    </w:p>
    <w:p w14:paraId="2C190051" w14:textId="77777777" w:rsidR="0055708E" w:rsidRDefault="0055708E" w:rsidP="0055708E">
      <w:pPr>
        <w:pStyle w:val="PL"/>
      </w:pPr>
      <w:r>
        <w:t xml:space="preserve">            EP_N12:</w:t>
      </w:r>
    </w:p>
    <w:p w14:paraId="562DE4EA" w14:textId="77777777" w:rsidR="0055708E" w:rsidRDefault="0055708E" w:rsidP="0055708E">
      <w:pPr>
        <w:pStyle w:val="PL"/>
      </w:pPr>
      <w:r>
        <w:t xml:space="preserve">              $ref: '#/components/schemas/EP_N12-Multiple'</w:t>
      </w:r>
    </w:p>
    <w:p w14:paraId="39B3CC69" w14:textId="77777777" w:rsidR="0055708E" w:rsidRDefault="0055708E" w:rsidP="0055708E">
      <w:pPr>
        <w:pStyle w:val="PL"/>
      </w:pPr>
      <w:r>
        <w:t xml:space="preserve">            EP_N14:</w:t>
      </w:r>
    </w:p>
    <w:p w14:paraId="41B5A519" w14:textId="77777777" w:rsidR="0055708E" w:rsidRDefault="0055708E" w:rsidP="0055708E">
      <w:pPr>
        <w:pStyle w:val="PL"/>
      </w:pPr>
      <w:r>
        <w:t xml:space="preserve">              $ref: '#/components/schemas/EP_N14-Multiple'</w:t>
      </w:r>
    </w:p>
    <w:p w14:paraId="708B7876" w14:textId="77777777" w:rsidR="0055708E" w:rsidRDefault="0055708E" w:rsidP="0055708E">
      <w:pPr>
        <w:pStyle w:val="PL"/>
      </w:pPr>
      <w:r>
        <w:t xml:space="preserve">            EP_N15:</w:t>
      </w:r>
    </w:p>
    <w:p w14:paraId="3199328A" w14:textId="77777777" w:rsidR="0055708E" w:rsidRDefault="0055708E" w:rsidP="0055708E">
      <w:pPr>
        <w:pStyle w:val="PL"/>
      </w:pPr>
      <w:r>
        <w:t xml:space="preserve">              $ref: '#/components/schemas/EP_N15-Multiple'</w:t>
      </w:r>
    </w:p>
    <w:p w14:paraId="5D34B2B8" w14:textId="77777777" w:rsidR="0055708E" w:rsidRDefault="0055708E" w:rsidP="0055708E">
      <w:pPr>
        <w:pStyle w:val="PL"/>
      </w:pPr>
      <w:r>
        <w:t xml:space="preserve">            EP_N17:</w:t>
      </w:r>
    </w:p>
    <w:p w14:paraId="49B92DD6" w14:textId="77777777" w:rsidR="0055708E" w:rsidRDefault="0055708E" w:rsidP="0055708E">
      <w:pPr>
        <w:pStyle w:val="PL"/>
      </w:pPr>
      <w:r>
        <w:t xml:space="preserve">              $ref: '#/components/schemas/EP_N17-Multiple'</w:t>
      </w:r>
    </w:p>
    <w:p w14:paraId="60204148" w14:textId="77777777" w:rsidR="0055708E" w:rsidRDefault="0055708E" w:rsidP="0055708E">
      <w:pPr>
        <w:pStyle w:val="PL"/>
      </w:pPr>
      <w:r>
        <w:t xml:space="preserve">            EP_N20:</w:t>
      </w:r>
    </w:p>
    <w:p w14:paraId="50755F7E" w14:textId="77777777" w:rsidR="0055708E" w:rsidRDefault="0055708E" w:rsidP="0055708E">
      <w:pPr>
        <w:pStyle w:val="PL"/>
      </w:pPr>
      <w:r>
        <w:t xml:space="preserve">              $ref: '#/components/schemas/EP_N20-Multiple'</w:t>
      </w:r>
    </w:p>
    <w:p w14:paraId="41DD33AC" w14:textId="77777777" w:rsidR="0055708E" w:rsidRDefault="0055708E" w:rsidP="0055708E">
      <w:pPr>
        <w:pStyle w:val="PL"/>
      </w:pPr>
      <w:r>
        <w:t xml:space="preserve">            EP_N22:</w:t>
      </w:r>
    </w:p>
    <w:p w14:paraId="5E143196" w14:textId="77777777" w:rsidR="0055708E" w:rsidRDefault="0055708E" w:rsidP="0055708E">
      <w:pPr>
        <w:pStyle w:val="PL"/>
      </w:pPr>
      <w:r>
        <w:t xml:space="preserve">              $ref: '#/components/schemas/EP_N22-Multiple'</w:t>
      </w:r>
    </w:p>
    <w:p w14:paraId="47BF3B1B" w14:textId="77777777" w:rsidR="0055708E" w:rsidRDefault="0055708E" w:rsidP="0055708E">
      <w:pPr>
        <w:pStyle w:val="PL"/>
      </w:pPr>
      <w:r>
        <w:t xml:space="preserve">            EP_N26:</w:t>
      </w:r>
    </w:p>
    <w:p w14:paraId="0E4B5F11" w14:textId="77777777" w:rsidR="0055708E" w:rsidRDefault="0055708E" w:rsidP="0055708E">
      <w:pPr>
        <w:pStyle w:val="PL"/>
      </w:pPr>
      <w:r>
        <w:t xml:space="preserve">              $ref: '#/components/schemas/EP_N26-Multiple'</w:t>
      </w:r>
    </w:p>
    <w:p w14:paraId="7C8AC3FF" w14:textId="77777777" w:rsidR="0055708E" w:rsidRDefault="0055708E" w:rsidP="0055708E">
      <w:pPr>
        <w:pStyle w:val="PL"/>
      </w:pPr>
      <w:r>
        <w:t xml:space="preserve">            EP_NL1:</w:t>
      </w:r>
    </w:p>
    <w:p w14:paraId="728E1002" w14:textId="77777777" w:rsidR="0055708E" w:rsidRDefault="0055708E" w:rsidP="0055708E">
      <w:pPr>
        <w:pStyle w:val="PL"/>
      </w:pPr>
      <w:r>
        <w:t xml:space="preserve">              $ref: '#/components/schemas/EP_NL1-Multiple'</w:t>
      </w:r>
    </w:p>
    <w:p w14:paraId="4F091F07" w14:textId="77777777" w:rsidR="0055708E" w:rsidRDefault="0055708E" w:rsidP="0055708E">
      <w:pPr>
        <w:pStyle w:val="PL"/>
      </w:pPr>
      <w:r>
        <w:t xml:space="preserve">            EP_NL2:</w:t>
      </w:r>
    </w:p>
    <w:p w14:paraId="2BF82497" w14:textId="77777777" w:rsidR="0055708E" w:rsidRDefault="0055708E" w:rsidP="0055708E">
      <w:pPr>
        <w:pStyle w:val="PL"/>
      </w:pPr>
      <w:r>
        <w:t xml:space="preserve">              $ref: '#/components/schemas/EP_NL2-Multiple'</w:t>
      </w:r>
    </w:p>
    <w:p w14:paraId="69A06E8C" w14:textId="77777777" w:rsidR="0055708E" w:rsidRDefault="0055708E" w:rsidP="0055708E">
      <w:pPr>
        <w:pStyle w:val="PL"/>
      </w:pPr>
      <w:r>
        <w:t xml:space="preserve">            EP_N58:</w:t>
      </w:r>
    </w:p>
    <w:p w14:paraId="4ABDEBD1" w14:textId="77777777" w:rsidR="0055708E" w:rsidRDefault="0055708E" w:rsidP="0055708E">
      <w:pPr>
        <w:pStyle w:val="PL"/>
      </w:pPr>
      <w:r>
        <w:t xml:space="preserve">              $ref: '#/components/schemas/EP_N58-Multiple'</w:t>
      </w:r>
    </w:p>
    <w:p w14:paraId="730C8D89" w14:textId="77777777" w:rsidR="0055708E" w:rsidRDefault="0055708E" w:rsidP="0055708E">
      <w:pPr>
        <w:pStyle w:val="PL"/>
      </w:pPr>
      <w:r>
        <w:t xml:space="preserve">            EP_N41:</w:t>
      </w:r>
    </w:p>
    <w:p w14:paraId="439EAE17" w14:textId="77777777" w:rsidR="0055708E" w:rsidRDefault="0055708E" w:rsidP="0055708E">
      <w:pPr>
        <w:pStyle w:val="PL"/>
      </w:pPr>
      <w:r>
        <w:t xml:space="preserve">              $ref: '#/components/schemas/EP_N41-Multiple'</w:t>
      </w:r>
    </w:p>
    <w:p w14:paraId="398982CB" w14:textId="77777777" w:rsidR="0055708E" w:rsidRDefault="0055708E" w:rsidP="0055708E">
      <w:pPr>
        <w:pStyle w:val="PL"/>
      </w:pPr>
      <w:r>
        <w:t xml:space="preserve">            EP_N42:</w:t>
      </w:r>
    </w:p>
    <w:p w14:paraId="6B6B88CD" w14:textId="77777777" w:rsidR="0055708E" w:rsidRDefault="0055708E" w:rsidP="0055708E">
      <w:pPr>
        <w:pStyle w:val="PL"/>
      </w:pPr>
      <w:r>
        <w:t xml:space="preserve">              $ref: '#/components/schemas/EP_N42-Multiple'</w:t>
      </w:r>
    </w:p>
    <w:p w14:paraId="176BFF42" w14:textId="77777777" w:rsidR="0055708E" w:rsidRDefault="0055708E" w:rsidP="0055708E">
      <w:pPr>
        <w:pStyle w:val="PL"/>
      </w:pPr>
      <w:r>
        <w:t xml:space="preserve">            EP_N89:</w:t>
      </w:r>
    </w:p>
    <w:p w14:paraId="252C5847" w14:textId="77777777" w:rsidR="0055708E" w:rsidRDefault="0055708E" w:rsidP="0055708E">
      <w:pPr>
        <w:pStyle w:val="PL"/>
      </w:pPr>
      <w:r>
        <w:t xml:space="preserve">              $ref: '#/components/schemas/EP_N89-Multiple'</w:t>
      </w:r>
    </w:p>
    <w:p w14:paraId="31435258" w14:textId="77777777" w:rsidR="0055708E" w:rsidRDefault="0055708E" w:rsidP="0055708E">
      <w:pPr>
        <w:pStyle w:val="PL"/>
      </w:pPr>
      <w:r>
        <w:t xml:space="preserve">            EP_N11mb:</w:t>
      </w:r>
    </w:p>
    <w:p w14:paraId="7EBAB66F" w14:textId="77777777" w:rsidR="0055708E" w:rsidRDefault="0055708E" w:rsidP="0055708E">
      <w:pPr>
        <w:pStyle w:val="PL"/>
      </w:pPr>
      <w:r>
        <w:t xml:space="preserve">              $ref: '#/components/schemas/EP_N11mb-Multiple'</w:t>
      </w:r>
    </w:p>
    <w:p w14:paraId="5BF5B091" w14:textId="77777777" w:rsidR="0055708E" w:rsidRDefault="0055708E" w:rsidP="0055708E">
      <w:pPr>
        <w:pStyle w:val="PL"/>
      </w:pPr>
      <w:r>
        <w:t xml:space="preserve">    AmfSet-Single:</w:t>
      </w:r>
    </w:p>
    <w:p w14:paraId="7B838868" w14:textId="77777777" w:rsidR="0055708E" w:rsidRDefault="0055708E" w:rsidP="0055708E">
      <w:pPr>
        <w:pStyle w:val="PL"/>
      </w:pPr>
      <w:r>
        <w:t xml:space="preserve">      allOf:</w:t>
      </w:r>
    </w:p>
    <w:p w14:paraId="001506E7" w14:textId="77777777" w:rsidR="0055708E" w:rsidRDefault="0055708E" w:rsidP="0055708E">
      <w:pPr>
        <w:pStyle w:val="PL"/>
      </w:pPr>
      <w:r>
        <w:t xml:space="preserve">        - $ref: 'TS28623_GenericNrm.yaml#/components/schemas/Top'</w:t>
      </w:r>
    </w:p>
    <w:p w14:paraId="41B68EFB" w14:textId="77777777" w:rsidR="0055708E" w:rsidRDefault="0055708E" w:rsidP="0055708E">
      <w:pPr>
        <w:pStyle w:val="PL"/>
      </w:pPr>
      <w:r>
        <w:t xml:space="preserve">        - type: object</w:t>
      </w:r>
    </w:p>
    <w:p w14:paraId="1397FC78" w14:textId="77777777" w:rsidR="0055708E" w:rsidRDefault="0055708E" w:rsidP="0055708E">
      <w:pPr>
        <w:pStyle w:val="PL"/>
      </w:pPr>
      <w:r>
        <w:t xml:space="preserve">          properties:</w:t>
      </w:r>
    </w:p>
    <w:p w14:paraId="48BD3B12" w14:textId="77777777" w:rsidR="0055708E" w:rsidRDefault="0055708E" w:rsidP="0055708E">
      <w:pPr>
        <w:pStyle w:val="PL"/>
      </w:pPr>
      <w:r>
        <w:t xml:space="preserve">            attributes:</w:t>
      </w:r>
    </w:p>
    <w:p w14:paraId="1E8FF337" w14:textId="77777777" w:rsidR="0055708E" w:rsidRDefault="0055708E" w:rsidP="0055708E">
      <w:pPr>
        <w:pStyle w:val="PL"/>
      </w:pPr>
      <w:r>
        <w:t xml:space="preserve">              allOf:</w:t>
      </w:r>
    </w:p>
    <w:p w14:paraId="13723802" w14:textId="77777777" w:rsidR="0055708E" w:rsidRDefault="0055708E" w:rsidP="0055708E">
      <w:pPr>
        <w:pStyle w:val="PL"/>
      </w:pPr>
      <w:r>
        <w:t xml:space="preserve">                - $ref: 'TS28623_GenericNrm.yaml#/components/schemas/ManagedFunction-Attr'</w:t>
      </w:r>
    </w:p>
    <w:p w14:paraId="1FDB72F4" w14:textId="77777777" w:rsidR="0055708E" w:rsidRDefault="0055708E" w:rsidP="0055708E">
      <w:pPr>
        <w:pStyle w:val="PL"/>
      </w:pPr>
      <w:r>
        <w:t xml:space="preserve">                - type: object</w:t>
      </w:r>
    </w:p>
    <w:p w14:paraId="40D5C665" w14:textId="77777777" w:rsidR="0055708E" w:rsidRDefault="0055708E" w:rsidP="0055708E">
      <w:pPr>
        <w:pStyle w:val="PL"/>
      </w:pPr>
      <w:r>
        <w:t xml:space="preserve">                  properties:</w:t>
      </w:r>
    </w:p>
    <w:p w14:paraId="6428DCAB" w14:textId="77777777" w:rsidR="0055708E" w:rsidRDefault="0055708E" w:rsidP="0055708E">
      <w:pPr>
        <w:pStyle w:val="PL"/>
      </w:pPr>
      <w:r>
        <w:t xml:space="preserve">                    plmnIdList:</w:t>
      </w:r>
    </w:p>
    <w:p w14:paraId="0EA66D02" w14:textId="77777777" w:rsidR="0055708E" w:rsidRDefault="0055708E" w:rsidP="0055708E">
      <w:pPr>
        <w:pStyle w:val="PL"/>
      </w:pPr>
      <w:r>
        <w:t xml:space="preserve">                      $ref: 'TS28541_NrNrm.yaml#/components/schemas/PlmnIdList'</w:t>
      </w:r>
    </w:p>
    <w:p w14:paraId="21B093E2" w14:textId="77777777" w:rsidR="0055708E" w:rsidRDefault="0055708E" w:rsidP="0055708E">
      <w:pPr>
        <w:pStyle w:val="PL"/>
      </w:pPr>
      <w:r>
        <w:t xml:space="preserve">                    nRTACList:</w:t>
      </w:r>
    </w:p>
    <w:p w14:paraId="0E261ABF" w14:textId="77777777" w:rsidR="0055708E" w:rsidRDefault="0055708E" w:rsidP="0055708E">
      <w:pPr>
        <w:pStyle w:val="PL"/>
      </w:pPr>
      <w:r>
        <w:t xml:space="preserve">                      $ref: '#/components/schemas/TACList'</w:t>
      </w:r>
    </w:p>
    <w:p w14:paraId="66DCDC76" w14:textId="77777777" w:rsidR="0055708E" w:rsidRDefault="0055708E" w:rsidP="0055708E">
      <w:pPr>
        <w:pStyle w:val="PL"/>
      </w:pPr>
      <w:r>
        <w:t xml:space="preserve">                    amfSetId:</w:t>
      </w:r>
    </w:p>
    <w:p w14:paraId="42029B38" w14:textId="77777777" w:rsidR="0055708E" w:rsidRDefault="0055708E" w:rsidP="0055708E">
      <w:pPr>
        <w:pStyle w:val="PL"/>
      </w:pPr>
      <w:r>
        <w:t xml:space="preserve">                      $ref: '#/components/schemas/AmfSetId'</w:t>
      </w:r>
    </w:p>
    <w:p w14:paraId="790992F3" w14:textId="77777777" w:rsidR="0055708E" w:rsidRDefault="0055708E" w:rsidP="0055708E">
      <w:pPr>
        <w:pStyle w:val="PL"/>
      </w:pPr>
      <w:r>
        <w:t xml:space="preserve">                    snssaiList:</w:t>
      </w:r>
    </w:p>
    <w:p w14:paraId="7F576BC9" w14:textId="77777777" w:rsidR="0055708E" w:rsidRDefault="0055708E" w:rsidP="0055708E">
      <w:pPr>
        <w:pStyle w:val="PL"/>
      </w:pPr>
      <w:r>
        <w:lastRenderedPageBreak/>
        <w:t xml:space="preserve">                      $ref: '#/components/schemas/SnssaiList'</w:t>
      </w:r>
    </w:p>
    <w:p w14:paraId="57CEF36E" w14:textId="77777777" w:rsidR="0055708E" w:rsidRDefault="0055708E" w:rsidP="0055708E">
      <w:pPr>
        <w:pStyle w:val="PL"/>
      </w:pPr>
      <w:r>
        <w:t xml:space="preserve">                    aMFRegionRef:</w:t>
      </w:r>
    </w:p>
    <w:p w14:paraId="395DB514" w14:textId="77777777" w:rsidR="0055708E" w:rsidRDefault="0055708E" w:rsidP="0055708E">
      <w:pPr>
        <w:pStyle w:val="PL"/>
      </w:pPr>
      <w:r>
        <w:t xml:space="preserve">                      $ref: 'TS28623_ComDefs.yaml#/components/schemas/Dn'</w:t>
      </w:r>
    </w:p>
    <w:p w14:paraId="5AF88C3E" w14:textId="77777777" w:rsidR="0055708E" w:rsidRDefault="0055708E" w:rsidP="0055708E">
      <w:pPr>
        <w:pStyle w:val="PL"/>
      </w:pPr>
      <w:r>
        <w:t xml:space="preserve">                    aMFSetMemberList:</w:t>
      </w:r>
    </w:p>
    <w:p w14:paraId="0C290769" w14:textId="77777777" w:rsidR="0055708E" w:rsidRDefault="0055708E" w:rsidP="0055708E">
      <w:pPr>
        <w:pStyle w:val="PL"/>
      </w:pPr>
      <w:r>
        <w:t xml:space="preserve">                      $ref: 'TS28623_ComDefs.yaml#/components/schemas/DnList'</w:t>
      </w:r>
    </w:p>
    <w:p w14:paraId="1D0DF54E" w14:textId="77777777" w:rsidR="0055708E" w:rsidRDefault="0055708E" w:rsidP="0055708E">
      <w:pPr>
        <w:pStyle w:val="PL"/>
      </w:pPr>
      <w:r>
        <w:t xml:space="preserve">        - $ref: 'TS28623_GenericNrm.yaml#/components/schemas/ManagedFunction-ncO'</w:t>
      </w:r>
    </w:p>
    <w:p w14:paraId="3B88609E" w14:textId="77777777" w:rsidR="0055708E" w:rsidRDefault="0055708E" w:rsidP="0055708E">
      <w:pPr>
        <w:pStyle w:val="PL"/>
      </w:pPr>
      <w:r>
        <w:t xml:space="preserve">    AmfRegion-Single:</w:t>
      </w:r>
    </w:p>
    <w:p w14:paraId="79EF5879" w14:textId="77777777" w:rsidR="0055708E" w:rsidRDefault="0055708E" w:rsidP="0055708E">
      <w:pPr>
        <w:pStyle w:val="PL"/>
      </w:pPr>
      <w:r>
        <w:t xml:space="preserve">      allOf:</w:t>
      </w:r>
    </w:p>
    <w:p w14:paraId="6E221A4F" w14:textId="77777777" w:rsidR="0055708E" w:rsidRDefault="0055708E" w:rsidP="0055708E">
      <w:pPr>
        <w:pStyle w:val="PL"/>
      </w:pPr>
      <w:r>
        <w:t xml:space="preserve">        - $ref: 'TS28623_GenericNrm.yaml#/components/schemas/Top'</w:t>
      </w:r>
    </w:p>
    <w:p w14:paraId="2D582862" w14:textId="77777777" w:rsidR="0055708E" w:rsidRDefault="0055708E" w:rsidP="0055708E">
      <w:pPr>
        <w:pStyle w:val="PL"/>
      </w:pPr>
      <w:r>
        <w:t xml:space="preserve">        - type: object</w:t>
      </w:r>
    </w:p>
    <w:p w14:paraId="2A120FCB" w14:textId="77777777" w:rsidR="0055708E" w:rsidRDefault="0055708E" w:rsidP="0055708E">
      <w:pPr>
        <w:pStyle w:val="PL"/>
      </w:pPr>
      <w:r>
        <w:t xml:space="preserve">          properties:</w:t>
      </w:r>
    </w:p>
    <w:p w14:paraId="11F4B092" w14:textId="77777777" w:rsidR="0055708E" w:rsidRDefault="0055708E" w:rsidP="0055708E">
      <w:pPr>
        <w:pStyle w:val="PL"/>
      </w:pPr>
      <w:r>
        <w:t xml:space="preserve">            attributes:</w:t>
      </w:r>
    </w:p>
    <w:p w14:paraId="73269200" w14:textId="77777777" w:rsidR="0055708E" w:rsidRDefault="0055708E" w:rsidP="0055708E">
      <w:pPr>
        <w:pStyle w:val="PL"/>
      </w:pPr>
      <w:r>
        <w:t xml:space="preserve">              allOf:</w:t>
      </w:r>
    </w:p>
    <w:p w14:paraId="29BBF659" w14:textId="77777777" w:rsidR="0055708E" w:rsidRDefault="0055708E" w:rsidP="0055708E">
      <w:pPr>
        <w:pStyle w:val="PL"/>
      </w:pPr>
      <w:r>
        <w:t xml:space="preserve">                - $ref: 'TS28623_GenericNrm.yaml#/components/schemas/ManagedFunction-Attr'</w:t>
      </w:r>
    </w:p>
    <w:p w14:paraId="2AE680FC" w14:textId="77777777" w:rsidR="0055708E" w:rsidRDefault="0055708E" w:rsidP="0055708E">
      <w:pPr>
        <w:pStyle w:val="PL"/>
      </w:pPr>
      <w:r>
        <w:t xml:space="preserve">                - type: object</w:t>
      </w:r>
    </w:p>
    <w:p w14:paraId="67EF166A" w14:textId="77777777" w:rsidR="0055708E" w:rsidRDefault="0055708E" w:rsidP="0055708E">
      <w:pPr>
        <w:pStyle w:val="PL"/>
      </w:pPr>
      <w:r>
        <w:t xml:space="preserve">                  properties:</w:t>
      </w:r>
    </w:p>
    <w:p w14:paraId="5A3BDCAA" w14:textId="77777777" w:rsidR="0055708E" w:rsidRDefault="0055708E" w:rsidP="0055708E">
      <w:pPr>
        <w:pStyle w:val="PL"/>
      </w:pPr>
      <w:r>
        <w:t xml:space="preserve">                    plmnIdList:</w:t>
      </w:r>
    </w:p>
    <w:p w14:paraId="458D3EC6" w14:textId="77777777" w:rsidR="0055708E" w:rsidRDefault="0055708E" w:rsidP="0055708E">
      <w:pPr>
        <w:pStyle w:val="PL"/>
      </w:pPr>
      <w:r>
        <w:t xml:space="preserve">                      $ref: 'TS28541_NrNrm.yaml#/components/schemas/PlmnIdList'</w:t>
      </w:r>
    </w:p>
    <w:p w14:paraId="56AE03AD" w14:textId="77777777" w:rsidR="0055708E" w:rsidRDefault="0055708E" w:rsidP="0055708E">
      <w:pPr>
        <w:pStyle w:val="PL"/>
      </w:pPr>
      <w:r>
        <w:t xml:space="preserve">                    nRTACList:</w:t>
      </w:r>
    </w:p>
    <w:p w14:paraId="6CCFE434" w14:textId="77777777" w:rsidR="0055708E" w:rsidRDefault="0055708E" w:rsidP="0055708E">
      <w:pPr>
        <w:pStyle w:val="PL"/>
      </w:pPr>
      <w:r>
        <w:t xml:space="preserve">                      $ref: '#/components/schemas/TACList'</w:t>
      </w:r>
    </w:p>
    <w:p w14:paraId="7E728F5B" w14:textId="77777777" w:rsidR="0055708E" w:rsidRDefault="0055708E" w:rsidP="0055708E">
      <w:pPr>
        <w:pStyle w:val="PL"/>
      </w:pPr>
      <w:r>
        <w:t xml:space="preserve">                    amfRegionId:</w:t>
      </w:r>
    </w:p>
    <w:p w14:paraId="0BF288A1" w14:textId="77777777" w:rsidR="0055708E" w:rsidRDefault="0055708E" w:rsidP="0055708E">
      <w:pPr>
        <w:pStyle w:val="PL"/>
      </w:pPr>
      <w:r>
        <w:t xml:space="preserve">                      $ref: '#/components/schemas/AmfRegionId'</w:t>
      </w:r>
    </w:p>
    <w:p w14:paraId="7270319F" w14:textId="77777777" w:rsidR="0055708E" w:rsidRDefault="0055708E" w:rsidP="0055708E">
      <w:pPr>
        <w:pStyle w:val="PL"/>
      </w:pPr>
      <w:r>
        <w:t xml:space="preserve">                    snssaiList:</w:t>
      </w:r>
    </w:p>
    <w:p w14:paraId="552C9640" w14:textId="77777777" w:rsidR="0055708E" w:rsidRDefault="0055708E" w:rsidP="0055708E">
      <w:pPr>
        <w:pStyle w:val="PL"/>
      </w:pPr>
      <w:r>
        <w:t xml:space="preserve">                      $ref: '#/components/schemas/SnssaiList'</w:t>
      </w:r>
    </w:p>
    <w:p w14:paraId="2A8CE7E6" w14:textId="77777777" w:rsidR="0055708E" w:rsidRDefault="0055708E" w:rsidP="0055708E">
      <w:pPr>
        <w:pStyle w:val="PL"/>
      </w:pPr>
      <w:r>
        <w:t xml:space="preserve">                    aMFSetListRef:</w:t>
      </w:r>
    </w:p>
    <w:p w14:paraId="7AA92370" w14:textId="77777777" w:rsidR="0055708E" w:rsidRDefault="0055708E" w:rsidP="0055708E">
      <w:pPr>
        <w:pStyle w:val="PL"/>
      </w:pPr>
      <w:r>
        <w:t xml:space="preserve">                      $ref: 'TS28623_ComDefs.yaml#/components/schemas/DnList'</w:t>
      </w:r>
    </w:p>
    <w:p w14:paraId="45C18B6E" w14:textId="77777777" w:rsidR="0055708E" w:rsidRDefault="0055708E" w:rsidP="0055708E">
      <w:pPr>
        <w:pStyle w:val="PL"/>
      </w:pPr>
      <w:r>
        <w:t xml:space="preserve">        - $ref: 'TS28623_GenericNrm.yaml#/components/schemas/ManagedFunction-ncO'</w:t>
      </w:r>
    </w:p>
    <w:p w14:paraId="2D0ECBA9" w14:textId="77777777" w:rsidR="0055708E" w:rsidRDefault="0055708E" w:rsidP="0055708E">
      <w:pPr>
        <w:pStyle w:val="PL"/>
      </w:pPr>
      <w:r>
        <w:t xml:space="preserve">    SmfFunction-Single:</w:t>
      </w:r>
    </w:p>
    <w:p w14:paraId="2BA7DDEC" w14:textId="77777777" w:rsidR="0055708E" w:rsidRDefault="0055708E" w:rsidP="0055708E">
      <w:pPr>
        <w:pStyle w:val="PL"/>
      </w:pPr>
      <w:r>
        <w:t xml:space="preserve">      allOf:</w:t>
      </w:r>
    </w:p>
    <w:p w14:paraId="61F9842B" w14:textId="77777777" w:rsidR="0055708E" w:rsidRDefault="0055708E" w:rsidP="0055708E">
      <w:pPr>
        <w:pStyle w:val="PL"/>
      </w:pPr>
      <w:r>
        <w:t xml:space="preserve">        - $ref: 'TS28623_GenericNrm.yaml#/components/schemas/Top'</w:t>
      </w:r>
    </w:p>
    <w:p w14:paraId="3C5052DE" w14:textId="77777777" w:rsidR="0055708E" w:rsidRDefault="0055708E" w:rsidP="0055708E">
      <w:pPr>
        <w:pStyle w:val="PL"/>
      </w:pPr>
      <w:r>
        <w:t xml:space="preserve">        - type: object</w:t>
      </w:r>
    </w:p>
    <w:p w14:paraId="7087E20A" w14:textId="77777777" w:rsidR="0055708E" w:rsidRDefault="0055708E" w:rsidP="0055708E">
      <w:pPr>
        <w:pStyle w:val="PL"/>
      </w:pPr>
      <w:r>
        <w:t xml:space="preserve">          properties:</w:t>
      </w:r>
    </w:p>
    <w:p w14:paraId="27F7A035" w14:textId="77777777" w:rsidR="0055708E" w:rsidRDefault="0055708E" w:rsidP="0055708E">
      <w:pPr>
        <w:pStyle w:val="PL"/>
      </w:pPr>
      <w:r>
        <w:t xml:space="preserve">            attributes:</w:t>
      </w:r>
    </w:p>
    <w:p w14:paraId="61C9CD6B" w14:textId="77777777" w:rsidR="0055708E" w:rsidRDefault="0055708E" w:rsidP="0055708E">
      <w:pPr>
        <w:pStyle w:val="PL"/>
      </w:pPr>
      <w:r>
        <w:t xml:space="preserve">              allOf:</w:t>
      </w:r>
    </w:p>
    <w:p w14:paraId="15DA7C9B" w14:textId="77777777" w:rsidR="0055708E" w:rsidRDefault="0055708E" w:rsidP="0055708E">
      <w:pPr>
        <w:pStyle w:val="PL"/>
      </w:pPr>
      <w:r>
        <w:t xml:space="preserve">                - $ref: 'TS28623_GenericNrm.yaml#/components/schemas/ManagedFunction-Attr'</w:t>
      </w:r>
    </w:p>
    <w:p w14:paraId="79EB0E03" w14:textId="77777777" w:rsidR="0055708E" w:rsidRDefault="0055708E" w:rsidP="0055708E">
      <w:pPr>
        <w:pStyle w:val="PL"/>
      </w:pPr>
      <w:r>
        <w:t xml:space="preserve">                - type: object</w:t>
      </w:r>
    </w:p>
    <w:p w14:paraId="498582C6" w14:textId="77777777" w:rsidR="0055708E" w:rsidRDefault="0055708E" w:rsidP="0055708E">
      <w:pPr>
        <w:pStyle w:val="PL"/>
      </w:pPr>
      <w:r>
        <w:t xml:space="preserve">                  properties:</w:t>
      </w:r>
    </w:p>
    <w:p w14:paraId="21F6BF2C" w14:textId="77777777" w:rsidR="0055708E" w:rsidRDefault="0055708E" w:rsidP="0055708E">
      <w:pPr>
        <w:pStyle w:val="PL"/>
      </w:pPr>
      <w:r>
        <w:t xml:space="preserve">                    pLMNInfoList:</w:t>
      </w:r>
    </w:p>
    <w:p w14:paraId="1210BB47" w14:textId="77777777" w:rsidR="0055708E" w:rsidRDefault="0055708E" w:rsidP="0055708E">
      <w:pPr>
        <w:pStyle w:val="PL"/>
      </w:pPr>
      <w:r>
        <w:t xml:space="preserve">                      $ref: 'TS28541_NrNrm.yaml#/components/schemas/PlmnInfoList'</w:t>
      </w:r>
    </w:p>
    <w:p w14:paraId="26ED406D" w14:textId="77777777" w:rsidR="0055708E" w:rsidRDefault="0055708E" w:rsidP="0055708E">
      <w:pPr>
        <w:pStyle w:val="PL"/>
      </w:pPr>
      <w:r>
        <w:t xml:space="preserve">                    nRTACList:</w:t>
      </w:r>
    </w:p>
    <w:p w14:paraId="76CD60D3" w14:textId="77777777" w:rsidR="0055708E" w:rsidRDefault="0055708E" w:rsidP="0055708E">
      <w:pPr>
        <w:pStyle w:val="PL"/>
      </w:pPr>
      <w:r>
        <w:t xml:space="preserve">                      $ref: '#/components/schemas/TACList'</w:t>
      </w:r>
    </w:p>
    <w:p w14:paraId="40086694" w14:textId="77777777" w:rsidR="0055708E" w:rsidRDefault="0055708E" w:rsidP="0055708E">
      <w:pPr>
        <w:pStyle w:val="PL"/>
      </w:pPr>
      <w:r>
        <w:t xml:space="preserve">                    sBIFqdn:</w:t>
      </w:r>
    </w:p>
    <w:p w14:paraId="1D541336" w14:textId="77777777" w:rsidR="0055708E" w:rsidRDefault="0055708E" w:rsidP="0055708E">
      <w:pPr>
        <w:pStyle w:val="PL"/>
      </w:pPr>
      <w:r>
        <w:t xml:space="preserve">                      type: string</w:t>
      </w:r>
    </w:p>
    <w:p w14:paraId="3D71B11F" w14:textId="77777777" w:rsidR="0055708E" w:rsidRDefault="0055708E" w:rsidP="0055708E">
      <w:pPr>
        <w:pStyle w:val="PL"/>
      </w:pPr>
      <w:r>
        <w:t xml:space="preserve">                    cNSIIdList:</w:t>
      </w:r>
    </w:p>
    <w:p w14:paraId="4DA4B612" w14:textId="77777777" w:rsidR="0055708E" w:rsidRDefault="0055708E" w:rsidP="0055708E">
      <w:pPr>
        <w:pStyle w:val="PL"/>
      </w:pPr>
      <w:r>
        <w:t xml:space="preserve">                      $ref: '#/components/schemas/CNSIIdList'</w:t>
      </w:r>
    </w:p>
    <w:p w14:paraId="42E9B924" w14:textId="77777777" w:rsidR="0055708E" w:rsidRDefault="0055708E" w:rsidP="0055708E">
      <w:pPr>
        <w:pStyle w:val="PL"/>
      </w:pPr>
      <w:r>
        <w:t xml:space="preserve">                    managedNFProfile:</w:t>
      </w:r>
    </w:p>
    <w:p w14:paraId="1B70636F" w14:textId="77777777" w:rsidR="0055708E" w:rsidRDefault="0055708E" w:rsidP="0055708E">
      <w:pPr>
        <w:pStyle w:val="PL"/>
      </w:pPr>
      <w:r>
        <w:t xml:space="preserve">                      $ref: '#/components/schemas/ManagedNFProfile'</w:t>
      </w:r>
    </w:p>
    <w:p w14:paraId="41A36C7F" w14:textId="77777777" w:rsidR="0055708E" w:rsidRDefault="0055708E" w:rsidP="0055708E">
      <w:pPr>
        <w:pStyle w:val="PL"/>
      </w:pPr>
      <w:r>
        <w:t xml:space="preserve">                    commModelList:</w:t>
      </w:r>
    </w:p>
    <w:p w14:paraId="35860F71" w14:textId="77777777" w:rsidR="0055708E" w:rsidRDefault="0055708E" w:rsidP="0055708E">
      <w:pPr>
        <w:pStyle w:val="PL"/>
      </w:pPr>
      <w:r>
        <w:t xml:space="preserve">                      $ref: '#/components/schemas/CommModelList'</w:t>
      </w:r>
    </w:p>
    <w:p w14:paraId="730B2A94" w14:textId="77777777" w:rsidR="0055708E" w:rsidRDefault="0055708E" w:rsidP="0055708E">
      <w:pPr>
        <w:pStyle w:val="PL"/>
      </w:pPr>
      <w:r>
        <w:t xml:space="preserve">                    SmfInfo:</w:t>
      </w:r>
    </w:p>
    <w:p w14:paraId="0E6D6961" w14:textId="77777777" w:rsidR="0055708E" w:rsidRDefault="0055708E" w:rsidP="0055708E">
      <w:pPr>
        <w:pStyle w:val="PL"/>
      </w:pPr>
      <w:r>
        <w:t xml:space="preserve">                      type: array</w:t>
      </w:r>
    </w:p>
    <w:p w14:paraId="16705A39" w14:textId="77777777" w:rsidR="0055708E" w:rsidRDefault="0055708E" w:rsidP="0055708E">
      <w:pPr>
        <w:pStyle w:val="PL"/>
      </w:pPr>
      <w:r>
        <w:t xml:space="preserve">                      uniqueItems: true</w:t>
      </w:r>
    </w:p>
    <w:p w14:paraId="6F420815" w14:textId="77777777" w:rsidR="0055708E" w:rsidRDefault="0055708E" w:rsidP="0055708E">
      <w:pPr>
        <w:pStyle w:val="PL"/>
      </w:pPr>
      <w:r>
        <w:t xml:space="preserve">                      items:</w:t>
      </w:r>
    </w:p>
    <w:p w14:paraId="533D037E" w14:textId="77777777" w:rsidR="0055708E" w:rsidRDefault="0055708E" w:rsidP="0055708E">
      <w:pPr>
        <w:pStyle w:val="PL"/>
      </w:pPr>
      <w:r>
        <w:t xml:space="preserve">                        $ref: '#/components/schemas/SmfInfo'    </w:t>
      </w:r>
    </w:p>
    <w:p w14:paraId="66BBC7F8" w14:textId="77777777" w:rsidR="0055708E" w:rsidRDefault="0055708E" w:rsidP="0055708E">
      <w:pPr>
        <w:pStyle w:val="PL"/>
      </w:pPr>
      <w:r>
        <w:t xml:space="preserve">                    configurable5QISetRef:</w:t>
      </w:r>
    </w:p>
    <w:p w14:paraId="4CF37512" w14:textId="77777777" w:rsidR="0055708E" w:rsidRDefault="0055708E" w:rsidP="0055708E">
      <w:pPr>
        <w:pStyle w:val="PL"/>
      </w:pPr>
      <w:r>
        <w:t xml:space="preserve">                      $ref: 'TS28623_ComDefs.yaml#/components/schemas/Dn'</w:t>
      </w:r>
    </w:p>
    <w:p w14:paraId="32DF16AC" w14:textId="77777777" w:rsidR="0055708E" w:rsidRDefault="0055708E" w:rsidP="0055708E">
      <w:pPr>
        <w:pStyle w:val="PL"/>
      </w:pPr>
      <w:r>
        <w:t xml:space="preserve">                    dynamic5QISetRef:</w:t>
      </w:r>
    </w:p>
    <w:p w14:paraId="337583E0" w14:textId="77777777" w:rsidR="0055708E" w:rsidRDefault="0055708E" w:rsidP="0055708E">
      <w:pPr>
        <w:pStyle w:val="PL"/>
      </w:pPr>
      <w:r>
        <w:t xml:space="preserve">                      $ref: 'TS28623_ComDefs.yaml#/components/schemas/DnRo'</w:t>
      </w:r>
    </w:p>
    <w:p w14:paraId="3E50F57A" w14:textId="77777777" w:rsidR="0055708E" w:rsidRDefault="0055708E" w:rsidP="0055708E">
      <w:pPr>
        <w:pStyle w:val="PL"/>
      </w:pPr>
      <w:r>
        <w:t xml:space="preserve">                    dnaiSatelliteMappingList:</w:t>
      </w:r>
    </w:p>
    <w:p w14:paraId="42E61FA3" w14:textId="77777777" w:rsidR="0055708E" w:rsidRDefault="0055708E" w:rsidP="0055708E">
      <w:pPr>
        <w:pStyle w:val="PL"/>
      </w:pPr>
      <w:r>
        <w:t xml:space="preserve">                      type: array</w:t>
      </w:r>
    </w:p>
    <w:p w14:paraId="115893A6" w14:textId="77777777" w:rsidR="0055708E" w:rsidRDefault="0055708E" w:rsidP="0055708E">
      <w:pPr>
        <w:pStyle w:val="PL"/>
      </w:pPr>
      <w:r>
        <w:t xml:space="preserve">                      uniqueItems: true</w:t>
      </w:r>
    </w:p>
    <w:p w14:paraId="0E24FC35" w14:textId="77777777" w:rsidR="0055708E" w:rsidRDefault="0055708E" w:rsidP="0055708E">
      <w:pPr>
        <w:pStyle w:val="PL"/>
      </w:pPr>
      <w:r>
        <w:t xml:space="preserve">                      items:</w:t>
      </w:r>
    </w:p>
    <w:p w14:paraId="3BEC39DF" w14:textId="77777777" w:rsidR="0055708E" w:rsidRDefault="0055708E" w:rsidP="0055708E">
      <w:pPr>
        <w:pStyle w:val="PL"/>
      </w:pPr>
      <w:r>
        <w:t xml:space="preserve">                        $ref: '#/components/schemas/dnaiSatelliteMapping'</w:t>
      </w:r>
    </w:p>
    <w:p w14:paraId="7074F7D3" w14:textId="77777777" w:rsidR="0055708E" w:rsidRDefault="0055708E" w:rsidP="0055708E">
      <w:pPr>
        <w:pStyle w:val="PL"/>
      </w:pPr>
      <w:r>
        <w:t xml:space="preserve">                      minItems: 1</w:t>
      </w:r>
    </w:p>
    <w:p w14:paraId="5254555C" w14:textId="77777777" w:rsidR="0055708E" w:rsidRDefault="0055708E" w:rsidP="0055708E">
      <w:pPr>
        <w:pStyle w:val="PL"/>
      </w:pPr>
      <w:r>
        <w:t xml:space="preserve">        - $ref: 'TS28623_GenericNrm.yaml#/components/schemas/ManagedFunction-ncO'</w:t>
      </w:r>
    </w:p>
    <w:p w14:paraId="085B8012" w14:textId="77777777" w:rsidR="0055708E" w:rsidRDefault="0055708E" w:rsidP="0055708E">
      <w:pPr>
        <w:pStyle w:val="PL"/>
      </w:pPr>
      <w:r>
        <w:t xml:space="preserve">        - $ref: '#/components/schemas/ManagedFunction5GC-nc0'           </w:t>
      </w:r>
    </w:p>
    <w:p w14:paraId="394CD741" w14:textId="77777777" w:rsidR="0055708E" w:rsidRDefault="0055708E" w:rsidP="0055708E">
      <w:pPr>
        <w:pStyle w:val="PL"/>
      </w:pPr>
      <w:r>
        <w:t xml:space="preserve">        - type: object</w:t>
      </w:r>
    </w:p>
    <w:p w14:paraId="53EAB29A" w14:textId="77777777" w:rsidR="0055708E" w:rsidRDefault="0055708E" w:rsidP="0055708E">
      <w:pPr>
        <w:pStyle w:val="PL"/>
      </w:pPr>
      <w:r>
        <w:t xml:space="preserve">          properties:</w:t>
      </w:r>
    </w:p>
    <w:p w14:paraId="6DD29D8D" w14:textId="77777777" w:rsidR="0055708E" w:rsidRDefault="0055708E" w:rsidP="0055708E">
      <w:pPr>
        <w:pStyle w:val="PL"/>
      </w:pPr>
      <w:r>
        <w:t xml:space="preserve">            EP_N4:</w:t>
      </w:r>
    </w:p>
    <w:p w14:paraId="43F321BC" w14:textId="77777777" w:rsidR="0055708E" w:rsidRDefault="0055708E" w:rsidP="0055708E">
      <w:pPr>
        <w:pStyle w:val="PL"/>
      </w:pPr>
      <w:r>
        <w:t xml:space="preserve">              $ref: '#/components/schemas/EP_N4-Multiple'</w:t>
      </w:r>
    </w:p>
    <w:p w14:paraId="6161F858" w14:textId="77777777" w:rsidR="0055708E" w:rsidRDefault="0055708E" w:rsidP="0055708E">
      <w:pPr>
        <w:pStyle w:val="PL"/>
      </w:pPr>
      <w:r>
        <w:t xml:space="preserve">            EP_N7:</w:t>
      </w:r>
    </w:p>
    <w:p w14:paraId="06813A03" w14:textId="77777777" w:rsidR="0055708E" w:rsidRDefault="0055708E" w:rsidP="0055708E">
      <w:pPr>
        <w:pStyle w:val="PL"/>
      </w:pPr>
      <w:r>
        <w:t xml:space="preserve">              $ref: '#/components/schemas/EP_N7-Multiple'</w:t>
      </w:r>
    </w:p>
    <w:p w14:paraId="269B4A1A" w14:textId="77777777" w:rsidR="0055708E" w:rsidRDefault="0055708E" w:rsidP="0055708E">
      <w:pPr>
        <w:pStyle w:val="PL"/>
      </w:pPr>
      <w:r>
        <w:t xml:space="preserve">            EP_N10:</w:t>
      </w:r>
    </w:p>
    <w:p w14:paraId="2E768616" w14:textId="77777777" w:rsidR="0055708E" w:rsidRDefault="0055708E" w:rsidP="0055708E">
      <w:pPr>
        <w:pStyle w:val="PL"/>
      </w:pPr>
      <w:r>
        <w:t xml:space="preserve">              $ref: '#/components/schemas/EP_N10-Multiple'</w:t>
      </w:r>
    </w:p>
    <w:p w14:paraId="1402CE24" w14:textId="77777777" w:rsidR="0055708E" w:rsidRDefault="0055708E" w:rsidP="0055708E">
      <w:pPr>
        <w:pStyle w:val="PL"/>
      </w:pPr>
      <w:r>
        <w:t xml:space="preserve">            EP_N11:</w:t>
      </w:r>
    </w:p>
    <w:p w14:paraId="4AAAEDE1" w14:textId="77777777" w:rsidR="0055708E" w:rsidRDefault="0055708E" w:rsidP="0055708E">
      <w:pPr>
        <w:pStyle w:val="PL"/>
      </w:pPr>
      <w:r>
        <w:t xml:space="preserve">              $ref: '#/components/schemas/EP_N11-Multiple'</w:t>
      </w:r>
    </w:p>
    <w:p w14:paraId="1A74B06D" w14:textId="77777777" w:rsidR="0055708E" w:rsidRDefault="0055708E" w:rsidP="0055708E">
      <w:pPr>
        <w:pStyle w:val="PL"/>
      </w:pPr>
      <w:r>
        <w:t xml:space="preserve">            EP_N16:</w:t>
      </w:r>
    </w:p>
    <w:p w14:paraId="09A0F75B" w14:textId="77777777" w:rsidR="0055708E" w:rsidRDefault="0055708E" w:rsidP="0055708E">
      <w:pPr>
        <w:pStyle w:val="PL"/>
      </w:pPr>
      <w:r>
        <w:t xml:space="preserve">              $ref: '#/components/schemas/EP_N16-Multiple'</w:t>
      </w:r>
    </w:p>
    <w:p w14:paraId="7F3E028C" w14:textId="77777777" w:rsidR="0055708E" w:rsidRDefault="0055708E" w:rsidP="0055708E">
      <w:pPr>
        <w:pStyle w:val="PL"/>
      </w:pPr>
      <w:r>
        <w:lastRenderedPageBreak/>
        <w:t xml:space="preserve">            EP_S5C:</w:t>
      </w:r>
    </w:p>
    <w:p w14:paraId="08F4A04F" w14:textId="77777777" w:rsidR="0055708E" w:rsidRDefault="0055708E" w:rsidP="0055708E">
      <w:pPr>
        <w:pStyle w:val="PL"/>
      </w:pPr>
      <w:r>
        <w:t xml:space="preserve">              $ref: '#/components/schemas/EP_S5C-Multiple'</w:t>
      </w:r>
    </w:p>
    <w:p w14:paraId="2BB6BC76" w14:textId="77777777" w:rsidR="0055708E" w:rsidRDefault="0055708E" w:rsidP="0055708E">
      <w:pPr>
        <w:pStyle w:val="PL"/>
      </w:pPr>
      <w:r>
        <w:t xml:space="preserve">            EP_N40:</w:t>
      </w:r>
    </w:p>
    <w:p w14:paraId="1C68B277" w14:textId="77777777" w:rsidR="0055708E" w:rsidRDefault="0055708E" w:rsidP="0055708E">
      <w:pPr>
        <w:pStyle w:val="PL"/>
      </w:pPr>
      <w:r>
        <w:t xml:space="preserve">              $ref: '#/components/schemas/EP_N40-Multiple'</w:t>
      </w:r>
    </w:p>
    <w:p w14:paraId="77935086" w14:textId="77777777" w:rsidR="0055708E" w:rsidRDefault="0055708E" w:rsidP="0055708E">
      <w:pPr>
        <w:pStyle w:val="PL"/>
      </w:pPr>
      <w:r>
        <w:t xml:space="preserve">            EP_N88:</w:t>
      </w:r>
    </w:p>
    <w:p w14:paraId="698527F4" w14:textId="77777777" w:rsidR="0055708E" w:rsidRDefault="0055708E" w:rsidP="0055708E">
      <w:pPr>
        <w:pStyle w:val="PL"/>
      </w:pPr>
      <w:r>
        <w:t xml:space="preserve">              $ref: '#/components/schemas/EP_N88-Multiple'</w:t>
      </w:r>
    </w:p>
    <w:p w14:paraId="345A9E79" w14:textId="77777777" w:rsidR="0055708E" w:rsidRDefault="0055708E" w:rsidP="0055708E">
      <w:pPr>
        <w:pStyle w:val="PL"/>
      </w:pPr>
      <w:r>
        <w:t xml:space="preserve">            EP_N16mb:</w:t>
      </w:r>
    </w:p>
    <w:p w14:paraId="137E51D7" w14:textId="77777777" w:rsidR="0055708E" w:rsidRDefault="0055708E" w:rsidP="0055708E">
      <w:pPr>
        <w:pStyle w:val="PL"/>
      </w:pPr>
      <w:r>
        <w:t xml:space="preserve">              $ref: '#/components/schemas/EP_N16mb-Multiple'</w:t>
      </w:r>
    </w:p>
    <w:p w14:paraId="70165C53" w14:textId="77777777" w:rsidR="0055708E" w:rsidRDefault="0055708E" w:rsidP="0055708E">
      <w:pPr>
        <w:pStyle w:val="PL"/>
      </w:pPr>
      <w:r>
        <w:t xml:space="preserve">            FiveQiDscpMappingSet:</w:t>
      </w:r>
    </w:p>
    <w:p w14:paraId="24E0D756" w14:textId="77777777" w:rsidR="0055708E" w:rsidRDefault="0055708E" w:rsidP="0055708E">
      <w:pPr>
        <w:pStyle w:val="PL"/>
      </w:pPr>
      <w:r>
        <w:t xml:space="preserve">              $ref: '#/components/schemas/FiveQiDscpMappingSet-Single'</w:t>
      </w:r>
    </w:p>
    <w:p w14:paraId="60B1C965" w14:textId="77777777" w:rsidR="0055708E" w:rsidRDefault="0055708E" w:rsidP="0055708E">
      <w:pPr>
        <w:pStyle w:val="PL"/>
      </w:pPr>
      <w:r>
        <w:t xml:space="preserve">            GtpUPathQoSMonitoringControl:</w:t>
      </w:r>
    </w:p>
    <w:p w14:paraId="1F8808A7" w14:textId="77777777" w:rsidR="0055708E" w:rsidRDefault="0055708E" w:rsidP="0055708E">
      <w:pPr>
        <w:pStyle w:val="PL"/>
      </w:pPr>
      <w:r>
        <w:t xml:space="preserve">              $ref: '#/components/schemas/GtpUPathQoSMonitoringControl-Single'</w:t>
      </w:r>
    </w:p>
    <w:p w14:paraId="40C0A3CB" w14:textId="77777777" w:rsidR="0055708E" w:rsidRDefault="0055708E" w:rsidP="0055708E">
      <w:pPr>
        <w:pStyle w:val="PL"/>
      </w:pPr>
      <w:r>
        <w:t xml:space="preserve">            QFQoSMonitoringControl:</w:t>
      </w:r>
    </w:p>
    <w:p w14:paraId="39587445" w14:textId="77777777" w:rsidR="0055708E" w:rsidRDefault="0055708E" w:rsidP="0055708E">
      <w:pPr>
        <w:pStyle w:val="PL"/>
      </w:pPr>
      <w:r>
        <w:t xml:space="preserve">              $ref: '#/components/schemas/QFQoSMonitoringControl-Single'</w:t>
      </w:r>
    </w:p>
    <w:p w14:paraId="11714686" w14:textId="77777777" w:rsidR="0055708E" w:rsidRDefault="0055708E" w:rsidP="0055708E">
      <w:pPr>
        <w:pStyle w:val="PL"/>
      </w:pPr>
      <w:r>
        <w:t xml:space="preserve">            PredefinedPccRuleSet:</w:t>
      </w:r>
    </w:p>
    <w:p w14:paraId="41AB32C9" w14:textId="77777777" w:rsidR="0055708E" w:rsidRDefault="0055708E" w:rsidP="0055708E">
      <w:pPr>
        <w:pStyle w:val="PL"/>
      </w:pPr>
      <w:r>
        <w:t xml:space="preserve">              $ref: '#/components/schemas/PredefinedPccRuleSet-Single'</w:t>
      </w:r>
    </w:p>
    <w:p w14:paraId="5FC81405" w14:textId="77777777" w:rsidR="0055708E" w:rsidRDefault="0055708E" w:rsidP="0055708E">
      <w:pPr>
        <w:pStyle w:val="PL"/>
      </w:pPr>
    </w:p>
    <w:p w14:paraId="19B4FD34" w14:textId="77777777" w:rsidR="0055708E" w:rsidRDefault="0055708E" w:rsidP="0055708E">
      <w:pPr>
        <w:pStyle w:val="PL"/>
      </w:pPr>
      <w:r>
        <w:t xml:space="preserve">    UpfFunction-Single:</w:t>
      </w:r>
    </w:p>
    <w:p w14:paraId="4F627142" w14:textId="77777777" w:rsidR="0055708E" w:rsidRDefault="0055708E" w:rsidP="0055708E">
      <w:pPr>
        <w:pStyle w:val="PL"/>
      </w:pPr>
      <w:r>
        <w:t xml:space="preserve">      allOf:</w:t>
      </w:r>
    </w:p>
    <w:p w14:paraId="0E9FC1C1" w14:textId="77777777" w:rsidR="0055708E" w:rsidRDefault="0055708E" w:rsidP="0055708E">
      <w:pPr>
        <w:pStyle w:val="PL"/>
      </w:pPr>
      <w:r>
        <w:t xml:space="preserve">        - $ref: 'TS28623_GenericNrm.yaml#/components/schemas/Top'</w:t>
      </w:r>
    </w:p>
    <w:p w14:paraId="21D8B540" w14:textId="77777777" w:rsidR="0055708E" w:rsidRDefault="0055708E" w:rsidP="0055708E">
      <w:pPr>
        <w:pStyle w:val="PL"/>
      </w:pPr>
      <w:r>
        <w:t xml:space="preserve">        - type: object</w:t>
      </w:r>
    </w:p>
    <w:p w14:paraId="11AE0B34" w14:textId="77777777" w:rsidR="0055708E" w:rsidRDefault="0055708E" w:rsidP="0055708E">
      <w:pPr>
        <w:pStyle w:val="PL"/>
      </w:pPr>
      <w:r>
        <w:t xml:space="preserve">          properties:</w:t>
      </w:r>
    </w:p>
    <w:p w14:paraId="5CF09125" w14:textId="77777777" w:rsidR="0055708E" w:rsidRDefault="0055708E" w:rsidP="0055708E">
      <w:pPr>
        <w:pStyle w:val="PL"/>
      </w:pPr>
      <w:r>
        <w:t xml:space="preserve">            attributes:</w:t>
      </w:r>
    </w:p>
    <w:p w14:paraId="13FD2EAE" w14:textId="77777777" w:rsidR="0055708E" w:rsidRDefault="0055708E" w:rsidP="0055708E">
      <w:pPr>
        <w:pStyle w:val="PL"/>
      </w:pPr>
      <w:r>
        <w:t xml:space="preserve">              allOf:</w:t>
      </w:r>
    </w:p>
    <w:p w14:paraId="72F494D0" w14:textId="77777777" w:rsidR="0055708E" w:rsidRDefault="0055708E" w:rsidP="0055708E">
      <w:pPr>
        <w:pStyle w:val="PL"/>
      </w:pPr>
      <w:r>
        <w:t xml:space="preserve">                - $ref: 'TS28623_GenericNrm.yaml#/components/schemas/ManagedFunction-Attr'</w:t>
      </w:r>
    </w:p>
    <w:p w14:paraId="2BFDD3F8" w14:textId="77777777" w:rsidR="0055708E" w:rsidRDefault="0055708E" w:rsidP="0055708E">
      <w:pPr>
        <w:pStyle w:val="PL"/>
      </w:pPr>
      <w:r>
        <w:t xml:space="preserve">                - type: object</w:t>
      </w:r>
    </w:p>
    <w:p w14:paraId="43B993DB" w14:textId="77777777" w:rsidR="0055708E" w:rsidRDefault="0055708E" w:rsidP="0055708E">
      <w:pPr>
        <w:pStyle w:val="PL"/>
      </w:pPr>
      <w:r>
        <w:t xml:space="preserve">                  properties:</w:t>
      </w:r>
    </w:p>
    <w:p w14:paraId="416A0C54" w14:textId="77777777" w:rsidR="0055708E" w:rsidRDefault="0055708E" w:rsidP="0055708E">
      <w:pPr>
        <w:pStyle w:val="PL"/>
      </w:pPr>
      <w:r>
        <w:t xml:space="preserve">                    pLMNInfoList:</w:t>
      </w:r>
    </w:p>
    <w:p w14:paraId="1C67CF34" w14:textId="77777777" w:rsidR="0055708E" w:rsidRDefault="0055708E" w:rsidP="0055708E">
      <w:pPr>
        <w:pStyle w:val="PL"/>
      </w:pPr>
      <w:r>
        <w:t xml:space="preserve">                      $ref: 'TS28541_NrNrm.yaml#/components/schemas/PlmnInfoList'</w:t>
      </w:r>
    </w:p>
    <w:p w14:paraId="5584CBD1" w14:textId="77777777" w:rsidR="0055708E" w:rsidRDefault="0055708E" w:rsidP="0055708E">
      <w:pPr>
        <w:pStyle w:val="PL"/>
      </w:pPr>
      <w:r>
        <w:t xml:space="preserve">                    nRTACList:</w:t>
      </w:r>
    </w:p>
    <w:p w14:paraId="628BE72B" w14:textId="77777777" w:rsidR="0055708E" w:rsidRDefault="0055708E" w:rsidP="0055708E">
      <w:pPr>
        <w:pStyle w:val="PL"/>
      </w:pPr>
      <w:r>
        <w:t xml:space="preserve">                      $ref: '#/components/schemas/TACList'</w:t>
      </w:r>
    </w:p>
    <w:p w14:paraId="2C303916" w14:textId="77777777" w:rsidR="0055708E" w:rsidRDefault="0055708E" w:rsidP="0055708E">
      <w:pPr>
        <w:pStyle w:val="PL"/>
      </w:pPr>
      <w:r>
        <w:t xml:space="preserve">                    cNSIIdList:</w:t>
      </w:r>
    </w:p>
    <w:p w14:paraId="510ABA03" w14:textId="77777777" w:rsidR="0055708E" w:rsidRDefault="0055708E" w:rsidP="0055708E">
      <w:pPr>
        <w:pStyle w:val="PL"/>
      </w:pPr>
      <w:r>
        <w:t xml:space="preserve">                      $ref: '#/components/schemas/CNSIIdList'</w:t>
      </w:r>
    </w:p>
    <w:p w14:paraId="238EE7B3" w14:textId="77777777" w:rsidR="0055708E" w:rsidRDefault="0055708E" w:rsidP="0055708E">
      <w:pPr>
        <w:pStyle w:val="PL"/>
      </w:pPr>
      <w:r>
        <w:t xml:space="preserve">                    energySavingControl:</w:t>
      </w:r>
    </w:p>
    <w:p w14:paraId="3C5B7301" w14:textId="77777777" w:rsidR="0055708E" w:rsidRDefault="0055708E" w:rsidP="0055708E">
      <w:pPr>
        <w:pStyle w:val="PL"/>
      </w:pPr>
      <w:r>
        <w:t xml:space="preserve">                      $ref: '#/components/schemas/EnergySavingControl'</w:t>
      </w:r>
    </w:p>
    <w:p w14:paraId="1B57B0F3" w14:textId="77777777" w:rsidR="0055708E" w:rsidRDefault="0055708E" w:rsidP="0055708E">
      <w:pPr>
        <w:pStyle w:val="PL"/>
      </w:pPr>
      <w:r>
        <w:t xml:space="preserve">                    energySavingState:</w:t>
      </w:r>
    </w:p>
    <w:p w14:paraId="0E2C2DFA" w14:textId="77777777" w:rsidR="0055708E" w:rsidRDefault="0055708E" w:rsidP="0055708E">
      <w:pPr>
        <w:pStyle w:val="PL"/>
      </w:pPr>
      <w:r>
        <w:t xml:space="preserve">                      $ref: '#/components/schemas/EnergySavingState'</w:t>
      </w:r>
    </w:p>
    <w:p w14:paraId="4FEC7F2D" w14:textId="77777777" w:rsidR="0055708E" w:rsidRDefault="0055708E" w:rsidP="0055708E">
      <w:pPr>
        <w:pStyle w:val="PL"/>
      </w:pPr>
      <w:r>
        <w:t xml:space="preserve">                    managedNFProfile:</w:t>
      </w:r>
    </w:p>
    <w:p w14:paraId="3ED7B365" w14:textId="77777777" w:rsidR="0055708E" w:rsidRDefault="0055708E" w:rsidP="0055708E">
      <w:pPr>
        <w:pStyle w:val="PL"/>
      </w:pPr>
      <w:r>
        <w:t xml:space="preserve">                      $ref: '#/components/schemas/ManagedNFProfile'</w:t>
      </w:r>
    </w:p>
    <w:p w14:paraId="7409FF8E" w14:textId="77777777" w:rsidR="0055708E" w:rsidRDefault="0055708E" w:rsidP="0055708E">
      <w:pPr>
        <w:pStyle w:val="PL"/>
      </w:pPr>
      <w:r>
        <w:t xml:space="preserve">                    supportedBMOList:</w:t>
      </w:r>
    </w:p>
    <w:p w14:paraId="3E9DF0EF" w14:textId="77777777" w:rsidR="0055708E" w:rsidRDefault="0055708E" w:rsidP="0055708E">
      <w:pPr>
        <w:pStyle w:val="PL"/>
      </w:pPr>
      <w:r>
        <w:t xml:space="preserve">                      $ref: '#/components/schemas/SupportedBMOList'</w:t>
      </w:r>
    </w:p>
    <w:p w14:paraId="4C30CE86" w14:textId="77777777" w:rsidR="0055708E" w:rsidRDefault="0055708E" w:rsidP="0055708E">
      <w:pPr>
        <w:pStyle w:val="PL"/>
      </w:pPr>
      <w:r>
        <w:t xml:space="preserve">                    upfInfo:</w:t>
      </w:r>
    </w:p>
    <w:p w14:paraId="076FD262" w14:textId="77777777" w:rsidR="0055708E" w:rsidRDefault="0055708E" w:rsidP="0055708E">
      <w:pPr>
        <w:pStyle w:val="PL"/>
      </w:pPr>
      <w:r>
        <w:t xml:space="preserve">                      type: array</w:t>
      </w:r>
    </w:p>
    <w:p w14:paraId="67E6BC10" w14:textId="77777777" w:rsidR="0055708E" w:rsidRDefault="0055708E" w:rsidP="0055708E">
      <w:pPr>
        <w:pStyle w:val="PL"/>
      </w:pPr>
      <w:r>
        <w:t xml:space="preserve">                      uniqueItems: true</w:t>
      </w:r>
    </w:p>
    <w:p w14:paraId="19C99013" w14:textId="77777777" w:rsidR="0055708E" w:rsidRDefault="0055708E" w:rsidP="0055708E">
      <w:pPr>
        <w:pStyle w:val="PL"/>
      </w:pPr>
      <w:r>
        <w:t xml:space="preserve">                      items:</w:t>
      </w:r>
    </w:p>
    <w:p w14:paraId="64A8EFB5" w14:textId="77777777" w:rsidR="0055708E" w:rsidRDefault="0055708E" w:rsidP="0055708E">
      <w:pPr>
        <w:pStyle w:val="PL"/>
      </w:pPr>
      <w:r>
        <w:t xml:space="preserve">                        $ref: '#/components/schemas/UpfInfo'</w:t>
      </w:r>
    </w:p>
    <w:p w14:paraId="4000E58B" w14:textId="77777777" w:rsidR="0055708E" w:rsidRDefault="0055708E" w:rsidP="0055708E">
      <w:pPr>
        <w:pStyle w:val="PL"/>
      </w:pPr>
      <w:r>
        <w:t xml:space="preserve">                    isOnboardSatellite:</w:t>
      </w:r>
    </w:p>
    <w:p w14:paraId="7D72E9D2" w14:textId="77777777" w:rsidR="0055708E" w:rsidRDefault="0055708E" w:rsidP="0055708E">
      <w:pPr>
        <w:pStyle w:val="PL"/>
      </w:pPr>
      <w:r>
        <w:t xml:space="preserve">                      type: boolean</w:t>
      </w:r>
    </w:p>
    <w:p w14:paraId="3C8125CF" w14:textId="77777777" w:rsidR="0055708E" w:rsidRDefault="0055708E" w:rsidP="0055708E">
      <w:pPr>
        <w:pStyle w:val="PL"/>
      </w:pPr>
      <w:r>
        <w:t xml:space="preserve">                    onboardSatelliteId:</w:t>
      </w:r>
    </w:p>
    <w:p w14:paraId="41944E3D" w14:textId="77777777" w:rsidR="0055708E" w:rsidRDefault="0055708E" w:rsidP="0055708E">
      <w:pPr>
        <w:pStyle w:val="PL"/>
      </w:pPr>
      <w:r>
        <w:t xml:space="preserve">                      $ref: '#/components/schemas/SatelliteId'</w:t>
      </w:r>
    </w:p>
    <w:p w14:paraId="718A6468" w14:textId="77777777" w:rsidR="0055708E" w:rsidRDefault="0055708E" w:rsidP="0055708E">
      <w:pPr>
        <w:pStyle w:val="PL"/>
      </w:pPr>
      <w:r>
        <w:t xml:space="preserve">        - $ref: 'TS28623_GenericNrm.yaml#/components/schemas/ManagedFunction-ncO'</w:t>
      </w:r>
    </w:p>
    <w:p w14:paraId="653AD959" w14:textId="77777777" w:rsidR="0055708E" w:rsidRDefault="0055708E" w:rsidP="0055708E">
      <w:pPr>
        <w:pStyle w:val="PL"/>
      </w:pPr>
      <w:r>
        <w:t xml:space="preserve">        - $ref: '#/components/schemas/ManagedFunction5GC-nc0'           </w:t>
      </w:r>
    </w:p>
    <w:p w14:paraId="1DB11702" w14:textId="77777777" w:rsidR="0055708E" w:rsidRDefault="0055708E" w:rsidP="0055708E">
      <w:pPr>
        <w:pStyle w:val="PL"/>
      </w:pPr>
      <w:r>
        <w:t xml:space="preserve">        - type: object</w:t>
      </w:r>
    </w:p>
    <w:p w14:paraId="2DCC5BE1" w14:textId="77777777" w:rsidR="0055708E" w:rsidRDefault="0055708E" w:rsidP="0055708E">
      <w:pPr>
        <w:pStyle w:val="PL"/>
      </w:pPr>
      <w:r>
        <w:t xml:space="preserve">          properties:</w:t>
      </w:r>
    </w:p>
    <w:p w14:paraId="13ED8A67" w14:textId="77777777" w:rsidR="0055708E" w:rsidRDefault="0055708E" w:rsidP="0055708E">
      <w:pPr>
        <w:pStyle w:val="PL"/>
      </w:pPr>
      <w:r>
        <w:t xml:space="preserve">            EP_N3:</w:t>
      </w:r>
    </w:p>
    <w:p w14:paraId="1AE345B8" w14:textId="77777777" w:rsidR="0055708E" w:rsidRDefault="0055708E" w:rsidP="0055708E">
      <w:pPr>
        <w:pStyle w:val="PL"/>
      </w:pPr>
      <w:r>
        <w:t xml:space="preserve">              $ref: '#/components/schemas/EP_N3-Multiple'</w:t>
      </w:r>
    </w:p>
    <w:p w14:paraId="1BF67571" w14:textId="77777777" w:rsidR="0055708E" w:rsidRDefault="0055708E" w:rsidP="0055708E">
      <w:pPr>
        <w:pStyle w:val="PL"/>
      </w:pPr>
      <w:r>
        <w:t xml:space="preserve">            EP_N4:</w:t>
      </w:r>
    </w:p>
    <w:p w14:paraId="59044278" w14:textId="77777777" w:rsidR="0055708E" w:rsidRDefault="0055708E" w:rsidP="0055708E">
      <w:pPr>
        <w:pStyle w:val="PL"/>
      </w:pPr>
      <w:r>
        <w:t xml:space="preserve">              $ref: '#/components/schemas/EP_N4-Multiple'</w:t>
      </w:r>
    </w:p>
    <w:p w14:paraId="1376EE4E" w14:textId="77777777" w:rsidR="0055708E" w:rsidRDefault="0055708E" w:rsidP="0055708E">
      <w:pPr>
        <w:pStyle w:val="PL"/>
      </w:pPr>
      <w:r>
        <w:t xml:space="preserve">            EP_N6:</w:t>
      </w:r>
    </w:p>
    <w:p w14:paraId="54A0F1B6" w14:textId="77777777" w:rsidR="0055708E" w:rsidRDefault="0055708E" w:rsidP="0055708E">
      <w:pPr>
        <w:pStyle w:val="PL"/>
      </w:pPr>
      <w:r>
        <w:t xml:space="preserve">              $ref: '#/components/schemas/EP_N6-Multiple'</w:t>
      </w:r>
    </w:p>
    <w:p w14:paraId="3D65C8FB" w14:textId="77777777" w:rsidR="0055708E" w:rsidRDefault="0055708E" w:rsidP="0055708E">
      <w:pPr>
        <w:pStyle w:val="PL"/>
      </w:pPr>
      <w:r>
        <w:t xml:space="preserve">            EP_N9:</w:t>
      </w:r>
    </w:p>
    <w:p w14:paraId="04DC1450" w14:textId="77777777" w:rsidR="0055708E" w:rsidRDefault="0055708E" w:rsidP="0055708E">
      <w:pPr>
        <w:pStyle w:val="PL"/>
      </w:pPr>
      <w:r>
        <w:t xml:space="preserve">              $ref: '#/components/schemas/EP_N9-Multiple'</w:t>
      </w:r>
    </w:p>
    <w:p w14:paraId="0A03ED59" w14:textId="77777777" w:rsidR="0055708E" w:rsidRDefault="0055708E" w:rsidP="0055708E">
      <w:pPr>
        <w:pStyle w:val="PL"/>
      </w:pPr>
      <w:r>
        <w:t xml:space="preserve">            EP_S5U:</w:t>
      </w:r>
    </w:p>
    <w:p w14:paraId="53B53038" w14:textId="77777777" w:rsidR="0055708E" w:rsidRDefault="0055708E" w:rsidP="0055708E">
      <w:pPr>
        <w:pStyle w:val="PL"/>
      </w:pPr>
      <w:r>
        <w:t xml:space="preserve">              $ref: '#/components/schemas/EP_S5U-Multiple'</w:t>
      </w:r>
    </w:p>
    <w:p w14:paraId="6907B9B8" w14:textId="77777777" w:rsidR="0055708E" w:rsidRDefault="0055708E" w:rsidP="0055708E">
      <w:pPr>
        <w:pStyle w:val="PL"/>
      </w:pPr>
      <w:r>
        <w:t xml:space="preserve">    N3iwfFunction-Single:</w:t>
      </w:r>
    </w:p>
    <w:p w14:paraId="686CBED4" w14:textId="77777777" w:rsidR="0055708E" w:rsidRDefault="0055708E" w:rsidP="0055708E">
      <w:pPr>
        <w:pStyle w:val="PL"/>
      </w:pPr>
      <w:r>
        <w:t xml:space="preserve">      allOf:</w:t>
      </w:r>
    </w:p>
    <w:p w14:paraId="2EE1B5F1" w14:textId="77777777" w:rsidR="0055708E" w:rsidRDefault="0055708E" w:rsidP="0055708E">
      <w:pPr>
        <w:pStyle w:val="PL"/>
      </w:pPr>
      <w:r>
        <w:t xml:space="preserve">        - $ref: 'TS28623_GenericNrm.yaml#/components/schemas/Top'</w:t>
      </w:r>
    </w:p>
    <w:p w14:paraId="240D99BF" w14:textId="77777777" w:rsidR="0055708E" w:rsidRDefault="0055708E" w:rsidP="0055708E">
      <w:pPr>
        <w:pStyle w:val="PL"/>
      </w:pPr>
      <w:r>
        <w:t xml:space="preserve">        - type: object</w:t>
      </w:r>
    </w:p>
    <w:p w14:paraId="38CFFAE5" w14:textId="77777777" w:rsidR="0055708E" w:rsidRDefault="0055708E" w:rsidP="0055708E">
      <w:pPr>
        <w:pStyle w:val="PL"/>
      </w:pPr>
      <w:r>
        <w:t xml:space="preserve">          properties:</w:t>
      </w:r>
    </w:p>
    <w:p w14:paraId="1DD8FA1C" w14:textId="77777777" w:rsidR="0055708E" w:rsidRDefault="0055708E" w:rsidP="0055708E">
      <w:pPr>
        <w:pStyle w:val="PL"/>
      </w:pPr>
      <w:r>
        <w:t xml:space="preserve">            attributes:</w:t>
      </w:r>
    </w:p>
    <w:p w14:paraId="27FFD2A0" w14:textId="77777777" w:rsidR="0055708E" w:rsidRDefault="0055708E" w:rsidP="0055708E">
      <w:pPr>
        <w:pStyle w:val="PL"/>
      </w:pPr>
      <w:r>
        <w:t xml:space="preserve">              allOf:</w:t>
      </w:r>
    </w:p>
    <w:p w14:paraId="1C3FFE6C" w14:textId="77777777" w:rsidR="0055708E" w:rsidRDefault="0055708E" w:rsidP="0055708E">
      <w:pPr>
        <w:pStyle w:val="PL"/>
      </w:pPr>
      <w:r>
        <w:t xml:space="preserve">                - $ref: 'TS28623_GenericNrm.yaml#/components/schemas/ManagedFunction-Attr'</w:t>
      </w:r>
    </w:p>
    <w:p w14:paraId="5E1034D9" w14:textId="77777777" w:rsidR="0055708E" w:rsidRDefault="0055708E" w:rsidP="0055708E">
      <w:pPr>
        <w:pStyle w:val="PL"/>
      </w:pPr>
      <w:r>
        <w:t xml:space="preserve">                - type: object</w:t>
      </w:r>
    </w:p>
    <w:p w14:paraId="2EC84AD7" w14:textId="77777777" w:rsidR="0055708E" w:rsidRDefault="0055708E" w:rsidP="0055708E">
      <w:pPr>
        <w:pStyle w:val="PL"/>
      </w:pPr>
      <w:r>
        <w:t xml:space="preserve">                  properties:</w:t>
      </w:r>
    </w:p>
    <w:p w14:paraId="54EBE40F" w14:textId="77777777" w:rsidR="0055708E" w:rsidRDefault="0055708E" w:rsidP="0055708E">
      <w:pPr>
        <w:pStyle w:val="PL"/>
      </w:pPr>
      <w:r>
        <w:t xml:space="preserve">                    plmnIdList:</w:t>
      </w:r>
    </w:p>
    <w:p w14:paraId="7898F800" w14:textId="77777777" w:rsidR="0055708E" w:rsidRDefault="0055708E" w:rsidP="0055708E">
      <w:pPr>
        <w:pStyle w:val="PL"/>
      </w:pPr>
      <w:r>
        <w:t xml:space="preserve">                      $ref: 'TS28541_NrNrm.yaml#/components/schemas/PlmnIdList'</w:t>
      </w:r>
    </w:p>
    <w:p w14:paraId="1F6F0F10" w14:textId="77777777" w:rsidR="0055708E" w:rsidRDefault="0055708E" w:rsidP="0055708E">
      <w:pPr>
        <w:pStyle w:val="PL"/>
      </w:pPr>
      <w:r>
        <w:t xml:space="preserve">                    commModelList:</w:t>
      </w:r>
    </w:p>
    <w:p w14:paraId="02A1A46B" w14:textId="77777777" w:rsidR="0055708E" w:rsidRDefault="0055708E" w:rsidP="0055708E">
      <w:pPr>
        <w:pStyle w:val="PL"/>
      </w:pPr>
      <w:r>
        <w:t xml:space="preserve">                      $ref: '#/components/schemas/CommModelList'</w:t>
      </w:r>
    </w:p>
    <w:p w14:paraId="0E2D5AEA" w14:textId="77777777" w:rsidR="0055708E" w:rsidRDefault="0055708E" w:rsidP="0055708E">
      <w:pPr>
        <w:pStyle w:val="PL"/>
      </w:pPr>
      <w:r>
        <w:lastRenderedPageBreak/>
        <w:t xml:space="preserve">        - $ref: 'TS28623_GenericNrm.yaml#/components/schemas/ManagedFunction-ncO'</w:t>
      </w:r>
    </w:p>
    <w:p w14:paraId="7D0585C5" w14:textId="77777777" w:rsidR="0055708E" w:rsidRDefault="0055708E" w:rsidP="0055708E">
      <w:pPr>
        <w:pStyle w:val="PL"/>
      </w:pPr>
      <w:r>
        <w:t xml:space="preserve">        - $ref: '#/components/schemas/ManagedFunction5GC-nc0'           </w:t>
      </w:r>
    </w:p>
    <w:p w14:paraId="57E9C157" w14:textId="77777777" w:rsidR="0055708E" w:rsidRDefault="0055708E" w:rsidP="0055708E">
      <w:pPr>
        <w:pStyle w:val="PL"/>
      </w:pPr>
      <w:r>
        <w:t xml:space="preserve">        - type: object</w:t>
      </w:r>
    </w:p>
    <w:p w14:paraId="3DAAFA4D" w14:textId="77777777" w:rsidR="0055708E" w:rsidRDefault="0055708E" w:rsidP="0055708E">
      <w:pPr>
        <w:pStyle w:val="PL"/>
      </w:pPr>
      <w:r>
        <w:t xml:space="preserve">          properties:</w:t>
      </w:r>
    </w:p>
    <w:p w14:paraId="635131B0" w14:textId="77777777" w:rsidR="0055708E" w:rsidRDefault="0055708E" w:rsidP="0055708E">
      <w:pPr>
        <w:pStyle w:val="PL"/>
      </w:pPr>
      <w:r>
        <w:t xml:space="preserve">            EP_N3:</w:t>
      </w:r>
    </w:p>
    <w:p w14:paraId="3CEC2559" w14:textId="77777777" w:rsidR="0055708E" w:rsidRDefault="0055708E" w:rsidP="0055708E">
      <w:pPr>
        <w:pStyle w:val="PL"/>
      </w:pPr>
      <w:r>
        <w:t xml:space="preserve">              $ref: '#/components/schemas/EP_N3-Multiple'</w:t>
      </w:r>
    </w:p>
    <w:p w14:paraId="4A619D33" w14:textId="77777777" w:rsidR="0055708E" w:rsidRDefault="0055708E" w:rsidP="0055708E">
      <w:pPr>
        <w:pStyle w:val="PL"/>
      </w:pPr>
      <w:r>
        <w:t xml:space="preserve">            EP_N4:</w:t>
      </w:r>
    </w:p>
    <w:p w14:paraId="1DD88D83" w14:textId="77777777" w:rsidR="0055708E" w:rsidRDefault="0055708E" w:rsidP="0055708E">
      <w:pPr>
        <w:pStyle w:val="PL"/>
      </w:pPr>
      <w:r>
        <w:t xml:space="preserve">              $ref: '#/components/schemas/EP_N4-Multiple'</w:t>
      </w:r>
    </w:p>
    <w:p w14:paraId="17B9A838" w14:textId="77777777" w:rsidR="0055708E" w:rsidRDefault="0055708E" w:rsidP="0055708E">
      <w:pPr>
        <w:pStyle w:val="PL"/>
      </w:pPr>
      <w:r>
        <w:t xml:space="preserve">    PcfFunction-Single:</w:t>
      </w:r>
    </w:p>
    <w:p w14:paraId="487726B6" w14:textId="77777777" w:rsidR="0055708E" w:rsidRDefault="0055708E" w:rsidP="0055708E">
      <w:pPr>
        <w:pStyle w:val="PL"/>
      </w:pPr>
      <w:r>
        <w:t xml:space="preserve">      allOf:</w:t>
      </w:r>
    </w:p>
    <w:p w14:paraId="1E150111" w14:textId="77777777" w:rsidR="0055708E" w:rsidRDefault="0055708E" w:rsidP="0055708E">
      <w:pPr>
        <w:pStyle w:val="PL"/>
      </w:pPr>
      <w:r>
        <w:t xml:space="preserve">        - $ref: 'TS28623_GenericNrm.yaml#/components/schemas/Top'</w:t>
      </w:r>
    </w:p>
    <w:p w14:paraId="26D6A0B3" w14:textId="77777777" w:rsidR="0055708E" w:rsidRDefault="0055708E" w:rsidP="0055708E">
      <w:pPr>
        <w:pStyle w:val="PL"/>
      </w:pPr>
      <w:r>
        <w:t xml:space="preserve">        - type: object</w:t>
      </w:r>
    </w:p>
    <w:p w14:paraId="12DFBD5C" w14:textId="77777777" w:rsidR="0055708E" w:rsidRDefault="0055708E" w:rsidP="0055708E">
      <w:pPr>
        <w:pStyle w:val="PL"/>
      </w:pPr>
      <w:r>
        <w:t xml:space="preserve">          properties:</w:t>
      </w:r>
    </w:p>
    <w:p w14:paraId="2C702D18" w14:textId="77777777" w:rsidR="0055708E" w:rsidRDefault="0055708E" w:rsidP="0055708E">
      <w:pPr>
        <w:pStyle w:val="PL"/>
      </w:pPr>
      <w:r>
        <w:t xml:space="preserve">            attributes:</w:t>
      </w:r>
    </w:p>
    <w:p w14:paraId="667EADCF" w14:textId="77777777" w:rsidR="0055708E" w:rsidRDefault="0055708E" w:rsidP="0055708E">
      <w:pPr>
        <w:pStyle w:val="PL"/>
      </w:pPr>
      <w:r>
        <w:t xml:space="preserve">              allOf:</w:t>
      </w:r>
    </w:p>
    <w:p w14:paraId="24DED1F7" w14:textId="77777777" w:rsidR="0055708E" w:rsidRDefault="0055708E" w:rsidP="0055708E">
      <w:pPr>
        <w:pStyle w:val="PL"/>
      </w:pPr>
      <w:r>
        <w:t xml:space="preserve">                - $ref: 'TS28623_GenericNrm.yaml#/components/schemas/ManagedFunction-Attr'</w:t>
      </w:r>
    </w:p>
    <w:p w14:paraId="1329BC90" w14:textId="77777777" w:rsidR="0055708E" w:rsidRDefault="0055708E" w:rsidP="0055708E">
      <w:pPr>
        <w:pStyle w:val="PL"/>
      </w:pPr>
      <w:r>
        <w:t xml:space="preserve">                - type: object</w:t>
      </w:r>
    </w:p>
    <w:p w14:paraId="43338CE5" w14:textId="77777777" w:rsidR="0055708E" w:rsidRDefault="0055708E" w:rsidP="0055708E">
      <w:pPr>
        <w:pStyle w:val="PL"/>
      </w:pPr>
      <w:r>
        <w:t xml:space="preserve">                  properties:</w:t>
      </w:r>
    </w:p>
    <w:p w14:paraId="2BB109F4" w14:textId="77777777" w:rsidR="0055708E" w:rsidRDefault="0055708E" w:rsidP="0055708E">
      <w:pPr>
        <w:pStyle w:val="PL"/>
      </w:pPr>
      <w:r>
        <w:t xml:space="preserve">                    pLMNInfoList:</w:t>
      </w:r>
    </w:p>
    <w:p w14:paraId="41D7AA89" w14:textId="77777777" w:rsidR="0055708E" w:rsidRDefault="0055708E" w:rsidP="0055708E">
      <w:pPr>
        <w:pStyle w:val="PL"/>
      </w:pPr>
      <w:r>
        <w:t xml:space="preserve">                      $ref: 'TS28541_NrNrm.yaml#/components/schemas/PlmnInfoList'</w:t>
      </w:r>
    </w:p>
    <w:p w14:paraId="09B61BE5" w14:textId="77777777" w:rsidR="0055708E" w:rsidRDefault="0055708E" w:rsidP="0055708E">
      <w:pPr>
        <w:pStyle w:val="PL"/>
      </w:pPr>
      <w:r>
        <w:t xml:space="preserve">                    sBIFqdn:</w:t>
      </w:r>
    </w:p>
    <w:p w14:paraId="2A58D6AA" w14:textId="77777777" w:rsidR="0055708E" w:rsidRDefault="0055708E" w:rsidP="0055708E">
      <w:pPr>
        <w:pStyle w:val="PL"/>
      </w:pPr>
      <w:r>
        <w:t xml:space="preserve">                      type: string</w:t>
      </w:r>
    </w:p>
    <w:p w14:paraId="2D30139F" w14:textId="77777777" w:rsidR="0055708E" w:rsidRDefault="0055708E" w:rsidP="0055708E">
      <w:pPr>
        <w:pStyle w:val="PL"/>
      </w:pPr>
      <w:r>
        <w:t xml:space="preserve">                    managedNFProfile:</w:t>
      </w:r>
    </w:p>
    <w:p w14:paraId="286D88C4" w14:textId="77777777" w:rsidR="0055708E" w:rsidRDefault="0055708E" w:rsidP="0055708E">
      <w:pPr>
        <w:pStyle w:val="PL"/>
      </w:pPr>
      <w:r>
        <w:t xml:space="preserve">                      $ref: '#/components/schemas/ManagedNFProfile'</w:t>
      </w:r>
    </w:p>
    <w:p w14:paraId="0D247E0E" w14:textId="77777777" w:rsidR="0055708E" w:rsidRDefault="0055708E" w:rsidP="0055708E">
      <w:pPr>
        <w:pStyle w:val="PL"/>
      </w:pPr>
      <w:r>
        <w:t xml:space="preserve">                    commModelList:</w:t>
      </w:r>
    </w:p>
    <w:p w14:paraId="4C049110" w14:textId="77777777" w:rsidR="0055708E" w:rsidRDefault="0055708E" w:rsidP="0055708E">
      <w:pPr>
        <w:pStyle w:val="PL"/>
      </w:pPr>
      <w:r>
        <w:t xml:space="preserve">                      $ref: '#/components/schemas/CommModelList'</w:t>
      </w:r>
    </w:p>
    <w:p w14:paraId="663DF292" w14:textId="77777777" w:rsidR="0055708E" w:rsidRDefault="0055708E" w:rsidP="0055708E">
      <w:pPr>
        <w:pStyle w:val="PL"/>
      </w:pPr>
      <w:r>
        <w:t xml:space="preserve">                    supportedBMOList:</w:t>
      </w:r>
    </w:p>
    <w:p w14:paraId="718FAA1F" w14:textId="77777777" w:rsidR="0055708E" w:rsidRDefault="0055708E" w:rsidP="0055708E">
      <w:pPr>
        <w:pStyle w:val="PL"/>
      </w:pPr>
      <w:r>
        <w:t xml:space="preserve">                      $ref: '#/components/schemas/SupportedBMOList'</w:t>
      </w:r>
    </w:p>
    <w:p w14:paraId="2F7E545C" w14:textId="77777777" w:rsidR="0055708E" w:rsidRDefault="0055708E" w:rsidP="0055708E">
      <w:pPr>
        <w:pStyle w:val="PL"/>
      </w:pPr>
      <w:r>
        <w:t xml:space="preserve">                    PcfInfo:</w:t>
      </w:r>
    </w:p>
    <w:p w14:paraId="1C7712E2" w14:textId="77777777" w:rsidR="0055708E" w:rsidRDefault="0055708E" w:rsidP="0055708E">
      <w:pPr>
        <w:pStyle w:val="PL"/>
      </w:pPr>
      <w:r>
        <w:t xml:space="preserve">                      type: array</w:t>
      </w:r>
    </w:p>
    <w:p w14:paraId="1F1C2A31" w14:textId="77777777" w:rsidR="0055708E" w:rsidRDefault="0055708E" w:rsidP="0055708E">
      <w:pPr>
        <w:pStyle w:val="PL"/>
      </w:pPr>
      <w:r>
        <w:t xml:space="preserve">                      uniqueItems: true</w:t>
      </w:r>
    </w:p>
    <w:p w14:paraId="168B5539" w14:textId="77777777" w:rsidR="0055708E" w:rsidRDefault="0055708E" w:rsidP="0055708E">
      <w:pPr>
        <w:pStyle w:val="PL"/>
      </w:pPr>
      <w:r>
        <w:t xml:space="preserve">                      items:</w:t>
      </w:r>
    </w:p>
    <w:p w14:paraId="7A5120C1" w14:textId="77777777" w:rsidR="0055708E" w:rsidRDefault="0055708E" w:rsidP="0055708E">
      <w:pPr>
        <w:pStyle w:val="PL"/>
      </w:pPr>
      <w:r>
        <w:t xml:space="preserve">                        $ref: '#/components/schemas/PcfInfo'</w:t>
      </w:r>
    </w:p>
    <w:p w14:paraId="15627D08" w14:textId="77777777" w:rsidR="0055708E" w:rsidRDefault="0055708E" w:rsidP="0055708E">
      <w:pPr>
        <w:pStyle w:val="PL"/>
      </w:pPr>
      <w:r>
        <w:t xml:space="preserve">                    configurable5QISetRef:</w:t>
      </w:r>
    </w:p>
    <w:p w14:paraId="7E636B8D" w14:textId="77777777" w:rsidR="0055708E" w:rsidRDefault="0055708E" w:rsidP="0055708E">
      <w:pPr>
        <w:pStyle w:val="PL"/>
      </w:pPr>
      <w:r>
        <w:t xml:space="preserve">                      $ref: 'TS28623_ComDefs.yaml#/components/schemas/Dn'</w:t>
      </w:r>
    </w:p>
    <w:p w14:paraId="472203A6" w14:textId="77777777" w:rsidR="0055708E" w:rsidRDefault="0055708E" w:rsidP="0055708E">
      <w:pPr>
        <w:pStyle w:val="PL"/>
      </w:pPr>
      <w:r>
        <w:t xml:space="preserve">                    dynamic5QISetRef:</w:t>
      </w:r>
    </w:p>
    <w:p w14:paraId="7EF2C1DB" w14:textId="77777777" w:rsidR="0055708E" w:rsidRDefault="0055708E" w:rsidP="0055708E">
      <w:pPr>
        <w:pStyle w:val="PL"/>
      </w:pPr>
      <w:r>
        <w:t xml:space="preserve">                      $ref: 'TS28623_ComDefs.yaml#/components/schemas/DnRo'</w:t>
      </w:r>
    </w:p>
    <w:p w14:paraId="4203E47F" w14:textId="77777777" w:rsidR="0055708E" w:rsidRDefault="0055708E" w:rsidP="0055708E">
      <w:pPr>
        <w:pStyle w:val="PL"/>
      </w:pPr>
      <w:r>
        <w:t xml:space="preserve">                    predefinedPccRuleSetRefs:</w:t>
      </w:r>
    </w:p>
    <w:p w14:paraId="2A61B261" w14:textId="77777777" w:rsidR="0055708E" w:rsidRDefault="0055708E" w:rsidP="0055708E">
      <w:pPr>
        <w:pStyle w:val="PL"/>
      </w:pPr>
      <w:r>
        <w:t xml:space="preserve">                      $ref: 'TS28623_ComDefs.yaml#/components/schemas/DnList'  </w:t>
      </w:r>
    </w:p>
    <w:p w14:paraId="01050FB4" w14:textId="77777777" w:rsidR="0055708E" w:rsidRDefault="0055708E" w:rsidP="0055708E">
      <w:pPr>
        <w:pStyle w:val="PL"/>
      </w:pPr>
      <w:r>
        <w:t xml:space="preserve">        - $ref: 'TS28623_GenericNrm.yaml#/components/schemas/ManagedFunction-ncO'</w:t>
      </w:r>
    </w:p>
    <w:p w14:paraId="3A382569" w14:textId="77777777" w:rsidR="0055708E" w:rsidRDefault="0055708E" w:rsidP="0055708E">
      <w:pPr>
        <w:pStyle w:val="PL"/>
      </w:pPr>
      <w:r>
        <w:t xml:space="preserve">        - $ref: '#/components/schemas/ManagedFunction5GC-nc0'           </w:t>
      </w:r>
    </w:p>
    <w:p w14:paraId="17000FC1" w14:textId="77777777" w:rsidR="0055708E" w:rsidRDefault="0055708E" w:rsidP="0055708E">
      <w:pPr>
        <w:pStyle w:val="PL"/>
      </w:pPr>
      <w:r>
        <w:t xml:space="preserve">        - type: object</w:t>
      </w:r>
    </w:p>
    <w:p w14:paraId="78691F8C" w14:textId="77777777" w:rsidR="0055708E" w:rsidRDefault="0055708E" w:rsidP="0055708E">
      <w:pPr>
        <w:pStyle w:val="PL"/>
      </w:pPr>
      <w:r>
        <w:t xml:space="preserve">          properties:</w:t>
      </w:r>
    </w:p>
    <w:p w14:paraId="73EC4627" w14:textId="77777777" w:rsidR="0055708E" w:rsidRDefault="0055708E" w:rsidP="0055708E">
      <w:pPr>
        <w:pStyle w:val="PL"/>
      </w:pPr>
      <w:r>
        <w:t xml:space="preserve">            EP_N5:</w:t>
      </w:r>
    </w:p>
    <w:p w14:paraId="4A4C2F97" w14:textId="77777777" w:rsidR="0055708E" w:rsidRDefault="0055708E" w:rsidP="0055708E">
      <w:pPr>
        <w:pStyle w:val="PL"/>
      </w:pPr>
      <w:r>
        <w:t xml:space="preserve">              $ref: '#/components/schemas/EP_N5-Multiple'</w:t>
      </w:r>
    </w:p>
    <w:p w14:paraId="67CAA392" w14:textId="77777777" w:rsidR="0055708E" w:rsidRDefault="0055708E" w:rsidP="0055708E">
      <w:pPr>
        <w:pStyle w:val="PL"/>
      </w:pPr>
      <w:r>
        <w:t xml:space="preserve">            EP_N7:</w:t>
      </w:r>
    </w:p>
    <w:p w14:paraId="63F21192" w14:textId="77777777" w:rsidR="0055708E" w:rsidRDefault="0055708E" w:rsidP="0055708E">
      <w:pPr>
        <w:pStyle w:val="PL"/>
      </w:pPr>
      <w:r>
        <w:t xml:space="preserve">              $ref: '#/components/schemas/EP_N7-Multiple'</w:t>
      </w:r>
    </w:p>
    <w:p w14:paraId="5898FFB4" w14:textId="77777777" w:rsidR="0055708E" w:rsidRDefault="0055708E" w:rsidP="0055708E">
      <w:pPr>
        <w:pStyle w:val="PL"/>
      </w:pPr>
      <w:r>
        <w:t xml:space="preserve">            EP_N15:</w:t>
      </w:r>
    </w:p>
    <w:p w14:paraId="00968B4A" w14:textId="77777777" w:rsidR="0055708E" w:rsidRDefault="0055708E" w:rsidP="0055708E">
      <w:pPr>
        <w:pStyle w:val="PL"/>
      </w:pPr>
      <w:r>
        <w:t xml:space="preserve">              $ref: '#/components/schemas/EP_N15-Multiple'</w:t>
      </w:r>
    </w:p>
    <w:p w14:paraId="2A6A42C4" w14:textId="77777777" w:rsidR="0055708E" w:rsidRDefault="0055708E" w:rsidP="0055708E">
      <w:pPr>
        <w:pStyle w:val="PL"/>
      </w:pPr>
      <w:r>
        <w:t xml:space="preserve">            EP_N16:</w:t>
      </w:r>
    </w:p>
    <w:p w14:paraId="49902B7A" w14:textId="77777777" w:rsidR="0055708E" w:rsidRDefault="0055708E" w:rsidP="0055708E">
      <w:pPr>
        <w:pStyle w:val="PL"/>
      </w:pPr>
      <w:r>
        <w:t xml:space="preserve">              $ref: '#/components/schemas/EP_N16-Multiple'</w:t>
      </w:r>
    </w:p>
    <w:p w14:paraId="3AE0B73B" w14:textId="77777777" w:rsidR="0055708E" w:rsidRDefault="0055708E" w:rsidP="0055708E">
      <w:pPr>
        <w:pStyle w:val="PL"/>
      </w:pPr>
      <w:r>
        <w:t xml:space="preserve">            EP_N28:</w:t>
      </w:r>
    </w:p>
    <w:p w14:paraId="59E234BD" w14:textId="77777777" w:rsidR="0055708E" w:rsidRDefault="0055708E" w:rsidP="0055708E">
      <w:pPr>
        <w:pStyle w:val="PL"/>
      </w:pPr>
      <w:r>
        <w:t xml:space="preserve">              $ref: '#/components/schemas/EP_N28-Multiple'</w:t>
      </w:r>
    </w:p>
    <w:p w14:paraId="560E1C7D" w14:textId="77777777" w:rsidR="0055708E" w:rsidRDefault="0055708E" w:rsidP="0055708E">
      <w:pPr>
        <w:pStyle w:val="PL"/>
      </w:pPr>
      <w:r>
        <w:t xml:space="preserve">            EP_Rx:</w:t>
      </w:r>
    </w:p>
    <w:p w14:paraId="7667BB7A" w14:textId="77777777" w:rsidR="0055708E" w:rsidRDefault="0055708E" w:rsidP="0055708E">
      <w:pPr>
        <w:pStyle w:val="PL"/>
      </w:pPr>
      <w:r>
        <w:t xml:space="preserve">              $ref: '#/components/schemas/EP_Rx-Multiple'</w:t>
      </w:r>
    </w:p>
    <w:p w14:paraId="04902FE2" w14:textId="77777777" w:rsidR="0055708E" w:rsidRDefault="0055708E" w:rsidP="0055708E">
      <w:pPr>
        <w:pStyle w:val="PL"/>
      </w:pPr>
      <w:r>
        <w:t xml:space="preserve">            EP_N84:</w:t>
      </w:r>
    </w:p>
    <w:p w14:paraId="2A89AE9F" w14:textId="77777777" w:rsidR="0055708E" w:rsidRDefault="0055708E" w:rsidP="0055708E">
      <w:pPr>
        <w:pStyle w:val="PL"/>
      </w:pPr>
      <w:r>
        <w:t xml:space="preserve">              $ref: '#/components/schemas/EP_N84-Multiple'</w:t>
      </w:r>
    </w:p>
    <w:p w14:paraId="7EFCC21B" w14:textId="77777777" w:rsidR="0055708E" w:rsidRDefault="0055708E" w:rsidP="0055708E">
      <w:pPr>
        <w:pStyle w:val="PL"/>
      </w:pPr>
    </w:p>
    <w:p w14:paraId="41AF766D" w14:textId="77777777" w:rsidR="0055708E" w:rsidRDefault="0055708E" w:rsidP="0055708E">
      <w:pPr>
        <w:pStyle w:val="PL"/>
      </w:pPr>
      <w:r>
        <w:t xml:space="preserve">    AusfFunction-Single:</w:t>
      </w:r>
    </w:p>
    <w:p w14:paraId="035F0DBE" w14:textId="77777777" w:rsidR="0055708E" w:rsidRDefault="0055708E" w:rsidP="0055708E">
      <w:pPr>
        <w:pStyle w:val="PL"/>
      </w:pPr>
      <w:r>
        <w:t xml:space="preserve">      allOf:</w:t>
      </w:r>
    </w:p>
    <w:p w14:paraId="709ED2D7" w14:textId="77777777" w:rsidR="0055708E" w:rsidRDefault="0055708E" w:rsidP="0055708E">
      <w:pPr>
        <w:pStyle w:val="PL"/>
      </w:pPr>
      <w:r>
        <w:t xml:space="preserve">        - $ref: 'TS28623_GenericNrm.yaml#/components/schemas/Top'</w:t>
      </w:r>
    </w:p>
    <w:p w14:paraId="180B7160" w14:textId="77777777" w:rsidR="0055708E" w:rsidRDefault="0055708E" w:rsidP="0055708E">
      <w:pPr>
        <w:pStyle w:val="PL"/>
      </w:pPr>
      <w:r>
        <w:t xml:space="preserve">        - type: object</w:t>
      </w:r>
    </w:p>
    <w:p w14:paraId="0A093FAD" w14:textId="77777777" w:rsidR="0055708E" w:rsidRDefault="0055708E" w:rsidP="0055708E">
      <w:pPr>
        <w:pStyle w:val="PL"/>
      </w:pPr>
      <w:r>
        <w:t xml:space="preserve">          properties:</w:t>
      </w:r>
    </w:p>
    <w:p w14:paraId="1FDC947C" w14:textId="77777777" w:rsidR="0055708E" w:rsidRDefault="0055708E" w:rsidP="0055708E">
      <w:pPr>
        <w:pStyle w:val="PL"/>
      </w:pPr>
      <w:r>
        <w:t xml:space="preserve">            attributes:</w:t>
      </w:r>
    </w:p>
    <w:p w14:paraId="6C391B35" w14:textId="77777777" w:rsidR="0055708E" w:rsidRDefault="0055708E" w:rsidP="0055708E">
      <w:pPr>
        <w:pStyle w:val="PL"/>
      </w:pPr>
      <w:r>
        <w:t xml:space="preserve">              allOf:</w:t>
      </w:r>
    </w:p>
    <w:p w14:paraId="65D5A900" w14:textId="77777777" w:rsidR="0055708E" w:rsidRDefault="0055708E" w:rsidP="0055708E">
      <w:pPr>
        <w:pStyle w:val="PL"/>
      </w:pPr>
      <w:r>
        <w:t xml:space="preserve">                - $ref: 'TS28623_GenericNrm.yaml#/components/schemas/ManagedFunction-Attr'</w:t>
      </w:r>
    </w:p>
    <w:p w14:paraId="50C162CE" w14:textId="77777777" w:rsidR="0055708E" w:rsidRDefault="0055708E" w:rsidP="0055708E">
      <w:pPr>
        <w:pStyle w:val="PL"/>
      </w:pPr>
      <w:r>
        <w:t xml:space="preserve">                - type: object</w:t>
      </w:r>
    </w:p>
    <w:p w14:paraId="25F851B4" w14:textId="77777777" w:rsidR="0055708E" w:rsidRDefault="0055708E" w:rsidP="0055708E">
      <w:pPr>
        <w:pStyle w:val="PL"/>
      </w:pPr>
      <w:r>
        <w:t xml:space="preserve">                  properties:</w:t>
      </w:r>
    </w:p>
    <w:p w14:paraId="42632A33" w14:textId="77777777" w:rsidR="0055708E" w:rsidRDefault="0055708E" w:rsidP="0055708E">
      <w:pPr>
        <w:pStyle w:val="PL"/>
      </w:pPr>
      <w:r>
        <w:t xml:space="preserve">                    plmnInfoList:</w:t>
      </w:r>
    </w:p>
    <w:p w14:paraId="7156CF20" w14:textId="77777777" w:rsidR="0055708E" w:rsidRDefault="0055708E" w:rsidP="0055708E">
      <w:pPr>
        <w:pStyle w:val="PL"/>
      </w:pPr>
      <w:r>
        <w:t xml:space="preserve">                      $ref: 'TS28541_NrNrm.yaml#/components/schemas/PlmnInfoList'</w:t>
      </w:r>
    </w:p>
    <w:p w14:paraId="2A54EE58" w14:textId="77777777" w:rsidR="0055708E" w:rsidRDefault="0055708E" w:rsidP="0055708E">
      <w:pPr>
        <w:pStyle w:val="PL"/>
      </w:pPr>
      <w:r>
        <w:t xml:space="preserve">                    sBIFqdn:</w:t>
      </w:r>
    </w:p>
    <w:p w14:paraId="17487938" w14:textId="77777777" w:rsidR="0055708E" w:rsidRDefault="0055708E" w:rsidP="0055708E">
      <w:pPr>
        <w:pStyle w:val="PL"/>
      </w:pPr>
      <w:r>
        <w:t xml:space="preserve">                      type: string</w:t>
      </w:r>
    </w:p>
    <w:p w14:paraId="525F0540" w14:textId="77777777" w:rsidR="0055708E" w:rsidRDefault="0055708E" w:rsidP="0055708E">
      <w:pPr>
        <w:pStyle w:val="PL"/>
      </w:pPr>
      <w:r>
        <w:t xml:space="preserve">                    managedNFProfile:</w:t>
      </w:r>
    </w:p>
    <w:p w14:paraId="22595306" w14:textId="77777777" w:rsidR="0055708E" w:rsidRDefault="0055708E" w:rsidP="0055708E">
      <w:pPr>
        <w:pStyle w:val="PL"/>
      </w:pPr>
      <w:r>
        <w:t xml:space="preserve">                      $ref: '#/components/schemas/ManagedNFProfile'</w:t>
      </w:r>
    </w:p>
    <w:p w14:paraId="57D2E0CC" w14:textId="77777777" w:rsidR="0055708E" w:rsidRDefault="0055708E" w:rsidP="0055708E">
      <w:pPr>
        <w:pStyle w:val="PL"/>
      </w:pPr>
      <w:r>
        <w:t xml:space="preserve">                    commModelList:</w:t>
      </w:r>
    </w:p>
    <w:p w14:paraId="5006E739" w14:textId="77777777" w:rsidR="0055708E" w:rsidRDefault="0055708E" w:rsidP="0055708E">
      <w:pPr>
        <w:pStyle w:val="PL"/>
      </w:pPr>
      <w:r>
        <w:t xml:space="preserve">                      $ref: '#/components/schemas/CommModelList'</w:t>
      </w:r>
    </w:p>
    <w:p w14:paraId="33E14BE0" w14:textId="77777777" w:rsidR="0055708E" w:rsidRDefault="0055708E" w:rsidP="0055708E">
      <w:pPr>
        <w:pStyle w:val="PL"/>
      </w:pPr>
      <w:r>
        <w:t xml:space="preserve">                    ausfInfo:</w:t>
      </w:r>
    </w:p>
    <w:p w14:paraId="6528A5DE" w14:textId="77777777" w:rsidR="0055708E" w:rsidRDefault="0055708E" w:rsidP="0055708E">
      <w:pPr>
        <w:pStyle w:val="PL"/>
      </w:pPr>
      <w:r>
        <w:t xml:space="preserve">                      $ref: '#/components/schemas/AusfInfo'</w:t>
      </w:r>
    </w:p>
    <w:p w14:paraId="63701927" w14:textId="77777777" w:rsidR="0055708E" w:rsidRDefault="0055708E" w:rsidP="0055708E">
      <w:pPr>
        <w:pStyle w:val="PL"/>
      </w:pPr>
      <w:r>
        <w:lastRenderedPageBreak/>
        <w:t xml:space="preserve">        - $ref: 'TS28623_GenericNrm.yaml#/components/schemas/ManagedFunction-ncO'</w:t>
      </w:r>
    </w:p>
    <w:p w14:paraId="5E81CF66" w14:textId="77777777" w:rsidR="0055708E" w:rsidRDefault="0055708E" w:rsidP="0055708E">
      <w:pPr>
        <w:pStyle w:val="PL"/>
      </w:pPr>
      <w:r>
        <w:t xml:space="preserve">        - $ref: '#/components/schemas/ManagedFunction5GC-nc0'           </w:t>
      </w:r>
    </w:p>
    <w:p w14:paraId="34FE5AEA" w14:textId="77777777" w:rsidR="0055708E" w:rsidRDefault="0055708E" w:rsidP="0055708E">
      <w:pPr>
        <w:pStyle w:val="PL"/>
      </w:pPr>
      <w:r>
        <w:t xml:space="preserve">        - type: object</w:t>
      </w:r>
    </w:p>
    <w:p w14:paraId="1CF29B33" w14:textId="77777777" w:rsidR="0055708E" w:rsidRDefault="0055708E" w:rsidP="0055708E">
      <w:pPr>
        <w:pStyle w:val="PL"/>
      </w:pPr>
      <w:r>
        <w:t xml:space="preserve">          properties:</w:t>
      </w:r>
    </w:p>
    <w:p w14:paraId="2238C55A" w14:textId="77777777" w:rsidR="0055708E" w:rsidRDefault="0055708E" w:rsidP="0055708E">
      <w:pPr>
        <w:pStyle w:val="PL"/>
      </w:pPr>
      <w:r>
        <w:t xml:space="preserve">            EP_N12:</w:t>
      </w:r>
    </w:p>
    <w:p w14:paraId="76F7CEA8" w14:textId="77777777" w:rsidR="0055708E" w:rsidRDefault="0055708E" w:rsidP="0055708E">
      <w:pPr>
        <w:pStyle w:val="PL"/>
      </w:pPr>
      <w:r>
        <w:t xml:space="preserve">              $ref: '#/components/schemas/EP_N12-Multiple'</w:t>
      </w:r>
    </w:p>
    <w:p w14:paraId="1BBFEF61" w14:textId="77777777" w:rsidR="0055708E" w:rsidRDefault="0055708E" w:rsidP="0055708E">
      <w:pPr>
        <w:pStyle w:val="PL"/>
      </w:pPr>
      <w:r>
        <w:t xml:space="preserve">            EP_N13:</w:t>
      </w:r>
    </w:p>
    <w:p w14:paraId="2D4F28E4" w14:textId="77777777" w:rsidR="0055708E" w:rsidRDefault="0055708E" w:rsidP="0055708E">
      <w:pPr>
        <w:pStyle w:val="PL"/>
      </w:pPr>
      <w:r>
        <w:t xml:space="preserve">              $ref: '#/components/schemas/EP_N13-Multiple'</w:t>
      </w:r>
    </w:p>
    <w:p w14:paraId="50E085B3" w14:textId="77777777" w:rsidR="0055708E" w:rsidRDefault="0055708E" w:rsidP="0055708E">
      <w:pPr>
        <w:pStyle w:val="PL"/>
      </w:pPr>
      <w:r>
        <w:t xml:space="preserve">            EP_N61:</w:t>
      </w:r>
    </w:p>
    <w:p w14:paraId="5075F9D2" w14:textId="77777777" w:rsidR="0055708E" w:rsidRDefault="0055708E" w:rsidP="0055708E">
      <w:pPr>
        <w:pStyle w:val="PL"/>
      </w:pPr>
      <w:r>
        <w:t xml:space="preserve">              $ref: '#/components/schemas/EP_N61-Multiple'</w:t>
      </w:r>
    </w:p>
    <w:p w14:paraId="58FDC64D" w14:textId="77777777" w:rsidR="0055708E" w:rsidRDefault="0055708E" w:rsidP="0055708E">
      <w:pPr>
        <w:pStyle w:val="PL"/>
      </w:pPr>
      <w:r>
        <w:t xml:space="preserve">    UdmFunction-Single:</w:t>
      </w:r>
    </w:p>
    <w:p w14:paraId="1AAD7016" w14:textId="77777777" w:rsidR="0055708E" w:rsidRDefault="0055708E" w:rsidP="0055708E">
      <w:pPr>
        <w:pStyle w:val="PL"/>
      </w:pPr>
      <w:r>
        <w:t xml:space="preserve">      allOf:</w:t>
      </w:r>
    </w:p>
    <w:p w14:paraId="0AB1B5FE" w14:textId="77777777" w:rsidR="0055708E" w:rsidRDefault="0055708E" w:rsidP="0055708E">
      <w:pPr>
        <w:pStyle w:val="PL"/>
      </w:pPr>
      <w:r>
        <w:t xml:space="preserve">        - $ref: 'TS28623_GenericNrm.yaml#/components/schemas/Top'</w:t>
      </w:r>
    </w:p>
    <w:p w14:paraId="5E9F7503" w14:textId="77777777" w:rsidR="0055708E" w:rsidRDefault="0055708E" w:rsidP="0055708E">
      <w:pPr>
        <w:pStyle w:val="PL"/>
      </w:pPr>
      <w:r>
        <w:t xml:space="preserve">        - type: object</w:t>
      </w:r>
    </w:p>
    <w:p w14:paraId="2658E695" w14:textId="77777777" w:rsidR="0055708E" w:rsidRDefault="0055708E" w:rsidP="0055708E">
      <w:pPr>
        <w:pStyle w:val="PL"/>
      </w:pPr>
      <w:r>
        <w:t xml:space="preserve">          properties:</w:t>
      </w:r>
    </w:p>
    <w:p w14:paraId="3B92AA96" w14:textId="77777777" w:rsidR="0055708E" w:rsidRDefault="0055708E" w:rsidP="0055708E">
      <w:pPr>
        <w:pStyle w:val="PL"/>
      </w:pPr>
      <w:r>
        <w:t xml:space="preserve">            attributes:</w:t>
      </w:r>
    </w:p>
    <w:p w14:paraId="04A708C6" w14:textId="77777777" w:rsidR="0055708E" w:rsidRDefault="0055708E" w:rsidP="0055708E">
      <w:pPr>
        <w:pStyle w:val="PL"/>
      </w:pPr>
      <w:r>
        <w:t xml:space="preserve">              allOf:</w:t>
      </w:r>
    </w:p>
    <w:p w14:paraId="170843F6" w14:textId="77777777" w:rsidR="0055708E" w:rsidRDefault="0055708E" w:rsidP="0055708E">
      <w:pPr>
        <w:pStyle w:val="PL"/>
      </w:pPr>
      <w:r>
        <w:t xml:space="preserve">                - $ref: 'TS28623_GenericNrm.yaml#/components/schemas/ManagedFunction-Attr'</w:t>
      </w:r>
    </w:p>
    <w:p w14:paraId="3323F867" w14:textId="77777777" w:rsidR="0055708E" w:rsidRDefault="0055708E" w:rsidP="0055708E">
      <w:pPr>
        <w:pStyle w:val="PL"/>
      </w:pPr>
      <w:r>
        <w:t xml:space="preserve">                - type: object</w:t>
      </w:r>
    </w:p>
    <w:p w14:paraId="05FD5E90" w14:textId="77777777" w:rsidR="0055708E" w:rsidRDefault="0055708E" w:rsidP="0055708E">
      <w:pPr>
        <w:pStyle w:val="PL"/>
      </w:pPr>
      <w:r>
        <w:t xml:space="preserve">                  properties:</w:t>
      </w:r>
    </w:p>
    <w:p w14:paraId="6421774D" w14:textId="77777777" w:rsidR="0055708E" w:rsidRDefault="0055708E" w:rsidP="0055708E">
      <w:pPr>
        <w:pStyle w:val="PL"/>
      </w:pPr>
      <w:r>
        <w:t xml:space="preserve">                    pLMNInfoList:</w:t>
      </w:r>
    </w:p>
    <w:p w14:paraId="72EABFA1" w14:textId="77777777" w:rsidR="0055708E" w:rsidRDefault="0055708E" w:rsidP="0055708E">
      <w:pPr>
        <w:pStyle w:val="PL"/>
      </w:pPr>
      <w:r>
        <w:t xml:space="preserve">                      $ref: 'TS28541_NrNrm.yaml#/components/schemas/PlmnInfoList'</w:t>
      </w:r>
    </w:p>
    <w:p w14:paraId="32C66A97" w14:textId="77777777" w:rsidR="0055708E" w:rsidRDefault="0055708E" w:rsidP="0055708E">
      <w:pPr>
        <w:pStyle w:val="PL"/>
      </w:pPr>
      <w:r>
        <w:t xml:space="preserve">                    sBIFqdn:</w:t>
      </w:r>
    </w:p>
    <w:p w14:paraId="00F3FA4D" w14:textId="77777777" w:rsidR="0055708E" w:rsidRDefault="0055708E" w:rsidP="0055708E">
      <w:pPr>
        <w:pStyle w:val="PL"/>
      </w:pPr>
      <w:r>
        <w:t xml:space="preserve">                      type: string</w:t>
      </w:r>
    </w:p>
    <w:p w14:paraId="2AD60E7A" w14:textId="77777777" w:rsidR="0055708E" w:rsidRDefault="0055708E" w:rsidP="0055708E">
      <w:pPr>
        <w:pStyle w:val="PL"/>
      </w:pPr>
      <w:r>
        <w:t xml:space="preserve">                    managedNFProfile:</w:t>
      </w:r>
    </w:p>
    <w:p w14:paraId="70F62221" w14:textId="77777777" w:rsidR="0055708E" w:rsidRDefault="0055708E" w:rsidP="0055708E">
      <w:pPr>
        <w:pStyle w:val="PL"/>
      </w:pPr>
      <w:r>
        <w:t xml:space="preserve">                      $ref: '#/components/schemas/ManagedNFProfile'</w:t>
      </w:r>
    </w:p>
    <w:p w14:paraId="2D884017" w14:textId="77777777" w:rsidR="0055708E" w:rsidRDefault="0055708E" w:rsidP="0055708E">
      <w:pPr>
        <w:pStyle w:val="PL"/>
      </w:pPr>
      <w:r>
        <w:t xml:space="preserve">                    commModelList:</w:t>
      </w:r>
    </w:p>
    <w:p w14:paraId="5F0F8A65" w14:textId="77777777" w:rsidR="0055708E" w:rsidRDefault="0055708E" w:rsidP="0055708E">
      <w:pPr>
        <w:pStyle w:val="PL"/>
      </w:pPr>
      <w:r>
        <w:t xml:space="preserve">                      $ref: '#/components/schemas/CommModelList'</w:t>
      </w:r>
    </w:p>
    <w:p w14:paraId="723D2EF0" w14:textId="77777777" w:rsidR="0055708E" w:rsidRDefault="0055708E" w:rsidP="0055708E">
      <w:pPr>
        <w:pStyle w:val="PL"/>
      </w:pPr>
      <w:r>
        <w:t xml:space="preserve">                    eCSAddrConfigInfo:</w:t>
      </w:r>
    </w:p>
    <w:p w14:paraId="303E9CC2" w14:textId="77777777" w:rsidR="0055708E" w:rsidRDefault="0055708E" w:rsidP="0055708E">
      <w:pPr>
        <w:pStyle w:val="PL"/>
      </w:pPr>
      <w:r>
        <w:t xml:space="preserve">                      $ref: '#/components/schemas/ECSAddrConfigInfo'</w:t>
      </w:r>
    </w:p>
    <w:p w14:paraId="6D1083C8" w14:textId="77777777" w:rsidR="0055708E" w:rsidRDefault="0055708E" w:rsidP="0055708E">
      <w:pPr>
        <w:pStyle w:val="PL"/>
      </w:pPr>
      <w:r>
        <w:t xml:space="preserve">                    udmInfo:</w:t>
      </w:r>
    </w:p>
    <w:p w14:paraId="2D9C9089" w14:textId="77777777" w:rsidR="0055708E" w:rsidRDefault="0055708E" w:rsidP="0055708E">
      <w:pPr>
        <w:pStyle w:val="PL"/>
      </w:pPr>
      <w:r>
        <w:t xml:space="preserve">                      $ref: '#/components/schemas/UdmInfo'</w:t>
      </w:r>
    </w:p>
    <w:p w14:paraId="6A619B6D" w14:textId="77777777" w:rsidR="0055708E" w:rsidRDefault="0055708E" w:rsidP="0055708E">
      <w:pPr>
        <w:pStyle w:val="PL"/>
      </w:pPr>
      <w:r>
        <w:t xml:space="preserve">        - $ref: 'TS28623_GenericNrm.yaml#/components/schemas/ManagedFunction-ncO'</w:t>
      </w:r>
    </w:p>
    <w:p w14:paraId="3D94A5A0" w14:textId="77777777" w:rsidR="0055708E" w:rsidRDefault="0055708E" w:rsidP="0055708E">
      <w:pPr>
        <w:pStyle w:val="PL"/>
      </w:pPr>
      <w:r>
        <w:t xml:space="preserve">        - $ref: '#/components/schemas/ManagedFunction5GC-nc0'           </w:t>
      </w:r>
    </w:p>
    <w:p w14:paraId="0AA2BCBA" w14:textId="77777777" w:rsidR="0055708E" w:rsidRDefault="0055708E" w:rsidP="0055708E">
      <w:pPr>
        <w:pStyle w:val="PL"/>
      </w:pPr>
      <w:r>
        <w:t xml:space="preserve">        - type: object</w:t>
      </w:r>
    </w:p>
    <w:p w14:paraId="202ED7A1" w14:textId="77777777" w:rsidR="0055708E" w:rsidRDefault="0055708E" w:rsidP="0055708E">
      <w:pPr>
        <w:pStyle w:val="PL"/>
      </w:pPr>
      <w:r>
        <w:t xml:space="preserve">          properties:</w:t>
      </w:r>
    </w:p>
    <w:p w14:paraId="40130DD6" w14:textId="77777777" w:rsidR="0055708E" w:rsidRDefault="0055708E" w:rsidP="0055708E">
      <w:pPr>
        <w:pStyle w:val="PL"/>
      </w:pPr>
      <w:r>
        <w:t xml:space="preserve">            EP_N8:</w:t>
      </w:r>
    </w:p>
    <w:p w14:paraId="3606961F" w14:textId="77777777" w:rsidR="0055708E" w:rsidRDefault="0055708E" w:rsidP="0055708E">
      <w:pPr>
        <w:pStyle w:val="PL"/>
      </w:pPr>
      <w:r>
        <w:t xml:space="preserve">              $ref: '#/components/schemas/EP_N8-Multiple'</w:t>
      </w:r>
    </w:p>
    <w:p w14:paraId="35B9F2C3" w14:textId="77777777" w:rsidR="0055708E" w:rsidRDefault="0055708E" w:rsidP="0055708E">
      <w:pPr>
        <w:pStyle w:val="PL"/>
      </w:pPr>
      <w:r>
        <w:t xml:space="preserve">            EP_N10:</w:t>
      </w:r>
    </w:p>
    <w:p w14:paraId="39A2F1F7" w14:textId="77777777" w:rsidR="0055708E" w:rsidRDefault="0055708E" w:rsidP="0055708E">
      <w:pPr>
        <w:pStyle w:val="PL"/>
      </w:pPr>
      <w:r>
        <w:t xml:space="preserve">              $ref: '#/components/schemas/EP_N10-Multiple'</w:t>
      </w:r>
    </w:p>
    <w:p w14:paraId="3B296361" w14:textId="77777777" w:rsidR="0055708E" w:rsidRDefault="0055708E" w:rsidP="0055708E">
      <w:pPr>
        <w:pStyle w:val="PL"/>
      </w:pPr>
      <w:r>
        <w:t xml:space="preserve">            EP_N13:</w:t>
      </w:r>
    </w:p>
    <w:p w14:paraId="3DD64120" w14:textId="77777777" w:rsidR="0055708E" w:rsidRDefault="0055708E" w:rsidP="0055708E">
      <w:pPr>
        <w:pStyle w:val="PL"/>
      </w:pPr>
      <w:r>
        <w:t xml:space="preserve">              $ref: '#/components/schemas/EP_N13-Multiple'</w:t>
      </w:r>
    </w:p>
    <w:p w14:paraId="5F8D4E00" w14:textId="77777777" w:rsidR="0055708E" w:rsidRDefault="0055708E" w:rsidP="0055708E">
      <w:pPr>
        <w:pStyle w:val="PL"/>
      </w:pPr>
      <w:r>
        <w:t xml:space="preserve">            EP_N59:</w:t>
      </w:r>
    </w:p>
    <w:p w14:paraId="4AF64CFC" w14:textId="77777777" w:rsidR="0055708E" w:rsidRDefault="0055708E" w:rsidP="0055708E">
      <w:pPr>
        <w:pStyle w:val="PL"/>
      </w:pPr>
      <w:r>
        <w:t xml:space="preserve">              $ref: '#/components/schemas/EP_N13-Multiple'</w:t>
      </w:r>
    </w:p>
    <w:p w14:paraId="65F44A78" w14:textId="77777777" w:rsidR="0055708E" w:rsidRDefault="0055708E" w:rsidP="0055708E">
      <w:pPr>
        <w:pStyle w:val="PL"/>
      </w:pPr>
      <w:r>
        <w:t xml:space="preserve">            EP_NL6:</w:t>
      </w:r>
    </w:p>
    <w:p w14:paraId="67D9BF26" w14:textId="77777777" w:rsidR="0055708E" w:rsidRDefault="0055708E" w:rsidP="0055708E">
      <w:pPr>
        <w:pStyle w:val="PL"/>
      </w:pPr>
      <w:r>
        <w:t xml:space="preserve">              $ref: '#/components/schemas/EP_NL6-Multiple'</w:t>
      </w:r>
    </w:p>
    <w:p w14:paraId="278701AD" w14:textId="77777777" w:rsidR="0055708E" w:rsidRDefault="0055708E" w:rsidP="0055708E">
      <w:pPr>
        <w:pStyle w:val="PL"/>
      </w:pPr>
      <w:r>
        <w:t xml:space="preserve">            EP_N87:</w:t>
      </w:r>
    </w:p>
    <w:p w14:paraId="015820C5" w14:textId="77777777" w:rsidR="0055708E" w:rsidRDefault="0055708E" w:rsidP="0055708E">
      <w:pPr>
        <w:pStyle w:val="PL"/>
      </w:pPr>
      <w:r>
        <w:t xml:space="preserve">              $ref: '#/components/schemas/EP_N87-Multiple'</w:t>
      </w:r>
    </w:p>
    <w:p w14:paraId="2CEDCDA8" w14:textId="77777777" w:rsidR="0055708E" w:rsidRDefault="0055708E" w:rsidP="0055708E">
      <w:pPr>
        <w:pStyle w:val="PL"/>
      </w:pPr>
      <w:r>
        <w:t xml:space="preserve">    UdrFunction-Single:</w:t>
      </w:r>
    </w:p>
    <w:p w14:paraId="39F76054" w14:textId="77777777" w:rsidR="0055708E" w:rsidRDefault="0055708E" w:rsidP="0055708E">
      <w:pPr>
        <w:pStyle w:val="PL"/>
      </w:pPr>
      <w:r>
        <w:t xml:space="preserve">      allOf:</w:t>
      </w:r>
    </w:p>
    <w:p w14:paraId="623741A1" w14:textId="77777777" w:rsidR="0055708E" w:rsidRDefault="0055708E" w:rsidP="0055708E">
      <w:pPr>
        <w:pStyle w:val="PL"/>
      </w:pPr>
      <w:r>
        <w:t xml:space="preserve">        - $ref: 'TS28623_GenericNrm.yaml#/components/schemas/Top'</w:t>
      </w:r>
    </w:p>
    <w:p w14:paraId="7CDDAE2D" w14:textId="77777777" w:rsidR="0055708E" w:rsidRDefault="0055708E" w:rsidP="0055708E">
      <w:pPr>
        <w:pStyle w:val="PL"/>
      </w:pPr>
      <w:r>
        <w:t xml:space="preserve">        - type: object</w:t>
      </w:r>
    </w:p>
    <w:p w14:paraId="5F6FFBBE" w14:textId="77777777" w:rsidR="0055708E" w:rsidRDefault="0055708E" w:rsidP="0055708E">
      <w:pPr>
        <w:pStyle w:val="PL"/>
      </w:pPr>
      <w:r>
        <w:t xml:space="preserve">          properties:</w:t>
      </w:r>
    </w:p>
    <w:p w14:paraId="66198A8D" w14:textId="77777777" w:rsidR="0055708E" w:rsidRDefault="0055708E" w:rsidP="0055708E">
      <w:pPr>
        <w:pStyle w:val="PL"/>
      </w:pPr>
      <w:r>
        <w:t xml:space="preserve">            attributes:</w:t>
      </w:r>
    </w:p>
    <w:p w14:paraId="7CE53DF4" w14:textId="77777777" w:rsidR="0055708E" w:rsidRDefault="0055708E" w:rsidP="0055708E">
      <w:pPr>
        <w:pStyle w:val="PL"/>
      </w:pPr>
      <w:r>
        <w:t xml:space="preserve">              allOf:</w:t>
      </w:r>
    </w:p>
    <w:p w14:paraId="0186A7B7" w14:textId="77777777" w:rsidR="0055708E" w:rsidRDefault="0055708E" w:rsidP="0055708E">
      <w:pPr>
        <w:pStyle w:val="PL"/>
      </w:pPr>
      <w:r>
        <w:t xml:space="preserve">                - $ref: 'TS28623_GenericNrm.yaml#/components/schemas/ManagedFunction-Attr'</w:t>
      </w:r>
    </w:p>
    <w:p w14:paraId="25DCC484" w14:textId="77777777" w:rsidR="0055708E" w:rsidRDefault="0055708E" w:rsidP="0055708E">
      <w:pPr>
        <w:pStyle w:val="PL"/>
      </w:pPr>
      <w:r>
        <w:t xml:space="preserve">                - type: object</w:t>
      </w:r>
    </w:p>
    <w:p w14:paraId="216BB5CD" w14:textId="77777777" w:rsidR="0055708E" w:rsidRDefault="0055708E" w:rsidP="0055708E">
      <w:pPr>
        <w:pStyle w:val="PL"/>
      </w:pPr>
      <w:r>
        <w:t xml:space="preserve">                  properties:</w:t>
      </w:r>
    </w:p>
    <w:p w14:paraId="3C2A4124" w14:textId="77777777" w:rsidR="0055708E" w:rsidRDefault="0055708E" w:rsidP="0055708E">
      <w:pPr>
        <w:pStyle w:val="PL"/>
      </w:pPr>
      <w:r>
        <w:t xml:space="preserve">                    pLMNInfoList:</w:t>
      </w:r>
    </w:p>
    <w:p w14:paraId="3C11E519" w14:textId="77777777" w:rsidR="0055708E" w:rsidRDefault="0055708E" w:rsidP="0055708E">
      <w:pPr>
        <w:pStyle w:val="PL"/>
      </w:pPr>
      <w:r>
        <w:t xml:space="preserve">                      $ref: 'TS28541_NrNrm.yaml#/components/schemas/PlmnInfoList'</w:t>
      </w:r>
    </w:p>
    <w:p w14:paraId="158EB82A" w14:textId="77777777" w:rsidR="0055708E" w:rsidRDefault="0055708E" w:rsidP="0055708E">
      <w:pPr>
        <w:pStyle w:val="PL"/>
      </w:pPr>
      <w:r>
        <w:t xml:space="preserve">                    sBIFqdn:</w:t>
      </w:r>
    </w:p>
    <w:p w14:paraId="1F3BF30F" w14:textId="77777777" w:rsidR="0055708E" w:rsidRDefault="0055708E" w:rsidP="0055708E">
      <w:pPr>
        <w:pStyle w:val="PL"/>
      </w:pPr>
      <w:r>
        <w:t xml:space="preserve">                      type: string</w:t>
      </w:r>
    </w:p>
    <w:p w14:paraId="59E84B15" w14:textId="77777777" w:rsidR="0055708E" w:rsidRDefault="0055708E" w:rsidP="0055708E">
      <w:pPr>
        <w:pStyle w:val="PL"/>
      </w:pPr>
      <w:r>
        <w:t xml:space="preserve">                    managedNFProfile:</w:t>
      </w:r>
    </w:p>
    <w:p w14:paraId="3F954D27" w14:textId="77777777" w:rsidR="0055708E" w:rsidRDefault="0055708E" w:rsidP="0055708E">
      <w:pPr>
        <w:pStyle w:val="PL"/>
      </w:pPr>
      <w:r>
        <w:t xml:space="preserve">                      $ref: '#/components/schemas/ManagedNFProfile'</w:t>
      </w:r>
    </w:p>
    <w:p w14:paraId="5DBDB9EB" w14:textId="77777777" w:rsidR="0055708E" w:rsidRDefault="0055708E" w:rsidP="0055708E">
      <w:pPr>
        <w:pStyle w:val="PL"/>
      </w:pPr>
      <w:r>
        <w:t xml:space="preserve">                    udrInfo:</w:t>
      </w:r>
    </w:p>
    <w:p w14:paraId="529243A9" w14:textId="77777777" w:rsidR="0055708E" w:rsidRDefault="0055708E" w:rsidP="0055708E">
      <w:pPr>
        <w:pStyle w:val="PL"/>
      </w:pPr>
      <w:r>
        <w:t xml:space="preserve">                      $ref: '#/components/schemas/UdrInfo'</w:t>
      </w:r>
    </w:p>
    <w:p w14:paraId="503A9BAF" w14:textId="77777777" w:rsidR="0055708E" w:rsidRDefault="0055708E" w:rsidP="0055708E">
      <w:pPr>
        <w:pStyle w:val="PL"/>
      </w:pPr>
      <w:r>
        <w:t xml:space="preserve">        - $ref: 'TS28623_GenericNrm.yaml#/components/schemas/ManagedFunction-ncO'</w:t>
      </w:r>
    </w:p>
    <w:p w14:paraId="73737AFD" w14:textId="77777777" w:rsidR="0055708E" w:rsidRDefault="0055708E" w:rsidP="0055708E">
      <w:pPr>
        <w:pStyle w:val="PL"/>
      </w:pPr>
      <w:r>
        <w:t xml:space="preserve">        - $ref: '#/components/schemas/ManagedFunction5GC-nc0'           </w:t>
      </w:r>
    </w:p>
    <w:p w14:paraId="304223C3" w14:textId="77777777" w:rsidR="0055708E" w:rsidRDefault="0055708E" w:rsidP="0055708E">
      <w:pPr>
        <w:pStyle w:val="PL"/>
      </w:pPr>
      <w:r>
        <w:t xml:space="preserve">    UdsfFunction-Single:</w:t>
      </w:r>
    </w:p>
    <w:p w14:paraId="7462C063" w14:textId="77777777" w:rsidR="0055708E" w:rsidRDefault="0055708E" w:rsidP="0055708E">
      <w:pPr>
        <w:pStyle w:val="PL"/>
      </w:pPr>
      <w:r>
        <w:t xml:space="preserve">      allOf:</w:t>
      </w:r>
    </w:p>
    <w:p w14:paraId="0B7B79EC" w14:textId="77777777" w:rsidR="0055708E" w:rsidRDefault="0055708E" w:rsidP="0055708E">
      <w:pPr>
        <w:pStyle w:val="PL"/>
      </w:pPr>
      <w:r>
        <w:t xml:space="preserve">        - $ref: 'TS28623_GenericNrm.yaml#/components/schemas/Top'</w:t>
      </w:r>
    </w:p>
    <w:p w14:paraId="1B011234" w14:textId="77777777" w:rsidR="0055708E" w:rsidRDefault="0055708E" w:rsidP="0055708E">
      <w:pPr>
        <w:pStyle w:val="PL"/>
      </w:pPr>
      <w:r>
        <w:t xml:space="preserve">        - type: object</w:t>
      </w:r>
    </w:p>
    <w:p w14:paraId="1324029A" w14:textId="77777777" w:rsidR="0055708E" w:rsidRDefault="0055708E" w:rsidP="0055708E">
      <w:pPr>
        <w:pStyle w:val="PL"/>
      </w:pPr>
      <w:r>
        <w:t xml:space="preserve">          properties:</w:t>
      </w:r>
    </w:p>
    <w:p w14:paraId="678479C7" w14:textId="77777777" w:rsidR="0055708E" w:rsidRDefault="0055708E" w:rsidP="0055708E">
      <w:pPr>
        <w:pStyle w:val="PL"/>
      </w:pPr>
      <w:r>
        <w:t xml:space="preserve">            attributes:</w:t>
      </w:r>
    </w:p>
    <w:p w14:paraId="6040AB19" w14:textId="77777777" w:rsidR="0055708E" w:rsidRDefault="0055708E" w:rsidP="0055708E">
      <w:pPr>
        <w:pStyle w:val="PL"/>
      </w:pPr>
      <w:r>
        <w:t xml:space="preserve">              allOf:</w:t>
      </w:r>
    </w:p>
    <w:p w14:paraId="2BF0B5D3" w14:textId="77777777" w:rsidR="0055708E" w:rsidRDefault="0055708E" w:rsidP="0055708E">
      <w:pPr>
        <w:pStyle w:val="PL"/>
      </w:pPr>
      <w:r>
        <w:t xml:space="preserve">                - $ref: 'TS28623_GenericNrm.yaml#/components/schemas/ManagedFunction-Attr'</w:t>
      </w:r>
    </w:p>
    <w:p w14:paraId="4C7C2E07" w14:textId="77777777" w:rsidR="0055708E" w:rsidRDefault="0055708E" w:rsidP="0055708E">
      <w:pPr>
        <w:pStyle w:val="PL"/>
      </w:pPr>
      <w:r>
        <w:t xml:space="preserve">                - type: object</w:t>
      </w:r>
    </w:p>
    <w:p w14:paraId="52FE9C3B" w14:textId="77777777" w:rsidR="0055708E" w:rsidRDefault="0055708E" w:rsidP="0055708E">
      <w:pPr>
        <w:pStyle w:val="PL"/>
      </w:pPr>
      <w:r>
        <w:t xml:space="preserve">                  properties:</w:t>
      </w:r>
    </w:p>
    <w:p w14:paraId="0CBC6D89" w14:textId="77777777" w:rsidR="0055708E" w:rsidRDefault="0055708E" w:rsidP="0055708E">
      <w:pPr>
        <w:pStyle w:val="PL"/>
      </w:pPr>
      <w:r>
        <w:lastRenderedPageBreak/>
        <w:t xml:space="preserve">                    plmnInfoList:</w:t>
      </w:r>
    </w:p>
    <w:p w14:paraId="33C2DC0A" w14:textId="77777777" w:rsidR="0055708E" w:rsidRDefault="0055708E" w:rsidP="0055708E">
      <w:pPr>
        <w:pStyle w:val="PL"/>
      </w:pPr>
      <w:r>
        <w:t xml:space="preserve">                      $ref: 'TS28541_NrNrm.yaml#/components/schemas/PlmnInfoList'</w:t>
      </w:r>
    </w:p>
    <w:p w14:paraId="5580391C" w14:textId="77777777" w:rsidR="0055708E" w:rsidRDefault="0055708E" w:rsidP="0055708E">
      <w:pPr>
        <w:pStyle w:val="PL"/>
      </w:pPr>
      <w:r>
        <w:t xml:space="preserve">                    sBIFqdn:</w:t>
      </w:r>
    </w:p>
    <w:p w14:paraId="331BB9F8" w14:textId="77777777" w:rsidR="0055708E" w:rsidRDefault="0055708E" w:rsidP="0055708E">
      <w:pPr>
        <w:pStyle w:val="PL"/>
      </w:pPr>
      <w:r>
        <w:t xml:space="preserve">                      type: string</w:t>
      </w:r>
    </w:p>
    <w:p w14:paraId="49BA2DEB" w14:textId="77777777" w:rsidR="0055708E" w:rsidRDefault="0055708E" w:rsidP="0055708E">
      <w:pPr>
        <w:pStyle w:val="PL"/>
      </w:pPr>
      <w:r>
        <w:t xml:space="preserve">                    managedNFProfile:</w:t>
      </w:r>
    </w:p>
    <w:p w14:paraId="06806D83" w14:textId="77777777" w:rsidR="0055708E" w:rsidRDefault="0055708E" w:rsidP="0055708E">
      <w:pPr>
        <w:pStyle w:val="PL"/>
      </w:pPr>
      <w:r>
        <w:t xml:space="preserve">                      $ref: '#/components/schemas/ManagedNFProfile'</w:t>
      </w:r>
    </w:p>
    <w:p w14:paraId="07F5E59A" w14:textId="77777777" w:rsidR="0055708E" w:rsidRDefault="0055708E" w:rsidP="0055708E">
      <w:pPr>
        <w:pStyle w:val="PL"/>
      </w:pPr>
      <w:r>
        <w:t xml:space="preserve">                    udsfInfo:</w:t>
      </w:r>
    </w:p>
    <w:p w14:paraId="7F760275" w14:textId="77777777" w:rsidR="0055708E" w:rsidRDefault="0055708E" w:rsidP="0055708E">
      <w:pPr>
        <w:pStyle w:val="PL"/>
      </w:pPr>
      <w:r>
        <w:t xml:space="preserve">                      $ref: '#/components/schemas/UdsfInfo'</w:t>
      </w:r>
    </w:p>
    <w:p w14:paraId="6D494793" w14:textId="77777777" w:rsidR="0055708E" w:rsidRDefault="0055708E" w:rsidP="0055708E">
      <w:pPr>
        <w:pStyle w:val="PL"/>
      </w:pPr>
      <w:r>
        <w:t xml:space="preserve">        - $ref: 'TS28623_GenericNrm.yaml#/components/schemas/ManagedFunction-ncO'</w:t>
      </w:r>
    </w:p>
    <w:p w14:paraId="2F4BC305" w14:textId="77777777" w:rsidR="0055708E" w:rsidRDefault="0055708E" w:rsidP="0055708E">
      <w:pPr>
        <w:pStyle w:val="PL"/>
      </w:pPr>
      <w:r>
        <w:t xml:space="preserve">        - $ref: '#/components/schemas/ManagedFunction5GC-nc0'           </w:t>
      </w:r>
    </w:p>
    <w:p w14:paraId="088570F5" w14:textId="77777777" w:rsidR="0055708E" w:rsidRDefault="0055708E" w:rsidP="0055708E">
      <w:pPr>
        <w:pStyle w:val="PL"/>
      </w:pPr>
      <w:r>
        <w:t xml:space="preserve">    NrfFunction-Single:</w:t>
      </w:r>
    </w:p>
    <w:p w14:paraId="024B2E31" w14:textId="77777777" w:rsidR="0055708E" w:rsidRDefault="0055708E" w:rsidP="0055708E">
      <w:pPr>
        <w:pStyle w:val="PL"/>
      </w:pPr>
      <w:r>
        <w:t xml:space="preserve">      allOf:</w:t>
      </w:r>
    </w:p>
    <w:p w14:paraId="1937B058" w14:textId="77777777" w:rsidR="0055708E" w:rsidRDefault="0055708E" w:rsidP="0055708E">
      <w:pPr>
        <w:pStyle w:val="PL"/>
      </w:pPr>
      <w:r>
        <w:t xml:space="preserve">        - $ref: 'TS28623_GenericNrm.yaml#/components/schemas/Top'</w:t>
      </w:r>
    </w:p>
    <w:p w14:paraId="0874EFB3" w14:textId="77777777" w:rsidR="0055708E" w:rsidRDefault="0055708E" w:rsidP="0055708E">
      <w:pPr>
        <w:pStyle w:val="PL"/>
      </w:pPr>
      <w:r>
        <w:t xml:space="preserve">        - type: object</w:t>
      </w:r>
    </w:p>
    <w:p w14:paraId="091C5456" w14:textId="77777777" w:rsidR="0055708E" w:rsidRDefault="0055708E" w:rsidP="0055708E">
      <w:pPr>
        <w:pStyle w:val="PL"/>
      </w:pPr>
      <w:r>
        <w:t xml:space="preserve">          properties:</w:t>
      </w:r>
    </w:p>
    <w:p w14:paraId="1EDC2476" w14:textId="77777777" w:rsidR="0055708E" w:rsidRDefault="0055708E" w:rsidP="0055708E">
      <w:pPr>
        <w:pStyle w:val="PL"/>
      </w:pPr>
      <w:r>
        <w:t xml:space="preserve">            attributes:</w:t>
      </w:r>
    </w:p>
    <w:p w14:paraId="7E6F85B3" w14:textId="77777777" w:rsidR="0055708E" w:rsidRDefault="0055708E" w:rsidP="0055708E">
      <w:pPr>
        <w:pStyle w:val="PL"/>
      </w:pPr>
      <w:r>
        <w:t xml:space="preserve">              allOf:</w:t>
      </w:r>
    </w:p>
    <w:p w14:paraId="17692522" w14:textId="77777777" w:rsidR="0055708E" w:rsidRDefault="0055708E" w:rsidP="0055708E">
      <w:pPr>
        <w:pStyle w:val="PL"/>
      </w:pPr>
      <w:r>
        <w:t xml:space="preserve">                - $ref: 'TS28623_GenericNrm.yaml#/components/schemas/ManagedFunction-Attr'</w:t>
      </w:r>
    </w:p>
    <w:p w14:paraId="37C23BA1" w14:textId="77777777" w:rsidR="0055708E" w:rsidRDefault="0055708E" w:rsidP="0055708E">
      <w:pPr>
        <w:pStyle w:val="PL"/>
      </w:pPr>
      <w:r>
        <w:t xml:space="preserve">                - type: object</w:t>
      </w:r>
    </w:p>
    <w:p w14:paraId="317664C2" w14:textId="77777777" w:rsidR="0055708E" w:rsidRDefault="0055708E" w:rsidP="0055708E">
      <w:pPr>
        <w:pStyle w:val="PL"/>
      </w:pPr>
      <w:r>
        <w:t xml:space="preserve">                  properties:</w:t>
      </w:r>
    </w:p>
    <w:p w14:paraId="26043514" w14:textId="77777777" w:rsidR="0055708E" w:rsidRDefault="0055708E" w:rsidP="0055708E">
      <w:pPr>
        <w:pStyle w:val="PL"/>
      </w:pPr>
      <w:r>
        <w:t xml:space="preserve">                    plmnInfoList:</w:t>
      </w:r>
    </w:p>
    <w:p w14:paraId="0A750880" w14:textId="77777777" w:rsidR="0055708E" w:rsidRDefault="0055708E" w:rsidP="0055708E">
      <w:pPr>
        <w:pStyle w:val="PL"/>
      </w:pPr>
      <w:r>
        <w:t xml:space="preserve">                      $ref: 'TS28541_NrNrm.yaml#/components/schemas/PlmnInfoList'</w:t>
      </w:r>
    </w:p>
    <w:p w14:paraId="46D3CDDF" w14:textId="77777777" w:rsidR="0055708E" w:rsidRDefault="0055708E" w:rsidP="0055708E">
      <w:pPr>
        <w:pStyle w:val="PL"/>
      </w:pPr>
      <w:r>
        <w:t xml:space="preserve">                    sBIFqdn:</w:t>
      </w:r>
    </w:p>
    <w:p w14:paraId="468DC6C4" w14:textId="77777777" w:rsidR="0055708E" w:rsidRDefault="0055708E" w:rsidP="0055708E">
      <w:pPr>
        <w:pStyle w:val="PL"/>
      </w:pPr>
      <w:r>
        <w:t xml:space="preserve">                      type: string</w:t>
      </w:r>
    </w:p>
    <w:p w14:paraId="480F367A" w14:textId="77777777" w:rsidR="0055708E" w:rsidRDefault="0055708E" w:rsidP="0055708E">
      <w:pPr>
        <w:pStyle w:val="PL"/>
      </w:pPr>
      <w:r>
        <w:t xml:space="preserve">                    cNSIIdList:</w:t>
      </w:r>
    </w:p>
    <w:p w14:paraId="0AA9C808" w14:textId="77777777" w:rsidR="0055708E" w:rsidRDefault="0055708E" w:rsidP="0055708E">
      <w:pPr>
        <w:pStyle w:val="PL"/>
      </w:pPr>
      <w:r>
        <w:t xml:space="preserve">                      $ref: '#/components/schemas/CNSIIdList'</w:t>
      </w:r>
    </w:p>
    <w:p w14:paraId="2E6B88FD" w14:textId="77777777" w:rsidR="0055708E" w:rsidRDefault="0055708E" w:rsidP="0055708E">
      <w:pPr>
        <w:pStyle w:val="PL"/>
      </w:pPr>
      <w:r>
        <w:t xml:space="preserve">                    nFProfileList:</w:t>
      </w:r>
    </w:p>
    <w:p w14:paraId="6E732095" w14:textId="77777777" w:rsidR="0055708E" w:rsidRDefault="0055708E" w:rsidP="0055708E">
      <w:pPr>
        <w:pStyle w:val="PL"/>
      </w:pPr>
      <w:r>
        <w:t xml:space="preserve">                      $ref: '#/components/schemas/NFProfileList'</w:t>
      </w:r>
    </w:p>
    <w:p w14:paraId="51B5E9B1" w14:textId="77777777" w:rsidR="0055708E" w:rsidRDefault="0055708E" w:rsidP="0055708E">
      <w:pPr>
        <w:pStyle w:val="PL"/>
      </w:pPr>
      <w:r>
        <w:t xml:space="preserve">                    nrfInfo:</w:t>
      </w:r>
    </w:p>
    <w:p w14:paraId="4AD304FD" w14:textId="77777777" w:rsidR="0055708E" w:rsidRDefault="0055708E" w:rsidP="0055708E">
      <w:pPr>
        <w:pStyle w:val="PL"/>
      </w:pPr>
      <w:r>
        <w:t xml:space="preserve">                      $ref: '#/components/schemas/NrfInfo'</w:t>
      </w:r>
    </w:p>
    <w:p w14:paraId="1C734803" w14:textId="77777777" w:rsidR="0055708E" w:rsidRDefault="0055708E" w:rsidP="0055708E">
      <w:pPr>
        <w:pStyle w:val="PL"/>
      </w:pPr>
      <w:r>
        <w:t xml:space="preserve">        - $ref: 'TS28623_GenericNrm.yaml#/components/schemas/ManagedFunction-ncO'</w:t>
      </w:r>
    </w:p>
    <w:p w14:paraId="0D9E565D" w14:textId="77777777" w:rsidR="0055708E" w:rsidRDefault="0055708E" w:rsidP="0055708E">
      <w:pPr>
        <w:pStyle w:val="PL"/>
      </w:pPr>
      <w:r>
        <w:t xml:space="preserve">        - $ref: '#/components/schemas/ManagedFunction5GC-nc0'           </w:t>
      </w:r>
    </w:p>
    <w:p w14:paraId="0E63D4E7" w14:textId="77777777" w:rsidR="0055708E" w:rsidRDefault="0055708E" w:rsidP="0055708E">
      <w:pPr>
        <w:pStyle w:val="PL"/>
      </w:pPr>
      <w:r>
        <w:t xml:space="preserve">        - type: object</w:t>
      </w:r>
    </w:p>
    <w:p w14:paraId="26EB4E5A" w14:textId="77777777" w:rsidR="0055708E" w:rsidRDefault="0055708E" w:rsidP="0055708E">
      <w:pPr>
        <w:pStyle w:val="PL"/>
      </w:pPr>
      <w:r>
        <w:t xml:space="preserve">          properties:</w:t>
      </w:r>
    </w:p>
    <w:p w14:paraId="2C29A185" w14:textId="77777777" w:rsidR="0055708E" w:rsidRDefault="0055708E" w:rsidP="0055708E">
      <w:pPr>
        <w:pStyle w:val="PL"/>
      </w:pPr>
      <w:r>
        <w:t xml:space="preserve">            EP_N27:</w:t>
      </w:r>
    </w:p>
    <w:p w14:paraId="54264874" w14:textId="77777777" w:rsidR="0055708E" w:rsidRDefault="0055708E" w:rsidP="0055708E">
      <w:pPr>
        <w:pStyle w:val="PL"/>
      </w:pPr>
      <w:r>
        <w:t xml:space="preserve">              $ref: '#/components/schemas/EP_N27-Multiple'</w:t>
      </w:r>
    </w:p>
    <w:p w14:paraId="5BB65B83" w14:textId="77777777" w:rsidR="0055708E" w:rsidRDefault="0055708E" w:rsidP="0055708E">
      <w:pPr>
        <w:pStyle w:val="PL"/>
      </w:pPr>
      <w:r>
        <w:t xml:space="preserve">            EP_N96:</w:t>
      </w:r>
    </w:p>
    <w:p w14:paraId="7DE19477" w14:textId="77777777" w:rsidR="0055708E" w:rsidRDefault="0055708E" w:rsidP="0055708E">
      <w:pPr>
        <w:pStyle w:val="PL"/>
      </w:pPr>
      <w:r>
        <w:t xml:space="preserve">              $ref: '#/components/schemas/EP_N96-Multiple'</w:t>
      </w:r>
    </w:p>
    <w:p w14:paraId="52099E4D" w14:textId="77777777" w:rsidR="0055708E" w:rsidRDefault="0055708E" w:rsidP="0055708E">
      <w:pPr>
        <w:pStyle w:val="PL"/>
      </w:pPr>
      <w:r>
        <w:t xml:space="preserve">            EP_SM14:</w:t>
      </w:r>
    </w:p>
    <w:p w14:paraId="560AE097" w14:textId="77777777" w:rsidR="0055708E" w:rsidRDefault="0055708E" w:rsidP="0055708E">
      <w:pPr>
        <w:pStyle w:val="PL"/>
      </w:pPr>
      <w:r>
        <w:t xml:space="preserve">              $ref: '#/components/schemas/EP_SM14-Multiple'</w:t>
      </w:r>
    </w:p>
    <w:p w14:paraId="7A56DAEB" w14:textId="77777777" w:rsidR="0055708E" w:rsidRDefault="0055708E" w:rsidP="0055708E">
      <w:pPr>
        <w:pStyle w:val="PL"/>
      </w:pPr>
      <w:r>
        <w:t xml:space="preserve">    NssfFunction-Single:</w:t>
      </w:r>
    </w:p>
    <w:p w14:paraId="71194FF2" w14:textId="77777777" w:rsidR="0055708E" w:rsidRDefault="0055708E" w:rsidP="0055708E">
      <w:pPr>
        <w:pStyle w:val="PL"/>
      </w:pPr>
      <w:r>
        <w:t xml:space="preserve">      allOf:</w:t>
      </w:r>
    </w:p>
    <w:p w14:paraId="731CEA60" w14:textId="77777777" w:rsidR="0055708E" w:rsidRDefault="0055708E" w:rsidP="0055708E">
      <w:pPr>
        <w:pStyle w:val="PL"/>
      </w:pPr>
      <w:r>
        <w:t xml:space="preserve">        - $ref: 'TS28623_GenericNrm.yaml#/components/schemas/Top'</w:t>
      </w:r>
    </w:p>
    <w:p w14:paraId="375861A2" w14:textId="77777777" w:rsidR="0055708E" w:rsidRDefault="0055708E" w:rsidP="0055708E">
      <w:pPr>
        <w:pStyle w:val="PL"/>
      </w:pPr>
      <w:r>
        <w:t xml:space="preserve">        - type: object</w:t>
      </w:r>
    </w:p>
    <w:p w14:paraId="54A647F6" w14:textId="77777777" w:rsidR="0055708E" w:rsidRDefault="0055708E" w:rsidP="0055708E">
      <w:pPr>
        <w:pStyle w:val="PL"/>
      </w:pPr>
      <w:r>
        <w:t xml:space="preserve">          properties:</w:t>
      </w:r>
    </w:p>
    <w:p w14:paraId="0A23867B" w14:textId="77777777" w:rsidR="0055708E" w:rsidRDefault="0055708E" w:rsidP="0055708E">
      <w:pPr>
        <w:pStyle w:val="PL"/>
      </w:pPr>
      <w:r>
        <w:t xml:space="preserve">            attributes:</w:t>
      </w:r>
    </w:p>
    <w:p w14:paraId="0FEAD58F" w14:textId="77777777" w:rsidR="0055708E" w:rsidRDefault="0055708E" w:rsidP="0055708E">
      <w:pPr>
        <w:pStyle w:val="PL"/>
      </w:pPr>
      <w:r>
        <w:t xml:space="preserve">              allOf:</w:t>
      </w:r>
    </w:p>
    <w:p w14:paraId="3F0F7D41" w14:textId="77777777" w:rsidR="0055708E" w:rsidRDefault="0055708E" w:rsidP="0055708E">
      <w:pPr>
        <w:pStyle w:val="PL"/>
      </w:pPr>
      <w:r>
        <w:t xml:space="preserve">                - $ref: 'TS28623_GenericNrm.yaml#/components/schemas/ManagedFunction-Attr'</w:t>
      </w:r>
    </w:p>
    <w:p w14:paraId="50450A31" w14:textId="77777777" w:rsidR="0055708E" w:rsidRDefault="0055708E" w:rsidP="0055708E">
      <w:pPr>
        <w:pStyle w:val="PL"/>
      </w:pPr>
      <w:r>
        <w:t xml:space="preserve">                - type: object</w:t>
      </w:r>
    </w:p>
    <w:p w14:paraId="03A4E301" w14:textId="77777777" w:rsidR="0055708E" w:rsidRDefault="0055708E" w:rsidP="0055708E">
      <w:pPr>
        <w:pStyle w:val="PL"/>
      </w:pPr>
      <w:r>
        <w:t xml:space="preserve">                  properties:</w:t>
      </w:r>
    </w:p>
    <w:p w14:paraId="67A551BC" w14:textId="77777777" w:rsidR="0055708E" w:rsidRDefault="0055708E" w:rsidP="0055708E">
      <w:pPr>
        <w:pStyle w:val="PL"/>
      </w:pPr>
      <w:r>
        <w:t xml:space="preserve">                    pLMNInfoList:</w:t>
      </w:r>
    </w:p>
    <w:p w14:paraId="4C3D983A" w14:textId="77777777" w:rsidR="0055708E" w:rsidRDefault="0055708E" w:rsidP="0055708E">
      <w:pPr>
        <w:pStyle w:val="PL"/>
      </w:pPr>
      <w:r>
        <w:t xml:space="preserve">                      $ref: 'TS28541_NrNrm.yaml#/components/schemas/PlmnInfoList'</w:t>
      </w:r>
    </w:p>
    <w:p w14:paraId="7205B75E" w14:textId="77777777" w:rsidR="0055708E" w:rsidRDefault="0055708E" w:rsidP="0055708E">
      <w:pPr>
        <w:pStyle w:val="PL"/>
      </w:pPr>
      <w:r>
        <w:t xml:space="preserve">                    sBIFqdn:</w:t>
      </w:r>
    </w:p>
    <w:p w14:paraId="60588A3B" w14:textId="77777777" w:rsidR="0055708E" w:rsidRDefault="0055708E" w:rsidP="0055708E">
      <w:pPr>
        <w:pStyle w:val="PL"/>
      </w:pPr>
      <w:r>
        <w:t xml:space="preserve">                      type: string</w:t>
      </w:r>
    </w:p>
    <w:p w14:paraId="3FBBE7A7" w14:textId="77777777" w:rsidR="0055708E" w:rsidRDefault="0055708E" w:rsidP="0055708E">
      <w:pPr>
        <w:pStyle w:val="PL"/>
      </w:pPr>
      <w:r>
        <w:t xml:space="preserve">                    cNSIIdList:</w:t>
      </w:r>
    </w:p>
    <w:p w14:paraId="26B2D2ED" w14:textId="77777777" w:rsidR="0055708E" w:rsidRDefault="0055708E" w:rsidP="0055708E">
      <w:pPr>
        <w:pStyle w:val="PL"/>
      </w:pPr>
      <w:r>
        <w:t xml:space="preserve">                      $ref: '#/components/schemas/CNSIIdList'</w:t>
      </w:r>
    </w:p>
    <w:p w14:paraId="35529F19" w14:textId="77777777" w:rsidR="0055708E" w:rsidRDefault="0055708E" w:rsidP="0055708E">
      <w:pPr>
        <w:pStyle w:val="PL"/>
      </w:pPr>
      <w:r>
        <w:t xml:space="preserve">                    managedNFProfile:</w:t>
      </w:r>
    </w:p>
    <w:p w14:paraId="3DAE431F" w14:textId="77777777" w:rsidR="0055708E" w:rsidRDefault="0055708E" w:rsidP="0055708E">
      <w:pPr>
        <w:pStyle w:val="PL"/>
      </w:pPr>
      <w:r>
        <w:t xml:space="preserve">                      $ref: '#/components/schemas/ManagedNFProfile'</w:t>
      </w:r>
    </w:p>
    <w:p w14:paraId="6151C936" w14:textId="77777777" w:rsidR="0055708E" w:rsidRDefault="0055708E" w:rsidP="0055708E">
      <w:pPr>
        <w:pStyle w:val="PL"/>
      </w:pPr>
      <w:r>
        <w:t xml:space="preserve">                    commModelList:</w:t>
      </w:r>
    </w:p>
    <w:p w14:paraId="19A10B5D" w14:textId="77777777" w:rsidR="0055708E" w:rsidRDefault="0055708E" w:rsidP="0055708E">
      <w:pPr>
        <w:pStyle w:val="PL"/>
      </w:pPr>
      <w:r>
        <w:t xml:space="preserve">                      $ref: '#/components/schemas/CommModelList'</w:t>
      </w:r>
    </w:p>
    <w:p w14:paraId="523DB418" w14:textId="77777777" w:rsidR="0055708E" w:rsidRDefault="0055708E" w:rsidP="0055708E">
      <w:pPr>
        <w:pStyle w:val="PL"/>
      </w:pPr>
      <w:r>
        <w:t xml:space="preserve">        - $ref: 'TS28623_GenericNrm.yaml#/components/schemas/ManagedFunction-ncO'</w:t>
      </w:r>
    </w:p>
    <w:p w14:paraId="2432D73C" w14:textId="77777777" w:rsidR="0055708E" w:rsidRDefault="0055708E" w:rsidP="0055708E">
      <w:pPr>
        <w:pStyle w:val="PL"/>
      </w:pPr>
      <w:r>
        <w:t xml:space="preserve">        - $ref: '#/components/schemas/ManagedFunction5GC-nc0'           </w:t>
      </w:r>
    </w:p>
    <w:p w14:paraId="4D77DC75" w14:textId="77777777" w:rsidR="0055708E" w:rsidRDefault="0055708E" w:rsidP="0055708E">
      <w:pPr>
        <w:pStyle w:val="PL"/>
      </w:pPr>
      <w:r>
        <w:t xml:space="preserve">        - type: object</w:t>
      </w:r>
    </w:p>
    <w:p w14:paraId="0A514F2C" w14:textId="77777777" w:rsidR="0055708E" w:rsidRDefault="0055708E" w:rsidP="0055708E">
      <w:pPr>
        <w:pStyle w:val="PL"/>
      </w:pPr>
      <w:r>
        <w:t xml:space="preserve">          properties:</w:t>
      </w:r>
    </w:p>
    <w:p w14:paraId="6C56F637" w14:textId="77777777" w:rsidR="0055708E" w:rsidRDefault="0055708E" w:rsidP="0055708E">
      <w:pPr>
        <w:pStyle w:val="PL"/>
      </w:pPr>
      <w:r>
        <w:t xml:space="preserve">            EP_N22:</w:t>
      </w:r>
    </w:p>
    <w:p w14:paraId="5F3094C3" w14:textId="77777777" w:rsidR="0055708E" w:rsidRDefault="0055708E" w:rsidP="0055708E">
      <w:pPr>
        <w:pStyle w:val="PL"/>
      </w:pPr>
      <w:r>
        <w:t xml:space="preserve">              $ref: '#/components/schemas/EP_N22-Multiple'</w:t>
      </w:r>
    </w:p>
    <w:p w14:paraId="65C7F58C" w14:textId="77777777" w:rsidR="0055708E" w:rsidRDefault="0055708E" w:rsidP="0055708E">
      <w:pPr>
        <w:pStyle w:val="PL"/>
      </w:pPr>
      <w:r>
        <w:t xml:space="preserve">            EP_N31:</w:t>
      </w:r>
    </w:p>
    <w:p w14:paraId="4323ED9A" w14:textId="77777777" w:rsidR="0055708E" w:rsidRDefault="0055708E" w:rsidP="0055708E">
      <w:pPr>
        <w:pStyle w:val="PL"/>
      </w:pPr>
      <w:r>
        <w:t xml:space="preserve">              $ref: '#/components/schemas/EP_N31-Multiple'</w:t>
      </w:r>
    </w:p>
    <w:p w14:paraId="545EFC71" w14:textId="77777777" w:rsidR="0055708E" w:rsidRDefault="0055708E" w:rsidP="0055708E">
      <w:pPr>
        <w:pStyle w:val="PL"/>
      </w:pPr>
      <w:r>
        <w:t xml:space="preserve">            EP_N34:</w:t>
      </w:r>
    </w:p>
    <w:p w14:paraId="5B077089" w14:textId="77777777" w:rsidR="0055708E" w:rsidRDefault="0055708E" w:rsidP="0055708E">
      <w:pPr>
        <w:pStyle w:val="PL"/>
      </w:pPr>
      <w:r>
        <w:t xml:space="preserve">              $ref: '#/components/schemas/EP_N34-Multiple'</w:t>
      </w:r>
    </w:p>
    <w:p w14:paraId="477530C7" w14:textId="77777777" w:rsidR="0055708E" w:rsidRDefault="0055708E" w:rsidP="0055708E">
      <w:pPr>
        <w:pStyle w:val="PL"/>
      </w:pPr>
      <w:r>
        <w:t xml:space="preserve">    SmsfFunction-Single:</w:t>
      </w:r>
    </w:p>
    <w:p w14:paraId="75DD298B" w14:textId="77777777" w:rsidR="0055708E" w:rsidRDefault="0055708E" w:rsidP="0055708E">
      <w:pPr>
        <w:pStyle w:val="PL"/>
      </w:pPr>
      <w:r>
        <w:t xml:space="preserve">      allOf:</w:t>
      </w:r>
    </w:p>
    <w:p w14:paraId="408F9EE0" w14:textId="77777777" w:rsidR="0055708E" w:rsidRDefault="0055708E" w:rsidP="0055708E">
      <w:pPr>
        <w:pStyle w:val="PL"/>
      </w:pPr>
      <w:r>
        <w:t xml:space="preserve">        - $ref: 'TS28623_GenericNrm.yaml#/components/schemas/Top'</w:t>
      </w:r>
    </w:p>
    <w:p w14:paraId="60CEC812" w14:textId="77777777" w:rsidR="0055708E" w:rsidRDefault="0055708E" w:rsidP="0055708E">
      <w:pPr>
        <w:pStyle w:val="PL"/>
      </w:pPr>
      <w:r>
        <w:t xml:space="preserve">        - type: object</w:t>
      </w:r>
    </w:p>
    <w:p w14:paraId="77DE4C6D" w14:textId="77777777" w:rsidR="0055708E" w:rsidRDefault="0055708E" w:rsidP="0055708E">
      <w:pPr>
        <w:pStyle w:val="PL"/>
      </w:pPr>
      <w:r>
        <w:t xml:space="preserve">          properties:</w:t>
      </w:r>
    </w:p>
    <w:p w14:paraId="2626F566" w14:textId="77777777" w:rsidR="0055708E" w:rsidRDefault="0055708E" w:rsidP="0055708E">
      <w:pPr>
        <w:pStyle w:val="PL"/>
      </w:pPr>
      <w:r>
        <w:t xml:space="preserve">            attributes:</w:t>
      </w:r>
    </w:p>
    <w:p w14:paraId="3FA11103" w14:textId="77777777" w:rsidR="0055708E" w:rsidRDefault="0055708E" w:rsidP="0055708E">
      <w:pPr>
        <w:pStyle w:val="PL"/>
      </w:pPr>
      <w:r>
        <w:t xml:space="preserve">              allOf:</w:t>
      </w:r>
    </w:p>
    <w:p w14:paraId="21167A75" w14:textId="77777777" w:rsidR="0055708E" w:rsidRDefault="0055708E" w:rsidP="0055708E">
      <w:pPr>
        <w:pStyle w:val="PL"/>
      </w:pPr>
      <w:r>
        <w:t xml:space="preserve">                - $ref: 'TS28623_GenericNrm.yaml#/components/schemas/ManagedFunction-Attr'</w:t>
      </w:r>
    </w:p>
    <w:p w14:paraId="76649039" w14:textId="77777777" w:rsidR="0055708E" w:rsidRDefault="0055708E" w:rsidP="0055708E">
      <w:pPr>
        <w:pStyle w:val="PL"/>
      </w:pPr>
      <w:r>
        <w:lastRenderedPageBreak/>
        <w:t xml:space="preserve">                - type: object</w:t>
      </w:r>
    </w:p>
    <w:p w14:paraId="0AFDE3FB" w14:textId="77777777" w:rsidR="0055708E" w:rsidRDefault="0055708E" w:rsidP="0055708E">
      <w:pPr>
        <w:pStyle w:val="PL"/>
      </w:pPr>
      <w:r>
        <w:t xml:space="preserve">                  properties:</w:t>
      </w:r>
    </w:p>
    <w:p w14:paraId="491FBEAB" w14:textId="77777777" w:rsidR="0055708E" w:rsidRDefault="0055708E" w:rsidP="0055708E">
      <w:pPr>
        <w:pStyle w:val="PL"/>
      </w:pPr>
      <w:r>
        <w:t xml:space="preserve">                    plmnIdList:</w:t>
      </w:r>
    </w:p>
    <w:p w14:paraId="61E27F95" w14:textId="77777777" w:rsidR="0055708E" w:rsidRDefault="0055708E" w:rsidP="0055708E">
      <w:pPr>
        <w:pStyle w:val="PL"/>
      </w:pPr>
      <w:r>
        <w:t xml:space="preserve">                      $ref: 'TS28541_NrNrm.yaml#/components/schemas/PlmnIdList'</w:t>
      </w:r>
    </w:p>
    <w:p w14:paraId="494572AF" w14:textId="77777777" w:rsidR="0055708E" w:rsidRDefault="0055708E" w:rsidP="0055708E">
      <w:pPr>
        <w:pStyle w:val="PL"/>
      </w:pPr>
      <w:r>
        <w:t xml:space="preserve">                    sBIFqdn:</w:t>
      </w:r>
    </w:p>
    <w:p w14:paraId="084D9193" w14:textId="77777777" w:rsidR="0055708E" w:rsidRDefault="0055708E" w:rsidP="0055708E">
      <w:pPr>
        <w:pStyle w:val="PL"/>
      </w:pPr>
      <w:r>
        <w:t xml:space="preserve">                      type: string</w:t>
      </w:r>
    </w:p>
    <w:p w14:paraId="22D65A65" w14:textId="77777777" w:rsidR="0055708E" w:rsidRDefault="0055708E" w:rsidP="0055708E">
      <w:pPr>
        <w:pStyle w:val="PL"/>
      </w:pPr>
      <w:r>
        <w:t xml:space="preserve">                    managedNFProfile:</w:t>
      </w:r>
    </w:p>
    <w:p w14:paraId="14568BB1" w14:textId="77777777" w:rsidR="0055708E" w:rsidRDefault="0055708E" w:rsidP="0055708E">
      <w:pPr>
        <w:pStyle w:val="PL"/>
      </w:pPr>
      <w:r>
        <w:t xml:space="preserve">                      $ref: '#/components/schemas/ManagedNFProfile'</w:t>
      </w:r>
    </w:p>
    <w:p w14:paraId="5739C537" w14:textId="77777777" w:rsidR="0055708E" w:rsidRDefault="0055708E" w:rsidP="0055708E">
      <w:pPr>
        <w:pStyle w:val="PL"/>
      </w:pPr>
      <w:r>
        <w:t xml:space="preserve">                    commModelList:</w:t>
      </w:r>
    </w:p>
    <w:p w14:paraId="5E4FA67F" w14:textId="77777777" w:rsidR="0055708E" w:rsidRDefault="0055708E" w:rsidP="0055708E">
      <w:pPr>
        <w:pStyle w:val="PL"/>
      </w:pPr>
      <w:r>
        <w:t xml:space="preserve">                      $ref: '#/components/schemas/CommModelList'</w:t>
      </w:r>
    </w:p>
    <w:p w14:paraId="30B335F9" w14:textId="77777777" w:rsidR="0055708E" w:rsidRDefault="0055708E" w:rsidP="0055708E">
      <w:pPr>
        <w:pStyle w:val="PL"/>
      </w:pPr>
      <w:r>
        <w:t xml:space="preserve">                    smsfInfo:</w:t>
      </w:r>
    </w:p>
    <w:p w14:paraId="662A5125" w14:textId="77777777" w:rsidR="0055708E" w:rsidRDefault="0055708E" w:rsidP="0055708E">
      <w:pPr>
        <w:pStyle w:val="PL"/>
      </w:pPr>
      <w:r>
        <w:t xml:space="preserve">                      $ref: '#/components/schemas/SmsfInfo'</w:t>
      </w:r>
    </w:p>
    <w:p w14:paraId="0077E16C" w14:textId="77777777" w:rsidR="0055708E" w:rsidRDefault="0055708E" w:rsidP="0055708E">
      <w:pPr>
        <w:pStyle w:val="PL"/>
      </w:pPr>
      <w:r>
        <w:t xml:space="preserve">        - $ref: 'TS28623_GenericNrm.yaml#/components/schemas/ManagedFunction-ncO'</w:t>
      </w:r>
    </w:p>
    <w:p w14:paraId="120F8BB5" w14:textId="77777777" w:rsidR="0055708E" w:rsidRDefault="0055708E" w:rsidP="0055708E">
      <w:pPr>
        <w:pStyle w:val="PL"/>
      </w:pPr>
      <w:r>
        <w:t xml:space="preserve">        - $ref: '#/components/schemas/ManagedFunction5GC-nc0'           </w:t>
      </w:r>
    </w:p>
    <w:p w14:paraId="796F5D51" w14:textId="77777777" w:rsidR="0055708E" w:rsidRDefault="0055708E" w:rsidP="0055708E">
      <w:pPr>
        <w:pStyle w:val="PL"/>
      </w:pPr>
      <w:r>
        <w:t xml:space="preserve">        - type: object</w:t>
      </w:r>
    </w:p>
    <w:p w14:paraId="405BEB78" w14:textId="77777777" w:rsidR="0055708E" w:rsidRDefault="0055708E" w:rsidP="0055708E">
      <w:pPr>
        <w:pStyle w:val="PL"/>
      </w:pPr>
      <w:r>
        <w:t xml:space="preserve">          properties:</w:t>
      </w:r>
    </w:p>
    <w:p w14:paraId="21652034" w14:textId="77777777" w:rsidR="0055708E" w:rsidRDefault="0055708E" w:rsidP="0055708E">
      <w:pPr>
        <w:pStyle w:val="PL"/>
      </w:pPr>
      <w:r>
        <w:t xml:space="preserve">            EP_N20:</w:t>
      </w:r>
    </w:p>
    <w:p w14:paraId="3F913AEA" w14:textId="77777777" w:rsidR="0055708E" w:rsidRDefault="0055708E" w:rsidP="0055708E">
      <w:pPr>
        <w:pStyle w:val="PL"/>
      </w:pPr>
      <w:r>
        <w:t xml:space="preserve">              $ref: '#/components/schemas/EP_N20-Multiple'</w:t>
      </w:r>
    </w:p>
    <w:p w14:paraId="418DFC8C" w14:textId="77777777" w:rsidR="0055708E" w:rsidRDefault="0055708E" w:rsidP="0055708E">
      <w:pPr>
        <w:pStyle w:val="PL"/>
      </w:pPr>
      <w:r>
        <w:t xml:space="preserve">            EP_N21:</w:t>
      </w:r>
    </w:p>
    <w:p w14:paraId="7F1E6305" w14:textId="77777777" w:rsidR="0055708E" w:rsidRDefault="0055708E" w:rsidP="0055708E">
      <w:pPr>
        <w:pStyle w:val="PL"/>
      </w:pPr>
      <w:r>
        <w:t xml:space="preserve">              $ref: '#/components/schemas/EP_N21-Multiple'</w:t>
      </w:r>
    </w:p>
    <w:p w14:paraId="4BC9A0B1" w14:textId="77777777" w:rsidR="0055708E" w:rsidRDefault="0055708E" w:rsidP="0055708E">
      <w:pPr>
        <w:pStyle w:val="PL"/>
      </w:pPr>
      <w:r>
        <w:t xml:space="preserve">            EP_MAP_SMSC:</w:t>
      </w:r>
    </w:p>
    <w:p w14:paraId="1126731B" w14:textId="77777777" w:rsidR="0055708E" w:rsidRDefault="0055708E" w:rsidP="0055708E">
      <w:pPr>
        <w:pStyle w:val="PL"/>
      </w:pPr>
      <w:r>
        <w:t xml:space="preserve">              $ref: '#/components/schemas/EP_MAP_SMSC-Multiple'</w:t>
      </w:r>
    </w:p>
    <w:p w14:paraId="0B1A8D42" w14:textId="77777777" w:rsidR="0055708E" w:rsidRDefault="0055708E" w:rsidP="0055708E">
      <w:pPr>
        <w:pStyle w:val="PL"/>
      </w:pPr>
      <w:r>
        <w:t xml:space="preserve">    LmfFunction-Single:</w:t>
      </w:r>
    </w:p>
    <w:p w14:paraId="14A9C42B" w14:textId="77777777" w:rsidR="0055708E" w:rsidRDefault="0055708E" w:rsidP="0055708E">
      <w:pPr>
        <w:pStyle w:val="PL"/>
      </w:pPr>
      <w:r>
        <w:t xml:space="preserve">      allOf:</w:t>
      </w:r>
    </w:p>
    <w:p w14:paraId="4FD75905" w14:textId="77777777" w:rsidR="0055708E" w:rsidRDefault="0055708E" w:rsidP="0055708E">
      <w:pPr>
        <w:pStyle w:val="PL"/>
      </w:pPr>
      <w:r>
        <w:t xml:space="preserve">        - $ref: 'TS28623_GenericNrm.yaml#/components/schemas/Top'</w:t>
      </w:r>
    </w:p>
    <w:p w14:paraId="137F05E3" w14:textId="77777777" w:rsidR="0055708E" w:rsidRDefault="0055708E" w:rsidP="0055708E">
      <w:pPr>
        <w:pStyle w:val="PL"/>
      </w:pPr>
      <w:r>
        <w:t xml:space="preserve">        - type: object</w:t>
      </w:r>
    </w:p>
    <w:p w14:paraId="0B118C9E" w14:textId="77777777" w:rsidR="0055708E" w:rsidRDefault="0055708E" w:rsidP="0055708E">
      <w:pPr>
        <w:pStyle w:val="PL"/>
      </w:pPr>
      <w:r>
        <w:t xml:space="preserve">          properties:</w:t>
      </w:r>
    </w:p>
    <w:p w14:paraId="3B4C30E3" w14:textId="77777777" w:rsidR="0055708E" w:rsidRDefault="0055708E" w:rsidP="0055708E">
      <w:pPr>
        <w:pStyle w:val="PL"/>
      </w:pPr>
      <w:r>
        <w:t xml:space="preserve">            attributes:</w:t>
      </w:r>
    </w:p>
    <w:p w14:paraId="74FC43BC" w14:textId="77777777" w:rsidR="0055708E" w:rsidRDefault="0055708E" w:rsidP="0055708E">
      <w:pPr>
        <w:pStyle w:val="PL"/>
      </w:pPr>
      <w:r>
        <w:t xml:space="preserve">              allOf:</w:t>
      </w:r>
    </w:p>
    <w:p w14:paraId="0CBF8A3F" w14:textId="77777777" w:rsidR="0055708E" w:rsidRDefault="0055708E" w:rsidP="0055708E">
      <w:pPr>
        <w:pStyle w:val="PL"/>
      </w:pPr>
      <w:r>
        <w:t xml:space="preserve">                - $ref: 'TS28623_GenericNrm.yaml#/components/schemas/ManagedFunction-Attr'</w:t>
      </w:r>
    </w:p>
    <w:p w14:paraId="2B274B9C" w14:textId="77777777" w:rsidR="0055708E" w:rsidRDefault="0055708E" w:rsidP="0055708E">
      <w:pPr>
        <w:pStyle w:val="PL"/>
      </w:pPr>
      <w:r>
        <w:t xml:space="preserve">                - type: object</w:t>
      </w:r>
    </w:p>
    <w:p w14:paraId="1D8C6668" w14:textId="77777777" w:rsidR="0055708E" w:rsidRDefault="0055708E" w:rsidP="0055708E">
      <w:pPr>
        <w:pStyle w:val="PL"/>
      </w:pPr>
      <w:r>
        <w:t xml:space="preserve">                  properties:</w:t>
      </w:r>
    </w:p>
    <w:p w14:paraId="2E41693E" w14:textId="77777777" w:rsidR="0055708E" w:rsidRDefault="0055708E" w:rsidP="0055708E">
      <w:pPr>
        <w:pStyle w:val="PL"/>
      </w:pPr>
      <w:r>
        <w:t xml:space="preserve">                    plmnIdList:</w:t>
      </w:r>
    </w:p>
    <w:p w14:paraId="1E6F319D" w14:textId="77777777" w:rsidR="0055708E" w:rsidRDefault="0055708E" w:rsidP="0055708E">
      <w:pPr>
        <w:pStyle w:val="PL"/>
      </w:pPr>
      <w:r>
        <w:t xml:space="preserve">                      $ref: 'TS28541_NrNrm.yaml#/components/schemas/PlmnIdList'</w:t>
      </w:r>
    </w:p>
    <w:p w14:paraId="2ACF0F74" w14:textId="77777777" w:rsidR="0055708E" w:rsidRDefault="0055708E" w:rsidP="0055708E">
      <w:pPr>
        <w:pStyle w:val="PL"/>
      </w:pPr>
      <w:r>
        <w:t xml:space="preserve">                    managedNFProfile:</w:t>
      </w:r>
    </w:p>
    <w:p w14:paraId="6490B08D" w14:textId="77777777" w:rsidR="0055708E" w:rsidRDefault="0055708E" w:rsidP="0055708E">
      <w:pPr>
        <w:pStyle w:val="PL"/>
      </w:pPr>
      <w:r>
        <w:t xml:space="preserve">                      $ref: '#/components/schemas/ManagedNFProfile'</w:t>
      </w:r>
    </w:p>
    <w:p w14:paraId="1DD20224" w14:textId="77777777" w:rsidR="0055708E" w:rsidRDefault="0055708E" w:rsidP="0055708E">
      <w:pPr>
        <w:pStyle w:val="PL"/>
      </w:pPr>
      <w:r>
        <w:t xml:space="preserve">                    commModelList:</w:t>
      </w:r>
    </w:p>
    <w:p w14:paraId="1CA8EEA8" w14:textId="77777777" w:rsidR="0055708E" w:rsidRDefault="0055708E" w:rsidP="0055708E">
      <w:pPr>
        <w:pStyle w:val="PL"/>
      </w:pPr>
      <w:r>
        <w:t xml:space="preserve">                      $ref: '#/components/schemas/CommModelList'</w:t>
      </w:r>
    </w:p>
    <w:p w14:paraId="17D852C3" w14:textId="77777777" w:rsidR="0055708E" w:rsidRDefault="0055708E" w:rsidP="0055708E">
      <w:pPr>
        <w:pStyle w:val="PL"/>
      </w:pPr>
      <w:r>
        <w:t xml:space="preserve">                    lmfInfo:</w:t>
      </w:r>
    </w:p>
    <w:p w14:paraId="60EBD15D" w14:textId="77777777" w:rsidR="0055708E" w:rsidRDefault="0055708E" w:rsidP="0055708E">
      <w:pPr>
        <w:pStyle w:val="PL"/>
      </w:pPr>
      <w:r>
        <w:t xml:space="preserve">                      $ref: '#/components/schemas/LmfInfo'</w:t>
      </w:r>
    </w:p>
    <w:p w14:paraId="51CBC469" w14:textId="77777777" w:rsidR="0055708E" w:rsidRDefault="0055708E" w:rsidP="0055708E">
      <w:pPr>
        <w:pStyle w:val="PL"/>
      </w:pPr>
      <w:r>
        <w:t xml:space="preserve">                    ephemerisInfos:</w:t>
      </w:r>
    </w:p>
    <w:p w14:paraId="113AD201" w14:textId="77777777" w:rsidR="0055708E" w:rsidRDefault="0055708E" w:rsidP="0055708E">
      <w:pPr>
        <w:pStyle w:val="PL"/>
      </w:pPr>
      <w:r>
        <w:t xml:space="preserve">                      $ref: 'TS28541_NrNrm.yaml#/components/schemas/EphemerisInfos'</w:t>
      </w:r>
    </w:p>
    <w:p w14:paraId="18972C62" w14:textId="77777777" w:rsidR="0055708E" w:rsidRDefault="0055708E" w:rsidP="0055708E">
      <w:pPr>
        <w:pStyle w:val="PL"/>
      </w:pPr>
      <w:r>
        <w:t xml:space="preserve">                    trpInfoList:</w:t>
      </w:r>
    </w:p>
    <w:p w14:paraId="7A8E7208" w14:textId="77777777" w:rsidR="0055708E" w:rsidRDefault="0055708E" w:rsidP="0055708E">
      <w:pPr>
        <w:pStyle w:val="PL"/>
      </w:pPr>
      <w:r>
        <w:t xml:space="preserve">                      $ref: '#/components/schemas/TrpInfoList'</w:t>
      </w:r>
    </w:p>
    <w:p w14:paraId="45B99338" w14:textId="77777777" w:rsidR="0055708E" w:rsidRDefault="0055708E" w:rsidP="0055708E">
      <w:pPr>
        <w:pStyle w:val="PL"/>
      </w:pPr>
      <w:r>
        <w:t xml:space="preserve">                    mappedCellIdInfoList:</w:t>
      </w:r>
    </w:p>
    <w:p w14:paraId="7B519DFD" w14:textId="77777777" w:rsidR="0055708E" w:rsidRDefault="0055708E" w:rsidP="0055708E">
      <w:pPr>
        <w:pStyle w:val="PL"/>
      </w:pPr>
      <w:r>
        <w:t xml:space="preserve">                      $ref: 'TS28541_NrNrm.yaml#/components/schemas/MappedCellIdInfoList'                      </w:t>
      </w:r>
    </w:p>
    <w:p w14:paraId="0526DA2A" w14:textId="77777777" w:rsidR="0055708E" w:rsidRDefault="0055708E" w:rsidP="0055708E">
      <w:pPr>
        <w:pStyle w:val="PL"/>
      </w:pPr>
      <w:r>
        <w:t xml:space="preserve">        - $ref: 'TS28623_GenericNrm.yaml#/components/schemas/ManagedFunction-ncO'</w:t>
      </w:r>
    </w:p>
    <w:p w14:paraId="3E8C3C6C" w14:textId="77777777" w:rsidR="0055708E" w:rsidRDefault="0055708E" w:rsidP="0055708E">
      <w:pPr>
        <w:pStyle w:val="PL"/>
      </w:pPr>
      <w:r>
        <w:t xml:space="preserve">        - $ref: '#/components/schemas/ManagedFunction5GC-nc0'           </w:t>
      </w:r>
    </w:p>
    <w:p w14:paraId="24F6D9CC" w14:textId="77777777" w:rsidR="0055708E" w:rsidRDefault="0055708E" w:rsidP="0055708E">
      <w:pPr>
        <w:pStyle w:val="PL"/>
      </w:pPr>
      <w:r>
        <w:t xml:space="preserve">        - type: object</w:t>
      </w:r>
    </w:p>
    <w:p w14:paraId="2D0E236E" w14:textId="77777777" w:rsidR="0055708E" w:rsidRDefault="0055708E" w:rsidP="0055708E">
      <w:pPr>
        <w:pStyle w:val="PL"/>
      </w:pPr>
      <w:r>
        <w:t xml:space="preserve">          properties:</w:t>
      </w:r>
    </w:p>
    <w:p w14:paraId="1271EEE8" w14:textId="77777777" w:rsidR="0055708E" w:rsidRDefault="0055708E" w:rsidP="0055708E">
      <w:pPr>
        <w:pStyle w:val="PL"/>
      </w:pPr>
      <w:r>
        <w:t xml:space="preserve">            EP_NL1:</w:t>
      </w:r>
    </w:p>
    <w:p w14:paraId="37E6F9BF" w14:textId="77777777" w:rsidR="0055708E" w:rsidRDefault="0055708E" w:rsidP="0055708E">
      <w:pPr>
        <w:pStyle w:val="PL"/>
      </w:pPr>
      <w:r>
        <w:t xml:space="preserve">              $ref: '#/components/schemas/EP_NL1-Multiple'</w:t>
      </w:r>
    </w:p>
    <w:p w14:paraId="3307E875" w14:textId="77777777" w:rsidR="0055708E" w:rsidRDefault="0055708E" w:rsidP="0055708E">
      <w:pPr>
        <w:pStyle w:val="PL"/>
      </w:pPr>
      <w:r>
        <w:t xml:space="preserve">            EP_NL8:</w:t>
      </w:r>
    </w:p>
    <w:p w14:paraId="516DA2B3" w14:textId="77777777" w:rsidR="0055708E" w:rsidRDefault="0055708E" w:rsidP="0055708E">
      <w:pPr>
        <w:pStyle w:val="PL"/>
      </w:pPr>
      <w:r>
        <w:t xml:space="preserve">              $ref: '#/components/schemas/EP_NL8-Multiple'</w:t>
      </w:r>
    </w:p>
    <w:p w14:paraId="760790D4" w14:textId="77777777" w:rsidR="0055708E" w:rsidRDefault="0055708E" w:rsidP="0055708E">
      <w:pPr>
        <w:pStyle w:val="PL"/>
      </w:pPr>
      <w:r>
        <w:t xml:space="preserve">            EP_NL7:</w:t>
      </w:r>
    </w:p>
    <w:p w14:paraId="1B4C131F" w14:textId="77777777" w:rsidR="0055708E" w:rsidRDefault="0055708E" w:rsidP="0055708E">
      <w:pPr>
        <w:pStyle w:val="PL"/>
      </w:pPr>
      <w:r>
        <w:t xml:space="preserve">              $ref: '#/components/schemas/EP_NL7-Multiple' </w:t>
      </w:r>
    </w:p>
    <w:p w14:paraId="50865AB6" w14:textId="77777777" w:rsidR="0055708E" w:rsidRDefault="0055708E" w:rsidP="0055708E">
      <w:pPr>
        <w:pStyle w:val="PL"/>
      </w:pPr>
      <w:r>
        <w:t xml:space="preserve">            EP_NL10:</w:t>
      </w:r>
    </w:p>
    <w:p w14:paraId="4D52D8C6" w14:textId="77777777" w:rsidR="0055708E" w:rsidRDefault="0055708E" w:rsidP="0055708E">
      <w:pPr>
        <w:pStyle w:val="PL"/>
      </w:pPr>
      <w:r>
        <w:t xml:space="preserve">              $ref: '#/components/schemas/EP_NL10-Multiple'                           </w:t>
      </w:r>
    </w:p>
    <w:p w14:paraId="7E5309E7" w14:textId="77777777" w:rsidR="0055708E" w:rsidRDefault="0055708E" w:rsidP="0055708E">
      <w:pPr>
        <w:pStyle w:val="PL"/>
      </w:pPr>
      <w:r>
        <w:t xml:space="preserve">    NgeirFunction-Single:</w:t>
      </w:r>
    </w:p>
    <w:p w14:paraId="52AFEB49" w14:textId="77777777" w:rsidR="0055708E" w:rsidRDefault="0055708E" w:rsidP="0055708E">
      <w:pPr>
        <w:pStyle w:val="PL"/>
      </w:pPr>
      <w:r>
        <w:t xml:space="preserve">      allOf:</w:t>
      </w:r>
    </w:p>
    <w:p w14:paraId="41E23FD6" w14:textId="77777777" w:rsidR="0055708E" w:rsidRDefault="0055708E" w:rsidP="0055708E">
      <w:pPr>
        <w:pStyle w:val="PL"/>
      </w:pPr>
      <w:r>
        <w:t xml:space="preserve">        - $ref: 'TS28623_GenericNrm.yaml#/components/schemas/Top'</w:t>
      </w:r>
    </w:p>
    <w:p w14:paraId="1FB7D94C" w14:textId="77777777" w:rsidR="0055708E" w:rsidRDefault="0055708E" w:rsidP="0055708E">
      <w:pPr>
        <w:pStyle w:val="PL"/>
      </w:pPr>
      <w:r>
        <w:t xml:space="preserve">        - type: object</w:t>
      </w:r>
    </w:p>
    <w:p w14:paraId="6B18094E" w14:textId="77777777" w:rsidR="0055708E" w:rsidRDefault="0055708E" w:rsidP="0055708E">
      <w:pPr>
        <w:pStyle w:val="PL"/>
      </w:pPr>
      <w:r>
        <w:t xml:space="preserve">          properties:</w:t>
      </w:r>
    </w:p>
    <w:p w14:paraId="1429E73B" w14:textId="77777777" w:rsidR="0055708E" w:rsidRDefault="0055708E" w:rsidP="0055708E">
      <w:pPr>
        <w:pStyle w:val="PL"/>
      </w:pPr>
      <w:r>
        <w:t xml:space="preserve">            attributes:</w:t>
      </w:r>
    </w:p>
    <w:p w14:paraId="26987982" w14:textId="77777777" w:rsidR="0055708E" w:rsidRDefault="0055708E" w:rsidP="0055708E">
      <w:pPr>
        <w:pStyle w:val="PL"/>
      </w:pPr>
      <w:r>
        <w:t xml:space="preserve">              allOf:</w:t>
      </w:r>
    </w:p>
    <w:p w14:paraId="427A371C" w14:textId="77777777" w:rsidR="0055708E" w:rsidRDefault="0055708E" w:rsidP="0055708E">
      <w:pPr>
        <w:pStyle w:val="PL"/>
      </w:pPr>
      <w:r>
        <w:t xml:space="preserve">                - $ref: 'TS28623_GenericNrm.yaml#/components/schemas/ManagedFunction-Attr'</w:t>
      </w:r>
    </w:p>
    <w:p w14:paraId="65A10091" w14:textId="77777777" w:rsidR="0055708E" w:rsidRDefault="0055708E" w:rsidP="0055708E">
      <w:pPr>
        <w:pStyle w:val="PL"/>
      </w:pPr>
      <w:r>
        <w:t xml:space="preserve">                - type: object</w:t>
      </w:r>
    </w:p>
    <w:p w14:paraId="6C9F9AE2" w14:textId="77777777" w:rsidR="0055708E" w:rsidRDefault="0055708E" w:rsidP="0055708E">
      <w:pPr>
        <w:pStyle w:val="PL"/>
      </w:pPr>
      <w:r>
        <w:t xml:space="preserve">                  properties:</w:t>
      </w:r>
    </w:p>
    <w:p w14:paraId="4205B2A2" w14:textId="77777777" w:rsidR="0055708E" w:rsidRDefault="0055708E" w:rsidP="0055708E">
      <w:pPr>
        <w:pStyle w:val="PL"/>
      </w:pPr>
      <w:r>
        <w:t xml:space="preserve">                    plmnIdList:</w:t>
      </w:r>
    </w:p>
    <w:p w14:paraId="6FA2C54B" w14:textId="77777777" w:rsidR="0055708E" w:rsidRDefault="0055708E" w:rsidP="0055708E">
      <w:pPr>
        <w:pStyle w:val="PL"/>
      </w:pPr>
      <w:r>
        <w:t xml:space="preserve">                      $ref: 'TS28541_NrNrm.yaml#/components/schemas/PlmnIdList'</w:t>
      </w:r>
    </w:p>
    <w:p w14:paraId="5277C349" w14:textId="77777777" w:rsidR="0055708E" w:rsidRDefault="0055708E" w:rsidP="0055708E">
      <w:pPr>
        <w:pStyle w:val="PL"/>
      </w:pPr>
      <w:r>
        <w:t xml:space="preserve">                    sBIFqdn:</w:t>
      </w:r>
    </w:p>
    <w:p w14:paraId="578B96DE" w14:textId="77777777" w:rsidR="0055708E" w:rsidRDefault="0055708E" w:rsidP="0055708E">
      <w:pPr>
        <w:pStyle w:val="PL"/>
      </w:pPr>
      <w:r>
        <w:t xml:space="preserve">                      type: string</w:t>
      </w:r>
    </w:p>
    <w:p w14:paraId="2127AA34" w14:textId="77777777" w:rsidR="0055708E" w:rsidRDefault="0055708E" w:rsidP="0055708E">
      <w:pPr>
        <w:pStyle w:val="PL"/>
      </w:pPr>
      <w:r>
        <w:t xml:space="preserve">                    snssaiList:</w:t>
      </w:r>
    </w:p>
    <w:p w14:paraId="09B9416B" w14:textId="77777777" w:rsidR="0055708E" w:rsidRDefault="0055708E" w:rsidP="0055708E">
      <w:pPr>
        <w:pStyle w:val="PL"/>
      </w:pPr>
      <w:r>
        <w:t xml:space="preserve">                      $ref: '#/components/schemas/SnssaiList'</w:t>
      </w:r>
    </w:p>
    <w:p w14:paraId="230F6603" w14:textId="77777777" w:rsidR="0055708E" w:rsidRDefault="0055708E" w:rsidP="0055708E">
      <w:pPr>
        <w:pStyle w:val="PL"/>
      </w:pPr>
      <w:r>
        <w:t xml:space="preserve">                    managedNFProfile:</w:t>
      </w:r>
    </w:p>
    <w:p w14:paraId="20C94726" w14:textId="77777777" w:rsidR="0055708E" w:rsidRDefault="0055708E" w:rsidP="0055708E">
      <w:pPr>
        <w:pStyle w:val="PL"/>
      </w:pPr>
      <w:r>
        <w:t xml:space="preserve">                      $ref: '#/components/schemas/ManagedNFProfile'</w:t>
      </w:r>
    </w:p>
    <w:p w14:paraId="64BB5046" w14:textId="77777777" w:rsidR="0055708E" w:rsidRDefault="0055708E" w:rsidP="0055708E">
      <w:pPr>
        <w:pStyle w:val="PL"/>
      </w:pPr>
      <w:r>
        <w:t xml:space="preserve">                    commModelList:</w:t>
      </w:r>
    </w:p>
    <w:p w14:paraId="0103749C" w14:textId="77777777" w:rsidR="0055708E" w:rsidRDefault="0055708E" w:rsidP="0055708E">
      <w:pPr>
        <w:pStyle w:val="PL"/>
      </w:pPr>
      <w:r>
        <w:t xml:space="preserve">                      $ref: '#/components/schemas/CommModelList'</w:t>
      </w:r>
    </w:p>
    <w:p w14:paraId="7C9D3CB7" w14:textId="77777777" w:rsidR="0055708E" w:rsidRDefault="0055708E" w:rsidP="0055708E">
      <w:pPr>
        <w:pStyle w:val="PL"/>
      </w:pPr>
      <w:r>
        <w:lastRenderedPageBreak/>
        <w:t xml:space="preserve">        - $ref: 'TS28623_GenericNrm.yaml#/components/schemas/ManagedFunction-ncO'</w:t>
      </w:r>
    </w:p>
    <w:p w14:paraId="372F3397" w14:textId="77777777" w:rsidR="0055708E" w:rsidRDefault="0055708E" w:rsidP="0055708E">
      <w:pPr>
        <w:pStyle w:val="PL"/>
      </w:pPr>
      <w:r>
        <w:t xml:space="preserve">        - $ref: '#/components/schemas/ManagedFunction5GC-nc0'           </w:t>
      </w:r>
    </w:p>
    <w:p w14:paraId="28DAF7A8" w14:textId="77777777" w:rsidR="0055708E" w:rsidRDefault="0055708E" w:rsidP="0055708E">
      <w:pPr>
        <w:pStyle w:val="PL"/>
      </w:pPr>
      <w:r>
        <w:t xml:space="preserve">        - type: object</w:t>
      </w:r>
    </w:p>
    <w:p w14:paraId="735BACAA" w14:textId="77777777" w:rsidR="0055708E" w:rsidRDefault="0055708E" w:rsidP="0055708E">
      <w:pPr>
        <w:pStyle w:val="PL"/>
      </w:pPr>
      <w:r>
        <w:t xml:space="preserve">          properties:</w:t>
      </w:r>
    </w:p>
    <w:p w14:paraId="1EFBDE49" w14:textId="77777777" w:rsidR="0055708E" w:rsidRDefault="0055708E" w:rsidP="0055708E">
      <w:pPr>
        <w:pStyle w:val="PL"/>
      </w:pPr>
      <w:r>
        <w:t xml:space="preserve">            EP_N17:</w:t>
      </w:r>
    </w:p>
    <w:p w14:paraId="3F8B58FB" w14:textId="77777777" w:rsidR="0055708E" w:rsidRDefault="0055708E" w:rsidP="0055708E">
      <w:pPr>
        <w:pStyle w:val="PL"/>
      </w:pPr>
      <w:r>
        <w:t xml:space="preserve">              $ref: '#/components/schemas/EP_N17-Multiple'</w:t>
      </w:r>
    </w:p>
    <w:p w14:paraId="5FE17371" w14:textId="77777777" w:rsidR="0055708E" w:rsidRDefault="0055708E" w:rsidP="0055708E">
      <w:pPr>
        <w:pStyle w:val="PL"/>
      </w:pPr>
      <w:r>
        <w:t xml:space="preserve">    SeppFunction-Single:</w:t>
      </w:r>
    </w:p>
    <w:p w14:paraId="6716A338" w14:textId="77777777" w:rsidR="0055708E" w:rsidRDefault="0055708E" w:rsidP="0055708E">
      <w:pPr>
        <w:pStyle w:val="PL"/>
      </w:pPr>
      <w:r>
        <w:t xml:space="preserve">      allOf:</w:t>
      </w:r>
    </w:p>
    <w:p w14:paraId="6A808E22" w14:textId="77777777" w:rsidR="0055708E" w:rsidRDefault="0055708E" w:rsidP="0055708E">
      <w:pPr>
        <w:pStyle w:val="PL"/>
      </w:pPr>
      <w:r>
        <w:t xml:space="preserve">        - $ref: 'TS28623_GenericNrm.yaml#/components/schemas/Top'</w:t>
      </w:r>
    </w:p>
    <w:p w14:paraId="60D992AE" w14:textId="77777777" w:rsidR="0055708E" w:rsidRDefault="0055708E" w:rsidP="0055708E">
      <w:pPr>
        <w:pStyle w:val="PL"/>
      </w:pPr>
      <w:r>
        <w:t xml:space="preserve">        - type: object</w:t>
      </w:r>
    </w:p>
    <w:p w14:paraId="15DCFF5F" w14:textId="77777777" w:rsidR="0055708E" w:rsidRDefault="0055708E" w:rsidP="0055708E">
      <w:pPr>
        <w:pStyle w:val="PL"/>
      </w:pPr>
      <w:r>
        <w:t xml:space="preserve">          properties:</w:t>
      </w:r>
    </w:p>
    <w:p w14:paraId="5A3D910A" w14:textId="77777777" w:rsidR="0055708E" w:rsidRDefault="0055708E" w:rsidP="0055708E">
      <w:pPr>
        <w:pStyle w:val="PL"/>
      </w:pPr>
      <w:r>
        <w:t xml:space="preserve">            attributes:</w:t>
      </w:r>
    </w:p>
    <w:p w14:paraId="06F208F3" w14:textId="77777777" w:rsidR="0055708E" w:rsidRDefault="0055708E" w:rsidP="0055708E">
      <w:pPr>
        <w:pStyle w:val="PL"/>
      </w:pPr>
      <w:r>
        <w:t xml:space="preserve">              allOf:</w:t>
      </w:r>
    </w:p>
    <w:p w14:paraId="0E4DFD5D" w14:textId="77777777" w:rsidR="0055708E" w:rsidRDefault="0055708E" w:rsidP="0055708E">
      <w:pPr>
        <w:pStyle w:val="PL"/>
      </w:pPr>
      <w:r>
        <w:t xml:space="preserve">                - $ref: 'TS28623_GenericNrm.yaml#/components/schemas/ManagedFunction-Attr'</w:t>
      </w:r>
    </w:p>
    <w:p w14:paraId="60FD9D45" w14:textId="77777777" w:rsidR="0055708E" w:rsidRDefault="0055708E" w:rsidP="0055708E">
      <w:pPr>
        <w:pStyle w:val="PL"/>
      </w:pPr>
      <w:r>
        <w:t xml:space="preserve">                - type: object</w:t>
      </w:r>
    </w:p>
    <w:p w14:paraId="7C873AA7" w14:textId="77777777" w:rsidR="0055708E" w:rsidRDefault="0055708E" w:rsidP="0055708E">
      <w:pPr>
        <w:pStyle w:val="PL"/>
      </w:pPr>
      <w:r>
        <w:t xml:space="preserve">                  properties:</w:t>
      </w:r>
    </w:p>
    <w:p w14:paraId="6AE209A8" w14:textId="77777777" w:rsidR="0055708E" w:rsidRDefault="0055708E" w:rsidP="0055708E">
      <w:pPr>
        <w:pStyle w:val="PL"/>
      </w:pPr>
      <w:r>
        <w:t xml:space="preserve">                    plmnId:</w:t>
      </w:r>
    </w:p>
    <w:p w14:paraId="7C996EEF" w14:textId="77777777" w:rsidR="0055708E" w:rsidRDefault="0055708E" w:rsidP="0055708E">
      <w:pPr>
        <w:pStyle w:val="PL"/>
      </w:pPr>
      <w:r>
        <w:t xml:space="preserve">                      $ref: 'TS28623_ComDefs.yaml#/components/schemas/PlmnIdRo'</w:t>
      </w:r>
    </w:p>
    <w:p w14:paraId="2541BF3C" w14:textId="77777777" w:rsidR="0055708E" w:rsidRDefault="0055708E" w:rsidP="0055708E">
      <w:pPr>
        <w:pStyle w:val="PL"/>
      </w:pPr>
      <w:r>
        <w:t xml:space="preserve">                    sEPPType:</w:t>
      </w:r>
    </w:p>
    <w:p w14:paraId="665236BD" w14:textId="77777777" w:rsidR="0055708E" w:rsidRDefault="0055708E" w:rsidP="0055708E">
      <w:pPr>
        <w:pStyle w:val="PL"/>
      </w:pPr>
      <w:r>
        <w:t xml:space="preserve">                      $ref: '#/components/schemas/SEPPType'</w:t>
      </w:r>
    </w:p>
    <w:p w14:paraId="7B0AD79C" w14:textId="77777777" w:rsidR="0055708E" w:rsidRDefault="0055708E" w:rsidP="0055708E">
      <w:pPr>
        <w:pStyle w:val="PL"/>
      </w:pPr>
      <w:r>
        <w:t xml:space="preserve">                    sEPPId:</w:t>
      </w:r>
    </w:p>
    <w:p w14:paraId="69FE6B8A" w14:textId="77777777" w:rsidR="0055708E" w:rsidRDefault="0055708E" w:rsidP="0055708E">
      <w:pPr>
        <w:pStyle w:val="PL"/>
      </w:pPr>
      <w:r>
        <w:t xml:space="preserve">                      type: integer</w:t>
      </w:r>
    </w:p>
    <w:p w14:paraId="60706E50" w14:textId="77777777" w:rsidR="0055708E" w:rsidRDefault="0055708E" w:rsidP="0055708E">
      <w:pPr>
        <w:pStyle w:val="PL"/>
      </w:pPr>
      <w:r>
        <w:t xml:space="preserve">                      readOnly: true</w:t>
      </w:r>
    </w:p>
    <w:p w14:paraId="5444E374" w14:textId="77777777" w:rsidR="0055708E" w:rsidRDefault="0055708E" w:rsidP="0055708E">
      <w:pPr>
        <w:pStyle w:val="PL"/>
      </w:pPr>
      <w:r>
        <w:t xml:space="preserve">                    fqdn:</w:t>
      </w:r>
    </w:p>
    <w:p w14:paraId="71D6C4A9" w14:textId="77777777" w:rsidR="0055708E" w:rsidRDefault="0055708E" w:rsidP="0055708E">
      <w:pPr>
        <w:pStyle w:val="PL"/>
      </w:pPr>
      <w:r>
        <w:t xml:space="preserve">                      $ref: 'TS28623_ComDefs.yaml#/components/schemas/Fqdn'</w:t>
      </w:r>
    </w:p>
    <w:p w14:paraId="57437A55" w14:textId="77777777" w:rsidR="0055708E" w:rsidRDefault="0055708E" w:rsidP="0055708E">
      <w:pPr>
        <w:pStyle w:val="PL"/>
      </w:pPr>
      <w:r>
        <w:t xml:space="preserve">                    seppInfo:</w:t>
      </w:r>
    </w:p>
    <w:p w14:paraId="52B9014B" w14:textId="77777777" w:rsidR="0055708E" w:rsidRDefault="0055708E" w:rsidP="0055708E">
      <w:pPr>
        <w:pStyle w:val="PL"/>
      </w:pPr>
      <w:r>
        <w:t xml:space="preserve">                      $ref: '#/components/schemas/SeppInfo'</w:t>
      </w:r>
    </w:p>
    <w:p w14:paraId="1E738219" w14:textId="77777777" w:rsidR="0055708E" w:rsidRDefault="0055708E" w:rsidP="0055708E">
      <w:pPr>
        <w:pStyle w:val="PL"/>
      </w:pPr>
      <w:r>
        <w:t xml:space="preserve">        - $ref: 'TS28623_GenericNrm.yaml#/components/schemas/ManagedFunction-ncO'</w:t>
      </w:r>
    </w:p>
    <w:p w14:paraId="5052C97B" w14:textId="77777777" w:rsidR="0055708E" w:rsidRDefault="0055708E" w:rsidP="0055708E">
      <w:pPr>
        <w:pStyle w:val="PL"/>
      </w:pPr>
      <w:r>
        <w:t xml:space="preserve">        - $ref: '#/components/schemas/ManagedFunction5GC-nc0'           </w:t>
      </w:r>
    </w:p>
    <w:p w14:paraId="130849B4" w14:textId="77777777" w:rsidR="0055708E" w:rsidRDefault="0055708E" w:rsidP="0055708E">
      <w:pPr>
        <w:pStyle w:val="PL"/>
      </w:pPr>
      <w:r>
        <w:t xml:space="preserve">        - type: object</w:t>
      </w:r>
    </w:p>
    <w:p w14:paraId="400045F3" w14:textId="77777777" w:rsidR="0055708E" w:rsidRDefault="0055708E" w:rsidP="0055708E">
      <w:pPr>
        <w:pStyle w:val="PL"/>
      </w:pPr>
      <w:r>
        <w:t xml:space="preserve">          properties:</w:t>
      </w:r>
    </w:p>
    <w:p w14:paraId="658840A9" w14:textId="77777777" w:rsidR="0055708E" w:rsidRDefault="0055708E" w:rsidP="0055708E">
      <w:pPr>
        <w:pStyle w:val="PL"/>
      </w:pPr>
      <w:r>
        <w:t xml:space="preserve">            EP_N32:</w:t>
      </w:r>
    </w:p>
    <w:p w14:paraId="372574E1" w14:textId="77777777" w:rsidR="0055708E" w:rsidRDefault="0055708E" w:rsidP="0055708E">
      <w:pPr>
        <w:pStyle w:val="PL"/>
      </w:pPr>
      <w:r>
        <w:t xml:space="preserve">              $ref: '#/components/schemas/EP_N32-Multiple'</w:t>
      </w:r>
    </w:p>
    <w:p w14:paraId="33019B47" w14:textId="77777777" w:rsidR="0055708E" w:rsidRDefault="0055708E" w:rsidP="0055708E">
      <w:pPr>
        <w:pStyle w:val="PL"/>
      </w:pPr>
      <w:r>
        <w:t xml:space="preserve">    NwdafFunction-Single:</w:t>
      </w:r>
    </w:p>
    <w:p w14:paraId="5FAECDD4" w14:textId="77777777" w:rsidR="0055708E" w:rsidRDefault="0055708E" w:rsidP="0055708E">
      <w:pPr>
        <w:pStyle w:val="PL"/>
      </w:pPr>
      <w:r>
        <w:t xml:space="preserve">      allOf:</w:t>
      </w:r>
    </w:p>
    <w:p w14:paraId="501B3274" w14:textId="77777777" w:rsidR="0055708E" w:rsidRDefault="0055708E" w:rsidP="0055708E">
      <w:pPr>
        <w:pStyle w:val="PL"/>
      </w:pPr>
      <w:r>
        <w:t xml:space="preserve">        - $ref: 'TS28623_GenericNrm.yaml#/components/schemas/Top'</w:t>
      </w:r>
    </w:p>
    <w:p w14:paraId="3E6B7052" w14:textId="77777777" w:rsidR="0055708E" w:rsidRDefault="0055708E" w:rsidP="0055708E">
      <w:pPr>
        <w:pStyle w:val="PL"/>
      </w:pPr>
      <w:r>
        <w:t xml:space="preserve">        - type: object</w:t>
      </w:r>
    </w:p>
    <w:p w14:paraId="3AC0CE02" w14:textId="77777777" w:rsidR="0055708E" w:rsidRDefault="0055708E" w:rsidP="0055708E">
      <w:pPr>
        <w:pStyle w:val="PL"/>
      </w:pPr>
      <w:r>
        <w:t xml:space="preserve">          properties:</w:t>
      </w:r>
    </w:p>
    <w:p w14:paraId="11AC02DD" w14:textId="77777777" w:rsidR="0055708E" w:rsidRDefault="0055708E" w:rsidP="0055708E">
      <w:pPr>
        <w:pStyle w:val="PL"/>
      </w:pPr>
      <w:r>
        <w:t xml:space="preserve">            attributes:</w:t>
      </w:r>
    </w:p>
    <w:p w14:paraId="0EF68D7D" w14:textId="77777777" w:rsidR="0055708E" w:rsidRDefault="0055708E" w:rsidP="0055708E">
      <w:pPr>
        <w:pStyle w:val="PL"/>
      </w:pPr>
      <w:r>
        <w:t xml:space="preserve">              allOf:</w:t>
      </w:r>
    </w:p>
    <w:p w14:paraId="239EA68A" w14:textId="77777777" w:rsidR="0055708E" w:rsidRDefault="0055708E" w:rsidP="0055708E">
      <w:pPr>
        <w:pStyle w:val="PL"/>
      </w:pPr>
      <w:r>
        <w:t xml:space="preserve">                - $ref: 'TS28623_GenericNrm.yaml#/components/schemas/ManagedFunction-Attr'</w:t>
      </w:r>
    </w:p>
    <w:p w14:paraId="1867C378" w14:textId="77777777" w:rsidR="0055708E" w:rsidRDefault="0055708E" w:rsidP="0055708E">
      <w:pPr>
        <w:pStyle w:val="PL"/>
      </w:pPr>
      <w:r>
        <w:t xml:space="preserve">                - type: object</w:t>
      </w:r>
    </w:p>
    <w:p w14:paraId="5FC28312" w14:textId="77777777" w:rsidR="0055708E" w:rsidRDefault="0055708E" w:rsidP="0055708E">
      <w:pPr>
        <w:pStyle w:val="PL"/>
      </w:pPr>
      <w:r>
        <w:t xml:space="preserve">                  properties:</w:t>
      </w:r>
    </w:p>
    <w:p w14:paraId="442B3762" w14:textId="77777777" w:rsidR="0055708E" w:rsidRDefault="0055708E" w:rsidP="0055708E">
      <w:pPr>
        <w:pStyle w:val="PL"/>
      </w:pPr>
      <w:r>
        <w:t xml:space="preserve">                    plmnIdList:</w:t>
      </w:r>
    </w:p>
    <w:p w14:paraId="48F88F61" w14:textId="77777777" w:rsidR="0055708E" w:rsidRDefault="0055708E" w:rsidP="0055708E">
      <w:pPr>
        <w:pStyle w:val="PL"/>
      </w:pPr>
      <w:r>
        <w:t xml:space="preserve">                      $ref: 'TS28541_NrNrm.yaml#/components/schemas/PlmnIdList'</w:t>
      </w:r>
    </w:p>
    <w:p w14:paraId="02A161D8" w14:textId="77777777" w:rsidR="0055708E" w:rsidRDefault="0055708E" w:rsidP="0055708E">
      <w:pPr>
        <w:pStyle w:val="PL"/>
      </w:pPr>
      <w:r>
        <w:t xml:space="preserve">                    sBIFqdn:</w:t>
      </w:r>
    </w:p>
    <w:p w14:paraId="04335AA3" w14:textId="77777777" w:rsidR="0055708E" w:rsidRDefault="0055708E" w:rsidP="0055708E">
      <w:pPr>
        <w:pStyle w:val="PL"/>
      </w:pPr>
      <w:r>
        <w:t xml:space="preserve">                      type: string</w:t>
      </w:r>
    </w:p>
    <w:p w14:paraId="4128D76A" w14:textId="77777777" w:rsidR="0055708E" w:rsidRDefault="0055708E" w:rsidP="0055708E">
      <w:pPr>
        <w:pStyle w:val="PL"/>
      </w:pPr>
      <w:r>
        <w:t xml:space="preserve">                    snssaiList:</w:t>
      </w:r>
    </w:p>
    <w:p w14:paraId="56DCD0D1" w14:textId="77777777" w:rsidR="0055708E" w:rsidRDefault="0055708E" w:rsidP="0055708E">
      <w:pPr>
        <w:pStyle w:val="PL"/>
      </w:pPr>
      <w:r>
        <w:t xml:space="preserve">                      $ref: '#/components/schemas/SnssaiList'</w:t>
      </w:r>
    </w:p>
    <w:p w14:paraId="7043D23E" w14:textId="77777777" w:rsidR="0055708E" w:rsidRDefault="0055708E" w:rsidP="0055708E">
      <w:pPr>
        <w:pStyle w:val="PL"/>
      </w:pPr>
      <w:r>
        <w:t xml:space="preserve">                    managedNFProfile:</w:t>
      </w:r>
    </w:p>
    <w:p w14:paraId="74E57913" w14:textId="77777777" w:rsidR="0055708E" w:rsidRDefault="0055708E" w:rsidP="0055708E">
      <w:pPr>
        <w:pStyle w:val="PL"/>
      </w:pPr>
      <w:r>
        <w:t xml:space="preserve">                      $ref: '#/components/schemas/ManagedNFProfile'</w:t>
      </w:r>
    </w:p>
    <w:p w14:paraId="2262C51E" w14:textId="77777777" w:rsidR="0055708E" w:rsidRDefault="0055708E" w:rsidP="0055708E">
      <w:pPr>
        <w:pStyle w:val="PL"/>
      </w:pPr>
      <w:r>
        <w:t xml:space="preserve">                    commModelList:</w:t>
      </w:r>
    </w:p>
    <w:p w14:paraId="4230C313" w14:textId="77777777" w:rsidR="0055708E" w:rsidRDefault="0055708E" w:rsidP="0055708E">
      <w:pPr>
        <w:pStyle w:val="PL"/>
      </w:pPr>
      <w:r>
        <w:t xml:space="preserve">                      $ref: '#/components/schemas/CommModelList'</w:t>
      </w:r>
    </w:p>
    <w:p w14:paraId="63B88C10" w14:textId="77777777" w:rsidR="0055708E" w:rsidRDefault="0055708E" w:rsidP="0055708E">
      <w:pPr>
        <w:pStyle w:val="PL"/>
      </w:pPr>
      <w:r>
        <w:t xml:space="preserve">                    networkSliceInfoList:</w:t>
      </w:r>
    </w:p>
    <w:p w14:paraId="39E22BB0" w14:textId="77777777" w:rsidR="0055708E" w:rsidRDefault="0055708E" w:rsidP="0055708E">
      <w:pPr>
        <w:pStyle w:val="PL"/>
      </w:pPr>
      <w:r>
        <w:t xml:space="preserve">                      $ref: '#/components/schemas/NetworkSliceInfoList'</w:t>
      </w:r>
    </w:p>
    <w:p w14:paraId="34B2CBAA" w14:textId="77777777" w:rsidR="0055708E" w:rsidRDefault="0055708E" w:rsidP="0055708E">
      <w:pPr>
        <w:pStyle w:val="PL"/>
      </w:pPr>
      <w:r>
        <w:t xml:space="preserve">                    administrativeState:</w:t>
      </w:r>
    </w:p>
    <w:p w14:paraId="4A3C1299" w14:textId="77777777" w:rsidR="0055708E" w:rsidRDefault="0055708E" w:rsidP="0055708E">
      <w:pPr>
        <w:pStyle w:val="PL"/>
      </w:pPr>
      <w:r>
        <w:t xml:space="preserve">                      $ref: 'TS28623_ComDefs.yaml#/components/schemas/AdministrativeState'</w:t>
      </w:r>
    </w:p>
    <w:p w14:paraId="7DA24940" w14:textId="77777777" w:rsidR="0055708E" w:rsidRDefault="0055708E" w:rsidP="0055708E">
      <w:pPr>
        <w:pStyle w:val="PL"/>
      </w:pPr>
      <w:r>
        <w:t xml:space="preserve">                    nwdafInfo:</w:t>
      </w:r>
    </w:p>
    <w:p w14:paraId="55E11C00" w14:textId="77777777" w:rsidR="0055708E" w:rsidRDefault="0055708E" w:rsidP="0055708E">
      <w:pPr>
        <w:pStyle w:val="PL"/>
      </w:pPr>
      <w:r>
        <w:t xml:space="preserve">                      $ref: '#/components/schemas/NwdafInfo'</w:t>
      </w:r>
    </w:p>
    <w:p w14:paraId="37FC20AA" w14:textId="77777777" w:rsidR="0055708E" w:rsidRDefault="0055708E" w:rsidP="0055708E">
      <w:pPr>
        <w:pStyle w:val="PL"/>
      </w:pPr>
      <w:r>
        <w:t xml:space="preserve">                    nwdafLogicalFuncSupported:</w:t>
      </w:r>
    </w:p>
    <w:p w14:paraId="5E7DEC7A" w14:textId="77777777" w:rsidR="0055708E" w:rsidRDefault="0055708E" w:rsidP="0055708E">
      <w:pPr>
        <w:pStyle w:val="PL"/>
      </w:pPr>
      <w:r>
        <w:t xml:space="preserve">                      type: string</w:t>
      </w:r>
    </w:p>
    <w:p w14:paraId="1FE5F28B" w14:textId="77777777" w:rsidR="0055708E" w:rsidRDefault="0055708E" w:rsidP="0055708E">
      <w:pPr>
        <w:pStyle w:val="PL"/>
      </w:pPr>
      <w:r>
        <w:t xml:space="preserve">                      readOnly: true</w:t>
      </w:r>
    </w:p>
    <w:p w14:paraId="53967964" w14:textId="77777777" w:rsidR="0055708E" w:rsidRDefault="0055708E" w:rsidP="0055708E">
      <w:pPr>
        <w:pStyle w:val="PL"/>
      </w:pPr>
      <w:r>
        <w:t xml:space="preserve">                      enum:</w:t>
      </w:r>
    </w:p>
    <w:p w14:paraId="4EBBC253" w14:textId="77777777" w:rsidR="0055708E" w:rsidRDefault="0055708E" w:rsidP="0055708E">
      <w:pPr>
        <w:pStyle w:val="PL"/>
      </w:pPr>
      <w:r>
        <w:t xml:space="preserve">                        - NWDAF_WITH_ANLF</w:t>
      </w:r>
    </w:p>
    <w:p w14:paraId="141AD18E" w14:textId="77777777" w:rsidR="0055708E" w:rsidRDefault="0055708E" w:rsidP="0055708E">
      <w:pPr>
        <w:pStyle w:val="PL"/>
      </w:pPr>
      <w:r>
        <w:t xml:space="preserve">                        - NWDAF_WITH_MTLF</w:t>
      </w:r>
    </w:p>
    <w:p w14:paraId="63E60189" w14:textId="77777777" w:rsidR="0055708E" w:rsidRDefault="0055708E" w:rsidP="0055708E">
      <w:pPr>
        <w:pStyle w:val="PL"/>
      </w:pPr>
      <w:r>
        <w:t xml:space="preserve">                        - NWDAF_WITH_ANLF_MTLF</w:t>
      </w:r>
    </w:p>
    <w:p w14:paraId="09D5D384" w14:textId="77777777" w:rsidR="0055708E" w:rsidRDefault="0055708E" w:rsidP="0055708E">
      <w:pPr>
        <w:pStyle w:val="PL"/>
      </w:pPr>
      <w:r>
        <w:t xml:space="preserve">                    roamingAnalytics:</w:t>
      </w:r>
    </w:p>
    <w:p w14:paraId="6B203442" w14:textId="77777777" w:rsidR="0055708E" w:rsidRDefault="0055708E" w:rsidP="0055708E">
      <w:pPr>
        <w:pStyle w:val="PL"/>
      </w:pPr>
      <w:r>
        <w:t xml:space="preserve">                      type: boolean</w:t>
      </w:r>
    </w:p>
    <w:p w14:paraId="4D81C8DA" w14:textId="77777777" w:rsidR="0055708E" w:rsidRDefault="0055708E" w:rsidP="0055708E">
      <w:pPr>
        <w:pStyle w:val="PL"/>
      </w:pPr>
      <w:r>
        <w:t xml:space="preserve">                    roamingData:</w:t>
      </w:r>
    </w:p>
    <w:p w14:paraId="07033D39" w14:textId="77777777" w:rsidR="0055708E" w:rsidRDefault="0055708E" w:rsidP="0055708E">
      <w:pPr>
        <w:pStyle w:val="PL"/>
      </w:pPr>
      <w:r>
        <w:t xml:space="preserve">                      type: boolean</w:t>
      </w:r>
    </w:p>
    <w:p w14:paraId="22506802" w14:textId="77777777" w:rsidR="0055708E" w:rsidRDefault="0055708E" w:rsidP="0055708E">
      <w:pPr>
        <w:pStyle w:val="PL"/>
      </w:pPr>
    </w:p>
    <w:p w14:paraId="01B2E654" w14:textId="77777777" w:rsidR="0055708E" w:rsidRDefault="0055708E" w:rsidP="0055708E">
      <w:pPr>
        <w:pStyle w:val="PL"/>
      </w:pPr>
      <w:r>
        <w:t xml:space="preserve">        - type: object</w:t>
      </w:r>
    </w:p>
    <w:p w14:paraId="473AD093" w14:textId="77777777" w:rsidR="0055708E" w:rsidRDefault="0055708E" w:rsidP="0055708E">
      <w:pPr>
        <w:pStyle w:val="PL"/>
      </w:pPr>
      <w:r>
        <w:t xml:space="preserve">          properties:</w:t>
      </w:r>
    </w:p>
    <w:p w14:paraId="366069C0" w14:textId="77777777" w:rsidR="0055708E" w:rsidRDefault="0055708E" w:rsidP="0055708E">
      <w:pPr>
        <w:pStyle w:val="PL"/>
      </w:pPr>
      <w:r>
        <w:t xml:space="preserve">            EP_NL3:</w:t>
      </w:r>
    </w:p>
    <w:p w14:paraId="2BC5CD22" w14:textId="77777777" w:rsidR="0055708E" w:rsidRDefault="0055708E" w:rsidP="0055708E">
      <w:pPr>
        <w:pStyle w:val="PL"/>
      </w:pPr>
      <w:r>
        <w:t xml:space="preserve">              $ref: '#/components/schemas/EP_NL3-Multiple'</w:t>
      </w:r>
    </w:p>
    <w:p w14:paraId="5E5B57C8" w14:textId="77777777" w:rsidR="0055708E" w:rsidRDefault="0055708E" w:rsidP="0055708E">
      <w:pPr>
        <w:pStyle w:val="PL"/>
      </w:pPr>
      <w:r>
        <w:t xml:space="preserve">            EP_N34:</w:t>
      </w:r>
    </w:p>
    <w:p w14:paraId="714389F7" w14:textId="77777777" w:rsidR="0055708E" w:rsidRDefault="0055708E" w:rsidP="0055708E">
      <w:pPr>
        <w:pStyle w:val="PL"/>
      </w:pPr>
      <w:r>
        <w:t xml:space="preserve">              $ref: '#/components/schemas/EP_N34-Multiple'</w:t>
      </w:r>
    </w:p>
    <w:p w14:paraId="4710C1AA" w14:textId="77777777" w:rsidR="0055708E" w:rsidRDefault="0055708E" w:rsidP="0055708E">
      <w:pPr>
        <w:pStyle w:val="PL"/>
      </w:pPr>
      <w:r>
        <w:t xml:space="preserve">            AnLFFunction:</w:t>
      </w:r>
    </w:p>
    <w:p w14:paraId="68E27730" w14:textId="77777777" w:rsidR="0055708E" w:rsidRDefault="0055708E" w:rsidP="0055708E">
      <w:pPr>
        <w:pStyle w:val="PL"/>
      </w:pPr>
      <w:r>
        <w:lastRenderedPageBreak/>
        <w:t xml:space="preserve">              $ref: '#/components/schemas/AnLFFunction-Single'</w:t>
      </w:r>
    </w:p>
    <w:p w14:paraId="530363DF" w14:textId="77777777" w:rsidR="0055708E" w:rsidRDefault="0055708E" w:rsidP="0055708E">
      <w:pPr>
        <w:pStyle w:val="PL"/>
      </w:pPr>
      <w:r>
        <w:t xml:space="preserve">        - $ref: 'TS28623_GenericNrm.yaml#/components/schemas/ManagedFunction-ncO'</w:t>
      </w:r>
    </w:p>
    <w:p w14:paraId="441B5062" w14:textId="77777777" w:rsidR="0055708E" w:rsidRDefault="0055708E" w:rsidP="0055708E">
      <w:pPr>
        <w:pStyle w:val="PL"/>
      </w:pPr>
      <w:r>
        <w:t xml:space="preserve">        - $ref: '#/components/schemas/ManagedFunction5GC-nc0'   </w:t>
      </w:r>
    </w:p>
    <w:p w14:paraId="66E7886E" w14:textId="77777777" w:rsidR="0055708E" w:rsidRDefault="0055708E" w:rsidP="0055708E">
      <w:pPr>
        <w:pStyle w:val="PL"/>
      </w:pPr>
      <w:r>
        <w:t xml:space="preserve">    ScpFunction-Single:</w:t>
      </w:r>
    </w:p>
    <w:p w14:paraId="5B69D314" w14:textId="77777777" w:rsidR="0055708E" w:rsidRDefault="0055708E" w:rsidP="0055708E">
      <w:pPr>
        <w:pStyle w:val="PL"/>
      </w:pPr>
      <w:r>
        <w:t xml:space="preserve">      allOf:</w:t>
      </w:r>
    </w:p>
    <w:p w14:paraId="05D38E6B" w14:textId="77777777" w:rsidR="0055708E" w:rsidRDefault="0055708E" w:rsidP="0055708E">
      <w:pPr>
        <w:pStyle w:val="PL"/>
      </w:pPr>
      <w:r>
        <w:t xml:space="preserve">        - $ref: 'TS28623_GenericNrm.yaml#/components/schemas/Top'</w:t>
      </w:r>
    </w:p>
    <w:p w14:paraId="200B64C8" w14:textId="77777777" w:rsidR="0055708E" w:rsidRDefault="0055708E" w:rsidP="0055708E">
      <w:pPr>
        <w:pStyle w:val="PL"/>
      </w:pPr>
      <w:r>
        <w:t xml:space="preserve">        - type: object</w:t>
      </w:r>
    </w:p>
    <w:p w14:paraId="70261230" w14:textId="77777777" w:rsidR="0055708E" w:rsidRDefault="0055708E" w:rsidP="0055708E">
      <w:pPr>
        <w:pStyle w:val="PL"/>
      </w:pPr>
      <w:r>
        <w:t xml:space="preserve">          properties:</w:t>
      </w:r>
    </w:p>
    <w:p w14:paraId="7F94AADA" w14:textId="77777777" w:rsidR="0055708E" w:rsidRDefault="0055708E" w:rsidP="0055708E">
      <w:pPr>
        <w:pStyle w:val="PL"/>
      </w:pPr>
      <w:r>
        <w:t xml:space="preserve">            attributes:</w:t>
      </w:r>
    </w:p>
    <w:p w14:paraId="056B714C" w14:textId="77777777" w:rsidR="0055708E" w:rsidRDefault="0055708E" w:rsidP="0055708E">
      <w:pPr>
        <w:pStyle w:val="PL"/>
      </w:pPr>
      <w:r>
        <w:t xml:space="preserve">              allOf:</w:t>
      </w:r>
    </w:p>
    <w:p w14:paraId="05E62D15" w14:textId="77777777" w:rsidR="0055708E" w:rsidRDefault="0055708E" w:rsidP="0055708E">
      <w:pPr>
        <w:pStyle w:val="PL"/>
      </w:pPr>
      <w:r>
        <w:t xml:space="preserve">                - $ref: 'TS28623_GenericNrm.yaml#/components/schemas/ManagedFunction-Attr'</w:t>
      </w:r>
    </w:p>
    <w:p w14:paraId="6A5C2225" w14:textId="77777777" w:rsidR="0055708E" w:rsidRDefault="0055708E" w:rsidP="0055708E">
      <w:pPr>
        <w:pStyle w:val="PL"/>
      </w:pPr>
      <w:r>
        <w:t xml:space="preserve">                - type: object</w:t>
      </w:r>
    </w:p>
    <w:p w14:paraId="6B96C306" w14:textId="77777777" w:rsidR="0055708E" w:rsidRDefault="0055708E" w:rsidP="0055708E">
      <w:pPr>
        <w:pStyle w:val="PL"/>
      </w:pPr>
      <w:r>
        <w:t xml:space="preserve">                  properties:</w:t>
      </w:r>
    </w:p>
    <w:p w14:paraId="11C4B85D" w14:textId="77777777" w:rsidR="0055708E" w:rsidRDefault="0055708E" w:rsidP="0055708E">
      <w:pPr>
        <w:pStyle w:val="PL"/>
      </w:pPr>
      <w:r>
        <w:t xml:space="preserve">                    supportedFuncList:</w:t>
      </w:r>
    </w:p>
    <w:p w14:paraId="42E192F0" w14:textId="77777777" w:rsidR="0055708E" w:rsidRDefault="0055708E" w:rsidP="0055708E">
      <w:pPr>
        <w:pStyle w:val="PL"/>
      </w:pPr>
      <w:r>
        <w:t xml:space="preserve">                      $ref: '#/components/schemas/SupportedFuncList'</w:t>
      </w:r>
    </w:p>
    <w:p w14:paraId="62CEE225" w14:textId="77777777" w:rsidR="0055708E" w:rsidRDefault="0055708E" w:rsidP="0055708E">
      <w:pPr>
        <w:pStyle w:val="PL"/>
      </w:pPr>
      <w:r>
        <w:t xml:space="preserve">                    address:</w:t>
      </w:r>
    </w:p>
    <w:p w14:paraId="35C680EE" w14:textId="77777777" w:rsidR="0055708E" w:rsidRDefault="0055708E" w:rsidP="0055708E">
      <w:pPr>
        <w:pStyle w:val="PL"/>
      </w:pPr>
      <w:r>
        <w:t xml:space="preserve">                      $ref: 'TS28623_ComDefs.yaml#/components/schemas/Host'</w:t>
      </w:r>
    </w:p>
    <w:p w14:paraId="1B4CFBFC" w14:textId="77777777" w:rsidR="0055708E" w:rsidRDefault="0055708E" w:rsidP="0055708E">
      <w:pPr>
        <w:pStyle w:val="PL"/>
      </w:pPr>
      <w:r>
        <w:t xml:space="preserve">                    scpInfo:</w:t>
      </w:r>
    </w:p>
    <w:p w14:paraId="736BBDFF" w14:textId="77777777" w:rsidR="0055708E" w:rsidRDefault="0055708E" w:rsidP="0055708E">
      <w:pPr>
        <w:pStyle w:val="PL"/>
      </w:pPr>
      <w:r>
        <w:t xml:space="preserve">                      $ref: '#/components/schemas/ScpInfo'</w:t>
      </w:r>
    </w:p>
    <w:p w14:paraId="0764DC79" w14:textId="77777777" w:rsidR="0055708E" w:rsidRDefault="0055708E" w:rsidP="0055708E">
      <w:pPr>
        <w:pStyle w:val="PL"/>
      </w:pPr>
      <w:r>
        <w:t xml:space="preserve">        - $ref: 'TS28623_GenericNrm.yaml#/components/schemas/ManagedFunction-ncO'</w:t>
      </w:r>
    </w:p>
    <w:p w14:paraId="436AB2BF" w14:textId="77777777" w:rsidR="0055708E" w:rsidRDefault="0055708E" w:rsidP="0055708E">
      <w:pPr>
        <w:pStyle w:val="PL"/>
      </w:pPr>
      <w:r>
        <w:t xml:space="preserve">        - $ref: '#/components/schemas/ManagedFunction5GC-nc0'           </w:t>
      </w:r>
    </w:p>
    <w:p w14:paraId="6F582A57" w14:textId="77777777" w:rsidR="0055708E" w:rsidRDefault="0055708E" w:rsidP="0055708E">
      <w:pPr>
        <w:pStyle w:val="PL"/>
      </w:pPr>
      <w:r>
        <w:t xml:space="preserve">        - type: object</w:t>
      </w:r>
    </w:p>
    <w:p w14:paraId="245D4D75" w14:textId="77777777" w:rsidR="0055708E" w:rsidRDefault="0055708E" w:rsidP="0055708E">
      <w:pPr>
        <w:pStyle w:val="PL"/>
      </w:pPr>
      <w:r>
        <w:t xml:space="preserve">          properties:</w:t>
      </w:r>
    </w:p>
    <w:p w14:paraId="2A71531A" w14:textId="77777777" w:rsidR="0055708E" w:rsidRDefault="0055708E" w:rsidP="0055708E">
      <w:pPr>
        <w:pStyle w:val="PL"/>
      </w:pPr>
      <w:r>
        <w:t xml:space="preserve">            EP_SM13:</w:t>
      </w:r>
    </w:p>
    <w:p w14:paraId="588DDEDE" w14:textId="77777777" w:rsidR="0055708E" w:rsidRDefault="0055708E" w:rsidP="0055708E">
      <w:pPr>
        <w:pStyle w:val="PL"/>
      </w:pPr>
      <w:r>
        <w:t xml:space="preserve">              $ref: '#/components/schemas/EP_SM13-Multiple'</w:t>
      </w:r>
    </w:p>
    <w:p w14:paraId="55ABBCFE" w14:textId="77777777" w:rsidR="0055708E" w:rsidRDefault="0055708E" w:rsidP="0055708E">
      <w:pPr>
        <w:pStyle w:val="PL"/>
      </w:pPr>
      <w:r>
        <w:t xml:space="preserve">    NefFunction-Single:</w:t>
      </w:r>
    </w:p>
    <w:p w14:paraId="387E4E04" w14:textId="77777777" w:rsidR="0055708E" w:rsidRDefault="0055708E" w:rsidP="0055708E">
      <w:pPr>
        <w:pStyle w:val="PL"/>
      </w:pPr>
      <w:r>
        <w:t xml:space="preserve">      allOf:</w:t>
      </w:r>
    </w:p>
    <w:p w14:paraId="6083BEF3" w14:textId="77777777" w:rsidR="0055708E" w:rsidRDefault="0055708E" w:rsidP="0055708E">
      <w:pPr>
        <w:pStyle w:val="PL"/>
      </w:pPr>
      <w:r>
        <w:t xml:space="preserve">        - $ref: 'TS28623_GenericNrm.yaml#/components/schemas/Top'</w:t>
      </w:r>
    </w:p>
    <w:p w14:paraId="394165C4" w14:textId="77777777" w:rsidR="0055708E" w:rsidRDefault="0055708E" w:rsidP="0055708E">
      <w:pPr>
        <w:pStyle w:val="PL"/>
      </w:pPr>
      <w:r>
        <w:t xml:space="preserve">        - type: object</w:t>
      </w:r>
    </w:p>
    <w:p w14:paraId="1CE9E2DA" w14:textId="77777777" w:rsidR="0055708E" w:rsidRDefault="0055708E" w:rsidP="0055708E">
      <w:pPr>
        <w:pStyle w:val="PL"/>
      </w:pPr>
      <w:r>
        <w:t xml:space="preserve">          properties:</w:t>
      </w:r>
    </w:p>
    <w:p w14:paraId="53B08615" w14:textId="77777777" w:rsidR="0055708E" w:rsidRDefault="0055708E" w:rsidP="0055708E">
      <w:pPr>
        <w:pStyle w:val="PL"/>
      </w:pPr>
      <w:r>
        <w:t xml:space="preserve">            attributes:</w:t>
      </w:r>
    </w:p>
    <w:p w14:paraId="3614B902" w14:textId="77777777" w:rsidR="0055708E" w:rsidRDefault="0055708E" w:rsidP="0055708E">
      <w:pPr>
        <w:pStyle w:val="PL"/>
      </w:pPr>
      <w:r>
        <w:t xml:space="preserve">              allOf:</w:t>
      </w:r>
    </w:p>
    <w:p w14:paraId="540A5259" w14:textId="77777777" w:rsidR="0055708E" w:rsidRDefault="0055708E" w:rsidP="0055708E">
      <w:pPr>
        <w:pStyle w:val="PL"/>
      </w:pPr>
      <w:r>
        <w:t xml:space="preserve">                - $ref: 'TS28623_GenericNrm.yaml#/components/schemas/ManagedFunction-Attr'</w:t>
      </w:r>
    </w:p>
    <w:p w14:paraId="2B060B42" w14:textId="77777777" w:rsidR="0055708E" w:rsidRDefault="0055708E" w:rsidP="0055708E">
      <w:pPr>
        <w:pStyle w:val="PL"/>
      </w:pPr>
      <w:r>
        <w:t xml:space="preserve">                - type: object</w:t>
      </w:r>
    </w:p>
    <w:p w14:paraId="21EA9E2C" w14:textId="77777777" w:rsidR="0055708E" w:rsidRDefault="0055708E" w:rsidP="0055708E">
      <w:pPr>
        <w:pStyle w:val="PL"/>
      </w:pPr>
      <w:r>
        <w:t xml:space="preserve">                  properties:</w:t>
      </w:r>
    </w:p>
    <w:p w14:paraId="40C2C47E" w14:textId="77777777" w:rsidR="0055708E" w:rsidRDefault="0055708E" w:rsidP="0055708E">
      <w:pPr>
        <w:pStyle w:val="PL"/>
      </w:pPr>
      <w:r>
        <w:t xml:space="preserve">                    sBIFqdn:</w:t>
      </w:r>
    </w:p>
    <w:p w14:paraId="0AF8ECB2" w14:textId="77777777" w:rsidR="0055708E" w:rsidRDefault="0055708E" w:rsidP="0055708E">
      <w:pPr>
        <w:pStyle w:val="PL"/>
      </w:pPr>
      <w:r>
        <w:t xml:space="preserve">                      type: string</w:t>
      </w:r>
    </w:p>
    <w:p w14:paraId="0A9D10C1" w14:textId="77777777" w:rsidR="0055708E" w:rsidRDefault="0055708E" w:rsidP="0055708E">
      <w:pPr>
        <w:pStyle w:val="PL"/>
      </w:pPr>
      <w:r>
        <w:t xml:space="preserve">                    snssaiList:</w:t>
      </w:r>
    </w:p>
    <w:p w14:paraId="46987668" w14:textId="77777777" w:rsidR="0055708E" w:rsidRDefault="0055708E" w:rsidP="0055708E">
      <w:pPr>
        <w:pStyle w:val="PL"/>
      </w:pPr>
      <w:r>
        <w:t xml:space="preserve">                      $ref: '#/components/schemas/SnssaiList'</w:t>
      </w:r>
    </w:p>
    <w:p w14:paraId="620359C2" w14:textId="77777777" w:rsidR="0055708E" w:rsidRDefault="0055708E" w:rsidP="0055708E">
      <w:pPr>
        <w:pStyle w:val="PL"/>
      </w:pPr>
      <w:r>
        <w:t xml:space="preserve">                    managedNFProfile:</w:t>
      </w:r>
    </w:p>
    <w:p w14:paraId="3597497C" w14:textId="77777777" w:rsidR="0055708E" w:rsidRDefault="0055708E" w:rsidP="0055708E">
      <w:pPr>
        <w:pStyle w:val="PL"/>
      </w:pPr>
      <w:r>
        <w:t xml:space="preserve">                      $ref: '#/components/schemas/ManagedNFProfile'</w:t>
      </w:r>
    </w:p>
    <w:p w14:paraId="07EAE401" w14:textId="77777777" w:rsidR="0055708E" w:rsidRDefault="0055708E" w:rsidP="0055708E">
      <w:pPr>
        <w:pStyle w:val="PL"/>
      </w:pPr>
      <w:r>
        <w:t xml:space="preserve">                    capabilityList:</w:t>
      </w:r>
    </w:p>
    <w:p w14:paraId="5939B88D" w14:textId="77777777" w:rsidR="0055708E" w:rsidRDefault="0055708E" w:rsidP="0055708E">
      <w:pPr>
        <w:pStyle w:val="PL"/>
      </w:pPr>
      <w:r>
        <w:t xml:space="preserve">                      $ref: '#/components/schemas/CapabilityList'</w:t>
      </w:r>
    </w:p>
    <w:p w14:paraId="1669F049" w14:textId="77777777" w:rsidR="0055708E" w:rsidRDefault="0055708E" w:rsidP="0055708E">
      <w:pPr>
        <w:pStyle w:val="PL"/>
      </w:pPr>
      <w:r>
        <w:t xml:space="preserve">                    isCAPIFSup:</w:t>
      </w:r>
    </w:p>
    <w:p w14:paraId="7933EC0B" w14:textId="77777777" w:rsidR="0055708E" w:rsidRDefault="0055708E" w:rsidP="0055708E">
      <w:pPr>
        <w:pStyle w:val="PL"/>
      </w:pPr>
      <w:r>
        <w:t xml:space="preserve">                      type: boolean</w:t>
      </w:r>
    </w:p>
    <w:p w14:paraId="57F365CB" w14:textId="77777777" w:rsidR="0055708E" w:rsidRDefault="0055708E" w:rsidP="0055708E">
      <w:pPr>
        <w:pStyle w:val="PL"/>
      </w:pPr>
      <w:r>
        <w:t xml:space="preserve">                      readOnly: true</w:t>
      </w:r>
    </w:p>
    <w:p w14:paraId="2F950A11" w14:textId="77777777" w:rsidR="0055708E" w:rsidRDefault="0055708E" w:rsidP="0055708E">
      <w:pPr>
        <w:pStyle w:val="PL"/>
      </w:pPr>
      <w:r>
        <w:t xml:space="preserve">                    nefInfo:</w:t>
      </w:r>
    </w:p>
    <w:p w14:paraId="03B0088B" w14:textId="77777777" w:rsidR="0055708E" w:rsidRDefault="0055708E" w:rsidP="0055708E">
      <w:pPr>
        <w:pStyle w:val="PL"/>
      </w:pPr>
      <w:r>
        <w:t xml:space="preserve">                       $ref: '#/components/schemas/NefInfo' </w:t>
      </w:r>
    </w:p>
    <w:p w14:paraId="13447239" w14:textId="77777777" w:rsidR="0055708E" w:rsidRDefault="0055708E" w:rsidP="0055708E">
      <w:pPr>
        <w:pStyle w:val="PL"/>
      </w:pPr>
      <w:r>
        <w:t xml:space="preserve">        - $ref: 'TS28623_GenericNrm.yaml#/components/schemas/ManagedFunction-ncO'</w:t>
      </w:r>
    </w:p>
    <w:p w14:paraId="43DEB140" w14:textId="77777777" w:rsidR="0055708E" w:rsidRDefault="0055708E" w:rsidP="0055708E">
      <w:pPr>
        <w:pStyle w:val="PL"/>
      </w:pPr>
      <w:r>
        <w:t xml:space="preserve">        - $ref: '#/components/schemas/ManagedFunction5GC-nc0'           </w:t>
      </w:r>
    </w:p>
    <w:p w14:paraId="5142B519" w14:textId="77777777" w:rsidR="0055708E" w:rsidRDefault="0055708E" w:rsidP="0055708E">
      <w:pPr>
        <w:pStyle w:val="PL"/>
      </w:pPr>
      <w:r>
        <w:t xml:space="preserve">        - type: object</w:t>
      </w:r>
    </w:p>
    <w:p w14:paraId="072A598D" w14:textId="77777777" w:rsidR="0055708E" w:rsidRDefault="0055708E" w:rsidP="0055708E">
      <w:pPr>
        <w:pStyle w:val="PL"/>
      </w:pPr>
      <w:r>
        <w:t xml:space="preserve">          properties:</w:t>
      </w:r>
    </w:p>
    <w:p w14:paraId="7EBA250D" w14:textId="77777777" w:rsidR="0055708E" w:rsidRDefault="0055708E" w:rsidP="0055708E">
      <w:pPr>
        <w:pStyle w:val="PL"/>
      </w:pPr>
      <w:r>
        <w:t xml:space="preserve">            EP_N33:</w:t>
      </w:r>
    </w:p>
    <w:p w14:paraId="462C51B8" w14:textId="77777777" w:rsidR="0055708E" w:rsidRDefault="0055708E" w:rsidP="0055708E">
      <w:pPr>
        <w:pStyle w:val="PL"/>
      </w:pPr>
      <w:r>
        <w:t xml:space="preserve">              $ref: '#/components/schemas/EP_N33-Multiple'</w:t>
      </w:r>
    </w:p>
    <w:p w14:paraId="2D47CC32" w14:textId="77777777" w:rsidR="0055708E" w:rsidRDefault="0055708E" w:rsidP="0055708E">
      <w:pPr>
        <w:pStyle w:val="PL"/>
      </w:pPr>
      <w:r>
        <w:t xml:space="preserve">            EP_NL5:</w:t>
      </w:r>
    </w:p>
    <w:p w14:paraId="36717787" w14:textId="77777777" w:rsidR="0055708E" w:rsidRDefault="0055708E" w:rsidP="0055708E">
      <w:pPr>
        <w:pStyle w:val="PL"/>
      </w:pPr>
      <w:r>
        <w:t xml:space="preserve">              $ref: '#/components/schemas/EP_NL5-Multiple'</w:t>
      </w:r>
    </w:p>
    <w:p w14:paraId="3A0335F5" w14:textId="77777777" w:rsidR="0055708E" w:rsidRDefault="0055708E" w:rsidP="0055708E">
      <w:pPr>
        <w:pStyle w:val="PL"/>
      </w:pPr>
      <w:r>
        <w:t xml:space="preserve">            EP_N85:</w:t>
      </w:r>
    </w:p>
    <w:p w14:paraId="2839CF86" w14:textId="77777777" w:rsidR="0055708E" w:rsidRDefault="0055708E" w:rsidP="0055708E">
      <w:pPr>
        <w:pStyle w:val="PL"/>
      </w:pPr>
      <w:r>
        <w:t xml:space="preserve">              $ref: '#/components/schemas/EP_N85-Multiple'</w:t>
      </w:r>
    </w:p>
    <w:p w14:paraId="4CDB0126" w14:textId="77777777" w:rsidR="0055708E" w:rsidRDefault="0055708E" w:rsidP="0055708E">
      <w:pPr>
        <w:pStyle w:val="PL"/>
      </w:pPr>
      <w:r>
        <w:t xml:space="preserve">            EP_N62:</w:t>
      </w:r>
    </w:p>
    <w:p w14:paraId="08C7F4DC" w14:textId="77777777" w:rsidR="0055708E" w:rsidRDefault="0055708E" w:rsidP="0055708E">
      <w:pPr>
        <w:pStyle w:val="PL"/>
      </w:pPr>
      <w:r>
        <w:t xml:space="preserve">              $ref: '#/components/schemas/EP_N62-Multiple'</w:t>
      </w:r>
    </w:p>
    <w:p w14:paraId="7A095E88" w14:textId="77777777" w:rsidR="0055708E" w:rsidRDefault="0055708E" w:rsidP="0055708E">
      <w:pPr>
        <w:pStyle w:val="PL"/>
      </w:pPr>
      <w:r>
        <w:t xml:space="preserve">            EP_N63:</w:t>
      </w:r>
    </w:p>
    <w:p w14:paraId="547C739A" w14:textId="77777777" w:rsidR="0055708E" w:rsidRDefault="0055708E" w:rsidP="0055708E">
      <w:pPr>
        <w:pStyle w:val="PL"/>
      </w:pPr>
      <w:r>
        <w:t xml:space="preserve">              $ref: '#/components/schemas/EP_N63-Multiple'</w:t>
      </w:r>
    </w:p>
    <w:p w14:paraId="456BBFE0" w14:textId="77777777" w:rsidR="0055708E" w:rsidRDefault="0055708E" w:rsidP="0055708E">
      <w:pPr>
        <w:pStyle w:val="PL"/>
      </w:pPr>
    </w:p>
    <w:p w14:paraId="51ACC18D" w14:textId="77777777" w:rsidR="0055708E" w:rsidRDefault="0055708E" w:rsidP="0055708E">
      <w:pPr>
        <w:pStyle w:val="PL"/>
      </w:pPr>
      <w:r>
        <w:t xml:space="preserve">    NsacfFunction-Single:</w:t>
      </w:r>
    </w:p>
    <w:p w14:paraId="6B8A1B82" w14:textId="77777777" w:rsidR="0055708E" w:rsidRDefault="0055708E" w:rsidP="0055708E">
      <w:pPr>
        <w:pStyle w:val="PL"/>
      </w:pPr>
      <w:r>
        <w:t xml:space="preserve">      allOf:</w:t>
      </w:r>
    </w:p>
    <w:p w14:paraId="2C4E2989" w14:textId="77777777" w:rsidR="0055708E" w:rsidRDefault="0055708E" w:rsidP="0055708E">
      <w:pPr>
        <w:pStyle w:val="PL"/>
      </w:pPr>
      <w:r>
        <w:t xml:space="preserve">        - $ref: 'TS28623_GenericNrm.yaml#/components/schemas/Top'</w:t>
      </w:r>
    </w:p>
    <w:p w14:paraId="4D9C4868" w14:textId="77777777" w:rsidR="0055708E" w:rsidRDefault="0055708E" w:rsidP="0055708E">
      <w:pPr>
        <w:pStyle w:val="PL"/>
      </w:pPr>
      <w:r>
        <w:t xml:space="preserve">        - type: object</w:t>
      </w:r>
    </w:p>
    <w:p w14:paraId="7F929D3D" w14:textId="77777777" w:rsidR="0055708E" w:rsidRDefault="0055708E" w:rsidP="0055708E">
      <w:pPr>
        <w:pStyle w:val="PL"/>
      </w:pPr>
      <w:r>
        <w:t xml:space="preserve">          properties:</w:t>
      </w:r>
    </w:p>
    <w:p w14:paraId="36A716BC" w14:textId="77777777" w:rsidR="0055708E" w:rsidRDefault="0055708E" w:rsidP="0055708E">
      <w:pPr>
        <w:pStyle w:val="PL"/>
      </w:pPr>
      <w:r>
        <w:t xml:space="preserve">            attributes:</w:t>
      </w:r>
    </w:p>
    <w:p w14:paraId="43200197" w14:textId="77777777" w:rsidR="0055708E" w:rsidRDefault="0055708E" w:rsidP="0055708E">
      <w:pPr>
        <w:pStyle w:val="PL"/>
      </w:pPr>
      <w:r>
        <w:t xml:space="preserve">              allOf:</w:t>
      </w:r>
    </w:p>
    <w:p w14:paraId="3DE9C8C9" w14:textId="77777777" w:rsidR="0055708E" w:rsidRDefault="0055708E" w:rsidP="0055708E">
      <w:pPr>
        <w:pStyle w:val="PL"/>
      </w:pPr>
      <w:r>
        <w:t xml:space="preserve">                - $ref: 'TS28623_GenericNrm.yaml#/components/schemas/ManagedFunction-Attr'</w:t>
      </w:r>
    </w:p>
    <w:p w14:paraId="4CC89312" w14:textId="77777777" w:rsidR="0055708E" w:rsidRDefault="0055708E" w:rsidP="0055708E">
      <w:pPr>
        <w:pStyle w:val="PL"/>
      </w:pPr>
      <w:r>
        <w:t xml:space="preserve">                - type: object</w:t>
      </w:r>
    </w:p>
    <w:p w14:paraId="45BF0164" w14:textId="77777777" w:rsidR="0055708E" w:rsidRDefault="0055708E" w:rsidP="0055708E">
      <w:pPr>
        <w:pStyle w:val="PL"/>
      </w:pPr>
      <w:r>
        <w:t xml:space="preserve">                  properties:</w:t>
      </w:r>
    </w:p>
    <w:p w14:paraId="4BA529BA" w14:textId="77777777" w:rsidR="0055708E" w:rsidRDefault="0055708E" w:rsidP="0055708E">
      <w:pPr>
        <w:pStyle w:val="PL"/>
      </w:pPr>
      <w:r>
        <w:t xml:space="preserve">                    managedNFProfile:</w:t>
      </w:r>
    </w:p>
    <w:p w14:paraId="1A3E9A97" w14:textId="77777777" w:rsidR="0055708E" w:rsidRDefault="0055708E" w:rsidP="0055708E">
      <w:pPr>
        <w:pStyle w:val="PL"/>
      </w:pPr>
      <w:r>
        <w:t xml:space="preserve">                      $ref: '#/components/schemas/ManagedNFProfile'</w:t>
      </w:r>
    </w:p>
    <w:p w14:paraId="6EBD5A69" w14:textId="77777777" w:rsidR="0055708E" w:rsidRDefault="0055708E" w:rsidP="0055708E">
      <w:pPr>
        <w:pStyle w:val="PL"/>
      </w:pPr>
      <w:r>
        <w:t xml:space="preserve">                    nsacfInfoSnssai:</w:t>
      </w:r>
    </w:p>
    <w:p w14:paraId="714259E4" w14:textId="77777777" w:rsidR="0055708E" w:rsidRDefault="0055708E" w:rsidP="0055708E">
      <w:pPr>
        <w:pStyle w:val="PL"/>
      </w:pPr>
      <w:r>
        <w:t xml:space="preserve">                      type: array</w:t>
      </w:r>
    </w:p>
    <w:p w14:paraId="197F6176" w14:textId="77777777" w:rsidR="0055708E" w:rsidRDefault="0055708E" w:rsidP="0055708E">
      <w:pPr>
        <w:pStyle w:val="PL"/>
      </w:pPr>
      <w:r>
        <w:t xml:space="preserve">                      uniqueItems: true</w:t>
      </w:r>
    </w:p>
    <w:p w14:paraId="46CAB96B" w14:textId="77777777" w:rsidR="0055708E" w:rsidRDefault="0055708E" w:rsidP="0055708E">
      <w:pPr>
        <w:pStyle w:val="PL"/>
      </w:pPr>
      <w:r>
        <w:lastRenderedPageBreak/>
        <w:t xml:space="preserve">                      items:</w:t>
      </w:r>
    </w:p>
    <w:p w14:paraId="6A3817A2" w14:textId="77777777" w:rsidR="0055708E" w:rsidRDefault="0055708E" w:rsidP="0055708E">
      <w:pPr>
        <w:pStyle w:val="PL"/>
      </w:pPr>
      <w:r>
        <w:t xml:space="preserve">                        $ref: '#/components/schemas/NsacfInfoSnssai'</w:t>
      </w:r>
    </w:p>
    <w:p w14:paraId="04EF92EC" w14:textId="77777777" w:rsidR="0055708E" w:rsidRDefault="0055708E" w:rsidP="0055708E">
      <w:pPr>
        <w:pStyle w:val="PL"/>
      </w:pPr>
      <w:r>
        <w:t xml:space="preserve">                    nsacfInfo:</w:t>
      </w:r>
    </w:p>
    <w:p w14:paraId="75E41EE1" w14:textId="77777777" w:rsidR="0055708E" w:rsidRDefault="0055708E" w:rsidP="0055708E">
      <w:pPr>
        <w:pStyle w:val="PL"/>
      </w:pPr>
      <w:r>
        <w:t xml:space="preserve">                      $ref: '#/components/schemas/NsacfInfo'</w:t>
      </w:r>
    </w:p>
    <w:p w14:paraId="4B8191F4" w14:textId="77777777" w:rsidR="0055708E" w:rsidRDefault="0055708E" w:rsidP="0055708E">
      <w:pPr>
        <w:pStyle w:val="PL"/>
      </w:pPr>
      <w:r>
        <w:t xml:space="preserve">        - $ref: 'TS28623_GenericNrm.yaml#/components/schemas/ManagedFunction-ncO'</w:t>
      </w:r>
    </w:p>
    <w:p w14:paraId="44C90CFD" w14:textId="77777777" w:rsidR="0055708E" w:rsidRDefault="0055708E" w:rsidP="0055708E">
      <w:pPr>
        <w:pStyle w:val="PL"/>
      </w:pPr>
      <w:r>
        <w:t xml:space="preserve">        - $ref: '#/components/schemas/ManagedFunction5GC-nc0'           </w:t>
      </w:r>
    </w:p>
    <w:p w14:paraId="70042D75" w14:textId="77777777" w:rsidR="0055708E" w:rsidRDefault="0055708E" w:rsidP="0055708E">
      <w:pPr>
        <w:pStyle w:val="PL"/>
      </w:pPr>
      <w:r>
        <w:t xml:space="preserve">        - type: object</w:t>
      </w:r>
    </w:p>
    <w:p w14:paraId="6B50E2C1" w14:textId="77777777" w:rsidR="0055708E" w:rsidRDefault="0055708E" w:rsidP="0055708E">
      <w:pPr>
        <w:pStyle w:val="PL"/>
      </w:pPr>
      <w:r>
        <w:t xml:space="preserve">          properties:</w:t>
      </w:r>
    </w:p>
    <w:p w14:paraId="1917ECB1" w14:textId="77777777" w:rsidR="0055708E" w:rsidRDefault="0055708E" w:rsidP="0055708E">
      <w:pPr>
        <w:pStyle w:val="PL"/>
      </w:pPr>
      <w:r>
        <w:t xml:space="preserve">            EP_N60:</w:t>
      </w:r>
    </w:p>
    <w:p w14:paraId="45E00F67" w14:textId="77777777" w:rsidR="0055708E" w:rsidRDefault="0055708E" w:rsidP="0055708E">
      <w:pPr>
        <w:pStyle w:val="PL"/>
      </w:pPr>
      <w:r>
        <w:t xml:space="preserve">              $ref: '#/components/schemas/EP_N60-Multiple'</w:t>
      </w:r>
    </w:p>
    <w:p w14:paraId="3FBBB8BC" w14:textId="77777777" w:rsidR="0055708E" w:rsidRDefault="0055708E" w:rsidP="0055708E">
      <w:pPr>
        <w:pStyle w:val="PL"/>
      </w:pPr>
    </w:p>
    <w:p w14:paraId="1FAAE7BB" w14:textId="77777777" w:rsidR="0055708E" w:rsidRDefault="0055708E" w:rsidP="0055708E">
      <w:pPr>
        <w:pStyle w:val="PL"/>
      </w:pPr>
      <w:r>
        <w:t xml:space="preserve">    DDNMFFunction-Single:</w:t>
      </w:r>
    </w:p>
    <w:p w14:paraId="7A88A5D4" w14:textId="77777777" w:rsidR="0055708E" w:rsidRDefault="0055708E" w:rsidP="0055708E">
      <w:pPr>
        <w:pStyle w:val="PL"/>
      </w:pPr>
      <w:r>
        <w:t xml:space="preserve">      allOf:</w:t>
      </w:r>
    </w:p>
    <w:p w14:paraId="674EBF5B" w14:textId="77777777" w:rsidR="0055708E" w:rsidRDefault="0055708E" w:rsidP="0055708E">
      <w:pPr>
        <w:pStyle w:val="PL"/>
      </w:pPr>
      <w:r>
        <w:t xml:space="preserve">        - $ref: 'TS28623_GenericNrm.yaml#/components/schemas/Top'</w:t>
      </w:r>
    </w:p>
    <w:p w14:paraId="53100450" w14:textId="77777777" w:rsidR="0055708E" w:rsidRDefault="0055708E" w:rsidP="0055708E">
      <w:pPr>
        <w:pStyle w:val="PL"/>
      </w:pPr>
      <w:r>
        <w:t xml:space="preserve">        - type: object</w:t>
      </w:r>
    </w:p>
    <w:p w14:paraId="28824D60" w14:textId="77777777" w:rsidR="0055708E" w:rsidRDefault="0055708E" w:rsidP="0055708E">
      <w:pPr>
        <w:pStyle w:val="PL"/>
      </w:pPr>
      <w:r>
        <w:t xml:space="preserve">          properties:</w:t>
      </w:r>
    </w:p>
    <w:p w14:paraId="29DF2D53" w14:textId="77777777" w:rsidR="0055708E" w:rsidRDefault="0055708E" w:rsidP="0055708E">
      <w:pPr>
        <w:pStyle w:val="PL"/>
      </w:pPr>
      <w:r>
        <w:t xml:space="preserve">            attributes:</w:t>
      </w:r>
    </w:p>
    <w:p w14:paraId="71DA8DA2" w14:textId="77777777" w:rsidR="0055708E" w:rsidRDefault="0055708E" w:rsidP="0055708E">
      <w:pPr>
        <w:pStyle w:val="PL"/>
      </w:pPr>
      <w:r>
        <w:t xml:space="preserve">              allOf:</w:t>
      </w:r>
    </w:p>
    <w:p w14:paraId="687880CD" w14:textId="77777777" w:rsidR="0055708E" w:rsidRDefault="0055708E" w:rsidP="0055708E">
      <w:pPr>
        <w:pStyle w:val="PL"/>
      </w:pPr>
      <w:r>
        <w:t xml:space="preserve">                - $ref: 'TS28623_GenericNrm.yaml#/components/schemas/ManagedFunction-Attr'</w:t>
      </w:r>
    </w:p>
    <w:p w14:paraId="71F22989" w14:textId="77777777" w:rsidR="0055708E" w:rsidRDefault="0055708E" w:rsidP="0055708E">
      <w:pPr>
        <w:pStyle w:val="PL"/>
      </w:pPr>
      <w:r>
        <w:t xml:space="preserve">                - type: object</w:t>
      </w:r>
    </w:p>
    <w:p w14:paraId="723070A4" w14:textId="77777777" w:rsidR="0055708E" w:rsidRDefault="0055708E" w:rsidP="0055708E">
      <w:pPr>
        <w:pStyle w:val="PL"/>
      </w:pPr>
      <w:r>
        <w:t xml:space="preserve">                  properties:</w:t>
      </w:r>
    </w:p>
    <w:p w14:paraId="475E37CB" w14:textId="77777777" w:rsidR="0055708E" w:rsidRDefault="0055708E" w:rsidP="0055708E">
      <w:pPr>
        <w:pStyle w:val="PL"/>
      </w:pPr>
      <w:r>
        <w:t xml:space="preserve">                    plmnId:</w:t>
      </w:r>
    </w:p>
    <w:p w14:paraId="048F3619" w14:textId="77777777" w:rsidR="0055708E" w:rsidRDefault="0055708E" w:rsidP="0055708E">
      <w:pPr>
        <w:pStyle w:val="PL"/>
      </w:pPr>
      <w:r>
        <w:t xml:space="preserve">                      $ref: 'TS28623_ComDefs.yaml#/components/schemas/PlmnId'</w:t>
      </w:r>
    </w:p>
    <w:p w14:paraId="051B1E46" w14:textId="77777777" w:rsidR="0055708E" w:rsidRDefault="0055708E" w:rsidP="0055708E">
      <w:pPr>
        <w:pStyle w:val="PL"/>
      </w:pPr>
      <w:r>
        <w:t xml:space="preserve">                    sBIFqdn:</w:t>
      </w:r>
    </w:p>
    <w:p w14:paraId="7C6517F3" w14:textId="77777777" w:rsidR="0055708E" w:rsidRDefault="0055708E" w:rsidP="0055708E">
      <w:pPr>
        <w:pStyle w:val="PL"/>
      </w:pPr>
      <w:r>
        <w:t xml:space="preserve">                      type: string</w:t>
      </w:r>
    </w:p>
    <w:p w14:paraId="4D54D224" w14:textId="77777777" w:rsidR="0055708E" w:rsidRDefault="0055708E" w:rsidP="0055708E">
      <w:pPr>
        <w:pStyle w:val="PL"/>
      </w:pPr>
      <w:r>
        <w:t xml:space="preserve">                    managedNFProfile:</w:t>
      </w:r>
    </w:p>
    <w:p w14:paraId="4A0E9B80" w14:textId="77777777" w:rsidR="0055708E" w:rsidRDefault="0055708E" w:rsidP="0055708E">
      <w:pPr>
        <w:pStyle w:val="PL"/>
      </w:pPr>
      <w:r>
        <w:t xml:space="preserve">                      $ref: '#/components/schemas/ManagedNFProfile'</w:t>
      </w:r>
    </w:p>
    <w:p w14:paraId="2D7050F9" w14:textId="77777777" w:rsidR="0055708E" w:rsidRDefault="0055708E" w:rsidP="0055708E">
      <w:pPr>
        <w:pStyle w:val="PL"/>
      </w:pPr>
      <w:r>
        <w:t xml:space="preserve">                    commModelList:</w:t>
      </w:r>
    </w:p>
    <w:p w14:paraId="48DF2145" w14:textId="77777777" w:rsidR="0055708E" w:rsidRDefault="0055708E" w:rsidP="0055708E">
      <w:pPr>
        <w:pStyle w:val="PL"/>
      </w:pPr>
      <w:r>
        <w:t xml:space="preserve">                      $ref: '#/components/schemas/CommModelList'</w:t>
      </w:r>
    </w:p>
    <w:p w14:paraId="330C327A" w14:textId="77777777" w:rsidR="0055708E" w:rsidRDefault="0055708E" w:rsidP="0055708E">
      <w:pPr>
        <w:pStyle w:val="PL"/>
      </w:pPr>
      <w:r>
        <w:t xml:space="preserve">        - $ref: 'TS28623_GenericNrm.yaml#/components/schemas/ManagedFunction-ncO'</w:t>
      </w:r>
    </w:p>
    <w:p w14:paraId="75F94710" w14:textId="77777777" w:rsidR="0055708E" w:rsidRDefault="0055708E" w:rsidP="0055708E">
      <w:pPr>
        <w:pStyle w:val="PL"/>
      </w:pPr>
      <w:r>
        <w:t xml:space="preserve">        - $ref: '#/components/schemas/ManagedFunction5GC-nc0'           </w:t>
      </w:r>
    </w:p>
    <w:p w14:paraId="77281B5C" w14:textId="77777777" w:rsidR="0055708E" w:rsidRDefault="0055708E" w:rsidP="0055708E">
      <w:pPr>
        <w:pStyle w:val="PL"/>
      </w:pPr>
      <w:r>
        <w:t xml:space="preserve">        - type: object</w:t>
      </w:r>
    </w:p>
    <w:p w14:paraId="58AE7DA6" w14:textId="77777777" w:rsidR="0055708E" w:rsidRDefault="0055708E" w:rsidP="0055708E">
      <w:pPr>
        <w:pStyle w:val="PL"/>
      </w:pPr>
      <w:r>
        <w:t xml:space="preserve">          properties:</w:t>
      </w:r>
    </w:p>
    <w:p w14:paraId="3917326E" w14:textId="77777777" w:rsidR="0055708E" w:rsidRDefault="0055708E" w:rsidP="0055708E">
      <w:pPr>
        <w:pStyle w:val="PL"/>
      </w:pPr>
      <w:r>
        <w:t xml:space="preserve">            EP_Npc4:</w:t>
      </w:r>
    </w:p>
    <w:p w14:paraId="49F679BB" w14:textId="77777777" w:rsidR="0055708E" w:rsidRDefault="0055708E" w:rsidP="0055708E">
      <w:pPr>
        <w:pStyle w:val="PL"/>
      </w:pPr>
      <w:r>
        <w:t xml:space="preserve">              $ref: '#/components/schemas/EP_Npc4-Multiple'</w:t>
      </w:r>
    </w:p>
    <w:p w14:paraId="0FA8D7A0" w14:textId="77777777" w:rsidR="0055708E" w:rsidRDefault="0055708E" w:rsidP="0055708E">
      <w:pPr>
        <w:pStyle w:val="PL"/>
      </w:pPr>
      <w:r>
        <w:t xml:space="preserve">            EP_Npc6:</w:t>
      </w:r>
    </w:p>
    <w:p w14:paraId="5B64BCB0" w14:textId="77777777" w:rsidR="0055708E" w:rsidRDefault="0055708E" w:rsidP="0055708E">
      <w:pPr>
        <w:pStyle w:val="PL"/>
      </w:pPr>
      <w:r>
        <w:t xml:space="preserve">              $ref: '#/components/schemas/EP_Npc6-Multiple'</w:t>
      </w:r>
    </w:p>
    <w:p w14:paraId="42A7822E" w14:textId="77777777" w:rsidR="0055708E" w:rsidRDefault="0055708E" w:rsidP="0055708E">
      <w:pPr>
        <w:pStyle w:val="PL"/>
      </w:pPr>
      <w:r>
        <w:t xml:space="preserve">            EP_Npc7:</w:t>
      </w:r>
    </w:p>
    <w:p w14:paraId="2F39FB2C" w14:textId="77777777" w:rsidR="0055708E" w:rsidRDefault="0055708E" w:rsidP="0055708E">
      <w:pPr>
        <w:pStyle w:val="PL"/>
      </w:pPr>
      <w:r>
        <w:t xml:space="preserve">              $ref: '#/components/schemas/EP_Npc7-Multiple'</w:t>
      </w:r>
    </w:p>
    <w:p w14:paraId="5E65A65E" w14:textId="77777777" w:rsidR="0055708E" w:rsidRDefault="0055708E" w:rsidP="0055708E">
      <w:pPr>
        <w:pStyle w:val="PL"/>
      </w:pPr>
      <w:r>
        <w:t xml:space="preserve">            EP_Npc8:</w:t>
      </w:r>
    </w:p>
    <w:p w14:paraId="7CAC46C0" w14:textId="77777777" w:rsidR="0055708E" w:rsidRDefault="0055708E" w:rsidP="0055708E">
      <w:pPr>
        <w:pStyle w:val="PL"/>
      </w:pPr>
      <w:r>
        <w:t xml:space="preserve">              $ref: '#/components/schemas/EP_Npc8-Multiple'</w:t>
      </w:r>
    </w:p>
    <w:p w14:paraId="78233573" w14:textId="77777777" w:rsidR="0055708E" w:rsidRDefault="0055708E" w:rsidP="0055708E">
      <w:pPr>
        <w:pStyle w:val="PL"/>
      </w:pPr>
    </w:p>
    <w:p w14:paraId="79C666CC" w14:textId="77777777" w:rsidR="0055708E" w:rsidRDefault="0055708E" w:rsidP="0055708E">
      <w:pPr>
        <w:pStyle w:val="PL"/>
      </w:pPr>
      <w:r>
        <w:t xml:space="preserve">    EASDFFunction-Single:</w:t>
      </w:r>
    </w:p>
    <w:p w14:paraId="4B62A136" w14:textId="77777777" w:rsidR="0055708E" w:rsidRDefault="0055708E" w:rsidP="0055708E">
      <w:pPr>
        <w:pStyle w:val="PL"/>
      </w:pPr>
      <w:r>
        <w:t xml:space="preserve">      allOf:</w:t>
      </w:r>
    </w:p>
    <w:p w14:paraId="21CF6D42" w14:textId="77777777" w:rsidR="0055708E" w:rsidRDefault="0055708E" w:rsidP="0055708E">
      <w:pPr>
        <w:pStyle w:val="PL"/>
      </w:pPr>
      <w:r>
        <w:t xml:space="preserve">        - $ref: 'TS28623_GenericNrm.yaml#/components/schemas/Top'</w:t>
      </w:r>
    </w:p>
    <w:p w14:paraId="2D9F523F" w14:textId="77777777" w:rsidR="0055708E" w:rsidRDefault="0055708E" w:rsidP="0055708E">
      <w:pPr>
        <w:pStyle w:val="PL"/>
      </w:pPr>
      <w:r>
        <w:t xml:space="preserve">        - type: object</w:t>
      </w:r>
    </w:p>
    <w:p w14:paraId="5423097C" w14:textId="77777777" w:rsidR="0055708E" w:rsidRDefault="0055708E" w:rsidP="0055708E">
      <w:pPr>
        <w:pStyle w:val="PL"/>
      </w:pPr>
      <w:r>
        <w:t xml:space="preserve">          properties:</w:t>
      </w:r>
    </w:p>
    <w:p w14:paraId="5F2FC8A4" w14:textId="77777777" w:rsidR="0055708E" w:rsidRDefault="0055708E" w:rsidP="0055708E">
      <w:pPr>
        <w:pStyle w:val="PL"/>
      </w:pPr>
      <w:r>
        <w:t xml:space="preserve">            attributes:</w:t>
      </w:r>
    </w:p>
    <w:p w14:paraId="47311950" w14:textId="77777777" w:rsidR="0055708E" w:rsidRDefault="0055708E" w:rsidP="0055708E">
      <w:pPr>
        <w:pStyle w:val="PL"/>
      </w:pPr>
      <w:r>
        <w:t xml:space="preserve">              allOf:</w:t>
      </w:r>
    </w:p>
    <w:p w14:paraId="41A4F4D1" w14:textId="77777777" w:rsidR="0055708E" w:rsidRDefault="0055708E" w:rsidP="0055708E">
      <w:pPr>
        <w:pStyle w:val="PL"/>
      </w:pPr>
      <w:r>
        <w:t xml:space="preserve">                - $ref: 'TS28623_GenericNrm.yaml#/components/schemas/ManagedFunction-Attr'</w:t>
      </w:r>
    </w:p>
    <w:p w14:paraId="7050DF33" w14:textId="77777777" w:rsidR="0055708E" w:rsidRDefault="0055708E" w:rsidP="0055708E">
      <w:pPr>
        <w:pStyle w:val="PL"/>
      </w:pPr>
      <w:r>
        <w:t xml:space="preserve">                - type: object</w:t>
      </w:r>
    </w:p>
    <w:p w14:paraId="698F893B" w14:textId="77777777" w:rsidR="0055708E" w:rsidRDefault="0055708E" w:rsidP="0055708E">
      <w:pPr>
        <w:pStyle w:val="PL"/>
      </w:pPr>
      <w:r>
        <w:t xml:space="preserve">                  properties:</w:t>
      </w:r>
    </w:p>
    <w:p w14:paraId="4290973E" w14:textId="77777777" w:rsidR="0055708E" w:rsidRDefault="0055708E" w:rsidP="0055708E">
      <w:pPr>
        <w:pStyle w:val="PL"/>
      </w:pPr>
      <w:r>
        <w:t xml:space="preserve">                    plmnId:</w:t>
      </w:r>
    </w:p>
    <w:p w14:paraId="4006F433" w14:textId="77777777" w:rsidR="0055708E" w:rsidRDefault="0055708E" w:rsidP="0055708E">
      <w:pPr>
        <w:pStyle w:val="PL"/>
      </w:pPr>
      <w:r>
        <w:t xml:space="preserve">                      $ref: 'TS28623_ComDefs.yaml#/components/schemas/PlmnId'</w:t>
      </w:r>
    </w:p>
    <w:p w14:paraId="65D317B9" w14:textId="77777777" w:rsidR="0055708E" w:rsidRDefault="0055708E" w:rsidP="0055708E">
      <w:pPr>
        <w:pStyle w:val="PL"/>
      </w:pPr>
      <w:r>
        <w:t xml:space="preserve">                    sBIFqdn:</w:t>
      </w:r>
    </w:p>
    <w:p w14:paraId="6E42142F" w14:textId="77777777" w:rsidR="0055708E" w:rsidRDefault="0055708E" w:rsidP="0055708E">
      <w:pPr>
        <w:pStyle w:val="PL"/>
      </w:pPr>
      <w:r>
        <w:t xml:space="preserve">                      type: string</w:t>
      </w:r>
    </w:p>
    <w:p w14:paraId="780D3234" w14:textId="77777777" w:rsidR="0055708E" w:rsidRDefault="0055708E" w:rsidP="0055708E">
      <w:pPr>
        <w:pStyle w:val="PL"/>
      </w:pPr>
      <w:r>
        <w:t xml:space="preserve">                    managedNFProfile:</w:t>
      </w:r>
    </w:p>
    <w:p w14:paraId="2D4BDAB8" w14:textId="77777777" w:rsidR="0055708E" w:rsidRDefault="0055708E" w:rsidP="0055708E">
      <w:pPr>
        <w:pStyle w:val="PL"/>
      </w:pPr>
      <w:r>
        <w:t xml:space="preserve">                      $ref: '#/components/schemas/ManagedNFProfile'</w:t>
      </w:r>
    </w:p>
    <w:p w14:paraId="521298FD" w14:textId="77777777" w:rsidR="0055708E" w:rsidRDefault="0055708E" w:rsidP="0055708E">
      <w:pPr>
        <w:pStyle w:val="PL"/>
      </w:pPr>
      <w:r>
        <w:t xml:space="preserve">                    serverAddr:</w:t>
      </w:r>
    </w:p>
    <w:p w14:paraId="2E83FB14" w14:textId="77777777" w:rsidR="0055708E" w:rsidRDefault="0055708E" w:rsidP="0055708E">
      <w:pPr>
        <w:pStyle w:val="PL"/>
      </w:pPr>
      <w:r>
        <w:t xml:space="preserve">                      type: string</w:t>
      </w:r>
    </w:p>
    <w:p w14:paraId="1843E797" w14:textId="77777777" w:rsidR="0055708E" w:rsidRDefault="0055708E" w:rsidP="0055708E">
      <w:pPr>
        <w:pStyle w:val="PL"/>
      </w:pPr>
      <w:r>
        <w:t xml:space="preserve">                    easdfInfo:</w:t>
      </w:r>
    </w:p>
    <w:p w14:paraId="00183D9D" w14:textId="77777777" w:rsidR="0055708E" w:rsidRDefault="0055708E" w:rsidP="0055708E">
      <w:pPr>
        <w:pStyle w:val="PL"/>
      </w:pPr>
      <w:r>
        <w:t xml:space="preserve">                      $ref: '#/components/schemas/EasdfInfo'</w:t>
      </w:r>
    </w:p>
    <w:p w14:paraId="3D005487" w14:textId="77777777" w:rsidR="0055708E" w:rsidRDefault="0055708E" w:rsidP="0055708E">
      <w:pPr>
        <w:pStyle w:val="PL"/>
      </w:pPr>
      <w:r>
        <w:t xml:space="preserve">                    isOnboardSatellite:</w:t>
      </w:r>
    </w:p>
    <w:p w14:paraId="50B78421" w14:textId="77777777" w:rsidR="0055708E" w:rsidRDefault="0055708E" w:rsidP="0055708E">
      <w:pPr>
        <w:pStyle w:val="PL"/>
      </w:pPr>
      <w:r>
        <w:t xml:space="preserve">                      type: boolean</w:t>
      </w:r>
    </w:p>
    <w:p w14:paraId="2B54B93C" w14:textId="77777777" w:rsidR="0055708E" w:rsidRDefault="0055708E" w:rsidP="0055708E">
      <w:pPr>
        <w:pStyle w:val="PL"/>
      </w:pPr>
      <w:r>
        <w:t xml:space="preserve">                    onboardSatelliteId:</w:t>
      </w:r>
    </w:p>
    <w:p w14:paraId="6C530511" w14:textId="77777777" w:rsidR="0055708E" w:rsidRDefault="0055708E" w:rsidP="0055708E">
      <w:pPr>
        <w:pStyle w:val="PL"/>
      </w:pPr>
      <w:r>
        <w:t xml:space="preserve">                      $ref: '#/components/schemas/SatelliteId'</w:t>
      </w:r>
    </w:p>
    <w:p w14:paraId="47F647F3" w14:textId="77777777" w:rsidR="0055708E" w:rsidRDefault="0055708E" w:rsidP="0055708E">
      <w:pPr>
        <w:pStyle w:val="PL"/>
      </w:pPr>
      <w:r>
        <w:t xml:space="preserve">        - $ref: 'TS28623_GenericNrm.yaml#/components/schemas/ManagedFunction-ncO'</w:t>
      </w:r>
    </w:p>
    <w:p w14:paraId="4E3308F9" w14:textId="77777777" w:rsidR="0055708E" w:rsidRDefault="0055708E" w:rsidP="0055708E">
      <w:pPr>
        <w:pStyle w:val="PL"/>
      </w:pPr>
      <w:r>
        <w:t xml:space="preserve">        - $ref: '#/components/schemas/ManagedFunction5GC-nc0'           </w:t>
      </w:r>
    </w:p>
    <w:p w14:paraId="16EC0E2E" w14:textId="77777777" w:rsidR="0055708E" w:rsidRDefault="0055708E" w:rsidP="0055708E">
      <w:pPr>
        <w:pStyle w:val="PL"/>
      </w:pPr>
      <w:r>
        <w:t xml:space="preserve">        - type: object</w:t>
      </w:r>
    </w:p>
    <w:p w14:paraId="78E8A664" w14:textId="77777777" w:rsidR="0055708E" w:rsidRDefault="0055708E" w:rsidP="0055708E">
      <w:pPr>
        <w:pStyle w:val="PL"/>
      </w:pPr>
      <w:r>
        <w:t xml:space="preserve">          properties:</w:t>
      </w:r>
    </w:p>
    <w:p w14:paraId="10444690" w14:textId="77777777" w:rsidR="0055708E" w:rsidRDefault="0055708E" w:rsidP="0055708E">
      <w:pPr>
        <w:pStyle w:val="PL"/>
      </w:pPr>
      <w:r>
        <w:t xml:space="preserve">            EP_N88:</w:t>
      </w:r>
    </w:p>
    <w:p w14:paraId="2653BC16" w14:textId="77777777" w:rsidR="0055708E" w:rsidRDefault="0055708E" w:rsidP="0055708E">
      <w:pPr>
        <w:pStyle w:val="PL"/>
      </w:pPr>
      <w:r>
        <w:t xml:space="preserve">              $ref: '#/components/schemas/EP_N88-Multiple'</w:t>
      </w:r>
    </w:p>
    <w:p w14:paraId="75634D30" w14:textId="77777777" w:rsidR="0055708E" w:rsidRDefault="0055708E" w:rsidP="0055708E">
      <w:pPr>
        <w:pStyle w:val="PL"/>
      </w:pPr>
    </w:p>
    <w:p w14:paraId="7D95294A" w14:textId="77777777" w:rsidR="0055708E" w:rsidRDefault="0055708E" w:rsidP="0055708E">
      <w:pPr>
        <w:pStyle w:val="PL"/>
      </w:pPr>
      <w:r>
        <w:t xml:space="preserve">    EcmConnectionInfo-Single:</w:t>
      </w:r>
    </w:p>
    <w:p w14:paraId="5E5DE9A7" w14:textId="77777777" w:rsidR="0055708E" w:rsidRDefault="0055708E" w:rsidP="0055708E">
      <w:pPr>
        <w:pStyle w:val="PL"/>
      </w:pPr>
      <w:r>
        <w:t xml:space="preserve">      allOf:</w:t>
      </w:r>
    </w:p>
    <w:p w14:paraId="53D9898D" w14:textId="77777777" w:rsidR="0055708E" w:rsidRDefault="0055708E" w:rsidP="0055708E">
      <w:pPr>
        <w:pStyle w:val="PL"/>
      </w:pPr>
      <w:r>
        <w:t xml:space="preserve">        - $ref: 'TS28623_GenericNrm.yaml#/components/schemas/Top'</w:t>
      </w:r>
    </w:p>
    <w:p w14:paraId="5B7ED6EA" w14:textId="77777777" w:rsidR="0055708E" w:rsidRDefault="0055708E" w:rsidP="0055708E">
      <w:pPr>
        <w:pStyle w:val="PL"/>
      </w:pPr>
      <w:r>
        <w:t xml:space="preserve">        - type: object</w:t>
      </w:r>
    </w:p>
    <w:p w14:paraId="2C07B00B" w14:textId="77777777" w:rsidR="0055708E" w:rsidRDefault="0055708E" w:rsidP="0055708E">
      <w:pPr>
        <w:pStyle w:val="PL"/>
      </w:pPr>
      <w:r>
        <w:t xml:space="preserve">          properties:</w:t>
      </w:r>
    </w:p>
    <w:p w14:paraId="3DF95217" w14:textId="77777777" w:rsidR="0055708E" w:rsidRDefault="0055708E" w:rsidP="0055708E">
      <w:pPr>
        <w:pStyle w:val="PL"/>
      </w:pPr>
      <w:r>
        <w:lastRenderedPageBreak/>
        <w:t xml:space="preserve">            attributes:</w:t>
      </w:r>
    </w:p>
    <w:p w14:paraId="20CF09C2" w14:textId="77777777" w:rsidR="0055708E" w:rsidRDefault="0055708E" w:rsidP="0055708E">
      <w:pPr>
        <w:pStyle w:val="PL"/>
      </w:pPr>
      <w:r>
        <w:t xml:space="preserve">              allOf:</w:t>
      </w:r>
    </w:p>
    <w:p w14:paraId="41B6234E" w14:textId="77777777" w:rsidR="0055708E" w:rsidRDefault="0055708E" w:rsidP="0055708E">
      <w:pPr>
        <w:pStyle w:val="PL"/>
      </w:pPr>
      <w:r>
        <w:t xml:space="preserve">                - type: object</w:t>
      </w:r>
    </w:p>
    <w:p w14:paraId="03753A49" w14:textId="77777777" w:rsidR="0055708E" w:rsidRDefault="0055708E" w:rsidP="0055708E">
      <w:pPr>
        <w:pStyle w:val="PL"/>
      </w:pPr>
      <w:r>
        <w:t xml:space="preserve">                  properties:</w:t>
      </w:r>
    </w:p>
    <w:p w14:paraId="4349B8EB" w14:textId="77777777" w:rsidR="0055708E" w:rsidRDefault="0055708E" w:rsidP="0055708E">
      <w:pPr>
        <w:pStyle w:val="PL"/>
      </w:pPr>
      <w:r>
        <w:t xml:space="preserve">                    eASServiceArea:</w:t>
      </w:r>
    </w:p>
    <w:p w14:paraId="7E47E443" w14:textId="77777777" w:rsidR="0055708E" w:rsidRDefault="0055708E" w:rsidP="0055708E">
      <w:pPr>
        <w:pStyle w:val="PL"/>
      </w:pPr>
      <w:r>
        <w:t xml:space="preserve">                      $ref: 'TS28538_EdgeNrm.yaml#/components/schemas/ServingLocation'</w:t>
      </w:r>
    </w:p>
    <w:p w14:paraId="270CD6D4" w14:textId="77777777" w:rsidR="0055708E" w:rsidRDefault="0055708E" w:rsidP="0055708E">
      <w:pPr>
        <w:pStyle w:val="PL"/>
      </w:pPr>
      <w:r>
        <w:t xml:space="preserve">                    eESServiceArea:</w:t>
      </w:r>
    </w:p>
    <w:p w14:paraId="329A397D" w14:textId="77777777" w:rsidR="0055708E" w:rsidRDefault="0055708E" w:rsidP="0055708E">
      <w:pPr>
        <w:pStyle w:val="PL"/>
      </w:pPr>
      <w:r>
        <w:t xml:space="preserve">                      $ref: 'TS28538_EdgeNrm.yaml#/components/schemas/ServingLocation'</w:t>
      </w:r>
    </w:p>
    <w:p w14:paraId="619C4C45" w14:textId="77777777" w:rsidR="0055708E" w:rsidRDefault="0055708E" w:rsidP="0055708E">
      <w:pPr>
        <w:pStyle w:val="PL"/>
      </w:pPr>
      <w:r>
        <w:t xml:space="preserve">                    eDNServiceArea:</w:t>
      </w:r>
    </w:p>
    <w:p w14:paraId="4426E76E" w14:textId="77777777" w:rsidR="0055708E" w:rsidRDefault="0055708E" w:rsidP="0055708E">
      <w:pPr>
        <w:pStyle w:val="PL"/>
      </w:pPr>
      <w:r>
        <w:t xml:space="preserve">                      $ref: 'TS28538_EdgeNrm.yaml#/components/schemas/ServingLocation'</w:t>
      </w:r>
    </w:p>
    <w:p w14:paraId="2389442C" w14:textId="77777777" w:rsidR="0055708E" w:rsidRDefault="0055708E" w:rsidP="0055708E">
      <w:pPr>
        <w:pStyle w:val="PL"/>
      </w:pPr>
      <w:r>
        <w:t xml:space="preserve">                    eASIpAddress:</w:t>
      </w:r>
    </w:p>
    <w:p w14:paraId="64092453" w14:textId="77777777" w:rsidR="0055708E" w:rsidRDefault="0055708E" w:rsidP="0055708E">
      <w:pPr>
        <w:pStyle w:val="PL"/>
      </w:pPr>
      <w:r>
        <w:t xml:space="preserve">                      $ref: 'TS28623_ComDefs.yaml#/components/schemas/IpAddr'</w:t>
      </w:r>
    </w:p>
    <w:p w14:paraId="4DC363E9" w14:textId="77777777" w:rsidR="0055708E" w:rsidRDefault="0055708E" w:rsidP="0055708E">
      <w:pPr>
        <w:pStyle w:val="PL"/>
      </w:pPr>
      <w:r>
        <w:t xml:space="preserve">                    eESIpAddress:</w:t>
      </w:r>
    </w:p>
    <w:p w14:paraId="5BDCC0BA" w14:textId="77777777" w:rsidR="0055708E" w:rsidRDefault="0055708E" w:rsidP="0055708E">
      <w:pPr>
        <w:pStyle w:val="PL"/>
      </w:pPr>
      <w:r>
        <w:t xml:space="preserve">                      $ref: 'TS28623_ComDefs.yaml#/components/schemas/IpAddr'</w:t>
      </w:r>
    </w:p>
    <w:p w14:paraId="3EDA8CAB" w14:textId="77777777" w:rsidR="0055708E" w:rsidRDefault="0055708E" w:rsidP="0055708E">
      <w:pPr>
        <w:pStyle w:val="PL"/>
      </w:pPr>
      <w:r>
        <w:t xml:space="preserve">                    eCSIpAddress:</w:t>
      </w:r>
    </w:p>
    <w:p w14:paraId="61534194" w14:textId="77777777" w:rsidR="0055708E" w:rsidRDefault="0055708E" w:rsidP="0055708E">
      <w:pPr>
        <w:pStyle w:val="PL"/>
      </w:pPr>
      <w:r>
        <w:t xml:space="preserve">                      $ref: 'TS28623_ComDefs.yaml#/components/schemas/IpAddr'</w:t>
      </w:r>
    </w:p>
    <w:p w14:paraId="5207B337" w14:textId="77777777" w:rsidR="0055708E" w:rsidRDefault="0055708E" w:rsidP="0055708E">
      <w:pPr>
        <w:pStyle w:val="PL"/>
      </w:pPr>
      <w:r>
        <w:t xml:space="preserve">                    ednIdentifier:</w:t>
      </w:r>
    </w:p>
    <w:p w14:paraId="0C7326C4" w14:textId="77777777" w:rsidR="0055708E" w:rsidRDefault="0055708E" w:rsidP="0055708E">
      <w:pPr>
        <w:pStyle w:val="PL"/>
      </w:pPr>
      <w:r>
        <w:t xml:space="preserve">                      type: string</w:t>
      </w:r>
    </w:p>
    <w:p w14:paraId="38A2E241" w14:textId="77777777" w:rsidR="0055708E" w:rsidRDefault="0055708E" w:rsidP="0055708E">
      <w:pPr>
        <w:pStyle w:val="PL"/>
      </w:pPr>
      <w:r>
        <w:t xml:space="preserve">                    ecmConnectionType:</w:t>
      </w:r>
    </w:p>
    <w:p w14:paraId="5BCEA22A" w14:textId="77777777" w:rsidR="0055708E" w:rsidRDefault="0055708E" w:rsidP="0055708E">
      <w:pPr>
        <w:pStyle w:val="PL"/>
      </w:pPr>
      <w:r>
        <w:t xml:space="preserve">                      type: string</w:t>
      </w:r>
    </w:p>
    <w:p w14:paraId="21301B32" w14:textId="77777777" w:rsidR="0055708E" w:rsidRDefault="0055708E" w:rsidP="0055708E">
      <w:pPr>
        <w:pStyle w:val="PL"/>
      </w:pPr>
      <w:r>
        <w:t xml:space="preserve">                      enum:</w:t>
      </w:r>
    </w:p>
    <w:p w14:paraId="4D902342" w14:textId="77777777" w:rsidR="0055708E" w:rsidRDefault="0055708E" w:rsidP="0055708E">
      <w:pPr>
        <w:pStyle w:val="PL"/>
      </w:pPr>
      <w:r>
        <w:t xml:space="preserve">                        - USERPLANE</w:t>
      </w:r>
    </w:p>
    <w:p w14:paraId="2DA56981" w14:textId="77777777" w:rsidR="0055708E" w:rsidRDefault="0055708E" w:rsidP="0055708E">
      <w:pPr>
        <w:pStyle w:val="PL"/>
      </w:pPr>
      <w:r>
        <w:t xml:space="preserve">                        - CONTROLPLANE</w:t>
      </w:r>
    </w:p>
    <w:p w14:paraId="3DCD3B20" w14:textId="77777777" w:rsidR="0055708E" w:rsidRDefault="0055708E" w:rsidP="0055708E">
      <w:pPr>
        <w:pStyle w:val="PL"/>
      </w:pPr>
      <w:r>
        <w:t xml:space="preserve">                        - BOTH</w:t>
      </w:r>
    </w:p>
    <w:p w14:paraId="05621C7C" w14:textId="77777777" w:rsidR="0055708E" w:rsidRDefault="0055708E" w:rsidP="0055708E">
      <w:pPr>
        <w:pStyle w:val="PL"/>
      </w:pPr>
      <w:r>
        <w:t xml:space="preserve">                    5GCNfConnEcmInfoList:</w:t>
      </w:r>
    </w:p>
    <w:p w14:paraId="1FEB7D11" w14:textId="77777777" w:rsidR="0055708E" w:rsidRDefault="0055708E" w:rsidP="0055708E">
      <w:pPr>
        <w:pStyle w:val="PL"/>
      </w:pPr>
      <w:r>
        <w:t xml:space="preserve">                      $ref: '#/components/schemas/5GCNfConnEcmInfoList'</w:t>
      </w:r>
    </w:p>
    <w:p w14:paraId="2829BB9C" w14:textId="77777777" w:rsidR="0055708E" w:rsidRDefault="0055708E" w:rsidP="0055708E">
      <w:pPr>
        <w:pStyle w:val="PL"/>
      </w:pPr>
      <w:r>
        <w:t xml:space="preserve">                    uPFConnectionInfo:</w:t>
      </w:r>
    </w:p>
    <w:p w14:paraId="640F1F9E" w14:textId="77777777" w:rsidR="0055708E" w:rsidRDefault="0055708E" w:rsidP="0055708E">
      <w:pPr>
        <w:pStyle w:val="PL"/>
      </w:pPr>
      <w:r>
        <w:t xml:space="preserve">                      $ref: '#/components/schemas/UPFConnectionInfo'</w:t>
      </w:r>
    </w:p>
    <w:p w14:paraId="333CE955" w14:textId="77777777" w:rsidR="0055708E" w:rsidRDefault="0055708E" w:rsidP="0055708E">
      <w:pPr>
        <w:pStyle w:val="PL"/>
      </w:pPr>
    </w:p>
    <w:p w14:paraId="42D04229" w14:textId="77777777" w:rsidR="0055708E" w:rsidRDefault="0055708E" w:rsidP="0055708E">
      <w:pPr>
        <w:pStyle w:val="PL"/>
      </w:pPr>
    </w:p>
    <w:p w14:paraId="4A870865" w14:textId="77777777" w:rsidR="0055708E" w:rsidRDefault="0055708E" w:rsidP="0055708E">
      <w:pPr>
        <w:pStyle w:val="PL"/>
      </w:pPr>
      <w:r>
        <w:t xml:space="preserve">    ExternalAmfFunction-Single:</w:t>
      </w:r>
    </w:p>
    <w:p w14:paraId="3959DAF1" w14:textId="77777777" w:rsidR="0055708E" w:rsidRDefault="0055708E" w:rsidP="0055708E">
      <w:pPr>
        <w:pStyle w:val="PL"/>
      </w:pPr>
      <w:r>
        <w:t xml:space="preserve">      allOf:</w:t>
      </w:r>
    </w:p>
    <w:p w14:paraId="473117A2" w14:textId="77777777" w:rsidR="0055708E" w:rsidRDefault="0055708E" w:rsidP="0055708E">
      <w:pPr>
        <w:pStyle w:val="PL"/>
      </w:pPr>
      <w:r>
        <w:t xml:space="preserve">        - $ref: 'TS28623_GenericNrm.yaml#/components/schemas/Top'</w:t>
      </w:r>
    </w:p>
    <w:p w14:paraId="416471A7" w14:textId="77777777" w:rsidR="0055708E" w:rsidRDefault="0055708E" w:rsidP="0055708E">
      <w:pPr>
        <w:pStyle w:val="PL"/>
      </w:pPr>
      <w:r>
        <w:t xml:space="preserve">        - type: object</w:t>
      </w:r>
    </w:p>
    <w:p w14:paraId="4568D84D" w14:textId="77777777" w:rsidR="0055708E" w:rsidRDefault="0055708E" w:rsidP="0055708E">
      <w:pPr>
        <w:pStyle w:val="PL"/>
      </w:pPr>
      <w:r>
        <w:t xml:space="preserve">          properties:</w:t>
      </w:r>
    </w:p>
    <w:p w14:paraId="623EEA7F" w14:textId="77777777" w:rsidR="0055708E" w:rsidRDefault="0055708E" w:rsidP="0055708E">
      <w:pPr>
        <w:pStyle w:val="PL"/>
      </w:pPr>
      <w:r>
        <w:t xml:space="preserve">            attributes:</w:t>
      </w:r>
    </w:p>
    <w:p w14:paraId="22B6F2E3" w14:textId="77777777" w:rsidR="0055708E" w:rsidRDefault="0055708E" w:rsidP="0055708E">
      <w:pPr>
        <w:pStyle w:val="PL"/>
      </w:pPr>
      <w:r>
        <w:t xml:space="preserve">              allOf:</w:t>
      </w:r>
    </w:p>
    <w:p w14:paraId="5F90C5C1" w14:textId="77777777" w:rsidR="0055708E" w:rsidRDefault="0055708E" w:rsidP="0055708E">
      <w:pPr>
        <w:pStyle w:val="PL"/>
      </w:pPr>
      <w:r>
        <w:t xml:space="preserve">                - $ref: 'TS28623_GenericNrm.yaml#/components/schemas/ManagedFunction-Attr'</w:t>
      </w:r>
    </w:p>
    <w:p w14:paraId="4FFF6E67" w14:textId="77777777" w:rsidR="0055708E" w:rsidRDefault="0055708E" w:rsidP="0055708E">
      <w:pPr>
        <w:pStyle w:val="PL"/>
      </w:pPr>
      <w:r>
        <w:t xml:space="preserve">                - type: object</w:t>
      </w:r>
    </w:p>
    <w:p w14:paraId="153B57D6" w14:textId="77777777" w:rsidR="0055708E" w:rsidRDefault="0055708E" w:rsidP="0055708E">
      <w:pPr>
        <w:pStyle w:val="PL"/>
      </w:pPr>
      <w:r>
        <w:t xml:space="preserve">                  properties:</w:t>
      </w:r>
    </w:p>
    <w:p w14:paraId="20A56E3B" w14:textId="77777777" w:rsidR="0055708E" w:rsidRDefault="0055708E" w:rsidP="0055708E">
      <w:pPr>
        <w:pStyle w:val="PL"/>
      </w:pPr>
      <w:r>
        <w:t xml:space="preserve">                    plmnIdList:</w:t>
      </w:r>
    </w:p>
    <w:p w14:paraId="05829DD6" w14:textId="77777777" w:rsidR="0055708E" w:rsidRDefault="0055708E" w:rsidP="0055708E">
      <w:pPr>
        <w:pStyle w:val="PL"/>
      </w:pPr>
      <w:r>
        <w:t xml:space="preserve">                      $ref: 'TS28541_NrNrm.yaml#/components/schemas/PlmnIdList'</w:t>
      </w:r>
    </w:p>
    <w:p w14:paraId="7EEDCA65" w14:textId="77777777" w:rsidR="0055708E" w:rsidRDefault="0055708E" w:rsidP="0055708E">
      <w:pPr>
        <w:pStyle w:val="PL"/>
      </w:pPr>
      <w:r>
        <w:t xml:space="preserve">                    amfIdentifier:</w:t>
      </w:r>
    </w:p>
    <w:p w14:paraId="037A729E" w14:textId="77777777" w:rsidR="0055708E" w:rsidRDefault="0055708E" w:rsidP="0055708E">
      <w:pPr>
        <w:pStyle w:val="PL"/>
      </w:pPr>
      <w:r>
        <w:t xml:space="preserve">                      $ref: '#/components/schemas/AmfIdentifier'</w:t>
      </w:r>
    </w:p>
    <w:p w14:paraId="0B8BB67F" w14:textId="77777777" w:rsidR="0055708E" w:rsidRDefault="0055708E" w:rsidP="0055708E">
      <w:pPr>
        <w:pStyle w:val="PL"/>
      </w:pPr>
      <w:r>
        <w:t xml:space="preserve">        - $ref: 'TS28623_GenericNrm.yaml#/components/schemas/ManagedFunction-ncO'</w:t>
      </w:r>
    </w:p>
    <w:p w14:paraId="09E4E83A" w14:textId="77777777" w:rsidR="0055708E" w:rsidRDefault="0055708E" w:rsidP="0055708E">
      <w:pPr>
        <w:pStyle w:val="PL"/>
      </w:pPr>
      <w:r>
        <w:t xml:space="preserve">        - $ref: '#/components/schemas/ManagedFunction5GC-nc0'           </w:t>
      </w:r>
    </w:p>
    <w:p w14:paraId="2DADB47D" w14:textId="77777777" w:rsidR="0055708E" w:rsidRDefault="0055708E" w:rsidP="0055708E">
      <w:pPr>
        <w:pStyle w:val="PL"/>
      </w:pPr>
      <w:r>
        <w:t xml:space="preserve">    ExternalNrfFunction-Single:</w:t>
      </w:r>
    </w:p>
    <w:p w14:paraId="7BF1FAD2" w14:textId="77777777" w:rsidR="0055708E" w:rsidRDefault="0055708E" w:rsidP="0055708E">
      <w:pPr>
        <w:pStyle w:val="PL"/>
      </w:pPr>
      <w:r>
        <w:t xml:space="preserve">      allOf:</w:t>
      </w:r>
    </w:p>
    <w:p w14:paraId="0D303B36" w14:textId="77777777" w:rsidR="0055708E" w:rsidRDefault="0055708E" w:rsidP="0055708E">
      <w:pPr>
        <w:pStyle w:val="PL"/>
      </w:pPr>
      <w:r>
        <w:t xml:space="preserve">        - $ref: 'TS28623_GenericNrm.yaml#/components/schemas/Top'</w:t>
      </w:r>
    </w:p>
    <w:p w14:paraId="0E5C2FE8" w14:textId="77777777" w:rsidR="0055708E" w:rsidRDefault="0055708E" w:rsidP="0055708E">
      <w:pPr>
        <w:pStyle w:val="PL"/>
      </w:pPr>
      <w:r>
        <w:t xml:space="preserve">        - type: object</w:t>
      </w:r>
    </w:p>
    <w:p w14:paraId="01A68DFC" w14:textId="77777777" w:rsidR="0055708E" w:rsidRDefault="0055708E" w:rsidP="0055708E">
      <w:pPr>
        <w:pStyle w:val="PL"/>
      </w:pPr>
      <w:r>
        <w:t xml:space="preserve">          properties:</w:t>
      </w:r>
    </w:p>
    <w:p w14:paraId="6DA1A096" w14:textId="77777777" w:rsidR="0055708E" w:rsidRDefault="0055708E" w:rsidP="0055708E">
      <w:pPr>
        <w:pStyle w:val="PL"/>
      </w:pPr>
      <w:r>
        <w:t xml:space="preserve">            attributes:</w:t>
      </w:r>
    </w:p>
    <w:p w14:paraId="6C9A827E" w14:textId="77777777" w:rsidR="0055708E" w:rsidRDefault="0055708E" w:rsidP="0055708E">
      <w:pPr>
        <w:pStyle w:val="PL"/>
      </w:pPr>
      <w:r>
        <w:t xml:space="preserve">              allOf:</w:t>
      </w:r>
    </w:p>
    <w:p w14:paraId="7E8D05A5" w14:textId="77777777" w:rsidR="0055708E" w:rsidRDefault="0055708E" w:rsidP="0055708E">
      <w:pPr>
        <w:pStyle w:val="PL"/>
      </w:pPr>
      <w:r>
        <w:t xml:space="preserve">                - $ref: 'TS28623_GenericNrm.yaml#/components/schemas/ManagedFunction-Attr'</w:t>
      </w:r>
    </w:p>
    <w:p w14:paraId="031E7E1C" w14:textId="77777777" w:rsidR="0055708E" w:rsidRDefault="0055708E" w:rsidP="0055708E">
      <w:pPr>
        <w:pStyle w:val="PL"/>
      </w:pPr>
      <w:r>
        <w:t xml:space="preserve">                - type: object</w:t>
      </w:r>
    </w:p>
    <w:p w14:paraId="43D8B2B1" w14:textId="77777777" w:rsidR="0055708E" w:rsidRDefault="0055708E" w:rsidP="0055708E">
      <w:pPr>
        <w:pStyle w:val="PL"/>
      </w:pPr>
      <w:r>
        <w:t xml:space="preserve">                  properties:</w:t>
      </w:r>
    </w:p>
    <w:p w14:paraId="6B4C04D2" w14:textId="77777777" w:rsidR="0055708E" w:rsidRDefault="0055708E" w:rsidP="0055708E">
      <w:pPr>
        <w:pStyle w:val="PL"/>
      </w:pPr>
      <w:r>
        <w:t xml:space="preserve">                    plmnIdList:</w:t>
      </w:r>
    </w:p>
    <w:p w14:paraId="5E61D8EF" w14:textId="77777777" w:rsidR="0055708E" w:rsidRDefault="0055708E" w:rsidP="0055708E">
      <w:pPr>
        <w:pStyle w:val="PL"/>
      </w:pPr>
      <w:r>
        <w:t xml:space="preserve">                      $ref: 'TS28541_NrNrm.yaml#/components/schemas/PlmnIdList'</w:t>
      </w:r>
    </w:p>
    <w:p w14:paraId="6ACC3159" w14:textId="77777777" w:rsidR="0055708E" w:rsidRDefault="0055708E" w:rsidP="0055708E">
      <w:pPr>
        <w:pStyle w:val="PL"/>
      </w:pPr>
      <w:r>
        <w:t xml:space="preserve">        - $ref: 'TS28623_GenericNrm.yaml#/components/schemas/ManagedFunction-ncO'</w:t>
      </w:r>
    </w:p>
    <w:p w14:paraId="368E0C15" w14:textId="77777777" w:rsidR="0055708E" w:rsidRDefault="0055708E" w:rsidP="0055708E">
      <w:pPr>
        <w:pStyle w:val="PL"/>
      </w:pPr>
      <w:r>
        <w:t xml:space="preserve">        - $ref: '#/components/schemas/ManagedFunction5GC-nc0'           </w:t>
      </w:r>
    </w:p>
    <w:p w14:paraId="02725913" w14:textId="77777777" w:rsidR="0055708E" w:rsidRDefault="0055708E" w:rsidP="0055708E">
      <w:pPr>
        <w:pStyle w:val="PL"/>
      </w:pPr>
      <w:r>
        <w:t xml:space="preserve">    ExternalNssfFunction-Single:</w:t>
      </w:r>
    </w:p>
    <w:p w14:paraId="77CFE067" w14:textId="77777777" w:rsidR="0055708E" w:rsidRDefault="0055708E" w:rsidP="0055708E">
      <w:pPr>
        <w:pStyle w:val="PL"/>
      </w:pPr>
      <w:r>
        <w:t xml:space="preserve">      allOf:</w:t>
      </w:r>
    </w:p>
    <w:p w14:paraId="7CE0B997" w14:textId="77777777" w:rsidR="0055708E" w:rsidRDefault="0055708E" w:rsidP="0055708E">
      <w:pPr>
        <w:pStyle w:val="PL"/>
      </w:pPr>
      <w:r>
        <w:t xml:space="preserve">        - $ref: 'TS28623_GenericNrm.yaml#/components/schemas/Top'</w:t>
      </w:r>
    </w:p>
    <w:p w14:paraId="543CD575" w14:textId="77777777" w:rsidR="0055708E" w:rsidRDefault="0055708E" w:rsidP="0055708E">
      <w:pPr>
        <w:pStyle w:val="PL"/>
      </w:pPr>
      <w:r>
        <w:t xml:space="preserve">        - type: object</w:t>
      </w:r>
    </w:p>
    <w:p w14:paraId="3CD5D03B" w14:textId="77777777" w:rsidR="0055708E" w:rsidRDefault="0055708E" w:rsidP="0055708E">
      <w:pPr>
        <w:pStyle w:val="PL"/>
      </w:pPr>
      <w:r>
        <w:t xml:space="preserve">          properties:</w:t>
      </w:r>
    </w:p>
    <w:p w14:paraId="71A24265" w14:textId="77777777" w:rsidR="0055708E" w:rsidRDefault="0055708E" w:rsidP="0055708E">
      <w:pPr>
        <w:pStyle w:val="PL"/>
      </w:pPr>
      <w:r>
        <w:t xml:space="preserve">            attributes:</w:t>
      </w:r>
    </w:p>
    <w:p w14:paraId="78DA0A29" w14:textId="77777777" w:rsidR="0055708E" w:rsidRDefault="0055708E" w:rsidP="0055708E">
      <w:pPr>
        <w:pStyle w:val="PL"/>
      </w:pPr>
      <w:r>
        <w:t xml:space="preserve">              allOf:</w:t>
      </w:r>
    </w:p>
    <w:p w14:paraId="5FC4AF45" w14:textId="77777777" w:rsidR="0055708E" w:rsidRDefault="0055708E" w:rsidP="0055708E">
      <w:pPr>
        <w:pStyle w:val="PL"/>
      </w:pPr>
      <w:r>
        <w:t xml:space="preserve">                - $ref: 'TS28623_GenericNrm.yaml#/components/schemas/ManagedFunction-Attr'</w:t>
      </w:r>
    </w:p>
    <w:p w14:paraId="1784C4F5" w14:textId="77777777" w:rsidR="0055708E" w:rsidRDefault="0055708E" w:rsidP="0055708E">
      <w:pPr>
        <w:pStyle w:val="PL"/>
      </w:pPr>
      <w:r>
        <w:t xml:space="preserve">                - type: object</w:t>
      </w:r>
    </w:p>
    <w:p w14:paraId="5B84AB24" w14:textId="77777777" w:rsidR="0055708E" w:rsidRDefault="0055708E" w:rsidP="0055708E">
      <w:pPr>
        <w:pStyle w:val="PL"/>
      </w:pPr>
      <w:r>
        <w:t xml:space="preserve">                  properties:</w:t>
      </w:r>
    </w:p>
    <w:p w14:paraId="0BA67081" w14:textId="77777777" w:rsidR="0055708E" w:rsidRDefault="0055708E" w:rsidP="0055708E">
      <w:pPr>
        <w:pStyle w:val="PL"/>
      </w:pPr>
      <w:r>
        <w:t xml:space="preserve">                    plmnIdList:</w:t>
      </w:r>
    </w:p>
    <w:p w14:paraId="0B36B1F9" w14:textId="77777777" w:rsidR="0055708E" w:rsidRDefault="0055708E" w:rsidP="0055708E">
      <w:pPr>
        <w:pStyle w:val="PL"/>
      </w:pPr>
      <w:r>
        <w:t xml:space="preserve">                      $ref: 'TS28541_NrNrm.yaml#/components/schemas/PlmnIdList'</w:t>
      </w:r>
    </w:p>
    <w:p w14:paraId="4C565E45" w14:textId="77777777" w:rsidR="0055708E" w:rsidRDefault="0055708E" w:rsidP="0055708E">
      <w:pPr>
        <w:pStyle w:val="PL"/>
      </w:pPr>
      <w:r>
        <w:t xml:space="preserve">        - $ref: 'TS28623_GenericNrm.yaml#/components/schemas/ManagedFunction-ncO'</w:t>
      </w:r>
    </w:p>
    <w:p w14:paraId="286B5B7A" w14:textId="77777777" w:rsidR="0055708E" w:rsidRDefault="0055708E" w:rsidP="0055708E">
      <w:pPr>
        <w:pStyle w:val="PL"/>
      </w:pPr>
      <w:r>
        <w:t xml:space="preserve">        - $ref: '#/components/schemas/ManagedFunction5GC-nc0'           </w:t>
      </w:r>
    </w:p>
    <w:p w14:paraId="39A12C11" w14:textId="77777777" w:rsidR="0055708E" w:rsidRDefault="0055708E" w:rsidP="0055708E">
      <w:pPr>
        <w:pStyle w:val="PL"/>
      </w:pPr>
      <w:r>
        <w:t xml:space="preserve">    ExternalSeppFunction-Single:</w:t>
      </w:r>
    </w:p>
    <w:p w14:paraId="77244C5C" w14:textId="77777777" w:rsidR="0055708E" w:rsidRDefault="0055708E" w:rsidP="0055708E">
      <w:pPr>
        <w:pStyle w:val="PL"/>
      </w:pPr>
      <w:r>
        <w:t xml:space="preserve">      allOf:</w:t>
      </w:r>
    </w:p>
    <w:p w14:paraId="46924A80" w14:textId="77777777" w:rsidR="0055708E" w:rsidRDefault="0055708E" w:rsidP="0055708E">
      <w:pPr>
        <w:pStyle w:val="PL"/>
      </w:pPr>
      <w:r>
        <w:t xml:space="preserve">        - $ref: 'TS28623_GenericNrm.yaml#/components/schemas/Top'</w:t>
      </w:r>
    </w:p>
    <w:p w14:paraId="7540EBAF" w14:textId="77777777" w:rsidR="0055708E" w:rsidRDefault="0055708E" w:rsidP="0055708E">
      <w:pPr>
        <w:pStyle w:val="PL"/>
      </w:pPr>
      <w:r>
        <w:t xml:space="preserve">        - type: object</w:t>
      </w:r>
    </w:p>
    <w:p w14:paraId="569E9AF3" w14:textId="77777777" w:rsidR="0055708E" w:rsidRDefault="0055708E" w:rsidP="0055708E">
      <w:pPr>
        <w:pStyle w:val="PL"/>
      </w:pPr>
      <w:r>
        <w:lastRenderedPageBreak/>
        <w:t xml:space="preserve">          properties:</w:t>
      </w:r>
    </w:p>
    <w:p w14:paraId="1DAB3837" w14:textId="77777777" w:rsidR="0055708E" w:rsidRDefault="0055708E" w:rsidP="0055708E">
      <w:pPr>
        <w:pStyle w:val="PL"/>
      </w:pPr>
      <w:r>
        <w:t xml:space="preserve">            attributes:</w:t>
      </w:r>
    </w:p>
    <w:p w14:paraId="4C986AF3" w14:textId="77777777" w:rsidR="0055708E" w:rsidRDefault="0055708E" w:rsidP="0055708E">
      <w:pPr>
        <w:pStyle w:val="PL"/>
      </w:pPr>
      <w:r>
        <w:t xml:space="preserve">              allOf:</w:t>
      </w:r>
    </w:p>
    <w:p w14:paraId="0E4BC55F" w14:textId="77777777" w:rsidR="0055708E" w:rsidRDefault="0055708E" w:rsidP="0055708E">
      <w:pPr>
        <w:pStyle w:val="PL"/>
      </w:pPr>
      <w:r>
        <w:t xml:space="preserve">                - $ref: 'TS28623_GenericNrm.yaml#/components/schemas/ManagedFunction-Attr'</w:t>
      </w:r>
    </w:p>
    <w:p w14:paraId="0BDF7FDE" w14:textId="77777777" w:rsidR="0055708E" w:rsidRDefault="0055708E" w:rsidP="0055708E">
      <w:pPr>
        <w:pStyle w:val="PL"/>
      </w:pPr>
      <w:r>
        <w:t xml:space="preserve">                - type: object</w:t>
      </w:r>
    </w:p>
    <w:p w14:paraId="18391D86" w14:textId="77777777" w:rsidR="0055708E" w:rsidRDefault="0055708E" w:rsidP="0055708E">
      <w:pPr>
        <w:pStyle w:val="PL"/>
      </w:pPr>
      <w:r>
        <w:t xml:space="preserve">                  properties:</w:t>
      </w:r>
    </w:p>
    <w:p w14:paraId="622E6828" w14:textId="77777777" w:rsidR="0055708E" w:rsidRDefault="0055708E" w:rsidP="0055708E">
      <w:pPr>
        <w:pStyle w:val="PL"/>
      </w:pPr>
      <w:r>
        <w:t xml:space="preserve">                    plmnId:</w:t>
      </w:r>
    </w:p>
    <w:p w14:paraId="295EB580" w14:textId="77777777" w:rsidR="0055708E" w:rsidRDefault="0055708E" w:rsidP="0055708E">
      <w:pPr>
        <w:pStyle w:val="PL"/>
      </w:pPr>
      <w:r>
        <w:t xml:space="preserve">                      $ref: 'TS28623_ComDefs.yaml#/components/schemas/PlmnIdRo'</w:t>
      </w:r>
    </w:p>
    <w:p w14:paraId="3165C9B7" w14:textId="77777777" w:rsidR="0055708E" w:rsidRDefault="0055708E" w:rsidP="0055708E">
      <w:pPr>
        <w:pStyle w:val="PL"/>
      </w:pPr>
      <w:r>
        <w:t xml:space="preserve">                    sEPPId:</w:t>
      </w:r>
    </w:p>
    <w:p w14:paraId="28F83FA2" w14:textId="77777777" w:rsidR="0055708E" w:rsidRDefault="0055708E" w:rsidP="0055708E">
      <w:pPr>
        <w:pStyle w:val="PL"/>
      </w:pPr>
      <w:r>
        <w:t xml:space="preserve">                      type: integer</w:t>
      </w:r>
    </w:p>
    <w:p w14:paraId="56ADEEA2" w14:textId="77777777" w:rsidR="0055708E" w:rsidRDefault="0055708E" w:rsidP="0055708E">
      <w:pPr>
        <w:pStyle w:val="PL"/>
      </w:pPr>
      <w:r>
        <w:t xml:space="preserve">                      readOnly: true</w:t>
      </w:r>
    </w:p>
    <w:p w14:paraId="69A8B350" w14:textId="77777777" w:rsidR="0055708E" w:rsidRDefault="0055708E" w:rsidP="0055708E">
      <w:pPr>
        <w:pStyle w:val="PL"/>
      </w:pPr>
      <w:r>
        <w:t xml:space="preserve">                    fqdn:</w:t>
      </w:r>
    </w:p>
    <w:p w14:paraId="07F3E493" w14:textId="77777777" w:rsidR="0055708E" w:rsidRDefault="0055708E" w:rsidP="0055708E">
      <w:pPr>
        <w:pStyle w:val="PL"/>
      </w:pPr>
      <w:r>
        <w:t xml:space="preserve">                      $ref: 'TS28623_ComDefs.yaml#/components/schemas/FqdnRo'</w:t>
      </w:r>
    </w:p>
    <w:p w14:paraId="32948D15" w14:textId="77777777" w:rsidR="0055708E" w:rsidRDefault="0055708E" w:rsidP="0055708E">
      <w:pPr>
        <w:pStyle w:val="PL"/>
      </w:pPr>
      <w:r>
        <w:t xml:space="preserve">        - $ref: 'TS28623_GenericNrm.yaml#/components/schemas/ManagedFunction-ncO'</w:t>
      </w:r>
    </w:p>
    <w:p w14:paraId="07F52285" w14:textId="77777777" w:rsidR="0055708E" w:rsidRDefault="0055708E" w:rsidP="0055708E">
      <w:pPr>
        <w:pStyle w:val="PL"/>
      </w:pPr>
      <w:r>
        <w:t xml:space="preserve">        - $ref: '#/components/schemas/ManagedFunction5GC-nc0'   </w:t>
      </w:r>
    </w:p>
    <w:p w14:paraId="6239EB28" w14:textId="77777777" w:rsidR="0055708E" w:rsidRDefault="0055708E" w:rsidP="0055708E">
      <w:pPr>
        <w:pStyle w:val="PL"/>
      </w:pPr>
      <w:r>
        <w:t xml:space="preserve">    AiotfFunction-Single:</w:t>
      </w:r>
    </w:p>
    <w:p w14:paraId="62FF4920" w14:textId="77777777" w:rsidR="0055708E" w:rsidRDefault="0055708E" w:rsidP="0055708E">
      <w:pPr>
        <w:pStyle w:val="PL"/>
      </w:pPr>
      <w:r>
        <w:t xml:space="preserve">      allOf:</w:t>
      </w:r>
    </w:p>
    <w:p w14:paraId="76A54A88" w14:textId="77777777" w:rsidR="0055708E" w:rsidRDefault="0055708E" w:rsidP="0055708E">
      <w:pPr>
        <w:pStyle w:val="PL"/>
      </w:pPr>
      <w:r>
        <w:t xml:space="preserve">        - $ref: 'TS28623_GenericNrm.yaml#/components/schemas/Top'</w:t>
      </w:r>
    </w:p>
    <w:p w14:paraId="3E29318D" w14:textId="77777777" w:rsidR="0055708E" w:rsidRDefault="0055708E" w:rsidP="0055708E">
      <w:pPr>
        <w:pStyle w:val="PL"/>
      </w:pPr>
      <w:r>
        <w:t xml:space="preserve">        - type: object</w:t>
      </w:r>
    </w:p>
    <w:p w14:paraId="4D5EC8A9" w14:textId="77777777" w:rsidR="0055708E" w:rsidRDefault="0055708E" w:rsidP="0055708E">
      <w:pPr>
        <w:pStyle w:val="PL"/>
      </w:pPr>
      <w:r>
        <w:t xml:space="preserve">          properties:</w:t>
      </w:r>
    </w:p>
    <w:p w14:paraId="4844DE73" w14:textId="77777777" w:rsidR="0055708E" w:rsidRDefault="0055708E" w:rsidP="0055708E">
      <w:pPr>
        <w:pStyle w:val="PL"/>
      </w:pPr>
      <w:r>
        <w:t xml:space="preserve">            attributes:</w:t>
      </w:r>
    </w:p>
    <w:p w14:paraId="1516C091" w14:textId="77777777" w:rsidR="0055708E" w:rsidRDefault="0055708E" w:rsidP="0055708E">
      <w:pPr>
        <w:pStyle w:val="PL"/>
      </w:pPr>
      <w:r>
        <w:t xml:space="preserve">              allOf:</w:t>
      </w:r>
    </w:p>
    <w:p w14:paraId="24E62589" w14:textId="77777777" w:rsidR="0055708E" w:rsidRDefault="0055708E" w:rsidP="0055708E">
      <w:pPr>
        <w:pStyle w:val="PL"/>
      </w:pPr>
      <w:r>
        <w:t xml:space="preserve">                - $ref: 'TS28623_GenericNrm.yaml#/components/schemas/ManagedFunction-Attr'</w:t>
      </w:r>
    </w:p>
    <w:p w14:paraId="2C3ACEB7" w14:textId="77777777" w:rsidR="0055708E" w:rsidRDefault="0055708E" w:rsidP="0055708E">
      <w:pPr>
        <w:pStyle w:val="PL"/>
      </w:pPr>
      <w:r>
        <w:t xml:space="preserve">        - $ref: 'TS28623_GenericNrm.yaml#/components/schemas/ManagedFunction-ncO'</w:t>
      </w:r>
    </w:p>
    <w:p w14:paraId="67190311" w14:textId="77777777" w:rsidR="0055708E" w:rsidRDefault="0055708E" w:rsidP="0055708E">
      <w:pPr>
        <w:pStyle w:val="PL"/>
      </w:pPr>
      <w:r>
        <w:t xml:space="preserve">        - $ref: '#/components/schemas/ManagedFunction5GC-nc0' </w:t>
      </w:r>
    </w:p>
    <w:p w14:paraId="4597930B" w14:textId="77777777" w:rsidR="0055708E" w:rsidRDefault="0055708E" w:rsidP="0055708E">
      <w:pPr>
        <w:pStyle w:val="PL"/>
      </w:pPr>
    </w:p>
    <w:p w14:paraId="62F0EE1A" w14:textId="77777777" w:rsidR="0055708E" w:rsidRDefault="0055708E" w:rsidP="0055708E">
      <w:pPr>
        <w:pStyle w:val="PL"/>
      </w:pPr>
      <w:r>
        <w:t xml:space="preserve">    AdmFunction-Single:</w:t>
      </w:r>
    </w:p>
    <w:p w14:paraId="4FEB44DE" w14:textId="77777777" w:rsidR="0055708E" w:rsidRDefault="0055708E" w:rsidP="0055708E">
      <w:pPr>
        <w:pStyle w:val="PL"/>
      </w:pPr>
      <w:r>
        <w:t xml:space="preserve">      allOf:</w:t>
      </w:r>
    </w:p>
    <w:p w14:paraId="0FBDE84B" w14:textId="77777777" w:rsidR="0055708E" w:rsidRDefault="0055708E" w:rsidP="0055708E">
      <w:pPr>
        <w:pStyle w:val="PL"/>
      </w:pPr>
      <w:r>
        <w:t xml:space="preserve">        - $ref: 'TS28623_GenericNrm.yaml#/components/schemas/Top'</w:t>
      </w:r>
    </w:p>
    <w:p w14:paraId="03855174" w14:textId="77777777" w:rsidR="0055708E" w:rsidRDefault="0055708E" w:rsidP="0055708E">
      <w:pPr>
        <w:pStyle w:val="PL"/>
      </w:pPr>
      <w:r>
        <w:t xml:space="preserve">        - type: object</w:t>
      </w:r>
    </w:p>
    <w:p w14:paraId="2C927834" w14:textId="77777777" w:rsidR="0055708E" w:rsidRDefault="0055708E" w:rsidP="0055708E">
      <w:pPr>
        <w:pStyle w:val="PL"/>
      </w:pPr>
      <w:r>
        <w:t xml:space="preserve">          properties:</w:t>
      </w:r>
    </w:p>
    <w:p w14:paraId="0A1A2B0D" w14:textId="77777777" w:rsidR="0055708E" w:rsidRDefault="0055708E" w:rsidP="0055708E">
      <w:pPr>
        <w:pStyle w:val="PL"/>
      </w:pPr>
      <w:r>
        <w:t xml:space="preserve">            attributes:</w:t>
      </w:r>
    </w:p>
    <w:p w14:paraId="28F24221" w14:textId="77777777" w:rsidR="0055708E" w:rsidRDefault="0055708E" w:rsidP="0055708E">
      <w:pPr>
        <w:pStyle w:val="PL"/>
      </w:pPr>
      <w:r>
        <w:t xml:space="preserve">              allOf:</w:t>
      </w:r>
    </w:p>
    <w:p w14:paraId="70DFAC80" w14:textId="77777777" w:rsidR="0055708E" w:rsidRDefault="0055708E" w:rsidP="0055708E">
      <w:pPr>
        <w:pStyle w:val="PL"/>
      </w:pPr>
      <w:r>
        <w:t xml:space="preserve">                - $ref: 'TS28623_GenericNrm.yaml#/components/schemas/ManagedFunction-Attr'</w:t>
      </w:r>
    </w:p>
    <w:p w14:paraId="4FE99366" w14:textId="77777777" w:rsidR="0055708E" w:rsidRDefault="0055708E" w:rsidP="0055708E">
      <w:pPr>
        <w:pStyle w:val="PL"/>
      </w:pPr>
      <w:r>
        <w:t xml:space="preserve">        - $ref: 'TS28623_GenericNrm.yaml#/components/schemas/ManagedFunction-ncO'</w:t>
      </w:r>
    </w:p>
    <w:p w14:paraId="4EC89548" w14:textId="77777777" w:rsidR="0055708E" w:rsidRDefault="0055708E" w:rsidP="0055708E">
      <w:pPr>
        <w:pStyle w:val="PL"/>
      </w:pPr>
      <w:r>
        <w:t xml:space="preserve">        - $ref: '#/components/schemas/ManagedFunction5GC-nc0' </w:t>
      </w:r>
    </w:p>
    <w:p w14:paraId="0013D436" w14:textId="77777777" w:rsidR="0055708E" w:rsidRDefault="0055708E" w:rsidP="0055708E">
      <w:pPr>
        <w:pStyle w:val="PL"/>
      </w:pPr>
      <w:r>
        <w:t xml:space="preserve">   </w:t>
      </w:r>
    </w:p>
    <w:p w14:paraId="13C0C20F" w14:textId="77777777" w:rsidR="0055708E" w:rsidRDefault="0055708E" w:rsidP="0055708E">
      <w:pPr>
        <w:pStyle w:val="PL"/>
      </w:pPr>
      <w:r>
        <w:t xml:space="preserve">    EP_N2-Single:</w:t>
      </w:r>
    </w:p>
    <w:p w14:paraId="64E173E5" w14:textId="77777777" w:rsidR="0055708E" w:rsidRDefault="0055708E" w:rsidP="0055708E">
      <w:pPr>
        <w:pStyle w:val="PL"/>
      </w:pPr>
      <w:r>
        <w:t xml:space="preserve">      allOf:</w:t>
      </w:r>
    </w:p>
    <w:p w14:paraId="3827F366" w14:textId="77777777" w:rsidR="0055708E" w:rsidRDefault="0055708E" w:rsidP="0055708E">
      <w:pPr>
        <w:pStyle w:val="PL"/>
      </w:pPr>
      <w:r>
        <w:t xml:space="preserve">        - $ref: 'TS28623_GenericNrm.yaml#/components/schemas/Top'</w:t>
      </w:r>
    </w:p>
    <w:p w14:paraId="6FB16432" w14:textId="77777777" w:rsidR="0055708E" w:rsidRDefault="0055708E" w:rsidP="0055708E">
      <w:pPr>
        <w:pStyle w:val="PL"/>
      </w:pPr>
      <w:r>
        <w:t xml:space="preserve">        - type: object</w:t>
      </w:r>
    </w:p>
    <w:p w14:paraId="035DD1B2" w14:textId="77777777" w:rsidR="0055708E" w:rsidRDefault="0055708E" w:rsidP="0055708E">
      <w:pPr>
        <w:pStyle w:val="PL"/>
      </w:pPr>
      <w:r>
        <w:t xml:space="preserve">          properties:</w:t>
      </w:r>
    </w:p>
    <w:p w14:paraId="41425322" w14:textId="77777777" w:rsidR="0055708E" w:rsidRDefault="0055708E" w:rsidP="0055708E">
      <w:pPr>
        <w:pStyle w:val="PL"/>
      </w:pPr>
      <w:r>
        <w:t xml:space="preserve">            attributes:</w:t>
      </w:r>
    </w:p>
    <w:p w14:paraId="287C2568" w14:textId="77777777" w:rsidR="0055708E" w:rsidRDefault="0055708E" w:rsidP="0055708E">
      <w:pPr>
        <w:pStyle w:val="PL"/>
      </w:pPr>
      <w:r>
        <w:t xml:space="preserve">              allOf:</w:t>
      </w:r>
    </w:p>
    <w:p w14:paraId="3DB3C965" w14:textId="77777777" w:rsidR="0055708E" w:rsidRDefault="0055708E" w:rsidP="0055708E">
      <w:pPr>
        <w:pStyle w:val="PL"/>
      </w:pPr>
      <w:r>
        <w:t xml:space="preserve">                - $ref: 'TS28623_GenericNrm.yaml#/components/schemas/EP_RP-Attr'</w:t>
      </w:r>
    </w:p>
    <w:p w14:paraId="3541ED87" w14:textId="77777777" w:rsidR="0055708E" w:rsidRDefault="0055708E" w:rsidP="0055708E">
      <w:pPr>
        <w:pStyle w:val="PL"/>
      </w:pPr>
      <w:r>
        <w:t xml:space="preserve">                - type: object</w:t>
      </w:r>
    </w:p>
    <w:p w14:paraId="3D42129C" w14:textId="77777777" w:rsidR="0055708E" w:rsidRDefault="0055708E" w:rsidP="0055708E">
      <w:pPr>
        <w:pStyle w:val="PL"/>
      </w:pPr>
      <w:r>
        <w:t xml:space="preserve">                  properties:</w:t>
      </w:r>
    </w:p>
    <w:p w14:paraId="2AD0B7DA" w14:textId="77777777" w:rsidR="0055708E" w:rsidRDefault="0055708E" w:rsidP="0055708E">
      <w:pPr>
        <w:pStyle w:val="PL"/>
      </w:pPr>
      <w:r>
        <w:t xml:space="preserve">                    localAddress:</w:t>
      </w:r>
    </w:p>
    <w:p w14:paraId="2429DD1F" w14:textId="77777777" w:rsidR="0055708E" w:rsidRDefault="0055708E" w:rsidP="0055708E">
      <w:pPr>
        <w:pStyle w:val="PL"/>
      </w:pPr>
      <w:r>
        <w:t xml:space="preserve">                      $ref: 'TS28541_NrNrm.yaml#/components/schemas/LocalAddress'</w:t>
      </w:r>
    </w:p>
    <w:p w14:paraId="7514A734" w14:textId="77777777" w:rsidR="0055708E" w:rsidRDefault="0055708E" w:rsidP="0055708E">
      <w:pPr>
        <w:pStyle w:val="PL"/>
      </w:pPr>
      <w:r>
        <w:t xml:space="preserve">                    remoteAddress:</w:t>
      </w:r>
    </w:p>
    <w:p w14:paraId="345F77E4" w14:textId="77777777" w:rsidR="0055708E" w:rsidRDefault="0055708E" w:rsidP="0055708E">
      <w:pPr>
        <w:pStyle w:val="PL"/>
      </w:pPr>
      <w:r>
        <w:t xml:space="preserve">                      $ref: 'TS28541_NrNrm.yaml#/components/schemas/RemoteAddress'</w:t>
      </w:r>
    </w:p>
    <w:p w14:paraId="4D87455C" w14:textId="77777777" w:rsidR="0055708E" w:rsidRDefault="0055708E" w:rsidP="0055708E">
      <w:pPr>
        <w:pStyle w:val="PL"/>
      </w:pPr>
      <w:r>
        <w:t xml:space="preserve">    EP_N3-Single:</w:t>
      </w:r>
    </w:p>
    <w:p w14:paraId="597CCAF7" w14:textId="77777777" w:rsidR="0055708E" w:rsidRDefault="0055708E" w:rsidP="0055708E">
      <w:pPr>
        <w:pStyle w:val="PL"/>
      </w:pPr>
      <w:r>
        <w:t xml:space="preserve">      allOf:</w:t>
      </w:r>
    </w:p>
    <w:p w14:paraId="238338D4" w14:textId="77777777" w:rsidR="0055708E" w:rsidRDefault="0055708E" w:rsidP="0055708E">
      <w:pPr>
        <w:pStyle w:val="PL"/>
      </w:pPr>
      <w:r>
        <w:t xml:space="preserve">        - $ref: 'TS28623_GenericNrm.yaml#/components/schemas/Top'</w:t>
      </w:r>
    </w:p>
    <w:p w14:paraId="7C27E159" w14:textId="77777777" w:rsidR="0055708E" w:rsidRDefault="0055708E" w:rsidP="0055708E">
      <w:pPr>
        <w:pStyle w:val="PL"/>
      </w:pPr>
      <w:r>
        <w:t xml:space="preserve">        - type: object</w:t>
      </w:r>
    </w:p>
    <w:p w14:paraId="20FD0659" w14:textId="77777777" w:rsidR="0055708E" w:rsidRDefault="0055708E" w:rsidP="0055708E">
      <w:pPr>
        <w:pStyle w:val="PL"/>
      </w:pPr>
      <w:r>
        <w:t xml:space="preserve">          properties:</w:t>
      </w:r>
    </w:p>
    <w:p w14:paraId="25E95748" w14:textId="77777777" w:rsidR="0055708E" w:rsidRDefault="0055708E" w:rsidP="0055708E">
      <w:pPr>
        <w:pStyle w:val="PL"/>
      </w:pPr>
      <w:r>
        <w:t xml:space="preserve">            attributes:</w:t>
      </w:r>
    </w:p>
    <w:p w14:paraId="03C61B8F" w14:textId="77777777" w:rsidR="0055708E" w:rsidRDefault="0055708E" w:rsidP="0055708E">
      <w:pPr>
        <w:pStyle w:val="PL"/>
      </w:pPr>
      <w:r>
        <w:t xml:space="preserve">              allOf:</w:t>
      </w:r>
    </w:p>
    <w:p w14:paraId="621BEB7A" w14:textId="77777777" w:rsidR="0055708E" w:rsidRDefault="0055708E" w:rsidP="0055708E">
      <w:pPr>
        <w:pStyle w:val="PL"/>
      </w:pPr>
      <w:r>
        <w:t xml:space="preserve">                - $ref: 'TS28623_GenericNrm.yaml#/components/schemas/EP_RP-Attr'</w:t>
      </w:r>
    </w:p>
    <w:p w14:paraId="64259FCE" w14:textId="77777777" w:rsidR="0055708E" w:rsidRDefault="0055708E" w:rsidP="0055708E">
      <w:pPr>
        <w:pStyle w:val="PL"/>
      </w:pPr>
      <w:r>
        <w:t xml:space="preserve">                - type: object</w:t>
      </w:r>
    </w:p>
    <w:p w14:paraId="12707EAD" w14:textId="77777777" w:rsidR="0055708E" w:rsidRDefault="0055708E" w:rsidP="0055708E">
      <w:pPr>
        <w:pStyle w:val="PL"/>
      </w:pPr>
      <w:r>
        <w:t xml:space="preserve">                  properties:</w:t>
      </w:r>
    </w:p>
    <w:p w14:paraId="00B8685A" w14:textId="77777777" w:rsidR="0055708E" w:rsidRDefault="0055708E" w:rsidP="0055708E">
      <w:pPr>
        <w:pStyle w:val="PL"/>
      </w:pPr>
      <w:r>
        <w:t xml:space="preserve">                    localAddress:</w:t>
      </w:r>
    </w:p>
    <w:p w14:paraId="3D87EC55" w14:textId="77777777" w:rsidR="0055708E" w:rsidRDefault="0055708E" w:rsidP="0055708E">
      <w:pPr>
        <w:pStyle w:val="PL"/>
      </w:pPr>
      <w:r>
        <w:t xml:space="preserve">                      $ref: 'TS28541_NrNrm.yaml#/components/schemas/LocalAddress'</w:t>
      </w:r>
    </w:p>
    <w:p w14:paraId="22825618" w14:textId="77777777" w:rsidR="0055708E" w:rsidRDefault="0055708E" w:rsidP="0055708E">
      <w:pPr>
        <w:pStyle w:val="PL"/>
      </w:pPr>
      <w:r>
        <w:t xml:space="preserve">                    remoteAddress:</w:t>
      </w:r>
    </w:p>
    <w:p w14:paraId="7D2D9428" w14:textId="77777777" w:rsidR="0055708E" w:rsidRDefault="0055708E" w:rsidP="0055708E">
      <w:pPr>
        <w:pStyle w:val="PL"/>
      </w:pPr>
      <w:r>
        <w:t xml:space="preserve">                      $ref: 'TS28541_NrNrm.yaml#/components/schemas/RemoteAddress'</w:t>
      </w:r>
    </w:p>
    <w:p w14:paraId="5899C0A2" w14:textId="77777777" w:rsidR="0055708E" w:rsidRDefault="0055708E" w:rsidP="0055708E">
      <w:pPr>
        <w:pStyle w:val="PL"/>
      </w:pPr>
      <w:r>
        <w:t xml:space="preserve">                    epTransportRefs:</w:t>
      </w:r>
    </w:p>
    <w:p w14:paraId="1D7FFBAB" w14:textId="77777777" w:rsidR="0055708E" w:rsidRDefault="0055708E" w:rsidP="0055708E">
      <w:pPr>
        <w:pStyle w:val="PL"/>
      </w:pPr>
      <w:r>
        <w:t xml:space="preserve">                      $ref: 'TS28623_ComDefs.yaml#/components/schemas/DnListRo'</w:t>
      </w:r>
    </w:p>
    <w:p w14:paraId="51E6896A" w14:textId="77777777" w:rsidR="0055708E" w:rsidRDefault="0055708E" w:rsidP="0055708E">
      <w:pPr>
        <w:pStyle w:val="PL"/>
      </w:pPr>
      <w:r>
        <w:t xml:space="preserve">    EP_N4-Single:</w:t>
      </w:r>
    </w:p>
    <w:p w14:paraId="14328D7D" w14:textId="77777777" w:rsidR="0055708E" w:rsidRDefault="0055708E" w:rsidP="0055708E">
      <w:pPr>
        <w:pStyle w:val="PL"/>
      </w:pPr>
      <w:r>
        <w:t xml:space="preserve">      allOf:</w:t>
      </w:r>
    </w:p>
    <w:p w14:paraId="726AB00D" w14:textId="77777777" w:rsidR="0055708E" w:rsidRDefault="0055708E" w:rsidP="0055708E">
      <w:pPr>
        <w:pStyle w:val="PL"/>
      </w:pPr>
      <w:r>
        <w:t xml:space="preserve">        - $ref: 'TS28623_GenericNrm.yaml#/components/schemas/Top'</w:t>
      </w:r>
    </w:p>
    <w:p w14:paraId="01F0D30B" w14:textId="77777777" w:rsidR="0055708E" w:rsidRDefault="0055708E" w:rsidP="0055708E">
      <w:pPr>
        <w:pStyle w:val="PL"/>
      </w:pPr>
      <w:r>
        <w:t xml:space="preserve">        - type: object</w:t>
      </w:r>
    </w:p>
    <w:p w14:paraId="0EDD0B44" w14:textId="77777777" w:rsidR="0055708E" w:rsidRDefault="0055708E" w:rsidP="0055708E">
      <w:pPr>
        <w:pStyle w:val="PL"/>
      </w:pPr>
      <w:r>
        <w:t xml:space="preserve">          properties:</w:t>
      </w:r>
    </w:p>
    <w:p w14:paraId="5105E102" w14:textId="77777777" w:rsidR="0055708E" w:rsidRDefault="0055708E" w:rsidP="0055708E">
      <w:pPr>
        <w:pStyle w:val="PL"/>
      </w:pPr>
      <w:r>
        <w:t xml:space="preserve">            attributes:</w:t>
      </w:r>
    </w:p>
    <w:p w14:paraId="6995E822" w14:textId="77777777" w:rsidR="0055708E" w:rsidRDefault="0055708E" w:rsidP="0055708E">
      <w:pPr>
        <w:pStyle w:val="PL"/>
      </w:pPr>
      <w:r>
        <w:t xml:space="preserve">              allOf:</w:t>
      </w:r>
    </w:p>
    <w:p w14:paraId="36F75B76" w14:textId="77777777" w:rsidR="0055708E" w:rsidRDefault="0055708E" w:rsidP="0055708E">
      <w:pPr>
        <w:pStyle w:val="PL"/>
      </w:pPr>
      <w:r>
        <w:t xml:space="preserve">                - $ref: 'TS28623_GenericNrm.yaml#/components/schemas/EP_RP-Attr'</w:t>
      </w:r>
    </w:p>
    <w:p w14:paraId="4A7C820D" w14:textId="77777777" w:rsidR="0055708E" w:rsidRDefault="0055708E" w:rsidP="0055708E">
      <w:pPr>
        <w:pStyle w:val="PL"/>
      </w:pPr>
      <w:r>
        <w:t xml:space="preserve">                - type: object</w:t>
      </w:r>
    </w:p>
    <w:p w14:paraId="259611CE" w14:textId="77777777" w:rsidR="0055708E" w:rsidRDefault="0055708E" w:rsidP="0055708E">
      <w:pPr>
        <w:pStyle w:val="PL"/>
      </w:pPr>
      <w:r>
        <w:t xml:space="preserve">                  properties:</w:t>
      </w:r>
    </w:p>
    <w:p w14:paraId="0935C097" w14:textId="77777777" w:rsidR="0055708E" w:rsidRDefault="0055708E" w:rsidP="0055708E">
      <w:pPr>
        <w:pStyle w:val="PL"/>
      </w:pPr>
      <w:r>
        <w:t xml:space="preserve">                    localAddress:</w:t>
      </w:r>
    </w:p>
    <w:p w14:paraId="6E2A0F89" w14:textId="77777777" w:rsidR="0055708E" w:rsidRDefault="0055708E" w:rsidP="0055708E">
      <w:pPr>
        <w:pStyle w:val="PL"/>
      </w:pPr>
      <w:r>
        <w:lastRenderedPageBreak/>
        <w:t xml:space="preserve">                      $ref: 'TS28541_NrNrm.yaml#/components/schemas/LocalAddress'</w:t>
      </w:r>
    </w:p>
    <w:p w14:paraId="5EA2DAD3" w14:textId="77777777" w:rsidR="0055708E" w:rsidRDefault="0055708E" w:rsidP="0055708E">
      <w:pPr>
        <w:pStyle w:val="PL"/>
      </w:pPr>
      <w:r>
        <w:t xml:space="preserve">                    remoteAddress:</w:t>
      </w:r>
    </w:p>
    <w:p w14:paraId="28B1CBC3" w14:textId="77777777" w:rsidR="0055708E" w:rsidRDefault="0055708E" w:rsidP="0055708E">
      <w:pPr>
        <w:pStyle w:val="PL"/>
      </w:pPr>
      <w:r>
        <w:t xml:space="preserve">                      $ref: 'TS28541_NrNrm.yaml#/components/schemas/RemoteAddress'</w:t>
      </w:r>
    </w:p>
    <w:p w14:paraId="47E2BC06" w14:textId="77777777" w:rsidR="0055708E" w:rsidRDefault="0055708E" w:rsidP="0055708E">
      <w:pPr>
        <w:pStyle w:val="PL"/>
      </w:pPr>
      <w:r>
        <w:t xml:space="preserve">    EP_N5-Single:</w:t>
      </w:r>
    </w:p>
    <w:p w14:paraId="60541742" w14:textId="77777777" w:rsidR="0055708E" w:rsidRDefault="0055708E" w:rsidP="0055708E">
      <w:pPr>
        <w:pStyle w:val="PL"/>
      </w:pPr>
      <w:r>
        <w:t xml:space="preserve">      allOf:</w:t>
      </w:r>
    </w:p>
    <w:p w14:paraId="150D1A18" w14:textId="77777777" w:rsidR="0055708E" w:rsidRDefault="0055708E" w:rsidP="0055708E">
      <w:pPr>
        <w:pStyle w:val="PL"/>
      </w:pPr>
      <w:r>
        <w:t xml:space="preserve">        - $ref: 'TS28623_GenericNrm.yaml#/components/schemas/Top'</w:t>
      </w:r>
    </w:p>
    <w:p w14:paraId="32AEB966" w14:textId="77777777" w:rsidR="0055708E" w:rsidRDefault="0055708E" w:rsidP="0055708E">
      <w:pPr>
        <w:pStyle w:val="PL"/>
      </w:pPr>
      <w:r>
        <w:t xml:space="preserve">        - type: object</w:t>
      </w:r>
    </w:p>
    <w:p w14:paraId="740B5E1C" w14:textId="77777777" w:rsidR="0055708E" w:rsidRDefault="0055708E" w:rsidP="0055708E">
      <w:pPr>
        <w:pStyle w:val="PL"/>
      </w:pPr>
      <w:r>
        <w:t xml:space="preserve">          properties:</w:t>
      </w:r>
    </w:p>
    <w:p w14:paraId="73265320" w14:textId="77777777" w:rsidR="0055708E" w:rsidRDefault="0055708E" w:rsidP="0055708E">
      <w:pPr>
        <w:pStyle w:val="PL"/>
      </w:pPr>
      <w:r>
        <w:t xml:space="preserve">            attributes:</w:t>
      </w:r>
    </w:p>
    <w:p w14:paraId="204FF5AD" w14:textId="77777777" w:rsidR="0055708E" w:rsidRDefault="0055708E" w:rsidP="0055708E">
      <w:pPr>
        <w:pStyle w:val="PL"/>
      </w:pPr>
      <w:r>
        <w:t xml:space="preserve">              allOf:</w:t>
      </w:r>
    </w:p>
    <w:p w14:paraId="3690BBD9" w14:textId="77777777" w:rsidR="0055708E" w:rsidRDefault="0055708E" w:rsidP="0055708E">
      <w:pPr>
        <w:pStyle w:val="PL"/>
      </w:pPr>
      <w:r>
        <w:t xml:space="preserve">                - $ref: 'TS28623_GenericNrm.yaml#/components/schemas/EP_RP-Attr'</w:t>
      </w:r>
    </w:p>
    <w:p w14:paraId="6983510A" w14:textId="77777777" w:rsidR="0055708E" w:rsidRDefault="0055708E" w:rsidP="0055708E">
      <w:pPr>
        <w:pStyle w:val="PL"/>
      </w:pPr>
      <w:r>
        <w:t xml:space="preserve">                - type: object</w:t>
      </w:r>
    </w:p>
    <w:p w14:paraId="6DC8EB56" w14:textId="77777777" w:rsidR="0055708E" w:rsidRDefault="0055708E" w:rsidP="0055708E">
      <w:pPr>
        <w:pStyle w:val="PL"/>
      </w:pPr>
      <w:r>
        <w:t xml:space="preserve">                  properties:</w:t>
      </w:r>
    </w:p>
    <w:p w14:paraId="4FF92200" w14:textId="77777777" w:rsidR="0055708E" w:rsidRDefault="0055708E" w:rsidP="0055708E">
      <w:pPr>
        <w:pStyle w:val="PL"/>
      </w:pPr>
      <w:r>
        <w:t xml:space="preserve">                    localAddress:</w:t>
      </w:r>
    </w:p>
    <w:p w14:paraId="239A393C" w14:textId="77777777" w:rsidR="0055708E" w:rsidRDefault="0055708E" w:rsidP="0055708E">
      <w:pPr>
        <w:pStyle w:val="PL"/>
      </w:pPr>
      <w:r>
        <w:t xml:space="preserve">                      $ref: 'TS28541_NrNrm.yaml#/components/schemas/LocalAddress'</w:t>
      </w:r>
    </w:p>
    <w:p w14:paraId="6E928777" w14:textId="77777777" w:rsidR="0055708E" w:rsidRDefault="0055708E" w:rsidP="0055708E">
      <w:pPr>
        <w:pStyle w:val="PL"/>
      </w:pPr>
      <w:r>
        <w:t xml:space="preserve">                    remoteAddress:</w:t>
      </w:r>
    </w:p>
    <w:p w14:paraId="0663C3D0" w14:textId="77777777" w:rsidR="0055708E" w:rsidRDefault="0055708E" w:rsidP="0055708E">
      <w:pPr>
        <w:pStyle w:val="PL"/>
      </w:pPr>
      <w:r>
        <w:t xml:space="preserve">                      $ref: 'TS28541_NrNrm.yaml#/components/schemas/RemoteAddress'</w:t>
      </w:r>
    </w:p>
    <w:p w14:paraId="3C5BC579" w14:textId="77777777" w:rsidR="0055708E" w:rsidRDefault="0055708E" w:rsidP="0055708E">
      <w:pPr>
        <w:pStyle w:val="PL"/>
      </w:pPr>
      <w:r>
        <w:t xml:space="preserve">    EP_N6-Single:</w:t>
      </w:r>
    </w:p>
    <w:p w14:paraId="27B394AA" w14:textId="77777777" w:rsidR="0055708E" w:rsidRDefault="0055708E" w:rsidP="0055708E">
      <w:pPr>
        <w:pStyle w:val="PL"/>
      </w:pPr>
      <w:r>
        <w:t xml:space="preserve">      allOf:</w:t>
      </w:r>
    </w:p>
    <w:p w14:paraId="2F5B1234" w14:textId="77777777" w:rsidR="0055708E" w:rsidRDefault="0055708E" w:rsidP="0055708E">
      <w:pPr>
        <w:pStyle w:val="PL"/>
      </w:pPr>
      <w:r>
        <w:t xml:space="preserve">        - $ref: 'TS28623_GenericNrm.yaml#/components/schemas/Top'</w:t>
      </w:r>
    </w:p>
    <w:p w14:paraId="53D62390" w14:textId="77777777" w:rsidR="0055708E" w:rsidRDefault="0055708E" w:rsidP="0055708E">
      <w:pPr>
        <w:pStyle w:val="PL"/>
      </w:pPr>
      <w:r>
        <w:t xml:space="preserve">        - type: object</w:t>
      </w:r>
    </w:p>
    <w:p w14:paraId="591F40E0" w14:textId="77777777" w:rsidR="0055708E" w:rsidRDefault="0055708E" w:rsidP="0055708E">
      <w:pPr>
        <w:pStyle w:val="PL"/>
      </w:pPr>
      <w:r>
        <w:t xml:space="preserve">          properties:</w:t>
      </w:r>
    </w:p>
    <w:p w14:paraId="1F08AAFE" w14:textId="77777777" w:rsidR="0055708E" w:rsidRDefault="0055708E" w:rsidP="0055708E">
      <w:pPr>
        <w:pStyle w:val="PL"/>
      </w:pPr>
      <w:r>
        <w:t xml:space="preserve">            attributes:</w:t>
      </w:r>
    </w:p>
    <w:p w14:paraId="2A948F0B" w14:textId="77777777" w:rsidR="0055708E" w:rsidRDefault="0055708E" w:rsidP="0055708E">
      <w:pPr>
        <w:pStyle w:val="PL"/>
      </w:pPr>
      <w:r>
        <w:t xml:space="preserve">              allOf:</w:t>
      </w:r>
    </w:p>
    <w:p w14:paraId="20405863" w14:textId="77777777" w:rsidR="0055708E" w:rsidRDefault="0055708E" w:rsidP="0055708E">
      <w:pPr>
        <w:pStyle w:val="PL"/>
      </w:pPr>
      <w:r>
        <w:t xml:space="preserve">                - $ref: 'TS28623_GenericNrm.yaml#/components/schemas/EP_RP-Attr'</w:t>
      </w:r>
    </w:p>
    <w:p w14:paraId="5F8B9B11" w14:textId="77777777" w:rsidR="0055708E" w:rsidRDefault="0055708E" w:rsidP="0055708E">
      <w:pPr>
        <w:pStyle w:val="PL"/>
      </w:pPr>
      <w:r>
        <w:t xml:space="preserve">                - type: object</w:t>
      </w:r>
    </w:p>
    <w:p w14:paraId="09C8B17F" w14:textId="77777777" w:rsidR="0055708E" w:rsidRDefault="0055708E" w:rsidP="0055708E">
      <w:pPr>
        <w:pStyle w:val="PL"/>
      </w:pPr>
      <w:r>
        <w:t xml:space="preserve">                  properties:</w:t>
      </w:r>
    </w:p>
    <w:p w14:paraId="734E1233" w14:textId="77777777" w:rsidR="0055708E" w:rsidRDefault="0055708E" w:rsidP="0055708E">
      <w:pPr>
        <w:pStyle w:val="PL"/>
      </w:pPr>
      <w:r>
        <w:t xml:space="preserve">                    localAddress:</w:t>
      </w:r>
    </w:p>
    <w:p w14:paraId="151D3028" w14:textId="77777777" w:rsidR="0055708E" w:rsidRDefault="0055708E" w:rsidP="0055708E">
      <w:pPr>
        <w:pStyle w:val="PL"/>
      </w:pPr>
      <w:r>
        <w:t xml:space="preserve">                      $ref: 'TS28541_NrNrm.yaml#/components/schemas/LocalAddress'</w:t>
      </w:r>
    </w:p>
    <w:p w14:paraId="1BCD2B4D" w14:textId="77777777" w:rsidR="0055708E" w:rsidRDefault="0055708E" w:rsidP="0055708E">
      <w:pPr>
        <w:pStyle w:val="PL"/>
      </w:pPr>
      <w:r>
        <w:t xml:space="preserve">                    remoteAddress:</w:t>
      </w:r>
    </w:p>
    <w:p w14:paraId="2902E85D" w14:textId="77777777" w:rsidR="0055708E" w:rsidRDefault="0055708E" w:rsidP="0055708E">
      <w:pPr>
        <w:pStyle w:val="PL"/>
      </w:pPr>
      <w:r>
        <w:t xml:space="preserve">                      $ref: 'TS28541_NrNrm.yaml#/components/schemas/RemoteAddress'</w:t>
      </w:r>
    </w:p>
    <w:p w14:paraId="6F9904E2" w14:textId="77777777" w:rsidR="0055708E" w:rsidRDefault="0055708E" w:rsidP="0055708E">
      <w:pPr>
        <w:pStyle w:val="PL"/>
      </w:pPr>
      <w:r>
        <w:t xml:space="preserve">    EP_N7-Single:</w:t>
      </w:r>
    </w:p>
    <w:p w14:paraId="5C5D4EC8" w14:textId="77777777" w:rsidR="0055708E" w:rsidRDefault="0055708E" w:rsidP="0055708E">
      <w:pPr>
        <w:pStyle w:val="PL"/>
      </w:pPr>
      <w:r>
        <w:t xml:space="preserve">      allOf:</w:t>
      </w:r>
    </w:p>
    <w:p w14:paraId="02A43217" w14:textId="77777777" w:rsidR="0055708E" w:rsidRDefault="0055708E" w:rsidP="0055708E">
      <w:pPr>
        <w:pStyle w:val="PL"/>
      </w:pPr>
      <w:r>
        <w:t xml:space="preserve">        - $ref: 'TS28623_GenericNrm.yaml#/components/schemas/Top'</w:t>
      </w:r>
    </w:p>
    <w:p w14:paraId="70225141" w14:textId="77777777" w:rsidR="0055708E" w:rsidRDefault="0055708E" w:rsidP="0055708E">
      <w:pPr>
        <w:pStyle w:val="PL"/>
      </w:pPr>
      <w:r>
        <w:t xml:space="preserve">        - type: object</w:t>
      </w:r>
    </w:p>
    <w:p w14:paraId="6F940D98" w14:textId="77777777" w:rsidR="0055708E" w:rsidRDefault="0055708E" w:rsidP="0055708E">
      <w:pPr>
        <w:pStyle w:val="PL"/>
      </w:pPr>
      <w:r>
        <w:t xml:space="preserve">          properties:</w:t>
      </w:r>
    </w:p>
    <w:p w14:paraId="1DDA6F0A" w14:textId="77777777" w:rsidR="0055708E" w:rsidRDefault="0055708E" w:rsidP="0055708E">
      <w:pPr>
        <w:pStyle w:val="PL"/>
      </w:pPr>
      <w:r>
        <w:t xml:space="preserve">            attributes:</w:t>
      </w:r>
    </w:p>
    <w:p w14:paraId="5FE29EFC" w14:textId="77777777" w:rsidR="0055708E" w:rsidRDefault="0055708E" w:rsidP="0055708E">
      <w:pPr>
        <w:pStyle w:val="PL"/>
      </w:pPr>
      <w:r>
        <w:t xml:space="preserve">              allOf:</w:t>
      </w:r>
    </w:p>
    <w:p w14:paraId="13FA06E9" w14:textId="77777777" w:rsidR="0055708E" w:rsidRDefault="0055708E" w:rsidP="0055708E">
      <w:pPr>
        <w:pStyle w:val="PL"/>
      </w:pPr>
      <w:r>
        <w:t xml:space="preserve">                - $ref: 'TS28623_GenericNrm.yaml#/components/schemas/EP_RP-Attr'</w:t>
      </w:r>
    </w:p>
    <w:p w14:paraId="79E7D88E" w14:textId="77777777" w:rsidR="0055708E" w:rsidRDefault="0055708E" w:rsidP="0055708E">
      <w:pPr>
        <w:pStyle w:val="PL"/>
      </w:pPr>
      <w:r>
        <w:t xml:space="preserve">                - type: object</w:t>
      </w:r>
    </w:p>
    <w:p w14:paraId="4E6BBD77" w14:textId="77777777" w:rsidR="0055708E" w:rsidRDefault="0055708E" w:rsidP="0055708E">
      <w:pPr>
        <w:pStyle w:val="PL"/>
      </w:pPr>
      <w:r>
        <w:t xml:space="preserve">                  properties:</w:t>
      </w:r>
    </w:p>
    <w:p w14:paraId="16505E11" w14:textId="77777777" w:rsidR="0055708E" w:rsidRDefault="0055708E" w:rsidP="0055708E">
      <w:pPr>
        <w:pStyle w:val="PL"/>
      </w:pPr>
      <w:r>
        <w:t xml:space="preserve">                    localAddress:</w:t>
      </w:r>
    </w:p>
    <w:p w14:paraId="243571DE" w14:textId="77777777" w:rsidR="0055708E" w:rsidRDefault="0055708E" w:rsidP="0055708E">
      <w:pPr>
        <w:pStyle w:val="PL"/>
      </w:pPr>
      <w:r>
        <w:t xml:space="preserve">                      $ref: 'TS28541_NrNrm.yaml#/components/schemas/LocalAddress'</w:t>
      </w:r>
    </w:p>
    <w:p w14:paraId="315E1443" w14:textId="77777777" w:rsidR="0055708E" w:rsidRDefault="0055708E" w:rsidP="0055708E">
      <w:pPr>
        <w:pStyle w:val="PL"/>
      </w:pPr>
      <w:r>
        <w:t xml:space="preserve">                    remoteAddress:</w:t>
      </w:r>
    </w:p>
    <w:p w14:paraId="013C142D" w14:textId="77777777" w:rsidR="0055708E" w:rsidRDefault="0055708E" w:rsidP="0055708E">
      <w:pPr>
        <w:pStyle w:val="PL"/>
      </w:pPr>
      <w:r>
        <w:t xml:space="preserve">                      $ref: 'TS28541_NrNrm.yaml#/components/schemas/RemoteAddress'</w:t>
      </w:r>
    </w:p>
    <w:p w14:paraId="78DEC0E9" w14:textId="77777777" w:rsidR="0055708E" w:rsidRDefault="0055708E" w:rsidP="0055708E">
      <w:pPr>
        <w:pStyle w:val="PL"/>
      </w:pPr>
      <w:r>
        <w:t xml:space="preserve">    EP_N8-Single:</w:t>
      </w:r>
    </w:p>
    <w:p w14:paraId="149B9E30" w14:textId="77777777" w:rsidR="0055708E" w:rsidRDefault="0055708E" w:rsidP="0055708E">
      <w:pPr>
        <w:pStyle w:val="PL"/>
      </w:pPr>
      <w:r>
        <w:t xml:space="preserve">      allOf:</w:t>
      </w:r>
    </w:p>
    <w:p w14:paraId="311059E6" w14:textId="77777777" w:rsidR="0055708E" w:rsidRDefault="0055708E" w:rsidP="0055708E">
      <w:pPr>
        <w:pStyle w:val="PL"/>
      </w:pPr>
      <w:r>
        <w:t xml:space="preserve">        - $ref: 'TS28623_GenericNrm.yaml#/components/schemas/Top'</w:t>
      </w:r>
    </w:p>
    <w:p w14:paraId="5B55AAD0" w14:textId="77777777" w:rsidR="0055708E" w:rsidRDefault="0055708E" w:rsidP="0055708E">
      <w:pPr>
        <w:pStyle w:val="PL"/>
      </w:pPr>
      <w:r>
        <w:t xml:space="preserve">        - type: object</w:t>
      </w:r>
    </w:p>
    <w:p w14:paraId="0086DABD" w14:textId="77777777" w:rsidR="0055708E" w:rsidRDefault="0055708E" w:rsidP="0055708E">
      <w:pPr>
        <w:pStyle w:val="PL"/>
      </w:pPr>
      <w:r>
        <w:t xml:space="preserve">          properties:</w:t>
      </w:r>
    </w:p>
    <w:p w14:paraId="50822AB9" w14:textId="77777777" w:rsidR="0055708E" w:rsidRDefault="0055708E" w:rsidP="0055708E">
      <w:pPr>
        <w:pStyle w:val="PL"/>
      </w:pPr>
      <w:r>
        <w:t xml:space="preserve">            attributes:</w:t>
      </w:r>
    </w:p>
    <w:p w14:paraId="2CADDF8A" w14:textId="77777777" w:rsidR="0055708E" w:rsidRDefault="0055708E" w:rsidP="0055708E">
      <w:pPr>
        <w:pStyle w:val="PL"/>
      </w:pPr>
      <w:r>
        <w:t xml:space="preserve">              allOf:</w:t>
      </w:r>
    </w:p>
    <w:p w14:paraId="25657864" w14:textId="77777777" w:rsidR="0055708E" w:rsidRDefault="0055708E" w:rsidP="0055708E">
      <w:pPr>
        <w:pStyle w:val="PL"/>
      </w:pPr>
      <w:r>
        <w:t xml:space="preserve">                - $ref: 'TS28623_GenericNrm.yaml#/components/schemas/EP_RP-Attr'</w:t>
      </w:r>
    </w:p>
    <w:p w14:paraId="40C86434" w14:textId="77777777" w:rsidR="0055708E" w:rsidRDefault="0055708E" w:rsidP="0055708E">
      <w:pPr>
        <w:pStyle w:val="PL"/>
      </w:pPr>
      <w:r>
        <w:t xml:space="preserve">                - type: object</w:t>
      </w:r>
    </w:p>
    <w:p w14:paraId="62B8EA7E" w14:textId="77777777" w:rsidR="0055708E" w:rsidRDefault="0055708E" w:rsidP="0055708E">
      <w:pPr>
        <w:pStyle w:val="PL"/>
      </w:pPr>
      <w:r>
        <w:t xml:space="preserve">                  properties:</w:t>
      </w:r>
    </w:p>
    <w:p w14:paraId="6B08C82D" w14:textId="77777777" w:rsidR="0055708E" w:rsidRDefault="0055708E" w:rsidP="0055708E">
      <w:pPr>
        <w:pStyle w:val="PL"/>
      </w:pPr>
      <w:r>
        <w:t xml:space="preserve">                    localAddress:</w:t>
      </w:r>
    </w:p>
    <w:p w14:paraId="4AF44F79" w14:textId="77777777" w:rsidR="0055708E" w:rsidRDefault="0055708E" w:rsidP="0055708E">
      <w:pPr>
        <w:pStyle w:val="PL"/>
      </w:pPr>
      <w:r>
        <w:t xml:space="preserve">                      $ref: 'TS28541_NrNrm.yaml#/components/schemas/LocalAddress'</w:t>
      </w:r>
    </w:p>
    <w:p w14:paraId="1999A8CE" w14:textId="77777777" w:rsidR="0055708E" w:rsidRDefault="0055708E" w:rsidP="0055708E">
      <w:pPr>
        <w:pStyle w:val="PL"/>
      </w:pPr>
      <w:r>
        <w:t xml:space="preserve">                    remoteAddress:</w:t>
      </w:r>
    </w:p>
    <w:p w14:paraId="36EDA421" w14:textId="77777777" w:rsidR="0055708E" w:rsidRDefault="0055708E" w:rsidP="0055708E">
      <w:pPr>
        <w:pStyle w:val="PL"/>
      </w:pPr>
      <w:r>
        <w:t xml:space="preserve">                      $ref: 'TS28541_NrNrm.yaml#/components/schemas/RemoteAddress'</w:t>
      </w:r>
    </w:p>
    <w:p w14:paraId="55BE4FCB" w14:textId="77777777" w:rsidR="0055708E" w:rsidRDefault="0055708E" w:rsidP="0055708E">
      <w:pPr>
        <w:pStyle w:val="PL"/>
      </w:pPr>
      <w:r>
        <w:t xml:space="preserve">    EP_N9-Single:</w:t>
      </w:r>
    </w:p>
    <w:p w14:paraId="0107F55E" w14:textId="77777777" w:rsidR="0055708E" w:rsidRDefault="0055708E" w:rsidP="0055708E">
      <w:pPr>
        <w:pStyle w:val="PL"/>
      </w:pPr>
      <w:r>
        <w:t xml:space="preserve">      allOf:</w:t>
      </w:r>
    </w:p>
    <w:p w14:paraId="295CC9BA" w14:textId="77777777" w:rsidR="0055708E" w:rsidRDefault="0055708E" w:rsidP="0055708E">
      <w:pPr>
        <w:pStyle w:val="PL"/>
      </w:pPr>
      <w:r>
        <w:t xml:space="preserve">        - $ref: 'TS28623_GenericNrm.yaml#/components/schemas/Top'</w:t>
      </w:r>
    </w:p>
    <w:p w14:paraId="67B3AF59" w14:textId="77777777" w:rsidR="0055708E" w:rsidRDefault="0055708E" w:rsidP="0055708E">
      <w:pPr>
        <w:pStyle w:val="PL"/>
      </w:pPr>
      <w:r>
        <w:t xml:space="preserve">        - type: object</w:t>
      </w:r>
    </w:p>
    <w:p w14:paraId="735AD94F" w14:textId="77777777" w:rsidR="0055708E" w:rsidRDefault="0055708E" w:rsidP="0055708E">
      <w:pPr>
        <w:pStyle w:val="PL"/>
      </w:pPr>
      <w:r>
        <w:t xml:space="preserve">          properties:</w:t>
      </w:r>
    </w:p>
    <w:p w14:paraId="7F4FAA79" w14:textId="77777777" w:rsidR="0055708E" w:rsidRDefault="0055708E" w:rsidP="0055708E">
      <w:pPr>
        <w:pStyle w:val="PL"/>
      </w:pPr>
      <w:r>
        <w:t xml:space="preserve">            attributes:</w:t>
      </w:r>
    </w:p>
    <w:p w14:paraId="2E4BF10C" w14:textId="77777777" w:rsidR="0055708E" w:rsidRDefault="0055708E" w:rsidP="0055708E">
      <w:pPr>
        <w:pStyle w:val="PL"/>
      </w:pPr>
      <w:r>
        <w:t xml:space="preserve">              allOf:</w:t>
      </w:r>
    </w:p>
    <w:p w14:paraId="326B3466" w14:textId="77777777" w:rsidR="0055708E" w:rsidRDefault="0055708E" w:rsidP="0055708E">
      <w:pPr>
        <w:pStyle w:val="PL"/>
      </w:pPr>
      <w:r>
        <w:t xml:space="preserve">                - $ref: 'TS28623_GenericNrm.yaml#/components/schemas/EP_RP-Attr'</w:t>
      </w:r>
    </w:p>
    <w:p w14:paraId="55C5FB21" w14:textId="77777777" w:rsidR="0055708E" w:rsidRDefault="0055708E" w:rsidP="0055708E">
      <w:pPr>
        <w:pStyle w:val="PL"/>
      </w:pPr>
      <w:r>
        <w:t xml:space="preserve">                - type: object</w:t>
      </w:r>
    </w:p>
    <w:p w14:paraId="2740052B" w14:textId="77777777" w:rsidR="0055708E" w:rsidRDefault="0055708E" w:rsidP="0055708E">
      <w:pPr>
        <w:pStyle w:val="PL"/>
      </w:pPr>
      <w:r>
        <w:t xml:space="preserve">                  properties:</w:t>
      </w:r>
    </w:p>
    <w:p w14:paraId="5E1316D7" w14:textId="77777777" w:rsidR="0055708E" w:rsidRDefault="0055708E" w:rsidP="0055708E">
      <w:pPr>
        <w:pStyle w:val="PL"/>
      </w:pPr>
      <w:r>
        <w:t xml:space="preserve">                    localAddress:</w:t>
      </w:r>
    </w:p>
    <w:p w14:paraId="1D60163E" w14:textId="77777777" w:rsidR="0055708E" w:rsidRDefault="0055708E" w:rsidP="0055708E">
      <w:pPr>
        <w:pStyle w:val="PL"/>
      </w:pPr>
      <w:r>
        <w:t xml:space="preserve">                      $ref: 'TS28541_NrNrm.yaml#/components/schemas/LocalAddress'</w:t>
      </w:r>
    </w:p>
    <w:p w14:paraId="0A41FDBA" w14:textId="77777777" w:rsidR="0055708E" w:rsidRDefault="0055708E" w:rsidP="0055708E">
      <w:pPr>
        <w:pStyle w:val="PL"/>
      </w:pPr>
      <w:r>
        <w:t xml:space="preserve">                    remoteAddress:</w:t>
      </w:r>
    </w:p>
    <w:p w14:paraId="20AF7AB3" w14:textId="77777777" w:rsidR="0055708E" w:rsidRDefault="0055708E" w:rsidP="0055708E">
      <w:pPr>
        <w:pStyle w:val="PL"/>
      </w:pPr>
      <w:r>
        <w:t xml:space="preserve">                      $ref: 'TS28541_NrNrm.yaml#/components/schemas/RemoteAddress'</w:t>
      </w:r>
    </w:p>
    <w:p w14:paraId="0702EC5D" w14:textId="77777777" w:rsidR="0055708E" w:rsidRDefault="0055708E" w:rsidP="0055708E">
      <w:pPr>
        <w:pStyle w:val="PL"/>
      </w:pPr>
      <w:r>
        <w:t xml:space="preserve">    EP_N10-Single:</w:t>
      </w:r>
    </w:p>
    <w:p w14:paraId="16325C44" w14:textId="77777777" w:rsidR="0055708E" w:rsidRDefault="0055708E" w:rsidP="0055708E">
      <w:pPr>
        <w:pStyle w:val="PL"/>
      </w:pPr>
      <w:r>
        <w:t xml:space="preserve">      allOf:</w:t>
      </w:r>
    </w:p>
    <w:p w14:paraId="250A6430" w14:textId="77777777" w:rsidR="0055708E" w:rsidRDefault="0055708E" w:rsidP="0055708E">
      <w:pPr>
        <w:pStyle w:val="PL"/>
      </w:pPr>
      <w:r>
        <w:t xml:space="preserve">        - $ref: 'TS28623_GenericNrm.yaml#/components/schemas/Top'</w:t>
      </w:r>
    </w:p>
    <w:p w14:paraId="1AB243DB" w14:textId="77777777" w:rsidR="0055708E" w:rsidRDefault="0055708E" w:rsidP="0055708E">
      <w:pPr>
        <w:pStyle w:val="PL"/>
      </w:pPr>
      <w:r>
        <w:t xml:space="preserve">        - type: object</w:t>
      </w:r>
    </w:p>
    <w:p w14:paraId="43E1E7CC" w14:textId="77777777" w:rsidR="0055708E" w:rsidRDefault="0055708E" w:rsidP="0055708E">
      <w:pPr>
        <w:pStyle w:val="PL"/>
      </w:pPr>
      <w:r>
        <w:t xml:space="preserve">          properties:</w:t>
      </w:r>
    </w:p>
    <w:p w14:paraId="4C8662A3" w14:textId="77777777" w:rsidR="0055708E" w:rsidRDefault="0055708E" w:rsidP="0055708E">
      <w:pPr>
        <w:pStyle w:val="PL"/>
      </w:pPr>
      <w:r>
        <w:lastRenderedPageBreak/>
        <w:t xml:space="preserve">            attributes:</w:t>
      </w:r>
    </w:p>
    <w:p w14:paraId="5A82E5C6" w14:textId="77777777" w:rsidR="0055708E" w:rsidRDefault="0055708E" w:rsidP="0055708E">
      <w:pPr>
        <w:pStyle w:val="PL"/>
      </w:pPr>
      <w:r>
        <w:t xml:space="preserve">              allOf:</w:t>
      </w:r>
    </w:p>
    <w:p w14:paraId="6AB5BF9C" w14:textId="77777777" w:rsidR="0055708E" w:rsidRDefault="0055708E" w:rsidP="0055708E">
      <w:pPr>
        <w:pStyle w:val="PL"/>
      </w:pPr>
      <w:r>
        <w:t xml:space="preserve">                - $ref: 'TS28623_GenericNrm.yaml#/components/schemas/EP_RP-Attr'</w:t>
      </w:r>
    </w:p>
    <w:p w14:paraId="5984A5FA" w14:textId="77777777" w:rsidR="0055708E" w:rsidRDefault="0055708E" w:rsidP="0055708E">
      <w:pPr>
        <w:pStyle w:val="PL"/>
      </w:pPr>
      <w:r>
        <w:t xml:space="preserve">                - type: object</w:t>
      </w:r>
    </w:p>
    <w:p w14:paraId="50E04DA6" w14:textId="77777777" w:rsidR="0055708E" w:rsidRDefault="0055708E" w:rsidP="0055708E">
      <w:pPr>
        <w:pStyle w:val="PL"/>
      </w:pPr>
      <w:r>
        <w:t xml:space="preserve">                  properties:</w:t>
      </w:r>
    </w:p>
    <w:p w14:paraId="480FAD60" w14:textId="77777777" w:rsidR="0055708E" w:rsidRDefault="0055708E" w:rsidP="0055708E">
      <w:pPr>
        <w:pStyle w:val="PL"/>
      </w:pPr>
      <w:r>
        <w:t xml:space="preserve">                    localAddress:</w:t>
      </w:r>
    </w:p>
    <w:p w14:paraId="1C7B0E13" w14:textId="77777777" w:rsidR="0055708E" w:rsidRDefault="0055708E" w:rsidP="0055708E">
      <w:pPr>
        <w:pStyle w:val="PL"/>
      </w:pPr>
      <w:r>
        <w:t xml:space="preserve">                      $ref: 'TS28541_NrNrm.yaml#/components/schemas/LocalAddress'</w:t>
      </w:r>
    </w:p>
    <w:p w14:paraId="37D7AC58" w14:textId="77777777" w:rsidR="0055708E" w:rsidRDefault="0055708E" w:rsidP="0055708E">
      <w:pPr>
        <w:pStyle w:val="PL"/>
      </w:pPr>
      <w:r>
        <w:t xml:space="preserve">                    remoteAddress:</w:t>
      </w:r>
    </w:p>
    <w:p w14:paraId="67FB83B5" w14:textId="77777777" w:rsidR="0055708E" w:rsidRDefault="0055708E" w:rsidP="0055708E">
      <w:pPr>
        <w:pStyle w:val="PL"/>
      </w:pPr>
      <w:r>
        <w:t xml:space="preserve">                      $ref: 'TS28541_NrNrm.yaml#/components/schemas/RemoteAddress'</w:t>
      </w:r>
    </w:p>
    <w:p w14:paraId="36F8AB7E" w14:textId="77777777" w:rsidR="0055708E" w:rsidRDefault="0055708E" w:rsidP="0055708E">
      <w:pPr>
        <w:pStyle w:val="PL"/>
      </w:pPr>
      <w:r>
        <w:t xml:space="preserve">    EP_N11-Single:</w:t>
      </w:r>
    </w:p>
    <w:p w14:paraId="7CD7DA76" w14:textId="77777777" w:rsidR="0055708E" w:rsidRDefault="0055708E" w:rsidP="0055708E">
      <w:pPr>
        <w:pStyle w:val="PL"/>
      </w:pPr>
      <w:r>
        <w:t xml:space="preserve">      allOf:</w:t>
      </w:r>
    </w:p>
    <w:p w14:paraId="7FE4CAF6" w14:textId="77777777" w:rsidR="0055708E" w:rsidRDefault="0055708E" w:rsidP="0055708E">
      <w:pPr>
        <w:pStyle w:val="PL"/>
      </w:pPr>
      <w:r>
        <w:t xml:space="preserve">        - $ref: 'TS28623_GenericNrm.yaml#/components/schemas/Top'</w:t>
      </w:r>
    </w:p>
    <w:p w14:paraId="074B475E" w14:textId="77777777" w:rsidR="0055708E" w:rsidRDefault="0055708E" w:rsidP="0055708E">
      <w:pPr>
        <w:pStyle w:val="PL"/>
      </w:pPr>
      <w:r>
        <w:t xml:space="preserve">        - type: object</w:t>
      </w:r>
    </w:p>
    <w:p w14:paraId="6DFD8855" w14:textId="77777777" w:rsidR="0055708E" w:rsidRDefault="0055708E" w:rsidP="0055708E">
      <w:pPr>
        <w:pStyle w:val="PL"/>
      </w:pPr>
      <w:r>
        <w:t xml:space="preserve">          properties:</w:t>
      </w:r>
    </w:p>
    <w:p w14:paraId="32642502" w14:textId="77777777" w:rsidR="0055708E" w:rsidRDefault="0055708E" w:rsidP="0055708E">
      <w:pPr>
        <w:pStyle w:val="PL"/>
      </w:pPr>
      <w:r>
        <w:t xml:space="preserve">            attributes:</w:t>
      </w:r>
    </w:p>
    <w:p w14:paraId="46EC8894" w14:textId="77777777" w:rsidR="0055708E" w:rsidRDefault="0055708E" w:rsidP="0055708E">
      <w:pPr>
        <w:pStyle w:val="PL"/>
      </w:pPr>
      <w:r>
        <w:t xml:space="preserve">              allOf:</w:t>
      </w:r>
    </w:p>
    <w:p w14:paraId="7B408136" w14:textId="77777777" w:rsidR="0055708E" w:rsidRDefault="0055708E" w:rsidP="0055708E">
      <w:pPr>
        <w:pStyle w:val="PL"/>
      </w:pPr>
      <w:r>
        <w:t xml:space="preserve">                - $ref: 'TS28623_GenericNrm.yaml#/components/schemas/EP_RP-Attr'</w:t>
      </w:r>
    </w:p>
    <w:p w14:paraId="74A9E096" w14:textId="77777777" w:rsidR="0055708E" w:rsidRDefault="0055708E" w:rsidP="0055708E">
      <w:pPr>
        <w:pStyle w:val="PL"/>
      </w:pPr>
      <w:r>
        <w:t xml:space="preserve">                - type: object</w:t>
      </w:r>
    </w:p>
    <w:p w14:paraId="3419D0F4" w14:textId="77777777" w:rsidR="0055708E" w:rsidRDefault="0055708E" w:rsidP="0055708E">
      <w:pPr>
        <w:pStyle w:val="PL"/>
      </w:pPr>
      <w:r>
        <w:t xml:space="preserve">                  properties:</w:t>
      </w:r>
    </w:p>
    <w:p w14:paraId="5D720139" w14:textId="77777777" w:rsidR="0055708E" w:rsidRDefault="0055708E" w:rsidP="0055708E">
      <w:pPr>
        <w:pStyle w:val="PL"/>
      </w:pPr>
      <w:r>
        <w:t xml:space="preserve">                    localAddress:</w:t>
      </w:r>
    </w:p>
    <w:p w14:paraId="79A5C6B7" w14:textId="77777777" w:rsidR="0055708E" w:rsidRDefault="0055708E" w:rsidP="0055708E">
      <w:pPr>
        <w:pStyle w:val="PL"/>
      </w:pPr>
      <w:r>
        <w:t xml:space="preserve">                      $ref: 'TS28541_NrNrm.yaml#/components/schemas/LocalAddress'</w:t>
      </w:r>
    </w:p>
    <w:p w14:paraId="67C5409B" w14:textId="77777777" w:rsidR="0055708E" w:rsidRDefault="0055708E" w:rsidP="0055708E">
      <w:pPr>
        <w:pStyle w:val="PL"/>
      </w:pPr>
      <w:r>
        <w:t xml:space="preserve">                    remoteAddress:</w:t>
      </w:r>
    </w:p>
    <w:p w14:paraId="154C6A54" w14:textId="77777777" w:rsidR="0055708E" w:rsidRDefault="0055708E" w:rsidP="0055708E">
      <w:pPr>
        <w:pStyle w:val="PL"/>
      </w:pPr>
      <w:r>
        <w:t xml:space="preserve">                      $ref: 'TS28541_NrNrm.yaml#/components/schemas/RemoteAddress'</w:t>
      </w:r>
    </w:p>
    <w:p w14:paraId="2F97E133" w14:textId="77777777" w:rsidR="0055708E" w:rsidRDefault="0055708E" w:rsidP="0055708E">
      <w:pPr>
        <w:pStyle w:val="PL"/>
      </w:pPr>
      <w:r>
        <w:t xml:space="preserve">    EP_N12-Single:</w:t>
      </w:r>
    </w:p>
    <w:p w14:paraId="70A71C58" w14:textId="77777777" w:rsidR="0055708E" w:rsidRDefault="0055708E" w:rsidP="0055708E">
      <w:pPr>
        <w:pStyle w:val="PL"/>
      </w:pPr>
      <w:r>
        <w:t xml:space="preserve">      allOf:</w:t>
      </w:r>
    </w:p>
    <w:p w14:paraId="55F74C5C" w14:textId="77777777" w:rsidR="0055708E" w:rsidRDefault="0055708E" w:rsidP="0055708E">
      <w:pPr>
        <w:pStyle w:val="PL"/>
      </w:pPr>
      <w:r>
        <w:t xml:space="preserve">        - $ref: 'TS28623_GenericNrm.yaml#/components/schemas/Top'</w:t>
      </w:r>
    </w:p>
    <w:p w14:paraId="0B3950F3" w14:textId="77777777" w:rsidR="0055708E" w:rsidRDefault="0055708E" w:rsidP="0055708E">
      <w:pPr>
        <w:pStyle w:val="PL"/>
      </w:pPr>
      <w:r>
        <w:t xml:space="preserve">        - type: object</w:t>
      </w:r>
    </w:p>
    <w:p w14:paraId="30E3207E" w14:textId="77777777" w:rsidR="0055708E" w:rsidRDefault="0055708E" w:rsidP="0055708E">
      <w:pPr>
        <w:pStyle w:val="PL"/>
      </w:pPr>
      <w:r>
        <w:t xml:space="preserve">          properties:</w:t>
      </w:r>
    </w:p>
    <w:p w14:paraId="14624DAE" w14:textId="77777777" w:rsidR="0055708E" w:rsidRDefault="0055708E" w:rsidP="0055708E">
      <w:pPr>
        <w:pStyle w:val="PL"/>
      </w:pPr>
      <w:r>
        <w:t xml:space="preserve">            attributes:</w:t>
      </w:r>
    </w:p>
    <w:p w14:paraId="1A4ABFC4" w14:textId="77777777" w:rsidR="0055708E" w:rsidRDefault="0055708E" w:rsidP="0055708E">
      <w:pPr>
        <w:pStyle w:val="PL"/>
      </w:pPr>
      <w:r>
        <w:t xml:space="preserve">              allOf:</w:t>
      </w:r>
    </w:p>
    <w:p w14:paraId="40AB747B" w14:textId="77777777" w:rsidR="0055708E" w:rsidRDefault="0055708E" w:rsidP="0055708E">
      <w:pPr>
        <w:pStyle w:val="PL"/>
      </w:pPr>
      <w:r>
        <w:t xml:space="preserve">                - $ref: 'TS28623_GenericNrm.yaml#/components/schemas/EP_RP-Attr'</w:t>
      </w:r>
    </w:p>
    <w:p w14:paraId="0CA067F5" w14:textId="77777777" w:rsidR="0055708E" w:rsidRDefault="0055708E" w:rsidP="0055708E">
      <w:pPr>
        <w:pStyle w:val="PL"/>
      </w:pPr>
      <w:r>
        <w:t xml:space="preserve">                - type: object</w:t>
      </w:r>
    </w:p>
    <w:p w14:paraId="00C0CA3F" w14:textId="77777777" w:rsidR="0055708E" w:rsidRDefault="0055708E" w:rsidP="0055708E">
      <w:pPr>
        <w:pStyle w:val="PL"/>
      </w:pPr>
      <w:r>
        <w:t xml:space="preserve">                  properties:</w:t>
      </w:r>
    </w:p>
    <w:p w14:paraId="7F1B74C0" w14:textId="77777777" w:rsidR="0055708E" w:rsidRDefault="0055708E" w:rsidP="0055708E">
      <w:pPr>
        <w:pStyle w:val="PL"/>
      </w:pPr>
      <w:r>
        <w:t xml:space="preserve">                    localAddress:</w:t>
      </w:r>
    </w:p>
    <w:p w14:paraId="5B5AEDD9" w14:textId="77777777" w:rsidR="0055708E" w:rsidRDefault="0055708E" w:rsidP="0055708E">
      <w:pPr>
        <w:pStyle w:val="PL"/>
      </w:pPr>
      <w:r>
        <w:t xml:space="preserve">                      $ref: 'TS28541_NrNrm.yaml#/components/schemas/LocalAddress'</w:t>
      </w:r>
    </w:p>
    <w:p w14:paraId="4A638C33" w14:textId="77777777" w:rsidR="0055708E" w:rsidRDefault="0055708E" w:rsidP="0055708E">
      <w:pPr>
        <w:pStyle w:val="PL"/>
      </w:pPr>
      <w:r>
        <w:t xml:space="preserve">                    remoteAddress:</w:t>
      </w:r>
    </w:p>
    <w:p w14:paraId="68066FB8" w14:textId="77777777" w:rsidR="0055708E" w:rsidRDefault="0055708E" w:rsidP="0055708E">
      <w:pPr>
        <w:pStyle w:val="PL"/>
      </w:pPr>
      <w:r>
        <w:t xml:space="preserve">                      $ref: 'TS28541_NrNrm.yaml#/components/schemas/RemoteAddress'</w:t>
      </w:r>
    </w:p>
    <w:p w14:paraId="59F8D4F6" w14:textId="77777777" w:rsidR="0055708E" w:rsidRDefault="0055708E" w:rsidP="0055708E">
      <w:pPr>
        <w:pStyle w:val="PL"/>
      </w:pPr>
      <w:r>
        <w:t xml:space="preserve">    EP_N13-Single:</w:t>
      </w:r>
    </w:p>
    <w:p w14:paraId="3A0EC985" w14:textId="77777777" w:rsidR="0055708E" w:rsidRDefault="0055708E" w:rsidP="0055708E">
      <w:pPr>
        <w:pStyle w:val="PL"/>
      </w:pPr>
      <w:r>
        <w:t xml:space="preserve">      allOf:</w:t>
      </w:r>
    </w:p>
    <w:p w14:paraId="6455B939" w14:textId="77777777" w:rsidR="0055708E" w:rsidRDefault="0055708E" w:rsidP="0055708E">
      <w:pPr>
        <w:pStyle w:val="PL"/>
      </w:pPr>
      <w:r>
        <w:t xml:space="preserve">        - $ref: 'TS28623_GenericNrm.yaml#/components/schemas/Top'</w:t>
      </w:r>
    </w:p>
    <w:p w14:paraId="47AFAB9B" w14:textId="77777777" w:rsidR="0055708E" w:rsidRDefault="0055708E" w:rsidP="0055708E">
      <w:pPr>
        <w:pStyle w:val="PL"/>
      </w:pPr>
      <w:r>
        <w:t xml:space="preserve">        - type: object</w:t>
      </w:r>
    </w:p>
    <w:p w14:paraId="3957225D" w14:textId="77777777" w:rsidR="0055708E" w:rsidRDefault="0055708E" w:rsidP="0055708E">
      <w:pPr>
        <w:pStyle w:val="PL"/>
      </w:pPr>
      <w:r>
        <w:t xml:space="preserve">          properties:</w:t>
      </w:r>
    </w:p>
    <w:p w14:paraId="5ECE2772" w14:textId="77777777" w:rsidR="0055708E" w:rsidRDefault="0055708E" w:rsidP="0055708E">
      <w:pPr>
        <w:pStyle w:val="PL"/>
      </w:pPr>
      <w:r>
        <w:t xml:space="preserve">            attributes:</w:t>
      </w:r>
    </w:p>
    <w:p w14:paraId="25CC1C34" w14:textId="77777777" w:rsidR="0055708E" w:rsidRDefault="0055708E" w:rsidP="0055708E">
      <w:pPr>
        <w:pStyle w:val="PL"/>
      </w:pPr>
      <w:r>
        <w:t xml:space="preserve">              allOf:</w:t>
      </w:r>
    </w:p>
    <w:p w14:paraId="2262BDED" w14:textId="77777777" w:rsidR="0055708E" w:rsidRDefault="0055708E" w:rsidP="0055708E">
      <w:pPr>
        <w:pStyle w:val="PL"/>
      </w:pPr>
      <w:r>
        <w:t xml:space="preserve">                - $ref: 'TS28623_GenericNrm.yaml#/components/schemas/EP_RP-Attr'</w:t>
      </w:r>
    </w:p>
    <w:p w14:paraId="411CE811" w14:textId="77777777" w:rsidR="0055708E" w:rsidRDefault="0055708E" w:rsidP="0055708E">
      <w:pPr>
        <w:pStyle w:val="PL"/>
      </w:pPr>
      <w:r>
        <w:t xml:space="preserve">                - type: object</w:t>
      </w:r>
    </w:p>
    <w:p w14:paraId="0CFFAC25" w14:textId="77777777" w:rsidR="0055708E" w:rsidRDefault="0055708E" w:rsidP="0055708E">
      <w:pPr>
        <w:pStyle w:val="PL"/>
      </w:pPr>
      <w:r>
        <w:t xml:space="preserve">                  properties:</w:t>
      </w:r>
    </w:p>
    <w:p w14:paraId="477BC45C" w14:textId="77777777" w:rsidR="0055708E" w:rsidRDefault="0055708E" w:rsidP="0055708E">
      <w:pPr>
        <w:pStyle w:val="PL"/>
      </w:pPr>
      <w:r>
        <w:t xml:space="preserve">                    localAddress:</w:t>
      </w:r>
    </w:p>
    <w:p w14:paraId="7228CABF" w14:textId="77777777" w:rsidR="0055708E" w:rsidRDefault="0055708E" w:rsidP="0055708E">
      <w:pPr>
        <w:pStyle w:val="PL"/>
      </w:pPr>
      <w:r>
        <w:t xml:space="preserve">                      $ref: 'TS28541_NrNrm.yaml#/components/schemas/LocalAddress'</w:t>
      </w:r>
    </w:p>
    <w:p w14:paraId="21F6EC9C" w14:textId="77777777" w:rsidR="0055708E" w:rsidRDefault="0055708E" w:rsidP="0055708E">
      <w:pPr>
        <w:pStyle w:val="PL"/>
      </w:pPr>
      <w:r>
        <w:t xml:space="preserve">                    remoteAddress:</w:t>
      </w:r>
    </w:p>
    <w:p w14:paraId="18DFF3D1" w14:textId="77777777" w:rsidR="0055708E" w:rsidRDefault="0055708E" w:rsidP="0055708E">
      <w:pPr>
        <w:pStyle w:val="PL"/>
      </w:pPr>
      <w:r>
        <w:t xml:space="preserve">                      $ref: 'TS28541_NrNrm.yaml#/components/schemas/RemoteAddress'</w:t>
      </w:r>
    </w:p>
    <w:p w14:paraId="629955EA" w14:textId="77777777" w:rsidR="0055708E" w:rsidRDefault="0055708E" w:rsidP="0055708E">
      <w:pPr>
        <w:pStyle w:val="PL"/>
      </w:pPr>
      <w:r>
        <w:t xml:space="preserve">    EP_N14-Single:</w:t>
      </w:r>
    </w:p>
    <w:p w14:paraId="2F81ECAB" w14:textId="77777777" w:rsidR="0055708E" w:rsidRDefault="0055708E" w:rsidP="0055708E">
      <w:pPr>
        <w:pStyle w:val="PL"/>
      </w:pPr>
      <w:r>
        <w:t xml:space="preserve">      allOf:</w:t>
      </w:r>
    </w:p>
    <w:p w14:paraId="26611CDC" w14:textId="77777777" w:rsidR="0055708E" w:rsidRDefault="0055708E" w:rsidP="0055708E">
      <w:pPr>
        <w:pStyle w:val="PL"/>
      </w:pPr>
      <w:r>
        <w:t xml:space="preserve">        - $ref: 'TS28623_GenericNrm.yaml#/components/schemas/Top'</w:t>
      </w:r>
    </w:p>
    <w:p w14:paraId="769CFB5C" w14:textId="77777777" w:rsidR="0055708E" w:rsidRDefault="0055708E" w:rsidP="0055708E">
      <w:pPr>
        <w:pStyle w:val="PL"/>
      </w:pPr>
      <w:r>
        <w:t xml:space="preserve">        - type: object</w:t>
      </w:r>
    </w:p>
    <w:p w14:paraId="7F63F7A6" w14:textId="77777777" w:rsidR="0055708E" w:rsidRDefault="0055708E" w:rsidP="0055708E">
      <w:pPr>
        <w:pStyle w:val="PL"/>
      </w:pPr>
      <w:r>
        <w:t xml:space="preserve">          properties:</w:t>
      </w:r>
    </w:p>
    <w:p w14:paraId="392085A1" w14:textId="77777777" w:rsidR="0055708E" w:rsidRDefault="0055708E" w:rsidP="0055708E">
      <w:pPr>
        <w:pStyle w:val="PL"/>
      </w:pPr>
      <w:r>
        <w:t xml:space="preserve">            attributes:</w:t>
      </w:r>
    </w:p>
    <w:p w14:paraId="2FB341BD" w14:textId="77777777" w:rsidR="0055708E" w:rsidRDefault="0055708E" w:rsidP="0055708E">
      <w:pPr>
        <w:pStyle w:val="PL"/>
      </w:pPr>
      <w:r>
        <w:t xml:space="preserve">              allOf:</w:t>
      </w:r>
    </w:p>
    <w:p w14:paraId="0AEDB7BF" w14:textId="77777777" w:rsidR="0055708E" w:rsidRDefault="0055708E" w:rsidP="0055708E">
      <w:pPr>
        <w:pStyle w:val="PL"/>
      </w:pPr>
      <w:r>
        <w:t xml:space="preserve">                - $ref: 'TS28623_GenericNrm.yaml#/components/schemas/EP_RP-Attr'</w:t>
      </w:r>
    </w:p>
    <w:p w14:paraId="5CAEC3D2" w14:textId="77777777" w:rsidR="0055708E" w:rsidRDefault="0055708E" w:rsidP="0055708E">
      <w:pPr>
        <w:pStyle w:val="PL"/>
      </w:pPr>
      <w:r>
        <w:t xml:space="preserve">                - type: object</w:t>
      </w:r>
    </w:p>
    <w:p w14:paraId="379B3A4A" w14:textId="77777777" w:rsidR="0055708E" w:rsidRDefault="0055708E" w:rsidP="0055708E">
      <w:pPr>
        <w:pStyle w:val="PL"/>
      </w:pPr>
      <w:r>
        <w:t xml:space="preserve">                  properties:</w:t>
      </w:r>
    </w:p>
    <w:p w14:paraId="5917EB0B" w14:textId="77777777" w:rsidR="0055708E" w:rsidRDefault="0055708E" w:rsidP="0055708E">
      <w:pPr>
        <w:pStyle w:val="PL"/>
      </w:pPr>
      <w:r>
        <w:t xml:space="preserve">                    localAddress:</w:t>
      </w:r>
    </w:p>
    <w:p w14:paraId="05A0EDC0" w14:textId="77777777" w:rsidR="0055708E" w:rsidRDefault="0055708E" w:rsidP="0055708E">
      <w:pPr>
        <w:pStyle w:val="PL"/>
      </w:pPr>
      <w:r>
        <w:t xml:space="preserve">                      $ref: 'TS28541_NrNrm.yaml#/components/schemas/LocalAddress'</w:t>
      </w:r>
    </w:p>
    <w:p w14:paraId="09CD8FAF" w14:textId="77777777" w:rsidR="0055708E" w:rsidRDefault="0055708E" w:rsidP="0055708E">
      <w:pPr>
        <w:pStyle w:val="PL"/>
      </w:pPr>
      <w:r>
        <w:t xml:space="preserve">                    remoteAddress:</w:t>
      </w:r>
    </w:p>
    <w:p w14:paraId="2E0DD124" w14:textId="77777777" w:rsidR="0055708E" w:rsidRDefault="0055708E" w:rsidP="0055708E">
      <w:pPr>
        <w:pStyle w:val="PL"/>
      </w:pPr>
      <w:r>
        <w:t xml:space="preserve">                      $ref: 'TS28541_NrNrm.yaml#/components/schemas/RemoteAddress'</w:t>
      </w:r>
    </w:p>
    <w:p w14:paraId="631D1E21" w14:textId="77777777" w:rsidR="0055708E" w:rsidRDefault="0055708E" w:rsidP="0055708E">
      <w:pPr>
        <w:pStyle w:val="PL"/>
      </w:pPr>
      <w:r>
        <w:t xml:space="preserve">    EP_N15-Single:</w:t>
      </w:r>
    </w:p>
    <w:p w14:paraId="6F19BFD6" w14:textId="77777777" w:rsidR="0055708E" w:rsidRDefault="0055708E" w:rsidP="0055708E">
      <w:pPr>
        <w:pStyle w:val="PL"/>
      </w:pPr>
      <w:r>
        <w:t xml:space="preserve">      allOf:</w:t>
      </w:r>
    </w:p>
    <w:p w14:paraId="49E16B81" w14:textId="77777777" w:rsidR="0055708E" w:rsidRDefault="0055708E" w:rsidP="0055708E">
      <w:pPr>
        <w:pStyle w:val="PL"/>
      </w:pPr>
      <w:r>
        <w:t xml:space="preserve">        - $ref: 'TS28623_GenericNrm.yaml#/components/schemas/Top'</w:t>
      </w:r>
    </w:p>
    <w:p w14:paraId="67E609F4" w14:textId="77777777" w:rsidR="0055708E" w:rsidRDefault="0055708E" w:rsidP="0055708E">
      <w:pPr>
        <w:pStyle w:val="PL"/>
      </w:pPr>
      <w:r>
        <w:t xml:space="preserve">        - type: object</w:t>
      </w:r>
    </w:p>
    <w:p w14:paraId="7F18CA86" w14:textId="77777777" w:rsidR="0055708E" w:rsidRDefault="0055708E" w:rsidP="0055708E">
      <w:pPr>
        <w:pStyle w:val="PL"/>
      </w:pPr>
      <w:r>
        <w:t xml:space="preserve">          properties:</w:t>
      </w:r>
    </w:p>
    <w:p w14:paraId="751E84AA" w14:textId="77777777" w:rsidR="0055708E" w:rsidRDefault="0055708E" w:rsidP="0055708E">
      <w:pPr>
        <w:pStyle w:val="PL"/>
      </w:pPr>
      <w:r>
        <w:t xml:space="preserve">            attributes:</w:t>
      </w:r>
    </w:p>
    <w:p w14:paraId="2ED4760E" w14:textId="77777777" w:rsidR="0055708E" w:rsidRDefault="0055708E" w:rsidP="0055708E">
      <w:pPr>
        <w:pStyle w:val="PL"/>
      </w:pPr>
      <w:r>
        <w:t xml:space="preserve">              allOf:</w:t>
      </w:r>
    </w:p>
    <w:p w14:paraId="27C1BA26" w14:textId="77777777" w:rsidR="0055708E" w:rsidRDefault="0055708E" w:rsidP="0055708E">
      <w:pPr>
        <w:pStyle w:val="PL"/>
      </w:pPr>
      <w:r>
        <w:t xml:space="preserve">                - $ref: 'TS28623_GenericNrm.yaml#/components/schemas/EP_RP-Attr'</w:t>
      </w:r>
    </w:p>
    <w:p w14:paraId="4E0F0D16" w14:textId="77777777" w:rsidR="0055708E" w:rsidRDefault="0055708E" w:rsidP="0055708E">
      <w:pPr>
        <w:pStyle w:val="PL"/>
      </w:pPr>
      <w:r>
        <w:t xml:space="preserve">                - type: object</w:t>
      </w:r>
    </w:p>
    <w:p w14:paraId="3275D132" w14:textId="77777777" w:rsidR="0055708E" w:rsidRDefault="0055708E" w:rsidP="0055708E">
      <w:pPr>
        <w:pStyle w:val="PL"/>
      </w:pPr>
      <w:r>
        <w:t xml:space="preserve">                  properties:</w:t>
      </w:r>
    </w:p>
    <w:p w14:paraId="6CE73A96" w14:textId="77777777" w:rsidR="0055708E" w:rsidRDefault="0055708E" w:rsidP="0055708E">
      <w:pPr>
        <w:pStyle w:val="PL"/>
      </w:pPr>
      <w:r>
        <w:t xml:space="preserve">                    localAddress:</w:t>
      </w:r>
    </w:p>
    <w:p w14:paraId="7DBF7B02" w14:textId="77777777" w:rsidR="0055708E" w:rsidRDefault="0055708E" w:rsidP="0055708E">
      <w:pPr>
        <w:pStyle w:val="PL"/>
      </w:pPr>
      <w:r>
        <w:t xml:space="preserve">                      $ref: 'TS28541_NrNrm.yaml#/components/schemas/LocalAddress'</w:t>
      </w:r>
    </w:p>
    <w:p w14:paraId="35DEF8EF" w14:textId="77777777" w:rsidR="0055708E" w:rsidRDefault="0055708E" w:rsidP="0055708E">
      <w:pPr>
        <w:pStyle w:val="PL"/>
      </w:pPr>
      <w:r>
        <w:t xml:space="preserve">                    remoteAddress:</w:t>
      </w:r>
    </w:p>
    <w:p w14:paraId="4600B061" w14:textId="77777777" w:rsidR="0055708E" w:rsidRDefault="0055708E" w:rsidP="0055708E">
      <w:pPr>
        <w:pStyle w:val="PL"/>
      </w:pPr>
      <w:r>
        <w:lastRenderedPageBreak/>
        <w:t xml:space="preserve">                      $ref: 'TS28541_NrNrm.yaml#/components/schemas/RemoteAddress'</w:t>
      </w:r>
    </w:p>
    <w:p w14:paraId="237B64FD" w14:textId="77777777" w:rsidR="0055708E" w:rsidRDefault="0055708E" w:rsidP="0055708E">
      <w:pPr>
        <w:pStyle w:val="PL"/>
      </w:pPr>
      <w:r>
        <w:t xml:space="preserve">    EP_N16-Single:</w:t>
      </w:r>
    </w:p>
    <w:p w14:paraId="4FDDF907" w14:textId="77777777" w:rsidR="0055708E" w:rsidRDefault="0055708E" w:rsidP="0055708E">
      <w:pPr>
        <w:pStyle w:val="PL"/>
      </w:pPr>
      <w:r>
        <w:t xml:space="preserve">      allOf:</w:t>
      </w:r>
    </w:p>
    <w:p w14:paraId="11A76773" w14:textId="77777777" w:rsidR="0055708E" w:rsidRDefault="0055708E" w:rsidP="0055708E">
      <w:pPr>
        <w:pStyle w:val="PL"/>
      </w:pPr>
      <w:r>
        <w:t xml:space="preserve">        - $ref: 'TS28623_GenericNrm.yaml#/components/schemas/Top'</w:t>
      </w:r>
    </w:p>
    <w:p w14:paraId="5E385B73" w14:textId="77777777" w:rsidR="0055708E" w:rsidRDefault="0055708E" w:rsidP="0055708E">
      <w:pPr>
        <w:pStyle w:val="PL"/>
      </w:pPr>
      <w:r>
        <w:t xml:space="preserve">        - type: object</w:t>
      </w:r>
    </w:p>
    <w:p w14:paraId="33193F38" w14:textId="77777777" w:rsidR="0055708E" w:rsidRDefault="0055708E" w:rsidP="0055708E">
      <w:pPr>
        <w:pStyle w:val="PL"/>
      </w:pPr>
      <w:r>
        <w:t xml:space="preserve">          properties:</w:t>
      </w:r>
    </w:p>
    <w:p w14:paraId="6A9B0528" w14:textId="77777777" w:rsidR="0055708E" w:rsidRDefault="0055708E" w:rsidP="0055708E">
      <w:pPr>
        <w:pStyle w:val="PL"/>
      </w:pPr>
      <w:r>
        <w:t xml:space="preserve">            attributes:</w:t>
      </w:r>
    </w:p>
    <w:p w14:paraId="5821CA1D" w14:textId="77777777" w:rsidR="0055708E" w:rsidRDefault="0055708E" w:rsidP="0055708E">
      <w:pPr>
        <w:pStyle w:val="PL"/>
      </w:pPr>
      <w:r>
        <w:t xml:space="preserve">              allOf:</w:t>
      </w:r>
    </w:p>
    <w:p w14:paraId="23539AAC" w14:textId="77777777" w:rsidR="0055708E" w:rsidRDefault="0055708E" w:rsidP="0055708E">
      <w:pPr>
        <w:pStyle w:val="PL"/>
      </w:pPr>
      <w:r>
        <w:t xml:space="preserve">                - $ref: 'TS28623_GenericNrm.yaml#/components/schemas/EP_RP-Attr'</w:t>
      </w:r>
    </w:p>
    <w:p w14:paraId="59616DAF" w14:textId="77777777" w:rsidR="0055708E" w:rsidRDefault="0055708E" w:rsidP="0055708E">
      <w:pPr>
        <w:pStyle w:val="PL"/>
      </w:pPr>
      <w:r>
        <w:t xml:space="preserve">                - type: object</w:t>
      </w:r>
    </w:p>
    <w:p w14:paraId="09B9AB11" w14:textId="77777777" w:rsidR="0055708E" w:rsidRDefault="0055708E" w:rsidP="0055708E">
      <w:pPr>
        <w:pStyle w:val="PL"/>
      </w:pPr>
      <w:r>
        <w:t xml:space="preserve">                  properties:</w:t>
      </w:r>
    </w:p>
    <w:p w14:paraId="32E47282" w14:textId="77777777" w:rsidR="0055708E" w:rsidRDefault="0055708E" w:rsidP="0055708E">
      <w:pPr>
        <w:pStyle w:val="PL"/>
      </w:pPr>
      <w:r>
        <w:t xml:space="preserve">                    localAddress:</w:t>
      </w:r>
    </w:p>
    <w:p w14:paraId="0109BC13" w14:textId="77777777" w:rsidR="0055708E" w:rsidRDefault="0055708E" w:rsidP="0055708E">
      <w:pPr>
        <w:pStyle w:val="PL"/>
      </w:pPr>
      <w:r>
        <w:t xml:space="preserve">                      $ref: 'TS28541_NrNrm.yaml#/components/schemas/LocalAddress'</w:t>
      </w:r>
    </w:p>
    <w:p w14:paraId="6D80C605" w14:textId="77777777" w:rsidR="0055708E" w:rsidRDefault="0055708E" w:rsidP="0055708E">
      <w:pPr>
        <w:pStyle w:val="PL"/>
      </w:pPr>
      <w:r>
        <w:t xml:space="preserve">                    remoteAddress:</w:t>
      </w:r>
    </w:p>
    <w:p w14:paraId="0039929A" w14:textId="77777777" w:rsidR="0055708E" w:rsidRDefault="0055708E" w:rsidP="0055708E">
      <w:pPr>
        <w:pStyle w:val="PL"/>
      </w:pPr>
      <w:r>
        <w:t xml:space="preserve">                      $ref: 'TS28541_NrNrm.yaml#/components/schemas/RemoteAddress'</w:t>
      </w:r>
    </w:p>
    <w:p w14:paraId="3BB9C270" w14:textId="77777777" w:rsidR="0055708E" w:rsidRDefault="0055708E" w:rsidP="0055708E">
      <w:pPr>
        <w:pStyle w:val="PL"/>
      </w:pPr>
      <w:r>
        <w:t xml:space="preserve">    EP_N17-Single:</w:t>
      </w:r>
    </w:p>
    <w:p w14:paraId="606507C5" w14:textId="77777777" w:rsidR="0055708E" w:rsidRDefault="0055708E" w:rsidP="0055708E">
      <w:pPr>
        <w:pStyle w:val="PL"/>
      </w:pPr>
      <w:r>
        <w:t xml:space="preserve">      allOf:</w:t>
      </w:r>
    </w:p>
    <w:p w14:paraId="1EE80AED" w14:textId="77777777" w:rsidR="0055708E" w:rsidRDefault="0055708E" w:rsidP="0055708E">
      <w:pPr>
        <w:pStyle w:val="PL"/>
      </w:pPr>
      <w:r>
        <w:t xml:space="preserve">        - $ref: 'TS28623_GenericNrm.yaml#/components/schemas/Top'</w:t>
      </w:r>
    </w:p>
    <w:p w14:paraId="46F7F153" w14:textId="77777777" w:rsidR="0055708E" w:rsidRDefault="0055708E" w:rsidP="0055708E">
      <w:pPr>
        <w:pStyle w:val="PL"/>
      </w:pPr>
      <w:r>
        <w:t xml:space="preserve">        - type: object</w:t>
      </w:r>
    </w:p>
    <w:p w14:paraId="30F1E514" w14:textId="77777777" w:rsidR="0055708E" w:rsidRDefault="0055708E" w:rsidP="0055708E">
      <w:pPr>
        <w:pStyle w:val="PL"/>
      </w:pPr>
      <w:r>
        <w:t xml:space="preserve">          properties:</w:t>
      </w:r>
    </w:p>
    <w:p w14:paraId="4AEE07A2" w14:textId="77777777" w:rsidR="0055708E" w:rsidRDefault="0055708E" w:rsidP="0055708E">
      <w:pPr>
        <w:pStyle w:val="PL"/>
      </w:pPr>
      <w:r>
        <w:t xml:space="preserve">            attributes:</w:t>
      </w:r>
    </w:p>
    <w:p w14:paraId="28A7A3C0" w14:textId="77777777" w:rsidR="0055708E" w:rsidRDefault="0055708E" w:rsidP="0055708E">
      <w:pPr>
        <w:pStyle w:val="PL"/>
      </w:pPr>
      <w:r>
        <w:t xml:space="preserve">              allOf:</w:t>
      </w:r>
    </w:p>
    <w:p w14:paraId="4241C4AE" w14:textId="77777777" w:rsidR="0055708E" w:rsidRDefault="0055708E" w:rsidP="0055708E">
      <w:pPr>
        <w:pStyle w:val="PL"/>
      </w:pPr>
      <w:r>
        <w:t xml:space="preserve">                - $ref: 'TS28623_GenericNrm.yaml#/components/schemas/EP_RP-Attr'</w:t>
      </w:r>
    </w:p>
    <w:p w14:paraId="70232F6F" w14:textId="77777777" w:rsidR="0055708E" w:rsidRDefault="0055708E" w:rsidP="0055708E">
      <w:pPr>
        <w:pStyle w:val="PL"/>
      </w:pPr>
      <w:r>
        <w:t xml:space="preserve">                - type: object</w:t>
      </w:r>
    </w:p>
    <w:p w14:paraId="10DFA891" w14:textId="77777777" w:rsidR="0055708E" w:rsidRDefault="0055708E" w:rsidP="0055708E">
      <w:pPr>
        <w:pStyle w:val="PL"/>
      </w:pPr>
      <w:r>
        <w:t xml:space="preserve">                  properties:</w:t>
      </w:r>
    </w:p>
    <w:p w14:paraId="6F52843C" w14:textId="77777777" w:rsidR="0055708E" w:rsidRDefault="0055708E" w:rsidP="0055708E">
      <w:pPr>
        <w:pStyle w:val="PL"/>
      </w:pPr>
      <w:r>
        <w:t xml:space="preserve">                    localAddress:</w:t>
      </w:r>
    </w:p>
    <w:p w14:paraId="4BA7EF87" w14:textId="77777777" w:rsidR="0055708E" w:rsidRDefault="0055708E" w:rsidP="0055708E">
      <w:pPr>
        <w:pStyle w:val="PL"/>
      </w:pPr>
      <w:r>
        <w:t xml:space="preserve">                      $ref: 'TS28541_NrNrm.yaml#/components/schemas/LocalAddress'</w:t>
      </w:r>
    </w:p>
    <w:p w14:paraId="049CE018" w14:textId="77777777" w:rsidR="0055708E" w:rsidRDefault="0055708E" w:rsidP="0055708E">
      <w:pPr>
        <w:pStyle w:val="PL"/>
      </w:pPr>
      <w:r>
        <w:t xml:space="preserve">                    remoteAddress:</w:t>
      </w:r>
    </w:p>
    <w:p w14:paraId="114DA83A" w14:textId="77777777" w:rsidR="0055708E" w:rsidRDefault="0055708E" w:rsidP="0055708E">
      <w:pPr>
        <w:pStyle w:val="PL"/>
      </w:pPr>
      <w:r>
        <w:t xml:space="preserve">                      $ref: 'TS28541_NrNrm.yaml#/components/schemas/RemoteAddress'</w:t>
      </w:r>
    </w:p>
    <w:p w14:paraId="6B3B72B0" w14:textId="77777777" w:rsidR="0055708E" w:rsidRDefault="0055708E" w:rsidP="0055708E">
      <w:pPr>
        <w:pStyle w:val="PL"/>
      </w:pPr>
    </w:p>
    <w:p w14:paraId="62ABBDED" w14:textId="77777777" w:rsidR="0055708E" w:rsidRDefault="0055708E" w:rsidP="0055708E">
      <w:pPr>
        <w:pStyle w:val="PL"/>
      </w:pPr>
      <w:r>
        <w:t xml:space="preserve">    EP_N20-Single:</w:t>
      </w:r>
    </w:p>
    <w:p w14:paraId="71A20DD4" w14:textId="77777777" w:rsidR="0055708E" w:rsidRDefault="0055708E" w:rsidP="0055708E">
      <w:pPr>
        <w:pStyle w:val="PL"/>
      </w:pPr>
      <w:r>
        <w:t xml:space="preserve">      allOf:</w:t>
      </w:r>
    </w:p>
    <w:p w14:paraId="70F96AF5" w14:textId="77777777" w:rsidR="0055708E" w:rsidRDefault="0055708E" w:rsidP="0055708E">
      <w:pPr>
        <w:pStyle w:val="PL"/>
      </w:pPr>
      <w:r>
        <w:t xml:space="preserve">        - $ref: 'TS28623_GenericNrm.yaml#/components/schemas/Top'</w:t>
      </w:r>
    </w:p>
    <w:p w14:paraId="2B893D67" w14:textId="77777777" w:rsidR="0055708E" w:rsidRDefault="0055708E" w:rsidP="0055708E">
      <w:pPr>
        <w:pStyle w:val="PL"/>
      </w:pPr>
      <w:r>
        <w:t xml:space="preserve">        - type: object</w:t>
      </w:r>
    </w:p>
    <w:p w14:paraId="4B0570C2" w14:textId="77777777" w:rsidR="0055708E" w:rsidRDefault="0055708E" w:rsidP="0055708E">
      <w:pPr>
        <w:pStyle w:val="PL"/>
      </w:pPr>
      <w:r>
        <w:t xml:space="preserve">          properties:</w:t>
      </w:r>
    </w:p>
    <w:p w14:paraId="2AC3A23D" w14:textId="77777777" w:rsidR="0055708E" w:rsidRDefault="0055708E" w:rsidP="0055708E">
      <w:pPr>
        <w:pStyle w:val="PL"/>
      </w:pPr>
      <w:r>
        <w:t xml:space="preserve">            attributes:</w:t>
      </w:r>
    </w:p>
    <w:p w14:paraId="2E33B6E2" w14:textId="77777777" w:rsidR="0055708E" w:rsidRDefault="0055708E" w:rsidP="0055708E">
      <w:pPr>
        <w:pStyle w:val="PL"/>
      </w:pPr>
      <w:r>
        <w:t xml:space="preserve">              allOf:</w:t>
      </w:r>
    </w:p>
    <w:p w14:paraId="10FBC2D6" w14:textId="77777777" w:rsidR="0055708E" w:rsidRDefault="0055708E" w:rsidP="0055708E">
      <w:pPr>
        <w:pStyle w:val="PL"/>
      </w:pPr>
      <w:r>
        <w:t xml:space="preserve">                - $ref: 'TS28623_GenericNrm.yaml#/components/schemas/EP_RP-Attr'</w:t>
      </w:r>
    </w:p>
    <w:p w14:paraId="256E5134" w14:textId="77777777" w:rsidR="0055708E" w:rsidRDefault="0055708E" w:rsidP="0055708E">
      <w:pPr>
        <w:pStyle w:val="PL"/>
      </w:pPr>
      <w:r>
        <w:t xml:space="preserve">                - type: object</w:t>
      </w:r>
    </w:p>
    <w:p w14:paraId="142DF9FB" w14:textId="77777777" w:rsidR="0055708E" w:rsidRDefault="0055708E" w:rsidP="0055708E">
      <w:pPr>
        <w:pStyle w:val="PL"/>
      </w:pPr>
      <w:r>
        <w:t xml:space="preserve">                  properties:</w:t>
      </w:r>
    </w:p>
    <w:p w14:paraId="42DBCD9A" w14:textId="77777777" w:rsidR="0055708E" w:rsidRDefault="0055708E" w:rsidP="0055708E">
      <w:pPr>
        <w:pStyle w:val="PL"/>
      </w:pPr>
      <w:r>
        <w:t xml:space="preserve">                    localAddress:</w:t>
      </w:r>
    </w:p>
    <w:p w14:paraId="056B685D" w14:textId="77777777" w:rsidR="0055708E" w:rsidRDefault="0055708E" w:rsidP="0055708E">
      <w:pPr>
        <w:pStyle w:val="PL"/>
      </w:pPr>
      <w:r>
        <w:t xml:space="preserve">                      $ref: 'TS28541_NrNrm.yaml#/components/schemas/LocalAddress'</w:t>
      </w:r>
    </w:p>
    <w:p w14:paraId="048F5BFB" w14:textId="77777777" w:rsidR="0055708E" w:rsidRDefault="0055708E" w:rsidP="0055708E">
      <w:pPr>
        <w:pStyle w:val="PL"/>
      </w:pPr>
      <w:r>
        <w:t xml:space="preserve">                    remoteAddress:</w:t>
      </w:r>
    </w:p>
    <w:p w14:paraId="0AC85566" w14:textId="77777777" w:rsidR="0055708E" w:rsidRDefault="0055708E" w:rsidP="0055708E">
      <w:pPr>
        <w:pStyle w:val="PL"/>
      </w:pPr>
      <w:r>
        <w:t xml:space="preserve">                      $ref: 'TS28541_NrNrm.yaml#/components/schemas/RemoteAddress'</w:t>
      </w:r>
    </w:p>
    <w:p w14:paraId="4280D9C9" w14:textId="77777777" w:rsidR="0055708E" w:rsidRDefault="0055708E" w:rsidP="0055708E">
      <w:pPr>
        <w:pStyle w:val="PL"/>
      </w:pPr>
    </w:p>
    <w:p w14:paraId="642FC28B" w14:textId="77777777" w:rsidR="0055708E" w:rsidRDefault="0055708E" w:rsidP="0055708E">
      <w:pPr>
        <w:pStyle w:val="PL"/>
      </w:pPr>
      <w:r>
        <w:t xml:space="preserve">    EP_N21-Single:</w:t>
      </w:r>
    </w:p>
    <w:p w14:paraId="17473620" w14:textId="77777777" w:rsidR="0055708E" w:rsidRDefault="0055708E" w:rsidP="0055708E">
      <w:pPr>
        <w:pStyle w:val="PL"/>
      </w:pPr>
      <w:r>
        <w:t xml:space="preserve">      allOf:</w:t>
      </w:r>
    </w:p>
    <w:p w14:paraId="21F4251F" w14:textId="77777777" w:rsidR="0055708E" w:rsidRDefault="0055708E" w:rsidP="0055708E">
      <w:pPr>
        <w:pStyle w:val="PL"/>
      </w:pPr>
      <w:r>
        <w:t xml:space="preserve">        - $ref: 'TS28623_GenericNrm.yaml#/components/schemas/Top'</w:t>
      </w:r>
    </w:p>
    <w:p w14:paraId="2E40D248" w14:textId="77777777" w:rsidR="0055708E" w:rsidRDefault="0055708E" w:rsidP="0055708E">
      <w:pPr>
        <w:pStyle w:val="PL"/>
      </w:pPr>
      <w:r>
        <w:t xml:space="preserve">        - type: object</w:t>
      </w:r>
    </w:p>
    <w:p w14:paraId="07CFDA98" w14:textId="77777777" w:rsidR="0055708E" w:rsidRDefault="0055708E" w:rsidP="0055708E">
      <w:pPr>
        <w:pStyle w:val="PL"/>
      </w:pPr>
      <w:r>
        <w:t xml:space="preserve">          properties:</w:t>
      </w:r>
    </w:p>
    <w:p w14:paraId="4C01A2CE" w14:textId="77777777" w:rsidR="0055708E" w:rsidRDefault="0055708E" w:rsidP="0055708E">
      <w:pPr>
        <w:pStyle w:val="PL"/>
      </w:pPr>
      <w:r>
        <w:t xml:space="preserve">            attributes:</w:t>
      </w:r>
    </w:p>
    <w:p w14:paraId="75CF8B67" w14:textId="77777777" w:rsidR="0055708E" w:rsidRDefault="0055708E" w:rsidP="0055708E">
      <w:pPr>
        <w:pStyle w:val="PL"/>
      </w:pPr>
      <w:r>
        <w:t xml:space="preserve">              allOf:</w:t>
      </w:r>
    </w:p>
    <w:p w14:paraId="3623F511" w14:textId="77777777" w:rsidR="0055708E" w:rsidRDefault="0055708E" w:rsidP="0055708E">
      <w:pPr>
        <w:pStyle w:val="PL"/>
      </w:pPr>
      <w:r>
        <w:t xml:space="preserve">                - $ref: 'TS28623_GenericNrm.yaml#/components/schemas/EP_RP-Attr'</w:t>
      </w:r>
    </w:p>
    <w:p w14:paraId="1C7D5064" w14:textId="77777777" w:rsidR="0055708E" w:rsidRDefault="0055708E" w:rsidP="0055708E">
      <w:pPr>
        <w:pStyle w:val="PL"/>
      </w:pPr>
      <w:r>
        <w:t xml:space="preserve">                - type: object</w:t>
      </w:r>
    </w:p>
    <w:p w14:paraId="0E81BD2F" w14:textId="77777777" w:rsidR="0055708E" w:rsidRDefault="0055708E" w:rsidP="0055708E">
      <w:pPr>
        <w:pStyle w:val="PL"/>
      </w:pPr>
      <w:r>
        <w:t xml:space="preserve">                  properties:</w:t>
      </w:r>
    </w:p>
    <w:p w14:paraId="22437809" w14:textId="77777777" w:rsidR="0055708E" w:rsidRDefault="0055708E" w:rsidP="0055708E">
      <w:pPr>
        <w:pStyle w:val="PL"/>
      </w:pPr>
      <w:r>
        <w:t xml:space="preserve">                    localAddress:</w:t>
      </w:r>
    </w:p>
    <w:p w14:paraId="1160C172" w14:textId="77777777" w:rsidR="0055708E" w:rsidRDefault="0055708E" w:rsidP="0055708E">
      <w:pPr>
        <w:pStyle w:val="PL"/>
      </w:pPr>
      <w:r>
        <w:t xml:space="preserve">                      $ref: 'TS28541_NrNrm.yaml#/components/schemas/LocalAddress'</w:t>
      </w:r>
    </w:p>
    <w:p w14:paraId="47E9F387" w14:textId="77777777" w:rsidR="0055708E" w:rsidRDefault="0055708E" w:rsidP="0055708E">
      <w:pPr>
        <w:pStyle w:val="PL"/>
      </w:pPr>
      <w:r>
        <w:t xml:space="preserve">                    remoteAddress:</w:t>
      </w:r>
    </w:p>
    <w:p w14:paraId="753055F6" w14:textId="77777777" w:rsidR="0055708E" w:rsidRDefault="0055708E" w:rsidP="0055708E">
      <w:pPr>
        <w:pStyle w:val="PL"/>
      </w:pPr>
      <w:r>
        <w:t xml:space="preserve">                      $ref: 'TS28541_NrNrm.yaml#/components/schemas/RemoteAddress'</w:t>
      </w:r>
    </w:p>
    <w:p w14:paraId="5A5EA8FD" w14:textId="77777777" w:rsidR="0055708E" w:rsidRDefault="0055708E" w:rsidP="0055708E">
      <w:pPr>
        <w:pStyle w:val="PL"/>
      </w:pPr>
      <w:r>
        <w:t xml:space="preserve">    EP_N22-Single:</w:t>
      </w:r>
    </w:p>
    <w:p w14:paraId="7C85DE07" w14:textId="77777777" w:rsidR="0055708E" w:rsidRDefault="0055708E" w:rsidP="0055708E">
      <w:pPr>
        <w:pStyle w:val="PL"/>
      </w:pPr>
      <w:r>
        <w:t xml:space="preserve">      allOf:</w:t>
      </w:r>
    </w:p>
    <w:p w14:paraId="36A3B6DE" w14:textId="77777777" w:rsidR="0055708E" w:rsidRDefault="0055708E" w:rsidP="0055708E">
      <w:pPr>
        <w:pStyle w:val="PL"/>
      </w:pPr>
      <w:r>
        <w:t xml:space="preserve">        - $ref: 'TS28623_GenericNrm.yaml#/components/schemas/Top'</w:t>
      </w:r>
    </w:p>
    <w:p w14:paraId="41AB3419" w14:textId="77777777" w:rsidR="0055708E" w:rsidRDefault="0055708E" w:rsidP="0055708E">
      <w:pPr>
        <w:pStyle w:val="PL"/>
      </w:pPr>
      <w:r>
        <w:t xml:space="preserve">        - type: object</w:t>
      </w:r>
    </w:p>
    <w:p w14:paraId="5FFA6791" w14:textId="77777777" w:rsidR="0055708E" w:rsidRDefault="0055708E" w:rsidP="0055708E">
      <w:pPr>
        <w:pStyle w:val="PL"/>
      </w:pPr>
      <w:r>
        <w:t xml:space="preserve">          properties:</w:t>
      </w:r>
    </w:p>
    <w:p w14:paraId="24640044" w14:textId="77777777" w:rsidR="0055708E" w:rsidRDefault="0055708E" w:rsidP="0055708E">
      <w:pPr>
        <w:pStyle w:val="PL"/>
      </w:pPr>
      <w:r>
        <w:t xml:space="preserve">            attributes:</w:t>
      </w:r>
    </w:p>
    <w:p w14:paraId="2B6AFB55" w14:textId="77777777" w:rsidR="0055708E" w:rsidRDefault="0055708E" w:rsidP="0055708E">
      <w:pPr>
        <w:pStyle w:val="PL"/>
      </w:pPr>
      <w:r>
        <w:t xml:space="preserve">              allOf:</w:t>
      </w:r>
    </w:p>
    <w:p w14:paraId="4238C26C" w14:textId="77777777" w:rsidR="0055708E" w:rsidRDefault="0055708E" w:rsidP="0055708E">
      <w:pPr>
        <w:pStyle w:val="PL"/>
      </w:pPr>
      <w:r>
        <w:t xml:space="preserve">                - $ref: 'TS28623_GenericNrm.yaml#/components/schemas/EP_RP-Attr'</w:t>
      </w:r>
    </w:p>
    <w:p w14:paraId="16877B35" w14:textId="77777777" w:rsidR="0055708E" w:rsidRDefault="0055708E" w:rsidP="0055708E">
      <w:pPr>
        <w:pStyle w:val="PL"/>
      </w:pPr>
      <w:r>
        <w:t xml:space="preserve">                - type: object</w:t>
      </w:r>
    </w:p>
    <w:p w14:paraId="668E6F27" w14:textId="77777777" w:rsidR="0055708E" w:rsidRDefault="0055708E" w:rsidP="0055708E">
      <w:pPr>
        <w:pStyle w:val="PL"/>
      </w:pPr>
      <w:r>
        <w:t xml:space="preserve">                  properties:</w:t>
      </w:r>
    </w:p>
    <w:p w14:paraId="014B0F47" w14:textId="77777777" w:rsidR="0055708E" w:rsidRDefault="0055708E" w:rsidP="0055708E">
      <w:pPr>
        <w:pStyle w:val="PL"/>
      </w:pPr>
      <w:r>
        <w:t xml:space="preserve">                    localAddress:</w:t>
      </w:r>
    </w:p>
    <w:p w14:paraId="3795BDAE" w14:textId="77777777" w:rsidR="0055708E" w:rsidRDefault="0055708E" w:rsidP="0055708E">
      <w:pPr>
        <w:pStyle w:val="PL"/>
      </w:pPr>
      <w:r>
        <w:t xml:space="preserve">                      $ref: 'TS28541_NrNrm.yaml#/components/schemas/LocalAddress'</w:t>
      </w:r>
    </w:p>
    <w:p w14:paraId="069AA078" w14:textId="77777777" w:rsidR="0055708E" w:rsidRDefault="0055708E" w:rsidP="0055708E">
      <w:pPr>
        <w:pStyle w:val="PL"/>
      </w:pPr>
      <w:r>
        <w:t xml:space="preserve">                    remoteAddress:</w:t>
      </w:r>
    </w:p>
    <w:p w14:paraId="750ADBE1" w14:textId="77777777" w:rsidR="0055708E" w:rsidRDefault="0055708E" w:rsidP="0055708E">
      <w:pPr>
        <w:pStyle w:val="PL"/>
      </w:pPr>
      <w:r>
        <w:t xml:space="preserve">                      $ref: 'TS28541_NrNrm.yaml#/components/schemas/RemoteAddress'</w:t>
      </w:r>
    </w:p>
    <w:p w14:paraId="3CA24119" w14:textId="77777777" w:rsidR="0055708E" w:rsidRDefault="0055708E" w:rsidP="0055708E">
      <w:pPr>
        <w:pStyle w:val="PL"/>
      </w:pPr>
    </w:p>
    <w:p w14:paraId="37A82763" w14:textId="77777777" w:rsidR="0055708E" w:rsidRDefault="0055708E" w:rsidP="0055708E">
      <w:pPr>
        <w:pStyle w:val="PL"/>
      </w:pPr>
      <w:r>
        <w:t xml:space="preserve">    EP_N26-Single:</w:t>
      </w:r>
    </w:p>
    <w:p w14:paraId="48FBC97F" w14:textId="77777777" w:rsidR="0055708E" w:rsidRDefault="0055708E" w:rsidP="0055708E">
      <w:pPr>
        <w:pStyle w:val="PL"/>
      </w:pPr>
      <w:r>
        <w:t xml:space="preserve">      allOf:</w:t>
      </w:r>
    </w:p>
    <w:p w14:paraId="7E6DE061" w14:textId="77777777" w:rsidR="0055708E" w:rsidRDefault="0055708E" w:rsidP="0055708E">
      <w:pPr>
        <w:pStyle w:val="PL"/>
      </w:pPr>
      <w:r>
        <w:t xml:space="preserve">        - $ref: 'TS28623_GenericNrm.yaml#/components/schemas/Top'</w:t>
      </w:r>
    </w:p>
    <w:p w14:paraId="5845E1DF" w14:textId="77777777" w:rsidR="0055708E" w:rsidRDefault="0055708E" w:rsidP="0055708E">
      <w:pPr>
        <w:pStyle w:val="PL"/>
      </w:pPr>
      <w:r>
        <w:t xml:space="preserve">        - type: object</w:t>
      </w:r>
    </w:p>
    <w:p w14:paraId="0BF712F0" w14:textId="77777777" w:rsidR="0055708E" w:rsidRDefault="0055708E" w:rsidP="0055708E">
      <w:pPr>
        <w:pStyle w:val="PL"/>
      </w:pPr>
      <w:r>
        <w:lastRenderedPageBreak/>
        <w:t xml:space="preserve">          properties:</w:t>
      </w:r>
    </w:p>
    <w:p w14:paraId="209E3C62" w14:textId="77777777" w:rsidR="0055708E" w:rsidRDefault="0055708E" w:rsidP="0055708E">
      <w:pPr>
        <w:pStyle w:val="PL"/>
      </w:pPr>
      <w:r>
        <w:t xml:space="preserve">            attributes:</w:t>
      </w:r>
    </w:p>
    <w:p w14:paraId="717F421B" w14:textId="77777777" w:rsidR="0055708E" w:rsidRDefault="0055708E" w:rsidP="0055708E">
      <w:pPr>
        <w:pStyle w:val="PL"/>
      </w:pPr>
      <w:r>
        <w:t xml:space="preserve">              allOf:</w:t>
      </w:r>
    </w:p>
    <w:p w14:paraId="3A180317" w14:textId="77777777" w:rsidR="0055708E" w:rsidRDefault="0055708E" w:rsidP="0055708E">
      <w:pPr>
        <w:pStyle w:val="PL"/>
      </w:pPr>
      <w:r>
        <w:t xml:space="preserve">                - $ref: 'TS28623_GenericNrm.yaml#/components/schemas/EP_RP-Attr'</w:t>
      </w:r>
    </w:p>
    <w:p w14:paraId="463B57CE" w14:textId="77777777" w:rsidR="0055708E" w:rsidRDefault="0055708E" w:rsidP="0055708E">
      <w:pPr>
        <w:pStyle w:val="PL"/>
      </w:pPr>
      <w:r>
        <w:t xml:space="preserve">                - type: object</w:t>
      </w:r>
    </w:p>
    <w:p w14:paraId="6DA45A7E" w14:textId="77777777" w:rsidR="0055708E" w:rsidRDefault="0055708E" w:rsidP="0055708E">
      <w:pPr>
        <w:pStyle w:val="PL"/>
      </w:pPr>
      <w:r>
        <w:t xml:space="preserve">                  properties:</w:t>
      </w:r>
    </w:p>
    <w:p w14:paraId="553079C0" w14:textId="77777777" w:rsidR="0055708E" w:rsidRDefault="0055708E" w:rsidP="0055708E">
      <w:pPr>
        <w:pStyle w:val="PL"/>
      </w:pPr>
      <w:r>
        <w:t xml:space="preserve">                    localAddress:</w:t>
      </w:r>
    </w:p>
    <w:p w14:paraId="3FBB9CD5" w14:textId="77777777" w:rsidR="0055708E" w:rsidRDefault="0055708E" w:rsidP="0055708E">
      <w:pPr>
        <w:pStyle w:val="PL"/>
      </w:pPr>
      <w:r>
        <w:t xml:space="preserve">                      $ref: 'TS28541_NrNrm.yaml#/components/schemas/LocalAddress'</w:t>
      </w:r>
    </w:p>
    <w:p w14:paraId="1B7C684E" w14:textId="77777777" w:rsidR="0055708E" w:rsidRDefault="0055708E" w:rsidP="0055708E">
      <w:pPr>
        <w:pStyle w:val="PL"/>
      </w:pPr>
      <w:r>
        <w:t xml:space="preserve">                    remoteAddress:</w:t>
      </w:r>
    </w:p>
    <w:p w14:paraId="0EBA3269" w14:textId="77777777" w:rsidR="0055708E" w:rsidRDefault="0055708E" w:rsidP="0055708E">
      <w:pPr>
        <w:pStyle w:val="PL"/>
      </w:pPr>
      <w:r>
        <w:t xml:space="preserve">                      $ref: 'TS28541_NrNrm.yaml#/components/schemas/RemoteAddress'</w:t>
      </w:r>
    </w:p>
    <w:p w14:paraId="182C90DB" w14:textId="77777777" w:rsidR="0055708E" w:rsidRDefault="0055708E" w:rsidP="0055708E">
      <w:pPr>
        <w:pStyle w:val="PL"/>
      </w:pPr>
      <w:r>
        <w:t xml:space="preserve">    EP_N27-Single:</w:t>
      </w:r>
    </w:p>
    <w:p w14:paraId="00BDE992" w14:textId="77777777" w:rsidR="0055708E" w:rsidRDefault="0055708E" w:rsidP="0055708E">
      <w:pPr>
        <w:pStyle w:val="PL"/>
      </w:pPr>
      <w:r>
        <w:t xml:space="preserve">      allOf:</w:t>
      </w:r>
    </w:p>
    <w:p w14:paraId="10B62882" w14:textId="77777777" w:rsidR="0055708E" w:rsidRDefault="0055708E" w:rsidP="0055708E">
      <w:pPr>
        <w:pStyle w:val="PL"/>
      </w:pPr>
      <w:r>
        <w:t xml:space="preserve">        - $ref: 'TS28623_GenericNrm.yaml#/components/schemas/Top'</w:t>
      </w:r>
    </w:p>
    <w:p w14:paraId="373CCBFC" w14:textId="77777777" w:rsidR="0055708E" w:rsidRDefault="0055708E" w:rsidP="0055708E">
      <w:pPr>
        <w:pStyle w:val="PL"/>
      </w:pPr>
      <w:r>
        <w:t xml:space="preserve">        - type: object</w:t>
      </w:r>
    </w:p>
    <w:p w14:paraId="326A4FD6" w14:textId="77777777" w:rsidR="0055708E" w:rsidRDefault="0055708E" w:rsidP="0055708E">
      <w:pPr>
        <w:pStyle w:val="PL"/>
      </w:pPr>
      <w:r>
        <w:t xml:space="preserve">          properties:</w:t>
      </w:r>
    </w:p>
    <w:p w14:paraId="33859943" w14:textId="77777777" w:rsidR="0055708E" w:rsidRDefault="0055708E" w:rsidP="0055708E">
      <w:pPr>
        <w:pStyle w:val="PL"/>
      </w:pPr>
      <w:r>
        <w:t xml:space="preserve">            attributes:</w:t>
      </w:r>
    </w:p>
    <w:p w14:paraId="275574FC" w14:textId="77777777" w:rsidR="0055708E" w:rsidRDefault="0055708E" w:rsidP="0055708E">
      <w:pPr>
        <w:pStyle w:val="PL"/>
      </w:pPr>
      <w:r>
        <w:t xml:space="preserve">              allOf:</w:t>
      </w:r>
    </w:p>
    <w:p w14:paraId="1475B2A1" w14:textId="77777777" w:rsidR="0055708E" w:rsidRDefault="0055708E" w:rsidP="0055708E">
      <w:pPr>
        <w:pStyle w:val="PL"/>
      </w:pPr>
      <w:r>
        <w:t xml:space="preserve">                - $ref: 'TS28623_GenericNrm.yaml#/components/schemas/EP_RP-Attr'</w:t>
      </w:r>
    </w:p>
    <w:p w14:paraId="02527E1E" w14:textId="77777777" w:rsidR="0055708E" w:rsidRDefault="0055708E" w:rsidP="0055708E">
      <w:pPr>
        <w:pStyle w:val="PL"/>
      </w:pPr>
      <w:r>
        <w:t xml:space="preserve">                - type: object</w:t>
      </w:r>
    </w:p>
    <w:p w14:paraId="31BCFE25" w14:textId="77777777" w:rsidR="0055708E" w:rsidRDefault="0055708E" w:rsidP="0055708E">
      <w:pPr>
        <w:pStyle w:val="PL"/>
      </w:pPr>
      <w:r>
        <w:t xml:space="preserve">                  properties:</w:t>
      </w:r>
    </w:p>
    <w:p w14:paraId="3A6EA297" w14:textId="77777777" w:rsidR="0055708E" w:rsidRDefault="0055708E" w:rsidP="0055708E">
      <w:pPr>
        <w:pStyle w:val="PL"/>
      </w:pPr>
      <w:r>
        <w:t xml:space="preserve">                    localAddress:</w:t>
      </w:r>
    </w:p>
    <w:p w14:paraId="416060D5" w14:textId="77777777" w:rsidR="0055708E" w:rsidRDefault="0055708E" w:rsidP="0055708E">
      <w:pPr>
        <w:pStyle w:val="PL"/>
      </w:pPr>
      <w:r>
        <w:t xml:space="preserve">                      $ref: 'TS28541_NrNrm.yaml#/components/schemas/LocalAddress'</w:t>
      </w:r>
    </w:p>
    <w:p w14:paraId="296FAD63" w14:textId="77777777" w:rsidR="0055708E" w:rsidRDefault="0055708E" w:rsidP="0055708E">
      <w:pPr>
        <w:pStyle w:val="PL"/>
      </w:pPr>
      <w:r>
        <w:t xml:space="preserve">                    remoteAddress:</w:t>
      </w:r>
    </w:p>
    <w:p w14:paraId="3C5B78EB" w14:textId="77777777" w:rsidR="0055708E" w:rsidRDefault="0055708E" w:rsidP="0055708E">
      <w:pPr>
        <w:pStyle w:val="PL"/>
      </w:pPr>
      <w:r>
        <w:t xml:space="preserve">                      $ref: 'TS28541_NrNrm.yaml#/components/schemas/RemoteAddress'</w:t>
      </w:r>
    </w:p>
    <w:p w14:paraId="1C3AB3ED" w14:textId="77777777" w:rsidR="0055708E" w:rsidRDefault="0055708E" w:rsidP="0055708E">
      <w:pPr>
        <w:pStyle w:val="PL"/>
      </w:pPr>
    </w:p>
    <w:p w14:paraId="13155BCC" w14:textId="77777777" w:rsidR="0055708E" w:rsidRDefault="0055708E" w:rsidP="0055708E">
      <w:pPr>
        <w:pStyle w:val="PL"/>
      </w:pPr>
    </w:p>
    <w:p w14:paraId="356F6CA3" w14:textId="77777777" w:rsidR="0055708E" w:rsidRDefault="0055708E" w:rsidP="0055708E">
      <w:pPr>
        <w:pStyle w:val="PL"/>
      </w:pPr>
      <w:r>
        <w:t xml:space="preserve">    EP_N31-Single:</w:t>
      </w:r>
    </w:p>
    <w:p w14:paraId="0EA786A7" w14:textId="77777777" w:rsidR="0055708E" w:rsidRDefault="0055708E" w:rsidP="0055708E">
      <w:pPr>
        <w:pStyle w:val="PL"/>
      </w:pPr>
      <w:r>
        <w:t xml:space="preserve">      allOf:</w:t>
      </w:r>
    </w:p>
    <w:p w14:paraId="4BE57B8D" w14:textId="77777777" w:rsidR="0055708E" w:rsidRDefault="0055708E" w:rsidP="0055708E">
      <w:pPr>
        <w:pStyle w:val="PL"/>
      </w:pPr>
      <w:r>
        <w:t xml:space="preserve">        - $ref: 'TS28623_GenericNrm.yaml#/components/schemas/Top'</w:t>
      </w:r>
    </w:p>
    <w:p w14:paraId="3DC1A39E" w14:textId="77777777" w:rsidR="0055708E" w:rsidRDefault="0055708E" w:rsidP="0055708E">
      <w:pPr>
        <w:pStyle w:val="PL"/>
      </w:pPr>
      <w:r>
        <w:t xml:space="preserve">        - type: object</w:t>
      </w:r>
    </w:p>
    <w:p w14:paraId="48AEC49B" w14:textId="77777777" w:rsidR="0055708E" w:rsidRDefault="0055708E" w:rsidP="0055708E">
      <w:pPr>
        <w:pStyle w:val="PL"/>
      </w:pPr>
      <w:r>
        <w:t xml:space="preserve">          properties:</w:t>
      </w:r>
    </w:p>
    <w:p w14:paraId="73B950D6" w14:textId="77777777" w:rsidR="0055708E" w:rsidRDefault="0055708E" w:rsidP="0055708E">
      <w:pPr>
        <w:pStyle w:val="PL"/>
      </w:pPr>
      <w:r>
        <w:t xml:space="preserve">            attributes:</w:t>
      </w:r>
    </w:p>
    <w:p w14:paraId="275F1C7A" w14:textId="77777777" w:rsidR="0055708E" w:rsidRDefault="0055708E" w:rsidP="0055708E">
      <w:pPr>
        <w:pStyle w:val="PL"/>
      </w:pPr>
      <w:r>
        <w:t xml:space="preserve">              allOf:</w:t>
      </w:r>
    </w:p>
    <w:p w14:paraId="06D43C2E" w14:textId="77777777" w:rsidR="0055708E" w:rsidRDefault="0055708E" w:rsidP="0055708E">
      <w:pPr>
        <w:pStyle w:val="PL"/>
      </w:pPr>
      <w:r>
        <w:t xml:space="preserve">                - $ref: 'TS28623_GenericNrm.yaml#/components/schemas/EP_RP-Attr'</w:t>
      </w:r>
    </w:p>
    <w:p w14:paraId="17156B9B" w14:textId="77777777" w:rsidR="0055708E" w:rsidRDefault="0055708E" w:rsidP="0055708E">
      <w:pPr>
        <w:pStyle w:val="PL"/>
      </w:pPr>
      <w:r>
        <w:t xml:space="preserve">                - type: object</w:t>
      </w:r>
    </w:p>
    <w:p w14:paraId="2BCDEA4F" w14:textId="77777777" w:rsidR="0055708E" w:rsidRDefault="0055708E" w:rsidP="0055708E">
      <w:pPr>
        <w:pStyle w:val="PL"/>
      </w:pPr>
      <w:r>
        <w:t xml:space="preserve">                  properties:</w:t>
      </w:r>
    </w:p>
    <w:p w14:paraId="15A299BD" w14:textId="77777777" w:rsidR="0055708E" w:rsidRDefault="0055708E" w:rsidP="0055708E">
      <w:pPr>
        <w:pStyle w:val="PL"/>
      </w:pPr>
      <w:r>
        <w:t xml:space="preserve">                    localAddress:</w:t>
      </w:r>
    </w:p>
    <w:p w14:paraId="19F0B49D" w14:textId="77777777" w:rsidR="0055708E" w:rsidRDefault="0055708E" w:rsidP="0055708E">
      <w:pPr>
        <w:pStyle w:val="PL"/>
      </w:pPr>
      <w:r>
        <w:t xml:space="preserve">                      $ref: 'TS28541_NrNrm.yaml#/components/schemas/LocalAddress'</w:t>
      </w:r>
    </w:p>
    <w:p w14:paraId="424DB36B" w14:textId="77777777" w:rsidR="0055708E" w:rsidRDefault="0055708E" w:rsidP="0055708E">
      <w:pPr>
        <w:pStyle w:val="PL"/>
      </w:pPr>
      <w:r>
        <w:t xml:space="preserve">                    remoteAddress:</w:t>
      </w:r>
    </w:p>
    <w:p w14:paraId="39E8D52E" w14:textId="77777777" w:rsidR="0055708E" w:rsidRDefault="0055708E" w:rsidP="0055708E">
      <w:pPr>
        <w:pStyle w:val="PL"/>
      </w:pPr>
      <w:r>
        <w:t xml:space="preserve">                      $ref: 'TS28541_NrNrm.yaml#/components/schemas/RemoteAddress'</w:t>
      </w:r>
    </w:p>
    <w:p w14:paraId="3447203A" w14:textId="77777777" w:rsidR="0055708E" w:rsidRDefault="0055708E" w:rsidP="0055708E">
      <w:pPr>
        <w:pStyle w:val="PL"/>
      </w:pPr>
      <w:r>
        <w:t xml:space="preserve">    EP_N32-Single:</w:t>
      </w:r>
    </w:p>
    <w:p w14:paraId="27AC14BB" w14:textId="77777777" w:rsidR="0055708E" w:rsidRDefault="0055708E" w:rsidP="0055708E">
      <w:pPr>
        <w:pStyle w:val="PL"/>
      </w:pPr>
      <w:r>
        <w:t xml:space="preserve">      allOf:</w:t>
      </w:r>
    </w:p>
    <w:p w14:paraId="0FA4249A" w14:textId="77777777" w:rsidR="0055708E" w:rsidRDefault="0055708E" w:rsidP="0055708E">
      <w:pPr>
        <w:pStyle w:val="PL"/>
      </w:pPr>
      <w:r>
        <w:t xml:space="preserve">        - $ref: 'TS28623_GenericNrm.yaml#/components/schemas/Top'</w:t>
      </w:r>
    </w:p>
    <w:p w14:paraId="271CD32E" w14:textId="77777777" w:rsidR="0055708E" w:rsidRDefault="0055708E" w:rsidP="0055708E">
      <w:pPr>
        <w:pStyle w:val="PL"/>
      </w:pPr>
      <w:r>
        <w:t xml:space="preserve">        - type: object</w:t>
      </w:r>
    </w:p>
    <w:p w14:paraId="17DE5E23" w14:textId="77777777" w:rsidR="0055708E" w:rsidRDefault="0055708E" w:rsidP="0055708E">
      <w:pPr>
        <w:pStyle w:val="PL"/>
      </w:pPr>
      <w:r>
        <w:t xml:space="preserve">          properties:</w:t>
      </w:r>
    </w:p>
    <w:p w14:paraId="48CE10B3" w14:textId="77777777" w:rsidR="0055708E" w:rsidRDefault="0055708E" w:rsidP="0055708E">
      <w:pPr>
        <w:pStyle w:val="PL"/>
      </w:pPr>
      <w:r>
        <w:t xml:space="preserve">            attributes:</w:t>
      </w:r>
    </w:p>
    <w:p w14:paraId="24636E68" w14:textId="77777777" w:rsidR="0055708E" w:rsidRDefault="0055708E" w:rsidP="0055708E">
      <w:pPr>
        <w:pStyle w:val="PL"/>
      </w:pPr>
      <w:r>
        <w:t xml:space="preserve">              allOf:</w:t>
      </w:r>
    </w:p>
    <w:p w14:paraId="158F5B48" w14:textId="77777777" w:rsidR="0055708E" w:rsidRDefault="0055708E" w:rsidP="0055708E">
      <w:pPr>
        <w:pStyle w:val="PL"/>
      </w:pPr>
      <w:r>
        <w:t xml:space="preserve">                - $ref: 'TS28623_GenericNrm.yaml#/components/schemas/EP_RP-Attr'</w:t>
      </w:r>
    </w:p>
    <w:p w14:paraId="37ADA848" w14:textId="77777777" w:rsidR="0055708E" w:rsidRDefault="0055708E" w:rsidP="0055708E">
      <w:pPr>
        <w:pStyle w:val="PL"/>
      </w:pPr>
      <w:r>
        <w:t xml:space="preserve">                - type: object</w:t>
      </w:r>
    </w:p>
    <w:p w14:paraId="1C1DA4CE" w14:textId="77777777" w:rsidR="0055708E" w:rsidRDefault="0055708E" w:rsidP="0055708E">
      <w:pPr>
        <w:pStyle w:val="PL"/>
      </w:pPr>
      <w:r>
        <w:t xml:space="preserve">                  properties:</w:t>
      </w:r>
    </w:p>
    <w:p w14:paraId="384833BA" w14:textId="77777777" w:rsidR="0055708E" w:rsidRDefault="0055708E" w:rsidP="0055708E">
      <w:pPr>
        <w:pStyle w:val="PL"/>
      </w:pPr>
      <w:r>
        <w:t xml:space="preserve">                    remotePlmnId:</w:t>
      </w:r>
    </w:p>
    <w:p w14:paraId="44F52596" w14:textId="77777777" w:rsidR="0055708E" w:rsidRDefault="0055708E" w:rsidP="0055708E">
      <w:pPr>
        <w:pStyle w:val="PL"/>
      </w:pPr>
      <w:r>
        <w:t xml:space="preserve">                      $ref: 'TS28623_ComDefs.yaml#/components/schemas/PlmnId'</w:t>
      </w:r>
    </w:p>
    <w:p w14:paraId="0BAFBC1E" w14:textId="77777777" w:rsidR="0055708E" w:rsidRDefault="0055708E" w:rsidP="0055708E">
      <w:pPr>
        <w:pStyle w:val="PL"/>
      </w:pPr>
      <w:r>
        <w:t xml:space="preserve">                    remoteSeppAddress:</w:t>
      </w:r>
    </w:p>
    <w:p w14:paraId="6FD08F75" w14:textId="77777777" w:rsidR="0055708E" w:rsidRDefault="0055708E" w:rsidP="0055708E">
      <w:pPr>
        <w:pStyle w:val="PL"/>
      </w:pPr>
      <w:r>
        <w:t xml:space="preserve">                      $ref: 'TS28623_ComDefs.yaml#/components/schemas/Host'</w:t>
      </w:r>
    </w:p>
    <w:p w14:paraId="2F1C5D10" w14:textId="77777777" w:rsidR="0055708E" w:rsidRDefault="0055708E" w:rsidP="0055708E">
      <w:pPr>
        <w:pStyle w:val="PL"/>
      </w:pPr>
      <w:r>
        <w:t xml:space="preserve">                    remoteSeppId:</w:t>
      </w:r>
    </w:p>
    <w:p w14:paraId="6E2AF578" w14:textId="77777777" w:rsidR="0055708E" w:rsidRDefault="0055708E" w:rsidP="0055708E">
      <w:pPr>
        <w:pStyle w:val="PL"/>
      </w:pPr>
      <w:r>
        <w:t xml:space="preserve">                      type: integer</w:t>
      </w:r>
    </w:p>
    <w:p w14:paraId="0117E174" w14:textId="77777777" w:rsidR="0055708E" w:rsidRDefault="0055708E" w:rsidP="0055708E">
      <w:pPr>
        <w:pStyle w:val="PL"/>
      </w:pPr>
      <w:r>
        <w:t xml:space="preserve">                    n32cParas:</w:t>
      </w:r>
    </w:p>
    <w:p w14:paraId="0C30BF23" w14:textId="77777777" w:rsidR="0055708E" w:rsidRDefault="0055708E" w:rsidP="0055708E">
      <w:pPr>
        <w:pStyle w:val="PL"/>
      </w:pPr>
      <w:r>
        <w:t xml:space="preserve">                      type: string</w:t>
      </w:r>
    </w:p>
    <w:p w14:paraId="45216AB2" w14:textId="77777777" w:rsidR="0055708E" w:rsidRDefault="0055708E" w:rsidP="0055708E">
      <w:pPr>
        <w:pStyle w:val="PL"/>
      </w:pPr>
      <w:r>
        <w:t xml:space="preserve">                    n32fPolicy:</w:t>
      </w:r>
    </w:p>
    <w:p w14:paraId="2E0710DC" w14:textId="77777777" w:rsidR="0055708E" w:rsidRDefault="0055708E" w:rsidP="0055708E">
      <w:pPr>
        <w:pStyle w:val="PL"/>
      </w:pPr>
      <w:r>
        <w:t xml:space="preserve">                      type: string</w:t>
      </w:r>
    </w:p>
    <w:p w14:paraId="601E9027" w14:textId="77777777" w:rsidR="0055708E" w:rsidRDefault="0055708E" w:rsidP="0055708E">
      <w:pPr>
        <w:pStyle w:val="PL"/>
      </w:pPr>
      <w:r>
        <w:t xml:space="preserve">                    withIPX:</w:t>
      </w:r>
    </w:p>
    <w:p w14:paraId="0F8D05E8" w14:textId="77777777" w:rsidR="0055708E" w:rsidRDefault="0055708E" w:rsidP="0055708E">
      <w:pPr>
        <w:pStyle w:val="PL"/>
      </w:pPr>
      <w:r>
        <w:t xml:space="preserve">                      type: boolean</w:t>
      </w:r>
    </w:p>
    <w:p w14:paraId="302851AD" w14:textId="77777777" w:rsidR="0055708E" w:rsidRDefault="0055708E" w:rsidP="0055708E">
      <w:pPr>
        <w:pStyle w:val="PL"/>
      </w:pPr>
      <w:r>
        <w:t xml:space="preserve">    EP_N33-Single:</w:t>
      </w:r>
    </w:p>
    <w:p w14:paraId="15D21CC3" w14:textId="77777777" w:rsidR="0055708E" w:rsidRDefault="0055708E" w:rsidP="0055708E">
      <w:pPr>
        <w:pStyle w:val="PL"/>
      </w:pPr>
      <w:r>
        <w:t xml:space="preserve">      allOf:</w:t>
      </w:r>
    </w:p>
    <w:p w14:paraId="38A6202F" w14:textId="77777777" w:rsidR="0055708E" w:rsidRDefault="0055708E" w:rsidP="0055708E">
      <w:pPr>
        <w:pStyle w:val="PL"/>
      </w:pPr>
      <w:r>
        <w:t xml:space="preserve">        - $ref: 'TS28623_GenericNrm.yaml#/components/schemas/Top'</w:t>
      </w:r>
    </w:p>
    <w:p w14:paraId="582D7F84" w14:textId="77777777" w:rsidR="0055708E" w:rsidRDefault="0055708E" w:rsidP="0055708E">
      <w:pPr>
        <w:pStyle w:val="PL"/>
      </w:pPr>
      <w:r>
        <w:t xml:space="preserve">        - type: object</w:t>
      </w:r>
    </w:p>
    <w:p w14:paraId="6481DFFD" w14:textId="77777777" w:rsidR="0055708E" w:rsidRDefault="0055708E" w:rsidP="0055708E">
      <w:pPr>
        <w:pStyle w:val="PL"/>
      </w:pPr>
      <w:r>
        <w:t xml:space="preserve">          properties:</w:t>
      </w:r>
    </w:p>
    <w:p w14:paraId="657AE278" w14:textId="77777777" w:rsidR="0055708E" w:rsidRDefault="0055708E" w:rsidP="0055708E">
      <w:pPr>
        <w:pStyle w:val="PL"/>
      </w:pPr>
      <w:r>
        <w:t xml:space="preserve">            attributes:</w:t>
      </w:r>
    </w:p>
    <w:p w14:paraId="364F1592" w14:textId="77777777" w:rsidR="0055708E" w:rsidRDefault="0055708E" w:rsidP="0055708E">
      <w:pPr>
        <w:pStyle w:val="PL"/>
      </w:pPr>
      <w:r>
        <w:t xml:space="preserve">              allOf:</w:t>
      </w:r>
    </w:p>
    <w:p w14:paraId="12FB652C" w14:textId="77777777" w:rsidR="0055708E" w:rsidRDefault="0055708E" w:rsidP="0055708E">
      <w:pPr>
        <w:pStyle w:val="PL"/>
      </w:pPr>
      <w:r>
        <w:t xml:space="preserve">                - $ref: 'TS28623_GenericNrm.yaml#/components/schemas/EP_RP-Attr'</w:t>
      </w:r>
    </w:p>
    <w:p w14:paraId="5165085F" w14:textId="77777777" w:rsidR="0055708E" w:rsidRDefault="0055708E" w:rsidP="0055708E">
      <w:pPr>
        <w:pStyle w:val="PL"/>
      </w:pPr>
      <w:r>
        <w:t xml:space="preserve">                - type: object</w:t>
      </w:r>
    </w:p>
    <w:p w14:paraId="2BFF17FA" w14:textId="77777777" w:rsidR="0055708E" w:rsidRDefault="0055708E" w:rsidP="0055708E">
      <w:pPr>
        <w:pStyle w:val="PL"/>
      </w:pPr>
      <w:r>
        <w:t xml:space="preserve">                  properties:</w:t>
      </w:r>
    </w:p>
    <w:p w14:paraId="7447A823" w14:textId="77777777" w:rsidR="0055708E" w:rsidRDefault="0055708E" w:rsidP="0055708E">
      <w:pPr>
        <w:pStyle w:val="PL"/>
      </w:pPr>
      <w:r>
        <w:t xml:space="preserve">                    localAddress:</w:t>
      </w:r>
    </w:p>
    <w:p w14:paraId="7C0A2A24" w14:textId="77777777" w:rsidR="0055708E" w:rsidRDefault="0055708E" w:rsidP="0055708E">
      <w:pPr>
        <w:pStyle w:val="PL"/>
      </w:pPr>
      <w:r>
        <w:t xml:space="preserve">                      $ref: 'TS28541_NrNrm.yaml#/components/schemas/LocalAddress'</w:t>
      </w:r>
    </w:p>
    <w:p w14:paraId="2CFFA8C8" w14:textId="77777777" w:rsidR="0055708E" w:rsidRDefault="0055708E" w:rsidP="0055708E">
      <w:pPr>
        <w:pStyle w:val="PL"/>
      </w:pPr>
      <w:r>
        <w:t xml:space="preserve">                    remoteAddress:</w:t>
      </w:r>
    </w:p>
    <w:p w14:paraId="66FAC450" w14:textId="77777777" w:rsidR="0055708E" w:rsidRDefault="0055708E" w:rsidP="0055708E">
      <w:pPr>
        <w:pStyle w:val="PL"/>
      </w:pPr>
      <w:r>
        <w:t xml:space="preserve">                      $ref: 'TS28541_NrNrm.yaml#/components/schemas/RemoteAddress'</w:t>
      </w:r>
    </w:p>
    <w:p w14:paraId="3D4A3217" w14:textId="77777777" w:rsidR="0055708E" w:rsidRDefault="0055708E" w:rsidP="0055708E">
      <w:pPr>
        <w:pStyle w:val="PL"/>
      </w:pPr>
      <w:r>
        <w:t xml:space="preserve">    EP_N34-Single:</w:t>
      </w:r>
    </w:p>
    <w:p w14:paraId="62706DF3" w14:textId="77777777" w:rsidR="0055708E" w:rsidRDefault="0055708E" w:rsidP="0055708E">
      <w:pPr>
        <w:pStyle w:val="PL"/>
      </w:pPr>
      <w:r>
        <w:t xml:space="preserve">      allOf:</w:t>
      </w:r>
    </w:p>
    <w:p w14:paraId="0E36FC11" w14:textId="77777777" w:rsidR="0055708E" w:rsidRDefault="0055708E" w:rsidP="0055708E">
      <w:pPr>
        <w:pStyle w:val="PL"/>
      </w:pPr>
      <w:r>
        <w:lastRenderedPageBreak/>
        <w:t xml:space="preserve">        - $ref: 'TS28623_GenericNrm.yaml#/components/schemas/Top'</w:t>
      </w:r>
    </w:p>
    <w:p w14:paraId="6E70C428" w14:textId="77777777" w:rsidR="0055708E" w:rsidRDefault="0055708E" w:rsidP="0055708E">
      <w:pPr>
        <w:pStyle w:val="PL"/>
      </w:pPr>
      <w:r>
        <w:t xml:space="preserve">        - type: object</w:t>
      </w:r>
    </w:p>
    <w:p w14:paraId="77222445" w14:textId="77777777" w:rsidR="0055708E" w:rsidRDefault="0055708E" w:rsidP="0055708E">
      <w:pPr>
        <w:pStyle w:val="PL"/>
      </w:pPr>
      <w:r>
        <w:t xml:space="preserve">          properties:</w:t>
      </w:r>
    </w:p>
    <w:p w14:paraId="73D66113" w14:textId="77777777" w:rsidR="0055708E" w:rsidRDefault="0055708E" w:rsidP="0055708E">
      <w:pPr>
        <w:pStyle w:val="PL"/>
      </w:pPr>
      <w:r>
        <w:t xml:space="preserve">            attributes:</w:t>
      </w:r>
    </w:p>
    <w:p w14:paraId="02571968" w14:textId="77777777" w:rsidR="0055708E" w:rsidRDefault="0055708E" w:rsidP="0055708E">
      <w:pPr>
        <w:pStyle w:val="PL"/>
      </w:pPr>
      <w:r>
        <w:t xml:space="preserve">              allOf:</w:t>
      </w:r>
    </w:p>
    <w:p w14:paraId="627655DD" w14:textId="77777777" w:rsidR="0055708E" w:rsidRDefault="0055708E" w:rsidP="0055708E">
      <w:pPr>
        <w:pStyle w:val="PL"/>
      </w:pPr>
      <w:r>
        <w:t xml:space="preserve">                - $ref: 'TS28623_GenericNrm.yaml#/components/schemas/EP_RP-Attr'</w:t>
      </w:r>
    </w:p>
    <w:p w14:paraId="70C8EA22" w14:textId="77777777" w:rsidR="0055708E" w:rsidRDefault="0055708E" w:rsidP="0055708E">
      <w:pPr>
        <w:pStyle w:val="PL"/>
      </w:pPr>
      <w:r>
        <w:t xml:space="preserve">                - type: object</w:t>
      </w:r>
    </w:p>
    <w:p w14:paraId="66CB0BF1" w14:textId="77777777" w:rsidR="0055708E" w:rsidRDefault="0055708E" w:rsidP="0055708E">
      <w:pPr>
        <w:pStyle w:val="PL"/>
      </w:pPr>
      <w:r>
        <w:t xml:space="preserve">                  properties:</w:t>
      </w:r>
    </w:p>
    <w:p w14:paraId="1696047B" w14:textId="77777777" w:rsidR="0055708E" w:rsidRDefault="0055708E" w:rsidP="0055708E">
      <w:pPr>
        <w:pStyle w:val="PL"/>
      </w:pPr>
      <w:r>
        <w:t xml:space="preserve">                    localAddress:</w:t>
      </w:r>
    </w:p>
    <w:p w14:paraId="143693B1" w14:textId="77777777" w:rsidR="0055708E" w:rsidRDefault="0055708E" w:rsidP="0055708E">
      <w:pPr>
        <w:pStyle w:val="PL"/>
      </w:pPr>
      <w:r>
        <w:t xml:space="preserve">                      $ref: 'TS28541_NrNrm.yaml#/components/schemas/LocalAddress'</w:t>
      </w:r>
    </w:p>
    <w:p w14:paraId="0CCC98D6" w14:textId="77777777" w:rsidR="0055708E" w:rsidRDefault="0055708E" w:rsidP="0055708E">
      <w:pPr>
        <w:pStyle w:val="PL"/>
      </w:pPr>
      <w:r>
        <w:t xml:space="preserve">                    remoteAddress:</w:t>
      </w:r>
    </w:p>
    <w:p w14:paraId="201011AD" w14:textId="77777777" w:rsidR="0055708E" w:rsidRDefault="0055708E" w:rsidP="0055708E">
      <w:pPr>
        <w:pStyle w:val="PL"/>
      </w:pPr>
      <w:r>
        <w:t xml:space="preserve">                      $ref: 'TS28541_NrNrm.yaml#/components/schemas/RemoteAddress'</w:t>
      </w:r>
    </w:p>
    <w:p w14:paraId="2382DBB6" w14:textId="77777777" w:rsidR="0055708E" w:rsidRDefault="0055708E" w:rsidP="0055708E">
      <w:pPr>
        <w:pStyle w:val="PL"/>
      </w:pPr>
      <w:r>
        <w:t xml:space="preserve">    EP_S5C-Single:</w:t>
      </w:r>
    </w:p>
    <w:p w14:paraId="6E33A1FE" w14:textId="77777777" w:rsidR="0055708E" w:rsidRDefault="0055708E" w:rsidP="0055708E">
      <w:pPr>
        <w:pStyle w:val="PL"/>
      </w:pPr>
      <w:r>
        <w:t xml:space="preserve">      allOf:</w:t>
      </w:r>
    </w:p>
    <w:p w14:paraId="4DDA750C" w14:textId="77777777" w:rsidR="0055708E" w:rsidRDefault="0055708E" w:rsidP="0055708E">
      <w:pPr>
        <w:pStyle w:val="PL"/>
      </w:pPr>
      <w:r>
        <w:t xml:space="preserve">        - $ref: 'TS28623_GenericNrm.yaml#/components/schemas/Top'</w:t>
      </w:r>
    </w:p>
    <w:p w14:paraId="50C93D3A" w14:textId="77777777" w:rsidR="0055708E" w:rsidRDefault="0055708E" w:rsidP="0055708E">
      <w:pPr>
        <w:pStyle w:val="PL"/>
      </w:pPr>
      <w:r>
        <w:t xml:space="preserve">        - type: object</w:t>
      </w:r>
    </w:p>
    <w:p w14:paraId="533EBB2D" w14:textId="77777777" w:rsidR="0055708E" w:rsidRDefault="0055708E" w:rsidP="0055708E">
      <w:pPr>
        <w:pStyle w:val="PL"/>
      </w:pPr>
      <w:r>
        <w:t xml:space="preserve">          properties:</w:t>
      </w:r>
    </w:p>
    <w:p w14:paraId="289F96C6" w14:textId="77777777" w:rsidR="0055708E" w:rsidRDefault="0055708E" w:rsidP="0055708E">
      <w:pPr>
        <w:pStyle w:val="PL"/>
      </w:pPr>
      <w:r>
        <w:t xml:space="preserve">            attributes:</w:t>
      </w:r>
    </w:p>
    <w:p w14:paraId="0D67F337" w14:textId="77777777" w:rsidR="0055708E" w:rsidRDefault="0055708E" w:rsidP="0055708E">
      <w:pPr>
        <w:pStyle w:val="PL"/>
      </w:pPr>
      <w:r>
        <w:t xml:space="preserve">              allOf:</w:t>
      </w:r>
    </w:p>
    <w:p w14:paraId="67EA2AD1" w14:textId="77777777" w:rsidR="0055708E" w:rsidRDefault="0055708E" w:rsidP="0055708E">
      <w:pPr>
        <w:pStyle w:val="PL"/>
      </w:pPr>
      <w:r>
        <w:t xml:space="preserve">                - $ref: 'TS28623_GenericNrm.yaml#/components/schemas/EP_RP-Attr'</w:t>
      </w:r>
    </w:p>
    <w:p w14:paraId="1D7989B7" w14:textId="77777777" w:rsidR="0055708E" w:rsidRDefault="0055708E" w:rsidP="0055708E">
      <w:pPr>
        <w:pStyle w:val="PL"/>
      </w:pPr>
      <w:r>
        <w:t xml:space="preserve">                - type: object</w:t>
      </w:r>
    </w:p>
    <w:p w14:paraId="5AA4F9A3" w14:textId="77777777" w:rsidR="0055708E" w:rsidRDefault="0055708E" w:rsidP="0055708E">
      <w:pPr>
        <w:pStyle w:val="PL"/>
      </w:pPr>
      <w:r>
        <w:t xml:space="preserve">                  properties:</w:t>
      </w:r>
    </w:p>
    <w:p w14:paraId="0609B8FC" w14:textId="77777777" w:rsidR="0055708E" w:rsidRDefault="0055708E" w:rsidP="0055708E">
      <w:pPr>
        <w:pStyle w:val="PL"/>
      </w:pPr>
      <w:r>
        <w:t xml:space="preserve">                    localAddress:</w:t>
      </w:r>
    </w:p>
    <w:p w14:paraId="3E0A5C10" w14:textId="77777777" w:rsidR="0055708E" w:rsidRDefault="0055708E" w:rsidP="0055708E">
      <w:pPr>
        <w:pStyle w:val="PL"/>
      </w:pPr>
      <w:r>
        <w:t xml:space="preserve">                      $ref: 'TS28541_NrNrm.yaml#/components/schemas/LocalAddress'</w:t>
      </w:r>
    </w:p>
    <w:p w14:paraId="2E7A945A" w14:textId="77777777" w:rsidR="0055708E" w:rsidRDefault="0055708E" w:rsidP="0055708E">
      <w:pPr>
        <w:pStyle w:val="PL"/>
      </w:pPr>
      <w:r>
        <w:t xml:space="preserve">                    remoteAddress:</w:t>
      </w:r>
    </w:p>
    <w:p w14:paraId="2F99FF90" w14:textId="77777777" w:rsidR="0055708E" w:rsidRDefault="0055708E" w:rsidP="0055708E">
      <w:pPr>
        <w:pStyle w:val="PL"/>
      </w:pPr>
      <w:r>
        <w:t xml:space="preserve">                      $ref: 'TS28541_NrNrm.yaml#/components/schemas/RemoteAddress'</w:t>
      </w:r>
    </w:p>
    <w:p w14:paraId="41EDFA00" w14:textId="77777777" w:rsidR="0055708E" w:rsidRDefault="0055708E" w:rsidP="0055708E">
      <w:pPr>
        <w:pStyle w:val="PL"/>
      </w:pPr>
      <w:r>
        <w:t xml:space="preserve">    EP_S5U-Single:</w:t>
      </w:r>
    </w:p>
    <w:p w14:paraId="619C9ECD" w14:textId="77777777" w:rsidR="0055708E" w:rsidRDefault="0055708E" w:rsidP="0055708E">
      <w:pPr>
        <w:pStyle w:val="PL"/>
      </w:pPr>
      <w:r>
        <w:t xml:space="preserve">      allOf:</w:t>
      </w:r>
    </w:p>
    <w:p w14:paraId="5084FF48" w14:textId="77777777" w:rsidR="0055708E" w:rsidRDefault="0055708E" w:rsidP="0055708E">
      <w:pPr>
        <w:pStyle w:val="PL"/>
      </w:pPr>
      <w:r>
        <w:t xml:space="preserve">        - $ref: 'TS28623_GenericNrm.yaml#/components/schemas/Top'</w:t>
      </w:r>
    </w:p>
    <w:p w14:paraId="19423AB6" w14:textId="77777777" w:rsidR="0055708E" w:rsidRDefault="0055708E" w:rsidP="0055708E">
      <w:pPr>
        <w:pStyle w:val="PL"/>
      </w:pPr>
      <w:r>
        <w:t xml:space="preserve">        - type: object</w:t>
      </w:r>
    </w:p>
    <w:p w14:paraId="1CD30B85" w14:textId="77777777" w:rsidR="0055708E" w:rsidRDefault="0055708E" w:rsidP="0055708E">
      <w:pPr>
        <w:pStyle w:val="PL"/>
      </w:pPr>
      <w:r>
        <w:t xml:space="preserve">          properties:</w:t>
      </w:r>
    </w:p>
    <w:p w14:paraId="676DB805" w14:textId="77777777" w:rsidR="0055708E" w:rsidRDefault="0055708E" w:rsidP="0055708E">
      <w:pPr>
        <w:pStyle w:val="PL"/>
      </w:pPr>
      <w:r>
        <w:t xml:space="preserve">            attributes:</w:t>
      </w:r>
    </w:p>
    <w:p w14:paraId="77397553" w14:textId="77777777" w:rsidR="0055708E" w:rsidRDefault="0055708E" w:rsidP="0055708E">
      <w:pPr>
        <w:pStyle w:val="PL"/>
      </w:pPr>
      <w:r>
        <w:t xml:space="preserve">              allOf:</w:t>
      </w:r>
    </w:p>
    <w:p w14:paraId="7256E55D" w14:textId="77777777" w:rsidR="0055708E" w:rsidRDefault="0055708E" w:rsidP="0055708E">
      <w:pPr>
        <w:pStyle w:val="PL"/>
      </w:pPr>
      <w:r>
        <w:t xml:space="preserve">                - $ref: 'TS28623_GenericNrm.yaml#/components/schemas/EP_RP-Attr'</w:t>
      </w:r>
    </w:p>
    <w:p w14:paraId="0AAA1680" w14:textId="77777777" w:rsidR="0055708E" w:rsidRDefault="0055708E" w:rsidP="0055708E">
      <w:pPr>
        <w:pStyle w:val="PL"/>
      </w:pPr>
      <w:r>
        <w:t xml:space="preserve">                - type: object</w:t>
      </w:r>
    </w:p>
    <w:p w14:paraId="3A2DEDC3" w14:textId="77777777" w:rsidR="0055708E" w:rsidRDefault="0055708E" w:rsidP="0055708E">
      <w:pPr>
        <w:pStyle w:val="PL"/>
      </w:pPr>
      <w:r>
        <w:t xml:space="preserve">                  properties:</w:t>
      </w:r>
    </w:p>
    <w:p w14:paraId="0F0733B3" w14:textId="77777777" w:rsidR="0055708E" w:rsidRDefault="0055708E" w:rsidP="0055708E">
      <w:pPr>
        <w:pStyle w:val="PL"/>
      </w:pPr>
      <w:r>
        <w:t xml:space="preserve">                    localAddress:</w:t>
      </w:r>
    </w:p>
    <w:p w14:paraId="2257160C" w14:textId="77777777" w:rsidR="0055708E" w:rsidRDefault="0055708E" w:rsidP="0055708E">
      <w:pPr>
        <w:pStyle w:val="PL"/>
      </w:pPr>
      <w:r>
        <w:t xml:space="preserve">                      $ref: 'TS28541_NrNrm.yaml#/components/schemas/LocalAddress'</w:t>
      </w:r>
    </w:p>
    <w:p w14:paraId="01F590CC" w14:textId="77777777" w:rsidR="0055708E" w:rsidRDefault="0055708E" w:rsidP="0055708E">
      <w:pPr>
        <w:pStyle w:val="PL"/>
      </w:pPr>
      <w:r>
        <w:t xml:space="preserve">                    remoteAddress:</w:t>
      </w:r>
    </w:p>
    <w:p w14:paraId="44C08BB2" w14:textId="77777777" w:rsidR="0055708E" w:rsidRDefault="0055708E" w:rsidP="0055708E">
      <w:pPr>
        <w:pStyle w:val="PL"/>
      </w:pPr>
      <w:r>
        <w:t xml:space="preserve">                      $ref: 'TS28541_NrNrm.yaml#/components/schemas/RemoteAddress'</w:t>
      </w:r>
    </w:p>
    <w:p w14:paraId="29BBFE3D" w14:textId="77777777" w:rsidR="0055708E" w:rsidRDefault="0055708E" w:rsidP="0055708E">
      <w:pPr>
        <w:pStyle w:val="PL"/>
      </w:pPr>
      <w:r>
        <w:t xml:space="preserve">    EP_Rx-Single:</w:t>
      </w:r>
    </w:p>
    <w:p w14:paraId="2C153B16" w14:textId="77777777" w:rsidR="0055708E" w:rsidRDefault="0055708E" w:rsidP="0055708E">
      <w:pPr>
        <w:pStyle w:val="PL"/>
      </w:pPr>
      <w:r>
        <w:t xml:space="preserve">      allOf:</w:t>
      </w:r>
    </w:p>
    <w:p w14:paraId="45887510" w14:textId="77777777" w:rsidR="0055708E" w:rsidRDefault="0055708E" w:rsidP="0055708E">
      <w:pPr>
        <w:pStyle w:val="PL"/>
      </w:pPr>
      <w:r>
        <w:t xml:space="preserve">        - $ref: 'TS28623_GenericNrm.yaml#/components/schemas/Top'</w:t>
      </w:r>
    </w:p>
    <w:p w14:paraId="1EFFB7E3" w14:textId="77777777" w:rsidR="0055708E" w:rsidRDefault="0055708E" w:rsidP="0055708E">
      <w:pPr>
        <w:pStyle w:val="PL"/>
      </w:pPr>
      <w:r>
        <w:t xml:space="preserve">        - type: object</w:t>
      </w:r>
    </w:p>
    <w:p w14:paraId="533E4778" w14:textId="77777777" w:rsidR="0055708E" w:rsidRDefault="0055708E" w:rsidP="0055708E">
      <w:pPr>
        <w:pStyle w:val="PL"/>
      </w:pPr>
      <w:r>
        <w:t xml:space="preserve">          properties:</w:t>
      </w:r>
    </w:p>
    <w:p w14:paraId="1748B5CA" w14:textId="77777777" w:rsidR="0055708E" w:rsidRDefault="0055708E" w:rsidP="0055708E">
      <w:pPr>
        <w:pStyle w:val="PL"/>
      </w:pPr>
      <w:r>
        <w:t xml:space="preserve">            attributes:</w:t>
      </w:r>
    </w:p>
    <w:p w14:paraId="5B72CF23" w14:textId="77777777" w:rsidR="0055708E" w:rsidRDefault="0055708E" w:rsidP="0055708E">
      <w:pPr>
        <w:pStyle w:val="PL"/>
      </w:pPr>
      <w:r>
        <w:t xml:space="preserve">              allOf:</w:t>
      </w:r>
    </w:p>
    <w:p w14:paraId="5E8159DD" w14:textId="77777777" w:rsidR="0055708E" w:rsidRDefault="0055708E" w:rsidP="0055708E">
      <w:pPr>
        <w:pStyle w:val="PL"/>
      </w:pPr>
      <w:r>
        <w:t xml:space="preserve">                - $ref: 'TS28623_GenericNrm.yaml#/components/schemas/EP_RP-Attr'</w:t>
      </w:r>
    </w:p>
    <w:p w14:paraId="23615F8F" w14:textId="77777777" w:rsidR="0055708E" w:rsidRDefault="0055708E" w:rsidP="0055708E">
      <w:pPr>
        <w:pStyle w:val="PL"/>
      </w:pPr>
      <w:r>
        <w:t xml:space="preserve">                - type: object</w:t>
      </w:r>
    </w:p>
    <w:p w14:paraId="699BB67B" w14:textId="77777777" w:rsidR="0055708E" w:rsidRDefault="0055708E" w:rsidP="0055708E">
      <w:pPr>
        <w:pStyle w:val="PL"/>
      </w:pPr>
      <w:r>
        <w:t xml:space="preserve">                  properties:</w:t>
      </w:r>
    </w:p>
    <w:p w14:paraId="15B47C1B" w14:textId="77777777" w:rsidR="0055708E" w:rsidRDefault="0055708E" w:rsidP="0055708E">
      <w:pPr>
        <w:pStyle w:val="PL"/>
      </w:pPr>
      <w:r>
        <w:t xml:space="preserve">                    localAddress:</w:t>
      </w:r>
    </w:p>
    <w:p w14:paraId="4809CF1B" w14:textId="77777777" w:rsidR="0055708E" w:rsidRDefault="0055708E" w:rsidP="0055708E">
      <w:pPr>
        <w:pStyle w:val="PL"/>
      </w:pPr>
      <w:r>
        <w:t xml:space="preserve">                      $ref: 'TS28541_NrNrm.yaml#/components/schemas/LocalAddress'</w:t>
      </w:r>
    </w:p>
    <w:p w14:paraId="3B5B1A99" w14:textId="77777777" w:rsidR="0055708E" w:rsidRDefault="0055708E" w:rsidP="0055708E">
      <w:pPr>
        <w:pStyle w:val="PL"/>
      </w:pPr>
      <w:r>
        <w:t xml:space="preserve">                    remoteAddress:</w:t>
      </w:r>
    </w:p>
    <w:p w14:paraId="3118269E" w14:textId="77777777" w:rsidR="0055708E" w:rsidRDefault="0055708E" w:rsidP="0055708E">
      <w:pPr>
        <w:pStyle w:val="PL"/>
      </w:pPr>
      <w:r>
        <w:t xml:space="preserve">                      $ref: 'TS28541_NrNrm.yaml#/components/schemas/RemoteAddress'</w:t>
      </w:r>
    </w:p>
    <w:p w14:paraId="068E365F" w14:textId="77777777" w:rsidR="0055708E" w:rsidRDefault="0055708E" w:rsidP="0055708E">
      <w:pPr>
        <w:pStyle w:val="PL"/>
      </w:pPr>
      <w:r>
        <w:t xml:space="preserve">    EP_MAP_SMSC-Single:</w:t>
      </w:r>
    </w:p>
    <w:p w14:paraId="18C88C1E" w14:textId="77777777" w:rsidR="0055708E" w:rsidRDefault="0055708E" w:rsidP="0055708E">
      <w:pPr>
        <w:pStyle w:val="PL"/>
      </w:pPr>
      <w:r>
        <w:t xml:space="preserve">      allOf:</w:t>
      </w:r>
    </w:p>
    <w:p w14:paraId="60B417D0" w14:textId="77777777" w:rsidR="0055708E" w:rsidRDefault="0055708E" w:rsidP="0055708E">
      <w:pPr>
        <w:pStyle w:val="PL"/>
      </w:pPr>
      <w:r>
        <w:t xml:space="preserve">        - $ref: 'TS28623_GenericNrm.yaml#/components/schemas/Top'</w:t>
      </w:r>
    </w:p>
    <w:p w14:paraId="78027A40" w14:textId="77777777" w:rsidR="0055708E" w:rsidRDefault="0055708E" w:rsidP="0055708E">
      <w:pPr>
        <w:pStyle w:val="PL"/>
      </w:pPr>
      <w:r>
        <w:t xml:space="preserve">        - type: object</w:t>
      </w:r>
    </w:p>
    <w:p w14:paraId="1218D47A" w14:textId="77777777" w:rsidR="0055708E" w:rsidRDefault="0055708E" w:rsidP="0055708E">
      <w:pPr>
        <w:pStyle w:val="PL"/>
      </w:pPr>
      <w:r>
        <w:t xml:space="preserve">          properties:</w:t>
      </w:r>
    </w:p>
    <w:p w14:paraId="5D9BFD19" w14:textId="77777777" w:rsidR="0055708E" w:rsidRDefault="0055708E" w:rsidP="0055708E">
      <w:pPr>
        <w:pStyle w:val="PL"/>
      </w:pPr>
      <w:r>
        <w:t xml:space="preserve">            attributes:</w:t>
      </w:r>
    </w:p>
    <w:p w14:paraId="44498B70" w14:textId="77777777" w:rsidR="0055708E" w:rsidRDefault="0055708E" w:rsidP="0055708E">
      <w:pPr>
        <w:pStyle w:val="PL"/>
      </w:pPr>
      <w:r>
        <w:t xml:space="preserve">              allOf:</w:t>
      </w:r>
    </w:p>
    <w:p w14:paraId="54771BFB" w14:textId="77777777" w:rsidR="0055708E" w:rsidRDefault="0055708E" w:rsidP="0055708E">
      <w:pPr>
        <w:pStyle w:val="PL"/>
      </w:pPr>
      <w:r>
        <w:t xml:space="preserve">                - $ref: 'TS28623_GenericNrm.yaml#/components/schemas/EP_RP-Attr'</w:t>
      </w:r>
    </w:p>
    <w:p w14:paraId="78795348" w14:textId="77777777" w:rsidR="0055708E" w:rsidRDefault="0055708E" w:rsidP="0055708E">
      <w:pPr>
        <w:pStyle w:val="PL"/>
      </w:pPr>
      <w:r>
        <w:t xml:space="preserve">                - type: object</w:t>
      </w:r>
    </w:p>
    <w:p w14:paraId="617CEEF6" w14:textId="77777777" w:rsidR="0055708E" w:rsidRDefault="0055708E" w:rsidP="0055708E">
      <w:pPr>
        <w:pStyle w:val="PL"/>
      </w:pPr>
      <w:r>
        <w:t xml:space="preserve">                  properties:</w:t>
      </w:r>
    </w:p>
    <w:p w14:paraId="10E82C4F" w14:textId="77777777" w:rsidR="0055708E" w:rsidRDefault="0055708E" w:rsidP="0055708E">
      <w:pPr>
        <w:pStyle w:val="PL"/>
      </w:pPr>
      <w:r>
        <w:t xml:space="preserve">                    localAddress:</w:t>
      </w:r>
    </w:p>
    <w:p w14:paraId="35F89D7B" w14:textId="77777777" w:rsidR="0055708E" w:rsidRDefault="0055708E" w:rsidP="0055708E">
      <w:pPr>
        <w:pStyle w:val="PL"/>
      </w:pPr>
      <w:r>
        <w:t xml:space="preserve">                      $ref: 'TS28541_NrNrm.yaml#/components/schemas/LocalAddress'</w:t>
      </w:r>
    </w:p>
    <w:p w14:paraId="1DBE35CD" w14:textId="77777777" w:rsidR="0055708E" w:rsidRDefault="0055708E" w:rsidP="0055708E">
      <w:pPr>
        <w:pStyle w:val="PL"/>
      </w:pPr>
      <w:r>
        <w:t xml:space="preserve">                    remoteAddress:</w:t>
      </w:r>
    </w:p>
    <w:p w14:paraId="2522C334" w14:textId="77777777" w:rsidR="0055708E" w:rsidRDefault="0055708E" w:rsidP="0055708E">
      <w:pPr>
        <w:pStyle w:val="PL"/>
      </w:pPr>
      <w:r>
        <w:t xml:space="preserve">                      $ref: 'TS28541_NrNrm.yaml#/components/schemas/RemoteAddress'</w:t>
      </w:r>
    </w:p>
    <w:p w14:paraId="41A7718A" w14:textId="77777777" w:rsidR="0055708E" w:rsidRDefault="0055708E" w:rsidP="0055708E">
      <w:pPr>
        <w:pStyle w:val="PL"/>
      </w:pPr>
      <w:r>
        <w:t xml:space="preserve">    EP_NL1-Single:</w:t>
      </w:r>
    </w:p>
    <w:p w14:paraId="4FBB9831" w14:textId="77777777" w:rsidR="0055708E" w:rsidRDefault="0055708E" w:rsidP="0055708E">
      <w:pPr>
        <w:pStyle w:val="PL"/>
      </w:pPr>
      <w:r>
        <w:t xml:space="preserve">      allOf:</w:t>
      </w:r>
    </w:p>
    <w:p w14:paraId="6ACA8091" w14:textId="77777777" w:rsidR="0055708E" w:rsidRDefault="0055708E" w:rsidP="0055708E">
      <w:pPr>
        <w:pStyle w:val="PL"/>
      </w:pPr>
      <w:r>
        <w:t xml:space="preserve">        - $ref: 'TS28623_GenericNrm.yaml#/components/schemas/Top'</w:t>
      </w:r>
    </w:p>
    <w:p w14:paraId="75B322AC" w14:textId="77777777" w:rsidR="0055708E" w:rsidRDefault="0055708E" w:rsidP="0055708E">
      <w:pPr>
        <w:pStyle w:val="PL"/>
      </w:pPr>
      <w:r>
        <w:t xml:space="preserve">        - type: object</w:t>
      </w:r>
    </w:p>
    <w:p w14:paraId="7446252E" w14:textId="77777777" w:rsidR="0055708E" w:rsidRDefault="0055708E" w:rsidP="0055708E">
      <w:pPr>
        <w:pStyle w:val="PL"/>
      </w:pPr>
      <w:r>
        <w:t xml:space="preserve">          properties:</w:t>
      </w:r>
    </w:p>
    <w:p w14:paraId="420D49ED" w14:textId="77777777" w:rsidR="0055708E" w:rsidRDefault="0055708E" w:rsidP="0055708E">
      <w:pPr>
        <w:pStyle w:val="PL"/>
      </w:pPr>
      <w:r>
        <w:t xml:space="preserve">            attributes:</w:t>
      </w:r>
    </w:p>
    <w:p w14:paraId="12D9D873" w14:textId="77777777" w:rsidR="0055708E" w:rsidRDefault="0055708E" w:rsidP="0055708E">
      <w:pPr>
        <w:pStyle w:val="PL"/>
      </w:pPr>
      <w:r>
        <w:t xml:space="preserve">              allOf:</w:t>
      </w:r>
    </w:p>
    <w:p w14:paraId="4A5174F7" w14:textId="77777777" w:rsidR="0055708E" w:rsidRDefault="0055708E" w:rsidP="0055708E">
      <w:pPr>
        <w:pStyle w:val="PL"/>
      </w:pPr>
      <w:r>
        <w:t xml:space="preserve">                - $ref: 'TS28623_GenericNrm.yaml#/components/schemas/EP_RP-Attr'</w:t>
      </w:r>
    </w:p>
    <w:p w14:paraId="3201029F" w14:textId="77777777" w:rsidR="0055708E" w:rsidRDefault="0055708E" w:rsidP="0055708E">
      <w:pPr>
        <w:pStyle w:val="PL"/>
      </w:pPr>
      <w:r>
        <w:t xml:space="preserve">                - type: object</w:t>
      </w:r>
    </w:p>
    <w:p w14:paraId="6BCE4DE6" w14:textId="77777777" w:rsidR="0055708E" w:rsidRDefault="0055708E" w:rsidP="0055708E">
      <w:pPr>
        <w:pStyle w:val="PL"/>
      </w:pPr>
      <w:r>
        <w:t xml:space="preserve">                  properties:</w:t>
      </w:r>
    </w:p>
    <w:p w14:paraId="648F5CF9" w14:textId="77777777" w:rsidR="0055708E" w:rsidRDefault="0055708E" w:rsidP="0055708E">
      <w:pPr>
        <w:pStyle w:val="PL"/>
      </w:pPr>
      <w:r>
        <w:lastRenderedPageBreak/>
        <w:t xml:space="preserve">                    localAddress:</w:t>
      </w:r>
    </w:p>
    <w:p w14:paraId="6AEEB65D" w14:textId="77777777" w:rsidR="0055708E" w:rsidRDefault="0055708E" w:rsidP="0055708E">
      <w:pPr>
        <w:pStyle w:val="PL"/>
      </w:pPr>
      <w:r>
        <w:t xml:space="preserve">                      $ref: 'TS28541_NrNrm.yaml#/components/schemas/LocalAddress'</w:t>
      </w:r>
    </w:p>
    <w:p w14:paraId="62D6FBEE" w14:textId="77777777" w:rsidR="0055708E" w:rsidRDefault="0055708E" w:rsidP="0055708E">
      <w:pPr>
        <w:pStyle w:val="PL"/>
      </w:pPr>
      <w:r>
        <w:t xml:space="preserve">                    remoteAddress:</w:t>
      </w:r>
    </w:p>
    <w:p w14:paraId="6C8BB3E6" w14:textId="77777777" w:rsidR="0055708E" w:rsidRDefault="0055708E" w:rsidP="0055708E">
      <w:pPr>
        <w:pStyle w:val="PL"/>
      </w:pPr>
      <w:r>
        <w:t xml:space="preserve">                      $ref: 'TS28541_NrNrm.yaml#/components/schemas/RemoteAddress'</w:t>
      </w:r>
    </w:p>
    <w:p w14:paraId="4681619C" w14:textId="77777777" w:rsidR="0055708E" w:rsidRDefault="0055708E" w:rsidP="0055708E">
      <w:pPr>
        <w:pStyle w:val="PL"/>
      </w:pPr>
      <w:r>
        <w:t xml:space="preserve">    EP_NL2-Single:</w:t>
      </w:r>
    </w:p>
    <w:p w14:paraId="6C8A7C9B" w14:textId="77777777" w:rsidR="0055708E" w:rsidRDefault="0055708E" w:rsidP="0055708E">
      <w:pPr>
        <w:pStyle w:val="PL"/>
      </w:pPr>
      <w:r>
        <w:t xml:space="preserve">      allOf:</w:t>
      </w:r>
    </w:p>
    <w:p w14:paraId="17DB2578" w14:textId="77777777" w:rsidR="0055708E" w:rsidRDefault="0055708E" w:rsidP="0055708E">
      <w:pPr>
        <w:pStyle w:val="PL"/>
      </w:pPr>
      <w:r>
        <w:t xml:space="preserve">        - $ref: 'TS28623_GenericNrm.yaml#/components/schemas/Top'</w:t>
      </w:r>
    </w:p>
    <w:p w14:paraId="4D393A72" w14:textId="77777777" w:rsidR="0055708E" w:rsidRDefault="0055708E" w:rsidP="0055708E">
      <w:pPr>
        <w:pStyle w:val="PL"/>
      </w:pPr>
      <w:r>
        <w:t xml:space="preserve">        - type: object</w:t>
      </w:r>
    </w:p>
    <w:p w14:paraId="2783F6B1" w14:textId="77777777" w:rsidR="0055708E" w:rsidRDefault="0055708E" w:rsidP="0055708E">
      <w:pPr>
        <w:pStyle w:val="PL"/>
      </w:pPr>
      <w:r>
        <w:t xml:space="preserve">          properties:</w:t>
      </w:r>
    </w:p>
    <w:p w14:paraId="0C9B9E86" w14:textId="77777777" w:rsidR="0055708E" w:rsidRDefault="0055708E" w:rsidP="0055708E">
      <w:pPr>
        <w:pStyle w:val="PL"/>
      </w:pPr>
      <w:r>
        <w:t xml:space="preserve">            attributes:</w:t>
      </w:r>
    </w:p>
    <w:p w14:paraId="491D3353" w14:textId="77777777" w:rsidR="0055708E" w:rsidRDefault="0055708E" w:rsidP="0055708E">
      <w:pPr>
        <w:pStyle w:val="PL"/>
      </w:pPr>
      <w:r>
        <w:t xml:space="preserve">              allOf:</w:t>
      </w:r>
    </w:p>
    <w:p w14:paraId="0046DD49" w14:textId="77777777" w:rsidR="0055708E" w:rsidRDefault="0055708E" w:rsidP="0055708E">
      <w:pPr>
        <w:pStyle w:val="PL"/>
      </w:pPr>
      <w:r>
        <w:t xml:space="preserve">                - $ref: 'TS28623_GenericNrm.yaml#/components/schemas/EP_RP-Attr'</w:t>
      </w:r>
    </w:p>
    <w:p w14:paraId="39A3DCBD" w14:textId="77777777" w:rsidR="0055708E" w:rsidRDefault="0055708E" w:rsidP="0055708E">
      <w:pPr>
        <w:pStyle w:val="PL"/>
      </w:pPr>
      <w:r>
        <w:t xml:space="preserve">                - type: object</w:t>
      </w:r>
    </w:p>
    <w:p w14:paraId="5E58005F" w14:textId="77777777" w:rsidR="0055708E" w:rsidRDefault="0055708E" w:rsidP="0055708E">
      <w:pPr>
        <w:pStyle w:val="PL"/>
      </w:pPr>
      <w:r>
        <w:t xml:space="preserve">                  properties:</w:t>
      </w:r>
    </w:p>
    <w:p w14:paraId="71133033" w14:textId="77777777" w:rsidR="0055708E" w:rsidRDefault="0055708E" w:rsidP="0055708E">
      <w:pPr>
        <w:pStyle w:val="PL"/>
      </w:pPr>
      <w:r>
        <w:t xml:space="preserve">                    localAddress:</w:t>
      </w:r>
    </w:p>
    <w:p w14:paraId="082CFFC1" w14:textId="77777777" w:rsidR="0055708E" w:rsidRDefault="0055708E" w:rsidP="0055708E">
      <w:pPr>
        <w:pStyle w:val="PL"/>
      </w:pPr>
      <w:r>
        <w:t xml:space="preserve">                      $ref: 'TS28541_NrNrm.yaml#/components/schemas/LocalAddress'</w:t>
      </w:r>
    </w:p>
    <w:p w14:paraId="415C3FE4" w14:textId="77777777" w:rsidR="0055708E" w:rsidRDefault="0055708E" w:rsidP="0055708E">
      <w:pPr>
        <w:pStyle w:val="PL"/>
      </w:pPr>
      <w:r>
        <w:t xml:space="preserve">                    remoteAddress:</w:t>
      </w:r>
    </w:p>
    <w:p w14:paraId="0B0BF130" w14:textId="77777777" w:rsidR="0055708E" w:rsidRDefault="0055708E" w:rsidP="0055708E">
      <w:pPr>
        <w:pStyle w:val="PL"/>
      </w:pPr>
      <w:r>
        <w:t xml:space="preserve">                      $ref: 'TS28541_NrNrm.yaml#/components/schemas/RemoteAddress'</w:t>
      </w:r>
    </w:p>
    <w:p w14:paraId="64306C5E" w14:textId="77777777" w:rsidR="0055708E" w:rsidRDefault="0055708E" w:rsidP="0055708E">
      <w:pPr>
        <w:pStyle w:val="PL"/>
      </w:pPr>
      <w:r>
        <w:t xml:space="preserve">    EP_NL3-Single:</w:t>
      </w:r>
    </w:p>
    <w:p w14:paraId="30BA3940" w14:textId="77777777" w:rsidR="0055708E" w:rsidRDefault="0055708E" w:rsidP="0055708E">
      <w:pPr>
        <w:pStyle w:val="PL"/>
      </w:pPr>
      <w:r>
        <w:t xml:space="preserve">      allOf:</w:t>
      </w:r>
    </w:p>
    <w:p w14:paraId="733323B0" w14:textId="77777777" w:rsidR="0055708E" w:rsidRDefault="0055708E" w:rsidP="0055708E">
      <w:pPr>
        <w:pStyle w:val="PL"/>
      </w:pPr>
      <w:r>
        <w:t xml:space="preserve">        - $ref: 'TS28623_GenericNrm.yaml#/components/schemas/Top'</w:t>
      </w:r>
    </w:p>
    <w:p w14:paraId="0BED162B" w14:textId="77777777" w:rsidR="0055708E" w:rsidRDefault="0055708E" w:rsidP="0055708E">
      <w:pPr>
        <w:pStyle w:val="PL"/>
      </w:pPr>
      <w:r>
        <w:t xml:space="preserve">        - type: object</w:t>
      </w:r>
    </w:p>
    <w:p w14:paraId="21783395" w14:textId="77777777" w:rsidR="0055708E" w:rsidRDefault="0055708E" w:rsidP="0055708E">
      <w:pPr>
        <w:pStyle w:val="PL"/>
      </w:pPr>
      <w:r>
        <w:t xml:space="preserve">          properties:</w:t>
      </w:r>
    </w:p>
    <w:p w14:paraId="1B5FAB4E" w14:textId="77777777" w:rsidR="0055708E" w:rsidRDefault="0055708E" w:rsidP="0055708E">
      <w:pPr>
        <w:pStyle w:val="PL"/>
      </w:pPr>
      <w:r>
        <w:t xml:space="preserve">            attributes:</w:t>
      </w:r>
    </w:p>
    <w:p w14:paraId="403B9073" w14:textId="77777777" w:rsidR="0055708E" w:rsidRDefault="0055708E" w:rsidP="0055708E">
      <w:pPr>
        <w:pStyle w:val="PL"/>
      </w:pPr>
      <w:r>
        <w:t xml:space="preserve">              allOf:</w:t>
      </w:r>
    </w:p>
    <w:p w14:paraId="48215FB2" w14:textId="77777777" w:rsidR="0055708E" w:rsidRDefault="0055708E" w:rsidP="0055708E">
      <w:pPr>
        <w:pStyle w:val="PL"/>
      </w:pPr>
      <w:r>
        <w:t xml:space="preserve">                - $ref: 'TS28623_GenericNrm.yaml#/components/schemas/EP_RP-Attr'</w:t>
      </w:r>
    </w:p>
    <w:p w14:paraId="43611A4A" w14:textId="77777777" w:rsidR="0055708E" w:rsidRDefault="0055708E" w:rsidP="0055708E">
      <w:pPr>
        <w:pStyle w:val="PL"/>
      </w:pPr>
      <w:r>
        <w:t xml:space="preserve">                - type: object</w:t>
      </w:r>
    </w:p>
    <w:p w14:paraId="7F3A4E90" w14:textId="77777777" w:rsidR="0055708E" w:rsidRDefault="0055708E" w:rsidP="0055708E">
      <w:pPr>
        <w:pStyle w:val="PL"/>
      </w:pPr>
      <w:r>
        <w:t xml:space="preserve">                  properties:</w:t>
      </w:r>
    </w:p>
    <w:p w14:paraId="7AE4E7AA" w14:textId="77777777" w:rsidR="0055708E" w:rsidRDefault="0055708E" w:rsidP="0055708E">
      <w:pPr>
        <w:pStyle w:val="PL"/>
      </w:pPr>
      <w:r>
        <w:t xml:space="preserve">                    localAddress:</w:t>
      </w:r>
    </w:p>
    <w:p w14:paraId="3A98609D" w14:textId="77777777" w:rsidR="0055708E" w:rsidRDefault="0055708E" w:rsidP="0055708E">
      <w:pPr>
        <w:pStyle w:val="PL"/>
      </w:pPr>
      <w:r>
        <w:t xml:space="preserve">                      $ref: 'TS28541_NrNrm.yaml#/components/schemas/LocalAddress'</w:t>
      </w:r>
    </w:p>
    <w:p w14:paraId="02BF4A9E" w14:textId="77777777" w:rsidR="0055708E" w:rsidRDefault="0055708E" w:rsidP="0055708E">
      <w:pPr>
        <w:pStyle w:val="PL"/>
      </w:pPr>
      <w:r>
        <w:t xml:space="preserve">                    remoteAddress:</w:t>
      </w:r>
    </w:p>
    <w:p w14:paraId="7F9E523B" w14:textId="77777777" w:rsidR="0055708E" w:rsidRDefault="0055708E" w:rsidP="0055708E">
      <w:pPr>
        <w:pStyle w:val="PL"/>
      </w:pPr>
      <w:r>
        <w:t xml:space="preserve">                      $ref: 'TS28541_NrNrm.yaml#/components/schemas/RemoteAddress'</w:t>
      </w:r>
    </w:p>
    <w:p w14:paraId="77C5A289" w14:textId="77777777" w:rsidR="0055708E" w:rsidRDefault="0055708E" w:rsidP="0055708E">
      <w:pPr>
        <w:pStyle w:val="PL"/>
      </w:pPr>
      <w:r>
        <w:t xml:space="preserve">    EP_NL5-Single:</w:t>
      </w:r>
    </w:p>
    <w:p w14:paraId="73F95156" w14:textId="77777777" w:rsidR="0055708E" w:rsidRDefault="0055708E" w:rsidP="0055708E">
      <w:pPr>
        <w:pStyle w:val="PL"/>
      </w:pPr>
      <w:r>
        <w:t xml:space="preserve">      allOf:</w:t>
      </w:r>
    </w:p>
    <w:p w14:paraId="3EB23BEA" w14:textId="77777777" w:rsidR="0055708E" w:rsidRDefault="0055708E" w:rsidP="0055708E">
      <w:pPr>
        <w:pStyle w:val="PL"/>
      </w:pPr>
      <w:r>
        <w:t xml:space="preserve">        - $ref: 'TS28623_GenericNrm.yaml#/components/schemas/Top'</w:t>
      </w:r>
    </w:p>
    <w:p w14:paraId="56B15A98" w14:textId="77777777" w:rsidR="0055708E" w:rsidRDefault="0055708E" w:rsidP="0055708E">
      <w:pPr>
        <w:pStyle w:val="PL"/>
      </w:pPr>
      <w:r>
        <w:t xml:space="preserve">        - type: object</w:t>
      </w:r>
    </w:p>
    <w:p w14:paraId="6CED6A35" w14:textId="77777777" w:rsidR="0055708E" w:rsidRDefault="0055708E" w:rsidP="0055708E">
      <w:pPr>
        <w:pStyle w:val="PL"/>
      </w:pPr>
      <w:r>
        <w:t xml:space="preserve">          properties:</w:t>
      </w:r>
    </w:p>
    <w:p w14:paraId="6B107028" w14:textId="77777777" w:rsidR="0055708E" w:rsidRDefault="0055708E" w:rsidP="0055708E">
      <w:pPr>
        <w:pStyle w:val="PL"/>
      </w:pPr>
      <w:r>
        <w:t xml:space="preserve">            attributes:</w:t>
      </w:r>
    </w:p>
    <w:p w14:paraId="70ABA6F0" w14:textId="77777777" w:rsidR="0055708E" w:rsidRDefault="0055708E" w:rsidP="0055708E">
      <w:pPr>
        <w:pStyle w:val="PL"/>
      </w:pPr>
      <w:r>
        <w:t xml:space="preserve">              allOf:</w:t>
      </w:r>
    </w:p>
    <w:p w14:paraId="0430417F" w14:textId="77777777" w:rsidR="0055708E" w:rsidRDefault="0055708E" w:rsidP="0055708E">
      <w:pPr>
        <w:pStyle w:val="PL"/>
      </w:pPr>
      <w:r>
        <w:t xml:space="preserve">                - $ref: 'TS28623_GenericNrm.yaml#/components/schemas/EP_RP-Attr'</w:t>
      </w:r>
    </w:p>
    <w:p w14:paraId="4A4D65CD" w14:textId="77777777" w:rsidR="0055708E" w:rsidRDefault="0055708E" w:rsidP="0055708E">
      <w:pPr>
        <w:pStyle w:val="PL"/>
      </w:pPr>
      <w:r>
        <w:t xml:space="preserve">                - type: object</w:t>
      </w:r>
    </w:p>
    <w:p w14:paraId="164739F3" w14:textId="77777777" w:rsidR="0055708E" w:rsidRDefault="0055708E" w:rsidP="0055708E">
      <w:pPr>
        <w:pStyle w:val="PL"/>
      </w:pPr>
      <w:r>
        <w:t xml:space="preserve">                  properties:</w:t>
      </w:r>
    </w:p>
    <w:p w14:paraId="4586D5E6" w14:textId="77777777" w:rsidR="0055708E" w:rsidRDefault="0055708E" w:rsidP="0055708E">
      <w:pPr>
        <w:pStyle w:val="PL"/>
      </w:pPr>
      <w:r>
        <w:t xml:space="preserve">                    localAddress:</w:t>
      </w:r>
    </w:p>
    <w:p w14:paraId="60C8C25A" w14:textId="77777777" w:rsidR="0055708E" w:rsidRDefault="0055708E" w:rsidP="0055708E">
      <w:pPr>
        <w:pStyle w:val="PL"/>
      </w:pPr>
      <w:r>
        <w:t xml:space="preserve">                      $ref: 'TS28541_NrNrm.yaml#/components/schemas/LocalAddress'</w:t>
      </w:r>
    </w:p>
    <w:p w14:paraId="10D4E2D2" w14:textId="77777777" w:rsidR="0055708E" w:rsidRDefault="0055708E" w:rsidP="0055708E">
      <w:pPr>
        <w:pStyle w:val="PL"/>
      </w:pPr>
      <w:r>
        <w:t xml:space="preserve">                    remoteAddress:</w:t>
      </w:r>
    </w:p>
    <w:p w14:paraId="520E49E3" w14:textId="77777777" w:rsidR="0055708E" w:rsidRDefault="0055708E" w:rsidP="0055708E">
      <w:pPr>
        <w:pStyle w:val="PL"/>
      </w:pPr>
      <w:r>
        <w:t xml:space="preserve">                      $ref: 'TS28541_NrNrm.yaml#/components/schemas/RemoteAddress'</w:t>
      </w:r>
    </w:p>
    <w:p w14:paraId="09355AC4" w14:textId="77777777" w:rsidR="0055708E" w:rsidRDefault="0055708E" w:rsidP="0055708E">
      <w:pPr>
        <w:pStyle w:val="PL"/>
      </w:pPr>
      <w:r>
        <w:t xml:space="preserve">    EP_NL6-Single:</w:t>
      </w:r>
    </w:p>
    <w:p w14:paraId="5EE7C7C0" w14:textId="77777777" w:rsidR="0055708E" w:rsidRDefault="0055708E" w:rsidP="0055708E">
      <w:pPr>
        <w:pStyle w:val="PL"/>
      </w:pPr>
      <w:r>
        <w:t xml:space="preserve">      allOf:</w:t>
      </w:r>
    </w:p>
    <w:p w14:paraId="7CE6F394" w14:textId="77777777" w:rsidR="0055708E" w:rsidRDefault="0055708E" w:rsidP="0055708E">
      <w:pPr>
        <w:pStyle w:val="PL"/>
      </w:pPr>
      <w:r>
        <w:t xml:space="preserve">        - $ref: 'TS28623_GenericNrm.yaml#/components/schemas/Top'</w:t>
      </w:r>
    </w:p>
    <w:p w14:paraId="431B6502" w14:textId="77777777" w:rsidR="0055708E" w:rsidRDefault="0055708E" w:rsidP="0055708E">
      <w:pPr>
        <w:pStyle w:val="PL"/>
      </w:pPr>
      <w:r>
        <w:t xml:space="preserve">        - type: object</w:t>
      </w:r>
    </w:p>
    <w:p w14:paraId="0CFEDB77" w14:textId="77777777" w:rsidR="0055708E" w:rsidRDefault="0055708E" w:rsidP="0055708E">
      <w:pPr>
        <w:pStyle w:val="PL"/>
      </w:pPr>
      <w:r>
        <w:t xml:space="preserve">          properties:</w:t>
      </w:r>
    </w:p>
    <w:p w14:paraId="283620A0" w14:textId="77777777" w:rsidR="0055708E" w:rsidRDefault="0055708E" w:rsidP="0055708E">
      <w:pPr>
        <w:pStyle w:val="PL"/>
      </w:pPr>
      <w:r>
        <w:t xml:space="preserve">            attributes:</w:t>
      </w:r>
    </w:p>
    <w:p w14:paraId="3F8E5D09" w14:textId="77777777" w:rsidR="0055708E" w:rsidRDefault="0055708E" w:rsidP="0055708E">
      <w:pPr>
        <w:pStyle w:val="PL"/>
      </w:pPr>
      <w:r>
        <w:t xml:space="preserve">              allOf:</w:t>
      </w:r>
    </w:p>
    <w:p w14:paraId="539403FA" w14:textId="77777777" w:rsidR="0055708E" w:rsidRDefault="0055708E" w:rsidP="0055708E">
      <w:pPr>
        <w:pStyle w:val="PL"/>
      </w:pPr>
      <w:r>
        <w:t xml:space="preserve">                - $ref: 'TS28623_GenericNrm.yaml#/components/schemas/EP_RP-Attr'</w:t>
      </w:r>
    </w:p>
    <w:p w14:paraId="70696243" w14:textId="77777777" w:rsidR="0055708E" w:rsidRDefault="0055708E" w:rsidP="0055708E">
      <w:pPr>
        <w:pStyle w:val="PL"/>
      </w:pPr>
      <w:r>
        <w:t xml:space="preserve">                - type: object</w:t>
      </w:r>
    </w:p>
    <w:p w14:paraId="15EB9961" w14:textId="77777777" w:rsidR="0055708E" w:rsidRDefault="0055708E" w:rsidP="0055708E">
      <w:pPr>
        <w:pStyle w:val="PL"/>
      </w:pPr>
      <w:r>
        <w:t xml:space="preserve">                  properties:</w:t>
      </w:r>
    </w:p>
    <w:p w14:paraId="0A67ED97" w14:textId="77777777" w:rsidR="0055708E" w:rsidRDefault="0055708E" w:rsidP="0055708E">
      <w:pPr>
        <w:pStyle w:val="PL"/>
      </w:pPr>
      <w:r>
        <w:t xml:space="preserve">                    localAddress:</w:t>
      </w:r>
    </w:p>
    <w:p w14:paraId="50127B0B" w14:textId="77777777" w:rsidR="0055708E" w:rsidRDefault="0055708E" w:rsidP="0055708E">
      <w:pPr>
        <w:pStyle w:val="PL"/>
      </w:pPr>
      <w:r>
        <w:t xml:space="preserve">                      $ref: 'TS28541_NrNrm.yaml#/components/schemas/LocalAddress'</w:t>
      </w:r>
    </w:p>
    <w:p w14:paraId="70072FE2" w14:textId="77777777" w:rsidR="0055708E" w:rsidRDefault="0055708E" w:rsidP="0055708E">
      <w:pPr>
        <w:pStyle w:val="PL"/>
      </w:pPr>
      <w:r>
        <w:t xml:space="preserve">                    remoteAddress:</w:t>
      </w:r>
    </w:p>
    <w:p w14:paraId="5EC4D79A" w14:textId="77777777" w:rsidR="0055708E" w:rsidRDefault="0055708E" w:rsidP="0055708E">
      <w:pPr>
        <w:pStyle w:val="PL"/>
      </w:pPr>
      <w:r>
        <w:t xml:space="preserve">                      $ref: 'TS28541_NrNrm.yaml#/components/schemas/RemoteAddress'</w:t>
      </w:r>
    </w:p>
    <w:p w14:paraId="40901B5E" w14:textId="77777777" w:rsidR="0055708E" w:rsidRDefault="0055708E" w:rsidP="0055708E">
      <w:pPr>
        <w:pStyle w:val="PL"/>
      </w:pPr>
      <w:r>
        <w:t xml:space="preserve">    EP_NL7-Single:</w:t>
      </w:r>
    </w:p>
    <w:p w14:paraId="7376B89E" w14:textId="77777777" w:rsidR="0055708E" w:rsidRDefault="0055708E" w:rsidP="0055708E">
      <w:pPr>
        <w:pStyle w:val="PL"/>
      </w:pPr>
      <w:r>
        <w:t xml:space="preserve">      allOf:</w:t>
      </w:r>
    </w:p>
    <w:p w14:paraId="2C956C94" w14:textId="77777777" w:rsidR="0055708E" w:rsidRDefault="0055708E" w:rsidP="0055708E">
      <w:pPr>
        <w:pStyle w:val="PL"/>
      </w:pPr>
      <w:r>
        <w:t xml:space="preserve">        - $ref: 'TS28623_GenericNrm.yaml#/components/schemas/Top'</w:t>
      </w:r>
    </w:p>
    <w:p w14:paraId="7B7321E2" w14:textId="77777777" w:rsidR="0055708E" w:rsidRDefault="0055708E" w:rsidP="0055708E">
      <w:pPr>
        <w:pStyle w:val="PL"/>
      </w:pPr>
      <w:r>
        <w:t xml:space="preserve">        - type: object</w:t>
      </w:r>
    </w:p>
    <w:p w14:paraId="0AE7DD2E" w14:textId="77777777" w:rsidR="0055708E" w:rsidRDefault="0055708E" w:rsidP="0055708E">
      <w:pPr>
        <w:pStyle w:val="PL"/>
      </w:pPr>
      <w:r>
        <w:t xml:space="preserve">          properties:</w:t>
      </w:r>
    </w:p>
    <w:p w14:paraId="7C1CEDC5" w14:textId="77777777" w:rsidR="0055708E" w:rsidRDefault="0055708E" w:rsidP="0055708E">
      <w:pPr>
        <w:pStyle w:val="PL"/>
      </w:pPr>
      <w:r>
        <w:t xml:space="preserve">            attributes:</w:t>
      </w:r>
    </w:p>
    <w:p w14:paraId="7CDAAA61" w14:textId="77777777" w:rsidR="0055708E" w:rsidRDefault="0055708E" w:rsidP="0055708E">
      <w:pPr>
        <w:pStyle w:val="PL"/>
      </w:pPr>
      <w:r>
        <w:t xml:space="preserve">              allOf:</w:t>
      </w:r>
    </w:p>
    <w:p w14:paraId="6BC74957" w14:textId="77777777" w:rsidR="0055708E" w:rsidRDefault="0055708E" w:rsidP="0055708E">
      <w:pPr>
        <w:pStyle w:val="PL"/>
      </w:pPr>
      <w:r>
        <w:t xml:space="preserve">                - $ref: 'TS28623_GenericNrm.yaml#/components/schemas/EP_RP-Attr'</w:t>
      </w:r>
    </w:p>
    <w:p w14:paraId="5755836B" w14:textId="77777777" w:rsidR="0055708E" w:rsidRDefault="0055708E" w:rsidP="0055708E">
      <w:pPr>
        <w:pStyle w:val="PL"/>
      </w:pPr>
      <w:r>
        <w:t xml:space="preserve">                - type: object</w:t>
      </w:r>
    </w:p>
    <w:p w14:paraId="069F809B" w14:textId="77777777" w:rsidR="0055708E" w:rsidRDefault="0055708E" w:rsidP="0055708E">
      <w:pPr>
        <w:pStyle w:val="PL"/>
      </w:pPr>
      <w:r>
        <w:t xml:space="preserve">                  properties:</w:t>
      </w:r>
    </w:p>
    <w:p w14:paraId="301580E4" w14:textId="77777777" w:rsidR="0055708E" w:rsidRDefault="0055708E" w:rsidP="0055708E">
      <w:pPr>
        <w:pStyle w:val="PL"/>
      </w:pPr>
      <w:r>
        <w:t xml:space="preserve">                    localAddress:</w:t>
      </w:r>
    </w:p>
    <w:p w14:paraId="43FE88B7" w14:textId="77777777" w:rsidR="0055708E" w:rsidRDefault="0055708E" w:rsidP="0055708E">
      <w:pPr>
        <w:pStyle w:val="PL"/>
      </w:pPr>
      <w:r>
        <w:t xml:space="preserve">                      $ref: 'TS28541_NrNrm.yaml#/components/schemas/LocalAddress'</w:t>
      </w:r>
    </w:p>
    <w:p w14:paraId="16CF9ED0" w14:textId="77777777" w:rsidR="0055708E" w:rsidRDefault="0055708E" w:rsidP="0055708E">
      <w:pPr>
        <w:pStyle w:val="PL"/>
      </w:pPr>
      <w:r>
        <w:t xml:space="preserve">                    remoteAddress:</w:t>
      </w:r>
    </w:p>
    <w:p w14:paraId="360C4C3B" w14:textId="77777777" w:rsidR="0055708E" w:rsidRDefault="0055708E" w:rsidP="0055708E">
      <w:pPr>
        <w:pStyle w:val="PL"/>
      </w:pPr>
      <w:r>
        <w:t xml:space="preserve">                      $ref: 'TS28541_NrNrm.yaml#/components/schemas/RemoteAddress'    </w:t>
      </w:r>
    </w:p>
    <w:p w14:paraId="10D555E4" w14:textId="77777777" w:rsidR="0055708E" w:rsidRDefault="0055708E" w:rsidP="0055708E">
      <w:pPr>
        <w:pStyle w:val="PL"/>
      </w:pPr>
      <w:r>
        <w:t xml:space="preserve">    EP_NL8-Single:</w:t>
      </w:r>
    </w:p>
    <w:p w14:paraId="634CD93A" w14:textId="77777777" w:rsidR="0055708E" w:rsidRDefault="0055708E" w:rsidP="0055708E">
      <w:pPr>
        <w:pStyle w:val="PL"/>
      </w:pPr>
      <w:r>
        <w:t xml:space="preserve">      allOf:</w:t>
      </w:r>
    </w:p>
    <w:p w14:paraId="16367844" w14:textId="77777777" w:rsidR="0055708E" w:rsidRDefault="0055708E" w:rsidP="0055708E">
      <w:pPr>
        <w:pStyle w:val="PL"/>
      </w:pPr>
      <w:r>
        <w:t xml:space="preserve">        - $ref: 'TS28623_GenericNrm.yaml#/components/schemas/Top'</w:t>
      </w:r>
    </w:p>
    <w:p w14:paraId="42B07549" w14:textId="77777777" w:rsidR="0055708E" w:rsidRDefault="0055708E" w:rsidP="0055708E">
      <w:pPr>
        <w:pStyle w:val="PL"/>
      </w:pPr>
      <w:r>
        <w:t xml:space="preserve">        - type: object</w:t>
      </w:r>
    </w:p>
    <w:p w14:paraId="06904E49" w14:textId="77777777" w:rsidR="0055708E" w:rsidRDefault="0055708E" w:rsidP="0055708E">
      <w:pPr>
        <w:pStyle w:val="PL"/>
      </w:pPr>
      <w:r>
        <w:lastRenderedPageBreak/>
        <w:t xml:space="preserve">          properties:</w:t>
      </w:r>
    </w:p>
    <w:p w14:paraId="6917F50C" w14:textId="77777777" w:rsidR="0055708E" w:rsidRDefault="0055708E" w:rsidP="0055708E">
      <w:pPr>
        <w:pStyle w:val="PL"/>
      </w:pPr>
      <w:r>
        <w:t xml:space="preserve">            attributes:</w:t>
      </w:r>
    </w:p>
    <w:p w14:paraId="5720C5D8" w14:textId="77777777" w:rsidR="0055708E" w:rsidRDefault="0055708E" w:rsidP="0055708E">
      <w:pPr>
        <w:pStyle w:val="PL"/>
      </w:pPr>
      <w:r>
        <w:t xml:space="preserve">              allOf:</w:t>
      </w:r>
    </w:p>
    <w:p w14:paraId="1F52CC4F" w14:textId="77777777" w:rsidR="0055708E" w:rsidRDefault="0055708E" w:rsidP="0055708E">
      <w:pPr>
        <w:pStyle w:val="PL"/>
      </w:pPr>
      <w:r>
        <w:t xml:space="preserve">                - $ref: 'TS28623_GenericNrm.yaml#/components/schemas/EP_RP-Attr'</w:t>
      </w:r>
    </w:p>
    <w:p w14:paraId="4674A833" w14:textId="77777777" w:rsidR="0055708E" w:rsidRDefault="0055708E" w:rsidP="0055708E">
      <w:pPr>
        <w:pStyle w:val="PL"/>
      </w:pPr>
      <w:r>
        <w:t xml:space="preserve">                - type: object</w:t>
      </w:r>
    </w:p>
    <w:p w14:paraId="04657A88" w14:textId="77777777" w:rsidR="0055708E" w:rsidRDefault="0055708E" w:rsidP="0055708E">
      <w:pPr>
        <w:pStyle w:val="PL"/>
      </w:pPr>
      <w:r>
        <w:t xml:space="preserve">                  properties:</w:t>
      </w:r>
    </w:p>
    <w:p w14:paraId="441A6A41" w14:textId="77777777" w:rsidR="0055708E" w:rsidRDefault="0055708E" w:rsidP="0055708E">
      <w:pPr>
        <w:pStyle w:val="PL"/>
      </w:pPr>
      <w:r>
        <w:t xml:space="preserve">                    localAddress:</w:t>
      </w:r>
    </w:p>
    <w:p w14:paraId="446B17F4" w14:textId="77777777" w:rsidR="0055708E" w:rsidRDefault="0055708E" w:rsidP="0055708E">
      <w:pPr>
        <w:pStyle w:val="PL"/>
      </w:pPr>
      <w:r>
        <w:t xml:space="preserve">                      $ref: 'TS28541_NrNrm.yaml#/components/schemas/LocalAddress'</w:t>
      </w:r>
    </w:p>
    <w:p w14:paraId="5B82CB66" w14:textId="77777777" w:rsidR="0055708E" w:rsidRDefault="0055708E" w:rsidP="0055708E">
      <w:pPr>
        <w:pStyle w:val="PL"/>
      </w:pPr>
      <w:r>
        <w:t xml:space="preserve">                    remoteAddress:</w:t>
      </w:r>
    </w:p>
    <w:p w14:paraId="43C1E724" w14:textId="77777777" w:rsidR="0055708E" w:rsidRDefault="0055708E" w:rsidP="0055708E">
      <w:pPr>
        <w:pStyle w:val="PL"/>
      </w:pPr>
      <w:r>
        <w:t xml:space="preserve">                      $ref: 'TS28541_NrNrm.yaml#/components/schemas/RemoteAddress'                                        </w:t>
      </w:r>
    </w:p>
    <w:p w14:paraId="00CD16D1" w14:textId="77777777" w:rsidR="0055708E" w:rsidRDefault="0055708E" w:rsidP="0055708E">
      <w:pPr>
        <w:pStyle w:val="PL"/>
      </w:pPr>
      <w:r>
        <w:t xml:space="preserve">    EP_NL9-Single:</w:t>
      </w:r>
    </w:p>
    <w:p w14:paraId="56F0EF05" w14:textId="77777777" w:rsidR="0055708E" w:rsidRDefault="0055708E" w:rsidP="0055708E">
      <w:pPr>
        <w:pStyle w:val="PL"/>
      </w:pPr>
      <w:r>
        <w:t xml:space="preserve">      allOf:</w:t>
      </w:r>
    </w:p>
    <w:p w14:paraId="740E7B44" w14:textId="77777777" w:rsidR="0055708E" w:rsidRDefault="0055708E" w:rsidP="0055708E">
      <w:pPr>
        <w:pStyle w:val="PL"/>
      </w:pPr>
      <w:r>
        <w:t xml:space="preserve">        - $ref: 'TS28623_GenericNrm.yaml#/components/schemas/Top'</w:t>
      </w:r>
    </w:p>
    <w:p w14:paraId="6A9BCCF2" w14:textId="77777777" w:rsidR="0055708E" w:rsidRDefault="0055708E" w:rsidP="0055708E">
      <w:pPr>
        <w:pStyle w:val="PL"/>
      </w:pPr>
      <w:r>
        <w:t xml:space="preserve">        - type: object</w:t>
      </w:r>
    </w:p>
    <w:p w14:paraId="761259D2" w14:textId="77777777" w:rsidR="0055708E" w:rsidRDefault="0055708E" w:rsidP="0055708E">
      <w:pPr>
        <w:pStyle w:val="PL"/>
      </w:pPr>
      <w:r>
        <w:t xml:space="preserve">          properties:</w:t>
      </w:r>
    </w:p>
    <w:p w14:paraId="390CBB6F" w14:textId="77777777" w:rsidR="0055708E" w:rsidRDefault="0055708E" w:rsidP="0055708E">
      <w:pPr>
        <w:pStyle w:val="PL"/>
      </w:pPr>
      <w:r>
        <w:t xml:space="preserve">            attributes:</w:t>
      </w:r>
    </w:p>
    <w:p w14:paraId="387F6BC3" w14:textId="77777777" w:rsidR="0055708E" w:rsidRDefault="0055708E" w:rsidP="0055708E">
      <w:pPr>
        <w:pStyle w:val="PL"/>
      </w:pPr>
      <w:r>
        <w:t xml:space="preserve">              allOf:</w:t>
      </w:r>
    </w:p>
    <w:p w14:paraId="0B55FAE6" w14:textId="77777777" w:rsidR="0055708E" w:rsidRDefault="0055708E" w:rsidP="0055708E">
      <w:pPr>
        <w:pStyle w:val="PL"/>
      </w:pPr>
      <w:r>
        <w:t xml:space="preserve">                - $ref: 'TS28623_GenericNrm.yaml#/components/schemas/EP_RP-Attr'</w:t>
      </w:r>
    </w:p>
    <w:p w14:paraId="7C8701F9" w14:textId="77777777" w:rsidR="0055708E" w:rsidRDefault="0055708E" w:rsidP="0055708E">
      <w:pPr>
        <w:pStyle w:val="PL"/>
      </w:pPr>
      <w:r>
        <w:t xml:space="preserve">                - type: object</w:t>
      </w:r>
    </w:p>
    <w:p w14:paraId="6263A50A" w14:textId="77777777" w:rsidR="0055708E" w:rsidRDefault="0055708E" w:rsidP="0055708E">
      <w:pPr>
        <w:pStyle w:val="PL"/>
      </w:pPr>
      <w:r>
        <w:t xml:space="preserve">                  properties:</w:t>
      </w:r>
    </w:p>
    <w:p w14:paraId="23BF6CF1" w14:textId="77777777" w:rsidR="0055708E" w:rsidRDefault="0055708E" w:rsidP="0055708E">
      <w:pPr>
        <w:pStyle w:val="PL"/>
      </w:pPr>
      <w:r>
        <w:t xml:space="preserve">                    localAddress:</w:t>
      </w:r>
    </w:p>
    <w:p w14:paraId="01C31A25" w14:textId="77777777" w:rsidR="0055708E" w:rsidRDefault="0055708E" w:rsidP="0055708E">
      <w:pPr>
        <w:pStyle w:val="PL"/>
      </w:pPr>
      <w:r>
        <w:t xml:space="preserve">                      $ref: 'TS28541_NrNrm.yaml#/components/schemas/LocalAddress'</w:t>
      </w:r>
    </w:p>
    <w:p w14:paraId="34CEA095" w14:textId="77777777" w:rsidR="0055708E" w:rsidRDefault="0055708E" w:rsidP="0055708E">
      <w:pPr>
        <w:pStyle w:val="PL"/>
      </w:pPr>
      <w:r>
        <w:t xml:space="preserve">                    remoteAddress:</w:t>
      </w:r>
    </w:p>
    <w:p w14:paraId="75F3553C" w14:textId="77777777" w:rsidR="0055708E" w:rsidRDefault="0055708E" w:rsidP="0055708E">
      <w:pPr>
        <w:pStyle w:val="PL"/>
      </w:pPr>
      <w:r>
        <w:t xml:space="preserve">                      $ref: 'TS28541_NrNrm.yaml#/components/schemas/RemoteAddress'</w:t>
      </w:r>
    </w:p>
    <w:p w14:paraId="1319DF3A" w14:textId="77777777" w:rsidR="0055708E" w:rsidRDefault="0055708E" w:rsidP="0055708E">
      <w:pPr>
        <w:pStyle w:val="PL"/>
      </w:pPr>
      <w:r>
        <w:t xml:space="preserve">    EP_NL10-Single:</w:t>
      </w:r>
    </w:p>
    <w:p w14:paraId="6295746F" w14:textId="77777777" w:rsidR="0055708E" w:rsidRDefault="0055708E" w:rsidP="0055708E">
      <w:pPr>
        <w:pStyle w:val="PL"/>
      </w:pPr>
      <w:r>
        <w:t xml:space="preserve">      allOf:</w:t>
      </w:r>
    </w:p>
    <w:p w14:paraId="1AA0A14A" w14:textId="77777777" w:rsidR="0055708E" w:rsidRDefault="0055708E" w:rsidP="0055708E">
      <w:pPr>
        <w:pStyle w:val="PL"/>
      </w:pPr>
      <w:r>
        <w:t xml:space="preserve">        - $ref: 'TS28623_GenericNrm.yaml#/components/schemas/Top'</w:t>
      </w:r>
    </w:p>
    <w:p w14:paraId="1F585AFE" w14:textId="77777777" w:rsidR="0055708E" w:rsidRDefault="0055708E" w:rsidP="0055708E">
      <w:pPr>
        <w:pStyle w:val="PL"/>
      </w:pPr>
      <w:r>
        <w:t xml:space="preserve">        - type: object</w:t>
      </w:r>
    </w:p>
    <w:p w14:paraId="1BA78436" w14:textId="77777777" w:rsidR="0055708E" w:rsidRDefault="0055708E" w:rsidP="0055708E">
      <w:pPr>
        <w:pStyle w:val="PL"/>
      </w:pPr>
      <w:r>
        <w:t xml:space="preserve">          properties:</w:t>
      </w:r>
    </w:p>
    <w:p w14:paraId="0487DF77" w14:textId="77777777" w:rsidR="0055708E" w:rsidRDefault="0055708E" w:rsidP="0055708E">
      <w:pPr>
        <w:pStyle w:val="PL"/>
      </w:pPr>
      <w:r>
        <w:t xml:space="preserve">            attributes:</w:t>
      </w:r>
    </w:p>
    <w:p w14:paraId="6B949585" w14:textId="77777777" w:rsidR="0055708E" w:rsidRDefault="0055708E" w:rsidP="0055708E">
      <w:pPr>
        <w:pStyle w:val="PL"/>
      </w:pPr>
      <w:r>
        <w:t xml:space="preserve">              allOf:</w:t>
      </w:r>
    </w:p>
    <w:p w14:paraId="3E38FF7C" w14:textId="77777777" w:rsidR="0055708E" w:rsidRDefault="0055708E" w:rsidP="0055708E">
      <w:pPr>
        <w:pStyle w:val="PL"/>
      </w:pPr>
      <w:r>
        <w:t xml:space="preserve">                - $ref: 'TS28623_GenericNrm.yaml#/components/schemas/EP_RP-Attr'</w:t>
      </w:r>
    </w:p>
    <w:p w14:paraId="2BAE0EBE" w14:textId="77777777" w:rsidR="0055708E" w:rsidRDefault="0055708E" w:rsidP="0055708E">
      <w:pPr>
        <w:pStyle w:val="PL"/>
      </w:pPr>
      <w:r>
        <w:t xml:space="preserve">                - type: object</w:t>
      </w:r>
    </w:p>
    <w:p w14:paraId="4F784891" w14:textId="77777777" w:rsidR="0055708E" w:rsidRDefault="0055708E" w:rsidP="0055708E">
      <w:pPr>
        <w:pStyle w:val="PL"/>
      </w:pPr>
      <w:r>
        <w:t xml:space="preserve">                  properties:</w:t>
      </w:r>
    </w:p>
    <w:p w14:paraId="5484CFB2" w14:textId="77777777" w:rsidR="0055708E" w:rsidRDefault="0055708E" w:rsidP="0055708E">
      <w:pPr>
        <w:pStyle w:val="PL"/>
      </w:pPr>
      <w:r>
        <w:t xml:space="preserve">                    localAddress:</w:t>
      </w:r>
    </w:p>
    <w:p w14:paraId="0620C485" w14:textId="77777777" w:rsidR="0055708E" w:rsidRDefault="0055708E" w:rsidP="0055708E">
      <w:pPr>
        <w:pStyle w:val="PL"/>
      </w:pPr>
      <w:r>
        <w:t xml:space="preserve">                      $ref: 'TS28541_NrNrm.yaml#/components/schemas/LocalAddress'</w:t>
      </w:r>
    </w:p>
    <w:p w14:paraId="321FE887" w14:textId="77777777" w:rsidR="0055708E" w:rsidRDefault="0055708E" w:rsidP="0055708E">
      <w:pPr>
        <w:pStyle w:val="PL"/>
      </w:pPr>
      <w:r>
        <w:t xml:space="preserve">                    remoteAddress:</w:t>
      </w:r>
    </w:p>
    <w:p w14:paraId="0D283E17" w14:textId="77777777" w:rsidR="0055708E" w:rsidRDefault="0055708E" w:rsidP="0055708E">
      <w:pPr>
        <w:pStyle w:val="PL"/>
      </w:pPr>
      <w:r>
        <w:t xml:space="preserve">                      $ref: 'TS28541_NrNrm.yaml#/components/schemas/RemoteAddress'</w:t>
      </w:r>
    </w:p>
    <w:p w14:paraId="5BE2B0ED" w14:textId="77777777" w:rsidR="0055708E" w:rsidRDefault="0055708E" w:rsidP="0055708E">
      <w:pPr>
        <w:pStyle w:val="PL"/>
      </w:pPr>
      <w:r>
        <w:t xml:space="preserve">    EP_N60-Single:</w:t>
      </w:r>
    </w:p>
    <w:p w14:paraId="22AA5342" w14:textId="77777777" w:rsidR="0055708E" w:rsidRDefault="0055708E" w:rsidP="0055708E">
      <w:pPr>
        <w:pStyle w:val="PL"/>
      </w:pPr>
      <w:r>
        <w:t xml:space="preserve">      allOf:</w:t>
      </w:r>
    </w:p>
    <w:p w14:paraId="7B48D8AD" w14:textId="77777777" w:rsidR="0055708E" w:rsidRDefault="0055708E" w:rsidP="0055708E">
      <w:pPr>
        <w:pStyle w:val="PL"/>
      </w:pPr>
      <w:r>
        <w:t xml:space="preserve">        - $ref: 'TS28623_GenericNrm.yaml#/components/schemas/Top'</w:t>
      </w:r>
    </w:p>
    <w:p w14:paraId="34AD4C8D" w14:textId="77777777" w:rsidR="0055708E" w:rsidRDefault="0055708E" w:rsidP="0055708E">
      <w:pPr>
        <w:pStyle w:val="PL"/>
      </w:pPr>
      <w:r>
        <w:t xml:space="preserve">        - type: object</w:t>
      </w:r>
    </w:p>
    <w:p w14:paraId="775E7FAE" w14:textId="77777777" w:rsidR="0055708E" w:rsidRDefault="0055708E" w:rsidP="0055708E">
      <w:pPr>
        <w:pStyle w:val="PL"/>
      </w:pPr>
      <w:r>
        <w:t xml:space="preserve">          properties:</w:t>
      </w:r>
    </w:p>
    <w:p w14:paraId="7F553AD5" w14:textId="77777777" w:rsidR="0055708E" w:rsidRDefault="0055708E" w:rsidP="0055708E">
      <w:pPr>
        <w:pStyle w:val="PL"/>
      </w:pPr>
      <w:r>
        <w:t xml:space="preserve">            attributes:</w:t>
      </w:r>
    </w:p>
    <w:p w14:paraId="03BEEAB4" w14:textId="77777777" w:rsidR="0055708E" w:rsidRDefault="0055708E" w:rsidP="0055708E">
      <w:pPr>
        <w:pStyle w:val="PL"/>
      </w:pPr>
      <w:r>
        <w:t xml:space="preserve">              allOf:</w:t>
      </w:r>
    </w:p>
    <w:p w14:paraId="4E3EAF77" w14:textId="77777777" w:rsidR="0055708E" w:rsidRDefault="0055708E" w:rsidP="0055708E">
      <w:pPr>
        <w:pStyle w:val="PL"/>
      </w:pPr>
      <w:r>
        <w:t xml:space="preserve">                - $ref: 'TS28623_GenericNrm.yaml#/components/schemas/EP_RP-Attr'</w:t>
      </w:r>
    </w:p>
    <w:p w14:paraId="55DE4B49" w14:textId="77777777" w:rsidR="0055708E" w:rsidRDefault="0055708E" w:rsidP="0055708E">
      <w:pPr>
        <w:pStyle w:val="PL"/>
      </w:pPr>
      <w:r>
        <w:t xml:space="preserve">                - type: object</w:t>
      </w:r>
    </w:p>
    <w:p w14:paraId="4BFB0E4E" w14:textId="77777777" w:rsidR="0055708E" w:rsidRDefault="0055708E" w:rsidP="0055708E">
      <w:pPr>
        <w:pStyle w:val="PL"/>
      </w:pPr>
      <w:r>
        <w:t xml:space="preserve">                  properties:</w:t>
      </w:r>
    </w:p>
    <w:p w14:paraId="7960978E" w14:textId="77777777" w:rsidR="0055708E" w:rsidRDefault="0055708E" w:rsidP="0055708E">
      <w:pPr>
        <w:pStyle w:val="PL"/>
      </w:pPr>
      <w:r>
        <w:t xml:space="preserve">                    localAddress:</w:t>
      </w:r>
    </w:p>
    <w:p w14:paraId="09A31EE5" w14:textId="77777777" w:rsidR="0055708E" w:rsidRDefault="0055708E" w:rsidP="0055708E">
      <w:pPr>
        <w:pStyle w:val="PL"/>
      </w:pPr>
      <w:r>
        <w:t xml:space="preserve">                      $ref: 'TS28541_NrNrm.yaml#/components/schemas/LocalAddress'</w:t>
      </w:r>
    </w:p>
    <w:p w14:paraId="51E4F7DB" w14:textId="77777777" w:rsidR="0055708E" w:rsidRDefault="0055708E" w:rsidP="0055708E">
      <w:pPr>
        <w:pStyle w:val="PL"/>
      </w:pPr>
      <w:r>
        <w:t xml:space="preserve">                    remoteAddress:</w:t>
      </w:r>
    </w:p>
    <w:p w14:paraId="58055D08" w14:textId="77777777" w:rsidR="0055708E" w:rsidRDefault="0055708E" w:rsidP="0055708E">
      <w:pPr>
        <w:pStyle w:val="PL"/>
      </w:pPr>
      <w:r>
        <w:t xml:space="preserve">                      $ref: 'TS28541_NrNrm.yaml#/components/schemas/RemoteAddress'</w:t>
      </w:r>
    </w:p>
    <w:p w14:paraId="60CED8E4" w14:textId="77777777" w:rsidR="0055708E" w:rsidRDefault="0055708E" w:rsidP="0055708E">
      <w:pPr>
        <w:pStyle w:val="PL"/>
      </w:pPr>
      <w:r>
        <w:t xml:space="preserve">    EP_Npc4-Single:</w:t>
      </w:r>
    </w:p>
    <w:p w14:paraId="7A638CA0" w14:textId="77777777" w:rsidR="0055708E" w:rsidRDefault="0055708E" w:rsidP="0055708E">
      <w:pPr>
        <w:pStyle w:val="PL"/>
      </w:pPr>
      <w:r>
        <w:t xml:space="preserve">      allOf:</w:t>
      </w:r>
    </w:p>
    <w:p w14:paraId="5816C23F" w14:textId="77777777" w:rsidR="0055708E" w:rsidRDefault="0055708E" w:rsidP="0055708E">
      <w:pPr>
        <w:pStyle w:val="PL"/>
      </w:pPr>
      <w:r>
        <w:t xml:space="preserve">        - $ref: 'TS28623_GenericNrm.yaml#/components/schemas/Top'</w:t>
      </w:r>
    </w:p>
    <w:p w14:paraId="7C26C8EB" w14:textId="77777777" w:rsidR="0055708E" w:rsidRDefault="0055708E" w:rsidP="0055708E">
      <w:pPr>
        <w:pStyle w:val="PL"/>
      </w:pPr>
      <w:r>
        <w:t xml:space="preserve">        - type: object</w:t>
      </w:r>
    </w:p>
    <w:p w14:paraId="76F6DDFF" w14:textId="77777777" w:rsidR="0055708E" w:rsidRDefault="0055708E" w:rsidP="0055708E">
      <w:pPr>
        <w:pStyle w:val="PL"/>
      </w:pPr>
      <w:r>
        <w:t xml:space="preserve">          properties:</w:t>
      </w:r>
    </w:p>
    <w:p w14:paraId="77AF7EF0" w14:textId="77777777" w:rsidR="0055708E" w:rsidRDefault="0055708E" w:rsidP="0055708E">
      <w:pPr>
        <w:pStyle w:val="PL"/>
      </w:pPr>
      <w:r>
        <w:t xml:space="preserve">            attributes:</w:t>
      </w:r>
    </w:p>
    <w:p w14:paraId="22A5AE68" w14:textId="77777777" w:rsidR="0055708E" w:rsidRDefault="0055708E" w:rsidP="0055708E">
      <w:pPr>
        <w:pStyle w:val="PL"/>
      </w:pPr>
      <w:r>
        <w:t xml:space="preserve">              allOf:</w:t>
      </w:r>
    </w:p>
    <w:p w14:paraId="492090F1" w14:textId="77777777" w:rsidR="0055708E" w:rsidRDefault="0055708E" w:rsidP="0055708E">
      <w:pPr>
        <w:pStyle w:val="PL"/>
      </w:pPr>
      <w:r>
        <w:t xml:space="preserve">                - $ref: 'TS28623_GenericNrm.yaml#/components/schemas/EP_RP-Attr'</w:t>
      </w:r>
    </w:p>
    <w:p w14:paraId="01653A22" w14:textId="77777777" w:rsidR="0055708E" w:rsidRDefault="0055708E" w:rsidP="0055708E">
      <w:pPr>
        <w:pStyle w:val="PL"/>
      </w:pPr>
      <w:r>
        <w:t xml:space="preserve">                - type: object</w:t>
      </w:r>
    </w:p>
    <w:p w14:paraId="2373CFE5" w14:textId="77777777" w:rsidR="0055708E" w:rsidRDefault="0055708E" w:rsidP="0055708E">
      <w:pPr>
        <w:pStyle w:val="PL"/>
      </w:pPr>
      <w:r>
        <w:t xml:space="preserve">                  properties:</w:t>
      </w:r>
    </w:p>
    <w:p w14:paraId="2CFB37BF" w14:textId="77777777" w:rsidR="0055708E" w:rsidRDefault="0055708E" w:rsidP="0055708E">
      <w:pPr>
        <w:pStyle w:val="PL"/>
      </w:pPr>
      <w:r>
        <w:t xml:space="preserve">                    localAddress:</w:t>
      </w:r>
    </w:p>
    <w:p w14:paraId="3C96582A" w14:textId="77777777" w:rsidR="0055708E" w:rsidRDefault="0055708E" w:rsidP="0055708E">
      <w:pPr>
        <w:pStyle w:val="PL"/>
      </w:pPr>
      <w:r>
        <w:t xml:space="preserve">                      $ref: 'TS28541_NrNrm.yaml#/components/schemas/LocalAddress'</w:t>
      </w:r>
    </w:p>
    <w:p w14:paraId="6EC1272C" w14:textId="77777777" w:rsidR="0055708E" w:rsidRDefault="0055708E" w:rsidP="0055708E">
      <w:pPr>
        <w:pStyle w:val="PL"/>
      </w:pPr>
      <w:r>
        <w:t xml:space="preserve">                    remoteAddress:</w:t>
      </w:r>
    </w:p>
    <w:p w14:paraId="0308B853" w14:textId="77777777" w:rsidR="0055708E" w:rsidRDefault="0055708E" w:rsidP="0055708E">
      <w:pPr>
        <w:pStyle w:val="PL"/>
      </w:pPr>
      <w:r>
        <w:t xml:space="preserve">                      $ref: 'TS28541_NrNrm.yaml#/components/schemas/RemoteAddress'</w:t>
      </w:r>
    </w:p>
    <w:p w14:paraId="00940D04" w14:textId="77777777" w:rsidR="0055708E" w:rsidRDefault="0055708E" w:rsidP="0055708E">
      <w:pPr>
        <w:pStyle w:val="PL"/>
      </w:pPr>
      <w:r>
        <w:t xml:space="preserve">    EP_Npc6-Single:</w:t>
      </w:r>
    </w:p>
    <w:p w14:paraId="4AC40329" w14:textId="77777777" w:rsidR="0055708E" w:rsidRDefault="0055708E" w:rsidP="0055708E">
      <w:pPr>
        <w:pStyle w:val="PL"/>
      </w:pPr>
      <w:r>
        <w:t xml:space="preserve">      allOf:</w:t>
      </w:r>
    </w:p>
    <w:p w14:paraId="5CBA08EA" w14:textId="77777777" w:rsidR="0055708E" w:rsidRDefault="0055708E" w:rsidP="0055708E">
      <w:pPr>
        <w:pStyle w:val="PL"/>
      </w:pPr>
      <w:r>
        <w:t xml:space="preserve">        - $ref: 'TS28623_GenericNrm.yaml#/components/schemas/Top'</w:t>
      </w:r>
    </w:p>
    <w:p w14:paraId="67F4DB9D" w14:textId="77777777" w:rsidR="0055708E" w:rsidRDefault="0055708E" w:rsidP="0055708E">
      <w:pPr>
        <w:pStyle w:val="PL"/>
      </w:pPr>
      <w:r>
        <w:t xml:space="preserve">        - type: object</w:t>
      </w:r>
    </w:p>
    <w:p w14:paraId="3799F160" w14:textId="77777777" w:rsidR="0055708E" w:rsidRDefault="0055708E" w:rsidP="0055708E">
      <w:pPr>
        <w:pStyle w:val="PL"/>
      </w:pPr>
      <w:r>
        <w:t xml:space="preserve">          properties:</w:t>
      </w:r>
    </w:p>
    <w:p w14:paraId="27CDB376" w14:textId="77777777" w:rsidR="0055708E" w:rsidRDefault="0055708E" w:rsidP="0055708E">
      <w:pPr>
        <w:pStyle w:val="PL"/>
      </w:pPr>
      <w:r>
        <w:t xml:space="preserve">            attributes:</w:t>
      </w:r>
    </w:p>
    <w:p w14:paraId="196A8991" w14:textId="77777777" w:rsidR="0055708E" w:rsidRDefault="0055708E" w:rsidP="0055708E">
      <w:pPr>
        <w:pStyle w:val="PL"/>
      </w:pPr>
      <w:r>
        <w:t xml:space="preserve">              allOf:</w:t>
      </w:r>
    </w:p>
    <w:p w14:paraId="272C2F08" w14:textId="77777777" w:rsidR="0055708E" w:rsidRDefault="0055708E" w:rsidP="0055708E">
      <w:pPr>
        <w:pStyle w:val="PL"/>
      </w:pPr>
      <w:r>
        <w:t xml:space="preserve">                - $ref: 'TS28623_GenericNrm.yaml#/components/schemas/EP_RP-Attr'</w:t>
      </w:r>
    </w:p>
    <w:p w14:paraId="651517F3" w14:textId="77777777" w:rsidR="0055708E" w:rsidRDefault="0055708E" w:rsidP="0055708E">
      <w:pPr>
        <w:pStyle w:val="PL"/>
      </w:pPr>
      <w:r>
        <w:t xml:space="preserve">                - type: object</w:t>
      </w:r>
    </w:p>
    <w:p w14:paraId="7544C181" w14:textId="77777777" w:rsidR="0055708E" w:rsidRDefault="0055708E" w:rsidP="0055708E">
      <w:pPr>
        <w:pStyle w:val="PL"/>
      </w:pPr>
      <w:r>
        <w:t xml:space="preserve">                  properties:</w:t>
      </w:r>
    </w:p>
    <w:p w14:paraId="69C07835" w14:textId="77777777" w:rsidR="0055708E" w:rsidRDefault="0055708E" w:rsidP="0055708E">
      <w:pPr>
        <w:pStyle w:val="PL"/>
      </w:pPr>
      <w:r>
        <w:t xml:space="preserve">                    localAddress:</w:t>
      </w:r>
    </w:p>
    <w:p w14:paraId="17D07D52" w14:textId="77777777" w:rsidR="0055708E" w:rsidRDefault="0055708E" w:rsidP="0055708E">
      <w:pPr>
        <w:pStyle w:val="PL"/>
      </w:pPr>
      <w:r>
        <w:t xml:space="preserve">                      $ref: 'TS28541_NrNrm.yaml#/components/schemas/LocalAddress'</w:t>
      </w:r>
    </w:p>
    <w:p w14:paraId="34647421" w14:textId="77777777" w:rsidR="0055708E" w:rsidRDefault="0055708E" w:rsidP="0055708E">
      <w:pPr>
        <w:pStyle w:val="PL"/>
      </w:pPr>
      <w:r>
        <w:lastRenderedPageBreak/>
        <w:t xml:space="preserve">                    remoteAddress:</w:t>
      </w:r>
    </w:p>
    <w:p w14:paraId="0CC7D874" w14:textId="77777777" w:rsidR="0055708E" w:rsidRDefault="0055708E" w:rsidP="0055708E">
      <w:pPr>
        <w:pStyle w:val="PL"/>
      </w:pPr>
      <w:r>
        <w:t xml:space="preserve">                      $ref: 'TS28541_NrNrm.yaml#/components/schemas/RemoteAddress' </w:t>
      </w:r>
    </w:p>
    <w:p w14:paraId="69C79209" w14:textId="77777777" w:rsidR="0055708E" w:rsidRDefault="0055708E" w:rsidP="0055708E">
      <w:pPr>
        <w:pStyle w:val="PL"/>
      </w:pPr>
      <w:r>
        <w:t xml:space="preserve">    EP_Npc7-Single:</w:t>
      </w:r>
    </w:p>
    <w:p w14:paraId="283A5071" w14:textId="77777777" w:rsidR="0055708E" w:rsidRDefault="0055708E" w:rsidP="0055708E">
      <w:pPr>
        <w:pStyle w:val="PL"/>
      </w:pPr>
      <w:r>
        <w:t xml:space="preserve">      allOf:</w:t>
      </w:r>
    </w:p>
    <w:p w14:paraId="602CCB7A" w14:textId="77777777" w:rsidR="0055708E" w:rsidRDefault="0055708E" w:rsidP="0055708E">
      <w:pPr>
        <w:pStyle w:val="PL"/>
      </w:pPr>
      <w:r>
        <w:t xml:space="preserve">        - $ref: 'TS28623_GenericNrm.yaml#/components/schemas/Top'</w:t>
      </w:r>
    </w:p>
    <w:p w14:paraId="3186EBA7" w14:textId="77777777" w:rsidR="0055708E" w:rsidRDefault="0055708E" w:rsidP="0055708E">
      <w:pPr>
        <w:pStyle w:val="PL"/>
      </w:pPr>
      <w:r>
        <w:t xml:space="preserve">        - type: object</w:t>
      </w:r>
    </w:p>
    <w:p w14:paraId="200B2177" w14:textId="77777777" w:rsidR="0055708E" w:rsidRDefault="0055708E" w:rsidP="0055708E">
      <w:pPr>
        <w:pStyle w:val="PL"/>
      </w:pPr>
      <w:r>
        <w:t xml:space="preserve">          properties:</w:t>
      </w:r>
    </w:p>
    <w:p w14:paraId="660F83C2" w14:textId="77777777" w:rsidR="0055708E" w:rsidRDefault="0055708E" w:rsidP="0055708E">
      <w:pPr>
        <w:pStyle w:val="PL"/>
      </w:pPr>
      <w:r>
        <w:t xml:space="preserve">            attributes:</w:t>
      </w:r>
    </w:p>
    <w:p w14:paraId="7C3E85C9" w14:textId="77777777" w:rsidR="0055708E" w:rsidRDefault="0055708E" w:rsidP="0055708E">
      <w:pPr>
        <w:pStyle w:val="PL"/>
      </w:pPr>
      <w:r>
        <w:t xml:space="preserve">              allOf:</w:t>
      </w:r>
    </w:p>
    <w:p w14:paraId="059F67D5" w14:textId="77777777" w:rsidR="0055708E" w:rsidRDefault="0055708E" w:rsidP="0055708E">
      <w:pPr>
        <w:pStyle w:val="PL"/>
      </w:pPr>
      <w:r>
        <w:t xml:space="preserve">                - $ref: 'TS28623_GenericNrm.yaml#/components/schemas/EP_RP-Attr'</w:t>
      </w:r>
    </w:p>
    <w:p w14:paraId="4F5F1AF0" w14:textId="77777777" w:rsidR="0055708E" w:rsidRDefault="0055708E" w:rsidP="0055708E">
      <w:pPr>
        <w:pStyle w:val="PL"/>
      </w:pPr>
      <w:r>
        <w:t xml:space="preserve">                - type: object</w:t>
      </w:r>
    </w:p>
    <w:p w14:paraId="0E994ABF" w14:textId="77777777" w:rsidR="0055708E" w:rsidRDefault="0055708E" w:rsidP="0055708E">
      <w:pPr>
        <w:pStyle w:val="PL"/>
      </w:pPr>
      <w:r>
        <w:t xml:space="preserve">                  properties:</w:t>
      </w:r>
    </w:p>
    <w:p w14:paraId="29D547E5" w14:textId="77777777" w:rsidR="0055708E" w:rsidRDefault="0055708E" w:rsidP="0055708E">
      <w:pPr>
        <w:pStyle w:val="PL"/>
      </w:pPr>
      <w:r>
        <w:t xml:space="preserve">                    localAddress:</w:t>
      </w:r>
    </w:p>
    <w:p w14:paraId="7633F31B" w14:textId="77777777" w:rsidR="0055708E" w:rsidRDefault="0055708E" w:rsidP="0055708E">
      <w:pPr>
        <w:pStyle w:val="PL"/>
      </w:pPr>
      <w:r>
        <w:t xml:space="preserve">                      $ref: 'TS28541_NrNrm.yaml#/components/schemas/LocalAddress'</w:t>
      </w:r>
    </w:p>
    <w:p w14:paraId="4202479F" w14:textId="77777777" w:rsidR="0055708E" w:rsidRDefault="0055708E" w:rsidP="0055708E">
      <w:pPr>
        <w:pStyle w:val="PL"/>
      </w:pPr>
      <w:r>
        <w:t xml:space="preserve">                    remoteAddress:</w:t>
      </w:r>
    </w:p>
    <w:p w14:paraId="6C827F7E" w14:textId="77777777" w:rsidR="0055708E" w:rsidRDefault="0055708E" w:rsidP="0055708E">
      <w:pPr>
        <w:pStyle w:val="PL"/>
      </w:pPr>
      <w:r>
        <w:t xml:space="preserve">                      $ref: 'TS28541_NrNrm.yaml#/components/schemas/RemoteAddress'</w:t>
      </w:r>
    </w:p>
    <w:p w14:paraId="6561F1B8" w14:textId="77777777" w:rsidR="0055708E" w:rsidRDefault="0055708E" w:rsidP="0055708E">
      <w:pPr>
        <w:pStyle w:val="PL"/>
      </w:pPr>
      <w:r>
        <w:t xml:space="preserve">    EP_Npc8-Single:</w:t>
      </w:r>
    </w:p>
    <w:p w14:paraId="7982FDE0" w14:textId="77777777" w:rsidR="0055708E" w:rsidRDefault="0055708E" w:rsidP="0055708E">
      <w:pPr>
        <w:pStyle w:val="PL"/>
      </w:pPr>
      <w:r>
        <w:t xml:space="preserve">      allOf:</w:t>
      </w:r>
    </w:p>
    <w:p w14:paraId="31527901" w14:textId="77777777" w:rsidR="0055708E" w:rsidRDefault="0055708E" w:rsidP="0055708E">
      <w:pPr>
        <w:pStyle w:val="PL"/>
      </w:pPr>
      <w:r>
        <w:t xml:space="preserve">        - $ref: 'TS28623_GenericNrm.yaml#/components/schemas/Top'</w:t>
      </w:r>
    </w:p>
    <w:p w14:paraId="43F8F44E" w14:textId="77777777" w:rsidR="0055708E" w:rsidRDefault="0055708E" w:rsidP="0055708E">
      <w:pPr>
        <w:pStyle w:val="PL"/>
      </w:pPr>
      <w:r>
        <w:t xml:space="preserve">        - type: object</w:t>
      </w:r>
    </w:p>
    <w:p w14:paraId="40C11F1D" w14:textId="77777777" w:rsidR="0055708E" w:rsidRDefault="0055708E" w:rsidP="0055708E">
      <w:pPr>
        <w:pStyle w:val="PL"/>
      </w:pPr>
      <w:r>
        <w:t xml:space="preserve">          properties:</w:t>
      </w:r>
    </w:p>
    <w:p w14:paraId="4BD38003" w14:textId="77777777" w:rsidR="0055708E" w:rsidRDefault="0055708E" w:rsidP="0055708E">
      <w:pPr>
        <w:pStyle w:val="PL"/>
      </w:pPr>
      <w:r>
        <w:t xml:space="preserve">            attributes:</w:t>
      </w:r>
    </w:p>
    <w:p w14:paraId="0BE2E330" w14:textId="77777777" w:rsidR="0055708E" w:rsidRDefault="0055708E" w:rsidP="0055708E">
      <w:pPr>
        <w:pStyle w:val="PL"/>
      </w:pPr>
      <w:r>
        <w:t xml:space="preserve">              allOf:</w:t>
      </w:r>
    </w:p>
    <w:p w14:paraId="1A3251BA" w14:textId="77777777" w:rsidR="0055708E" w:rsidRDefault="0055708E" w:rsidP="0055708E">
      <w:pPr>
        <w:pStyle w:val="PL"/>
      </w:pPr>
      <w:r>
        <w:t xml:space="preserve">                - $ref: 'TS28623_GenericNrm.yaml#/components/schemas/EP_RP-Attr'</w:t>
      </w:r>
    </w:p>
    <w:p w14:paraId="17760345" w14:textId="77777777" w:rsidR="0055708E" w:rsidRDefault="0055708E" w:rsidP="0055708E">
      <w:pPr>
        <w:pStyle w:val="PL"/>
      </w:pPr>
      <w:r>
        <w:t xml:space="preserve">                - type: object</w:t>
      </w:r>
    </w:p>
    <w:p w14:paraId="25683879" w14:textId="77777777" w:rsidR="0055708E" w:rsidRDefault="0055708E" w:rsidP="0055708E">
      <w:pPr>
        <w:pStyle w:val="PL"/>
      </w:pPr>
      <w:r>
        <w:t xml:space="preserve">                  properties:</w:t>
      </w:r>
    </w:p>
    <w:p w14:paraId="2A4B3B99" w14:textId="77777777" w:rsidR="0055708E" w:rsidRDefault="0055708E" w:rsidP="0055708E">
      <w:pPr>
        <w:pStyle w:val="PL"/>
      </w:pPr>
      <w:r>
        <w:t xml:space="preserve">                    localAddress:</w:t>
      </w:r>
    </w:p>
    <w:p w14:paraId="233A148E" w14:textId="77777777" w:rsidR="0055708E" w:rsidRDefault="0055708E" w:rsidP="0055708E">
      <w:pPr>
        <w:pStyle w:val="PL"/>
      </w:pPr>
      <w:r>
        <w:t xml:space="preserve">                      $ref: 'TS28541_NrNrm.yaml#/components/schemas/LocalAddress'</w:t>
      </w:r>
    </w:p>
    <w:p w14:paraId="0633595E" w14:textId="77777777" w:rsidR="0055708E" w:rsidRDefault="0055708E" w:rsidP="0055708E">
      <w:pPr>
        <w:pStyle w:val="PL"/>
      </w:pPr>
      <w:r>
        <w:t xml:space="preserve">                    remoteAddress:</w:t>
      </w:r>
    </w:p>
    <w:p w14:paraId="7AF80D16" w14:textId="77777777" w:rsidR="0055708E" w:rsidRDefault="0055708E" w:rsidP="0055708E">
      <w:pPr>
        <w:pStyle w:val="PL"/>
      </w:pPr>
      <w:r>
        <w:t xml:space="preserve">                      $ref: 'TS28541_NrNrm.yaml#/components/schemas/RemoteAddress'</w:t>
      </w:r>
    </w:p>
    <w:p w14:paraId="191B1010" w14:textId="77777777" w:rsidR="0055708E" w:rsidRDefault="0055708E" w:rsidP="0055708E">
      <w:pPr>
        <w:pStyle w:val="PL"/>
      </w:pPr>
      <w:r>
        <w:t xml:space="preserve">                      </w:t>
      </w:r>
    </w:p>
    <w:p w14:paraId="3E43EE16" w14:textId="77777777" w:rsidR="0055708E" w:rsidRDefault="0055708E" w:rsidP="0055708E">
      <w:pPr>
        <w:pStyle w:val="PL"/>
      </w:pPr>
      <w:r>
        <w:t xml:space="preserve">    EP_N88-Single:</w:t>
      </w:r>
    </w:p>
    <w:p w14:paraId="4F118547" w14:textId="77777777" w:rsidR="0055708E" w:rsidRDefault="0055708E" w:rsidP="0055708E">
      <w:pPr>
        <w:pStyle w:val="PL"/>
      </w:pPr>
      <w:r>
        <w:t xml:space="preserve">      allOf:</w:t>
      </w:r>
    </w:p>
    <w:p w14:paraId="6E32D2FA" w14:textId="77777777" w:rsidR="0055708E" w:rsidRDefault="0055708E" w:rsidP="0055708E">
      <w:pPr>
        <w:pStyle w:val="PL"/>
      </w:pPr>
      <w:r>
        <w:t xml:space="preserve">        - $ref: 'TS28623_GenericNrm.yaml#/components/schemas/Top'</w:t>
      </w:r>
    </w:p>
    <w:p w14:paraId="2ED4A706" w14:textId="77777777" w:rsidR="0055708E" w:rsidRDefault="0055708E" w:rsidP="0055708E">
      <w:pPr>
        <w:pStyle w:val="PL"/>
      </w:pPr>
      <w:r>
        <w:t xml:space="preserve">        - type: object</w:t>
      </w:r>
    </w:p>
    <w:p w14:paraId="2F1861BB" w14:textId="77777777" w:rsidR="0055708E" w:rsidRDefault="0055708E" w:rsidP="0055708E">
      <w:pPr>
        <w:pStyle w:val="PL"/>
      </w:pPr>
      <w:r>
        <w:t xml:space="preserve">          properties:</w:t>
      </w:r>
    </w:p>
    <w:p w14:paraId="556A0086" w14:textId="77777777" w:rsidR="0055708E" w:rsidRDefault="0055708E" w:rsidP="0055708E">
      <w:pPr>
        <w:pStyle w:val="PL"/>
      </w:pPr>
      <w:r>
        <w:t xml:space="preserve">            attributes:</w:t>
      </w:r>
    </w:p>
    <w:p w14:paraId="5EA2FA5B" w14:textId="77777777" w:rsidR="0055708E" w:rsidRDefault="0055708E" w:rsidP="0055708E">
      <w:pPr>
        <w:pStyle w:val="PL"/>
      </w:pPr>
      <w:r>
        <w:t xml:space="preserve">              allOf:</w:t>
      </w:r>
    </w:p>
    <w:p w14:paraId="2D6B618E" w14:textId="77777777" w:rsidR="0055708E" w:rsidRDefault="0055708E" w:rsidP="0055708E">
      <w:pPr>
        <w:pStyle w:val="PL"/>
      </w:pPr>
      <w:r>
        <w:t xml:space="preserve">                - $ref: 'TS28623_GenericNrm.yaml#/components/schemas/EP_RP-Attr'</w:t>
      </w:r>
    </w:p>
    <w:p w14:paraId="0B8A5F07" w14:textId="77777777" w:rsidR="0055708E" w:rsidRDefault="0055708E" w:rsidP="0055708E">
      <w:pPr>
        <w:pStyle w:val="PL"/>
      </w:pPr>
      <w:r>
        <w:t xml:space="preserve">                - type: object</w:t>
      </w:r>
    </w:p>
    <w:p w14:paraId="566C4C3C" w14:textId="77777777" w:rsidR="0055708E" w:rsidRDefault="0055708E" w:rsidP="0055708E">
      <w:pPr>
        <w:pStyle w:val="PL"/>
      </w:pPr>
      <w:r>
        <w:t xml:space="preserve">                  properties:</w:t>
      </w:r>
    </w:p>
    <w:p w14:paraId="13B57896" w14:textId="77777777" w:rsidR="0055708E" w:rsidRDefault="0055708E" w:rsidP="0055708E">
      <w:pPr>
        <w:pStyle w:val="PL"/>
      </w:pPr>
      <w:r>
        <w:t xml:space="preserve">                    localAddress:</w:t>
      </w:r>
    </w:p>
    <w:p w14:paraId="33DFBD5A" w14:textId="77777777" w:rsidR="0055708E" w:rsidRDefault="0055708E" w:rsidP="0055708E">
      <w:pPr>
        <w:pStyle w:val="PL"/>
      </w:pPr>
      <w:r>
        <w:t xml:space="preserve">                      $ref: 'TS28541_NrNrm.yaml#/components/schemas/LocalAddress'</w:t>
      </w:r>
    </w:p>
    <w:p w14:paraId="296FFBA4" w14:textId="77777777" w:rsidR="0055708E" w:rsidRDefault="0055708E" w:rsidP="0055708E">
      <w:pPr>
        <w:pStyle w:val="PL"/>
      </w:pPr>
      <w:r>
        <w:t xml:space="preserve">                    remoteAddress:</w:t>
      </w:r>
    </w:p>
    <w:p w14:paraId="4815832B" w14:textId="77777777" w:rsidR="0055708E" w:rsidRDefault="0055708E" w:rsidP="0055708E">
      <w:pPr>
        <w:pStyle w:val="PL"/>
      </w:pPr>
      <w:r>
        <w:t xml:space="preserve">                      $ref: 'TS28541_NrNrm.yaml#/components/schemas/RemoteAddress'</w:t>
      </w:r>
    </w:p>
    <w:p w14:paraId="7C55D21F" w14:textId="77777777" w:rsidR="0055708E" w:rsidRDefault="0055708E" w:rsidP="0055708E">
      <w:pPr>
        <w:pStyle w:val="PL"/>
      </w:pPr>
      <w:r>
        <w:t xml:space="preserve">                      </w:t>
      </w:r>
    </w:p>
    <w:p w14:paraId="036AF6BC" w14:textId="77777777" w:rsidR="0055708E" w:rsidRDefault="0055708E" w:rsidP="0055708E">
      <w:pPr>
        <w:pStyle w:val="PL"/>
      </w:pPr>
      <w:r>
        <w:t xml:space="preserve">    FiveQiDscpMappingSet-Single:</w:t>
      </w:r>
    </w:p>
    <w:p w14:paraId="39884D5C" w14:textId="77777777" w:rsidR="0055708E" w:rsidRDefault="0055708E" w:rsidP="0055708E">
      <w:pPr>
        <w:pStyle w:val="PL"/>
      </w:pPr>
      <w:r>
        <w:t xml:space="preserve">      allOf:</w:t>
      </w:r>
    </w:p>
    <w:p w14:paraId="3D0C8BB4" w14:textId="77777777" w:rsidR="0055708E" w:rsidRDefault="0055708E" w:rsidP="0055708E">
      <w:pPr>
        <w:pStyle w:val="PL"/>
      </w:pPr>
      <w:r>
        <w:t xml:space="preserve">        - $ref: 'TS28623_GenericNrm.yaml#/components/schemas/Top'</w:t>
      </w:r>
    </w:p>
    <w:p w14:paraId="25584498" w14:textId="77777777" w:rsidR="0055708E" w:rsidRDefault="0055708E" w:rsidP="0055708E">
      <w:pPr>
        <w:pStyle w:val="PL"/>
      </w:pPr>
      <w:r>
        <w:t xml:space="preserve">        - type: object</w:t>
      </w:r>
    </w:p>
    <w:p w14:paraId="464C4AA5" w14:textId="77777777" w:rsidR="0055708E" w:rsidRDefault="0055708E" w:rsidP="0055708E">
      <w:pPr>
        <w:pStyle w:val="PL"/>
      </w:pPr>
      <w:r>
        <w:t xml:space="preserve">          properties:</w:t>
      </w:r>
    </w:p>
    <w:p w14:paraId="77D86418" w14:textId="77777777" w:rsidR="0055708E" w:rsidRDefault="0055708E" w:rsidP="0055708E">
      <w:pPr>
        <w:pStyle w:val="PL"/>
      </w:pPr>
      <w:r>
        <w:t xml:space="preserve">            attributes:</w:t>
      </w:r>
    </w:p>
    <w:p w14:paraId="4384E9D9" w14:textId="77777777" w:rsidR="0055708E" w:rsidRDefault="0055708E" w:rsidP="0055708E">
      <w:pPr>
        <w:pStyle w:val="PL"/>
      </w:pPr>
      <w:r>
        <w:t xml:space="preserve">              allOf:</w:t>
      </w:r>
    </w:p>
    <w:p w14:paraId="5D0C10DB" w14:textId="77777777" w:rsidR="0055708E" w:rsidRDefault="0055708E" w:rsidP="0055708E">
      <w:pPr>
        <w:pStyle w:val="PL"/>
      </w:pPr>
      <w:r>
        <w:t xml:space="preserve">                - type: object</w:t>
      </w:r>
    </w:p>
    <w:p w14:paraId="32EF9865" w14:textId="77777777" w:rsidR="0055708E" w:rsidRDefault="0055708E" w:rsidP="0055708E">
      <w:pPr>
        <w:pStyle w:val="PL"/>
      </w:pPr>
      <w:r>
        <w:t xml:space="preserve">                  properties:</w:t>
      </w:r>
    </w:p>
    <w:p w14:paraId="2CB637AE" w14:textId="77777777" w:rsidR="0055708E" w:rsidRDefault="0055708E" w:rsidP="0055708E">
      <w:pPr>
        <w:pStyle w:val="PL"/>
      </w:pPr>
      <w:r>
        <w:t xml:space="preserve">                    fiveQiDscpMappingList:</w:t>
      </w:r>
    </w:p>
    <w:p w14:paraId="6582D1A5" w14:textId="77777777" w:rsidR="0055708E" w:rsidRDefault="0055708E" w:rsidP="0055708E">
      <w:pPr>
        <w:pStyle w:val="PL"/>
      </w:pPr>
      <w:r>
        <w:t xml:space="preserve">                      type: array</w:t>
      </w:r>
    </w:p>
    <w:p w14:paraId="66B19310" w14:textId="77777777" w:rsidR="0055708E" w:rsidRDefault="0055708E" w:rsidP="0055708E">
      <w:pPr>
        <w:pStyle w:val="PL"/>
      </w:pPr>
      <w:r>
        <w:t xml:space="preserve">                      uniqueItems: true</w:t>
      </w:r>
    </w:p>
    <w:p w14:paraId="4563AAC6" w14:textId="77777777" w:rsidR="0055708E" w:rsidRDefault="0055708E" w:rsidP="0055708E">
      <w:pPr>
        <w:pStyle w:val="PL"/>
      </w:pPr>
      <w:r>
        <w:t xml:space="preserve">                      items:</w:t>
      </w:r>
    </w:p>
    <w:p w14:paraId="1B9B3F3B" w14:textId="77777777" w:rsidR="0055708E" w:rsidRDefault="0055708E" w:rsidP="0055708E">
      <w:pPr>
        <w:pStyle w:val="PL"/>
      </w:pPr>
      <w:r>
        <w:t xml:space="preserve">                        $ref: '#/components/schemas/FiveQiDscpMapping'</w:t>
      </w:r>
    </w:p>
    <w:p w14:paraId="2DD570FC" w14:textId="77777777" w:rsidR="0055708E" w:rsidRDefault="0055708E" w:rsidP="0055708E">
      <w:pPr>
        <w:pStyle w:val="PL"/>
      </w:pPr>
    </w:p>
    <w:p w14:paraId="705C3003" w14:textId="77777777" w:rsidR="0055708E" w:rsidRDefault="0055708E" w:rsidP="0055708E">
      <w:pPr>
        <w:pStyle w:val="PL"/>
      </w:pPr>
      <w:r>
        <w:t xml:space="preserve">    FiveQICharacteristics-Single:</w:t>
      </w:r>
    </w:p>
    <w:p w14:paraId="1BAAD356" w14:textId="77777777" w:rsidR="0055708E" w:rsidRDefault="0055708E" w:rsidP="0055708E">
      <w:pPr>
        <w:pStyle w:val="PL"/>
      </w:pPr>
      <w:r>
        <w:t xml:space="preserve">      allOf:</w:t>
      </w:r>
    </w:p>
    <w:p w14:paraId="037A419E" w14:textId="77777777" w:rsidR="0055708E" w:rsidRDefault="0055708E" w:rsidP="0055708E">
      <w:pPr>
        <w:pStyle w:val="PL"/>
      </w:pPr>
      <w:r>
        <w:t xml:space="preserve">        - $ref: 'TS28623_GenericNrm.yaml#/components/schemas/Top'</w:t>
      </w:r>
    </w:p>
    <w:p w14:paraId="043406CB" w14:textId="77777777" w:rsidR="0055708E" w:rsidRDefault="0055708E" w:rsidP="0055708E">
      <w:pPr>
        <w:pStyle w:val="PL"/>
      </w:pPr>
      <w:r>
        <w:t xml:space="preserve">        - type: object</w:t>
      </w:r>
    </w:p>
    <w:p w14:paraId="5AF55CA8" w14:textId="77777777" w:rsidR="0055708E" w:rsidRDefault="0055708E" w:rsidP="0055708E">
      <w:pPr>
        <w:pStyle w:val="PL"/>
      </w:pPr>
      <w:r>
        <w:t xml:space="preserve">          properties:</w:t>
      </w:r>
    </w:p>
    <w:p w14:paraId="11F07ABE" w14:textId="77777777" w:rsidR="0055708E" w:rsidRDefault="0055708E" w:rsidP="0055708E">
      <w:pPr>
        <w:pStyle w:val="PL"/>
      </w:pPr>
      <w:r>
        <w:t xml:space="preserve">            fiveQIValue:</w:t>
      </w:r>
    </w:p>
    <w:p w14:paraId="51A1791B" w14:textId="77777777" w:rsidR="0055708E" w:rsidRDefault="0055708E" w:rsidP="0055708E">
      <w:pPr>
        <w:pStyle w:val="PL"/>
      </w:pPr>
      <w:r>
        <w:t xml:space="preserve">              type: integer</w:t>
      </w:r>
    </w:p>
    <w:p w14:paraId="3AAFCF7C" w14:textId="77777777" w:rsidR="0055708E" w:rsidRDefault="0055708E" w:rsidP="0055708E">
      <w:pPr>
        <w:pStyle w:val="PL"/>
      </w:pPr>
      <w:r>
        <w:t xml:space="preserve">            resourceType:</w:t>
      </w:r>
    </w:p>
    <w:p w14:paraId="05B79740" w14:textId="77777777" w:rsidR="0055708E" w:rsidRDefault="0055708E" w:rsidP="0055708E">
      <w:pPr>
        <w:pStyle w:val="PL"/>
      </w:pPr>
      <w:r>
        <w:t xml:space="preserve">              type: string</w:t>
      </w:r>
    </w:p>
    <w:p w14:paraId="6F322580" w14:textId="77777777" w:rsidR="0055708E" w:rsidRDefault="0055708E" w:rsidP="0055708E">
      <w:pPr>
        <w:pStyle w:val="PL"/>
      </w:pPr>
      <w:r>
        <w:t xml:space="preserve">              enum:</w:t>
      </w:r>
    </w:p>
    <w:p w14:paraId="71D582A1" w14:textId="77777777" w:rsidR="0055708E" w:rsidRDefault="0055708E" w:rsidP="0055708E">
      <w:pPr>
        <w:pStyle w:val="PL"/>
      </w:pPr>
      <w:r>
        <w:t xml:space="preserve">                - GBR</w:t>
      </w:r>
    </w:p>
    <w:p w14:paraId="27014051" w14:textId="77777777" w:rsidR="0055708E" w:rsidRDefault="0055708E" w:rsidP="0055708E">
      <w:pPr>
        <w:pStyle w:val="PL"/>
      </w:pPr>
      <w:r>
        <w:t xml:space="preserve">                - NON_GBR</w:t>
      </w:r>
    </w:p>
    <w:p w14:paraId="760D3791" w14:textId="77777777" w:rsidR="0055708E" w:rsidRDefault="0055708E" w:rsidP="0055708E">
      <w:pPr>
        <w:pStyle w:val="PL"/>
      </w:pPr>
      <w:r>
        <w:t xml:space="preserve">                - DELAY_CRITICAL_GBR</w:t>
      </w:r>
    </w:p>
    <w:p w14:paraId="7419B533" w14:textId="77777777" w:rsidR="0055708E" w:rsidRDefault="0055708E" w:rsidP="0055708E">
      <w:pPr>
        <w:pStyle w:val="PL"/>
      </w:pPr>
      <w:r>
        <w:t xml:space="preserve">            priorityLevel:</w:t>
      </w:r>
    </w:p>
    <w:p w14:paraId="19496BBA" w14:textId="77777777" w:rsidR="0055708E" w:rsidRDefault="0055708E" w:rsidP="0055708E">
      <w:pPr>
        <w:pStyle w:val="PL"/>
      </w:pPr>
      <w:r>
        <w:t xml:space="preserve">              type: integer</w:t>
      </w:r>
    </w:p>
    <w:p w14:paraId="30B67E56" w14:textId="77777777" w:rsidR="0055708E" w:rsidRDefault="0055708E" w:rsidP="0055708E">
      <w:pPr>
        <w:pStyle w:val="PL"/>
      </w:pPr>
      <w:r>
        <w:t xml:space="preserve">            packetDelayBudget:</w:t>
      </w:r>
    </w:p>
    <w:p w14:paraId="641972D2" w14:textId="77777777" w:rsidR="0055708E" w:rsidRDefault="0055708E" w:rsidP="0055708E">
      <w:pPr>
        <w:pStyle w:val="PL"/>
      </w:pPr>
      <w:r>
        <w:t xml:space="preserve">              type: integer</w:t>
      </w:r>
    </w:p>
    <w:p w14:paraId="3F56CA5D" w14:textId="77777777" w:rsidR="0055708E" w:rsidRDefault="0055708E" w:rsidP="0055708E">
      <w:pPr>
        <w:pStyle w:val="PL"/>
      </w:pPr>
      <w:r>
        <w:lastRenderedPageBreak/>
        <w:t xml:space="preserve">            packetErrorRate:</w:t>
      </w:r>
    </w:p>
    <w:p w14:paraId="7F9E3716" w14:textId="77777777" w:rsidR="0055708E" w:rsidRDefault="0055708E" w:rsidP="0055708E">
      <w:pPr>
        <w:pStyle w:val="PL"/>
      </w:pPr>
      <w:r>
        <w:t xml:space="preserve">              $ref: '#/components/schemas/PacketErrorRate'</w:t>
      </w:r>
    </w:p>
    <w:p w14:paraId="73B43702" w14:textId="77777777" w:rsidR="0055708E" w:rsidRDefault="0055708E" w:rsidP="0055708E">
      <w:pPr>
        <w:pStyle w:val="PL"/>
      </w:pPr>
      <w:r>
        <w:t xml:space="preserve">            averagingWindow:</w:t>
      </w:r>
    </w:p>
    <w:p w14:paraId="63AF36D8" w14:textId="77777777" w:rsidR="0055708E" w:rsidRDefault="0055708E" w:rsidP="0055708E">
      <w:pPr>
        <w:pStyle w:val="PL"/>
      </w:pPr>
      <w:r>
        <w:t xml:space="preserve">              type: integer</w:t>
      </w:r>
    </w:p>
    <w:p w14:paraId="53D7E4B1" w14:textId="77777777" w:rsidR="0055708E" w:rsidRDefault="0055708E" w:rsidP="0055708E">
      <w:pPr>
        <w:pStyle w:val="PL"/>
      </w:pPr>
      <w:r>
        <w:t xml:space="preserve">            maximumDataBurstVolume:</w:t>
      </w:r>
    </w:p>
    <w:p w14:paraId="1C6D4D8B" w14:textId="77777777" w:rsidR="0055708E" w:rsidRDefault="0055708E" w:rsidP="0055708E">
      <w:pPr>
        <w:pStyle w:val="PL"/>
      </w:pPr>
      <w:r>
        <w:t xml:space="preserve">              type: integer</w:t>
      </w:r>
    </w:p>
    <w:p w14:paraId="28448EE9" w14:textId="77777777" w:rsidR="0055708E" w:rsidRDefault="0055708E" w:rsidP="0055708E">
      <w:pPr>
        <w:pStyle w:val="PL"/>
      </w:pPr>
      <w:r>
        <w:t xml:space="preserve">    FiveQICharacteristics-Multiple:</w:t>
      </w:r>
    </w:p>
    <w:p w14:paraId="692B4A12" w14:textId="77777777" w:rsidR="0055708E" w:rsidRDefault="0055708E" w:rsidP="0055708E">
      <w:pPr>
        <w:pStyle w:val="PL"/>
      </w:pPr>
      <w:r>
        <w:t xml:space="preserve">      type: array</w:t>
      </w:r>
    </w:p>
    <w:p w14:paraId="3CC5950B" w14:textId="77777777" w:rsidR="0055708E" w:rsidRDefault="0055708E" w:rsidP="0055708E">
      <w:pPr>
        <w:pStyle w:val="PL"/>
      </w:pPr>
      <w:r>
        <w:t xml:space="preserve">      items:</w:t>
      </w:r>
    </w:p>
    <w:p w14:paraId="02F38E2F" w14:textId="77777777" w:rsidR="0055708E" w:rsidRDefault="0055708E" w:rsidP="0055708E">
      <w:pPr>
        <w:pStyle w:val="PL"/>
      </w:pPr>
      <w:r>
        <w:t xml:space="preserve">        $ref: '#/components/schemas/FiveQICharacteristics-Single' </w:t>
      </w:r>
    </w:p>
    <w:p w14:paraId="54A2439D" w14:textId="77777777" w:rsidR="0055708E" w:rsidRDefault="0055708E" w:rsidP="0055708E">
      <w:pPr>
        <w:pStyle w:val="PL"/>
      </w:pPr>
      <w:r>
        <w:t xml:space="preserve">    Configurable5QISet-Single:</w:t>
      </w:r>
    </w:p>
    <w:p w14:paraId="7008D41F" w14:textId="77777777" w:rsidR="0055708E" w:rsidRDefault="0055708E" w:rsidP="0055708E">
      <w:pPr>
        <w:pStyle w:val="PL"/>
      </w:pPr>
      <w:r>
        <w:t xml:space="preserve">      allOf:</w:t>
      </w:r>
    </w:p>
    <w:p w14:paraId="1DBEA44C" w14:textId="77777777" w:rsidR="0055708E" w:rsidRDefault="0055708E" w:rsidP="0055708E">
      <w:pPr>
        <w:pStyle w:val="PL"/>
      </w:pPr>
      <w:r>
        <w:t xml:space="preserve">        - $ref: 'TS28623_GenericNrm.yaml#/components/schemas/Top'</w:t>
      </w:r>
    </w:p>
    <w:p w14:paraId="35B1B4FA" w14:textId="77777777" w:rsidR="0055708E" w:rsidRDefault="0055708E" w:rsidP="0055708E">
      <w:pPr>
        <w:pStyle w:val="PL"/>
      </w:pPr>
      <w:r>
        <w:t xml:space="preserve">        - type: object</w:t>
      </w:r>
    </w:p>
    <w:p w14:paraId="7D78AB97" w14:textId="77777777" w:rsidR="0055708E" w:rsidRDefault="0055708E" w:rsidP="0055708E">
      <w:pPr>
        <w:pStyle w:val="PL"/>
      </w:pPr>
      <w:r>
        <w:t xml:space="preserve">          properties:</w:t>
      </w:r>
    </w:p>
    <w:p w14:paraId="195BB8B8" w14:textId="77777777" w:rsidR="0055708E" w:rsidRDefault="0055708E" w:rsidP="0055708E">
      <w:pPr>
        <w:pStyle w:val="PL"/>
      </w:pPr>
      <w:r>
        <w:t xml:space="preserve">            attributes:</w:t>
      </w:r>
    </w:p>
    <w:p w14:paraId="6ECA1DDE" w14:textId="77777777" w:rsidR="0055708E" w:rsidRDefault="0055708E" w:rsidP="0055708E">
      <w:pPr>
        <w:pStyle w:val="PL"/>
      </w:pPr>
      <w:r>
        <w:t xml:space="preserve">              allOf:</w:t>
      </w:r>
    </w:p>
    <w:p w14:paraId="5AE8C23C" w14:textId="77777777" w:rsidR="0055708E" w:rsidRDefault="0055708E" w:rsidP="0055708E">
      <w:pPr>
        <w:pStyle w:val="PL"/>
      </w:pPr>
      <w:r>
        <w:t xml:space="preserve">                - type: object</w:t>
      </w:r>
    </w:p>
    <w:p w14:paraId="2E7069EA" w14:textId="77777777" w:rsidR="0055708E" w:rsidRDefault="0055708E" w:rsidP="0055708E">
      <w:pPr>
        <w:pStyle w:val="PL"/>
      </w:pPr>
      <w:r>
        <w:t xml:space="preserve">                  properties:</w:t>
      </w:r>
    </w:p>
    <w:p w14:paraId="299C01FD" w14:textId="77777777" w:rsidR="0055708E" w:rsidRDefault="0055708E" w:rsidP="0055708E">
      <w:pPr>
        <w:pStyle w:val="PL"/>
      </w:pPr>
      <w:r>
        <w:t xml:space="preserve">                    configurable5QIs:</w:t>
      </w:r>
    </w:p>
    <w:p w14:paraId="6105016D" w14:textId="77777777" w:rsidR="0055708E" w:rsidRDefault="0055708E" w:rsidP="0055708E">
      <w:pPr>
        <w:pStyle w:val="PL"/>
      </w:pPr>
      <w:r>
        <w:t xml:space="preserve">                      $ref: '#/components/schemas/FiveQICharacteristics-Multiple'  </w:t>
      </w:r>
    </w:p>
    <w:p w14:paraId="1814AD7C" w14:textId="77777777" w:rsidR="0055708E" w:rsidRDefault="0055708E" w:rsidP="0055708E">
      <w:pPr>
        <w:pStyle w:val="PL"/>
      </w:pPr>
      <w:r>
        <w:t xml:space="preserve">   </w:t>
      </w:r>
    </w:p>
    <w:p w14:paraId="6C501D53" w14:textId="77777777" w:rsidR="0055708E" w:rsidRDefault="0055708E" w:rsidP="0055708E">
      <w:pPr>
        <w:pStyle w:val="PL"/>
      </w:pPr>
      <w:r>
        <w:t xml:space="preserve">    Dynamic5QISet-Single:</w:t>
      </w:r>
    </w:p>
    <w:p w14:paraId="5881EA98" w14:textId="77777777" w:rsidR="0055708E" w:rsidRDefault="0055708E" w:rsidP="0055708E">
      <w:pPr>
        <w:pStyle w:val="PL"/>
      </w:pPr>
      <w:r>
        <w:t xml:space="preserve">      allOf:</w:t>
      </w:r>
    </w:p>
    <w:p w14:paraId="0B11A35C" w14:textId="77777777" w:rsidR="0055708E" w:rsidRDefault="0055708E" w:rsidP="0055708E">
      <w:pPr>
        <w:pStyle w:val="PL"/>
      </w:pPr>
      <w:r>
        <w:t xml:space="preserve">        - $ref: 'TS28623_GenericNrm.yaml#/components/schemas/Top'</w:t>
      </w:r>
    </w:p>
    <w:p w14:paraId="3EB4C79B" w14:textId="77777777" w:rsidR="0055708E" w:rsidRDefault="0055708E" w:rsidP="0055708E">
      <w:pPr>
        <w:pStyle w:val="PL"/>
      </w:pPr>
      <w:r>
        <w:t xml:space="preserve">        - type: object</w:t>
      </w:r>
    </w:p>
    <w:p w14:paraId="385A4E37" w14:textId="77777777" w:rsidR="0055708E" w:rsidRDefault="0055708E" w:rsidP="0055708E">
      <w:pPr>
        <w:pStyle w:val="PL"/>
      </w:pPr>
      <w:r>
        <w:t xml:space="preserve">          properties:</w:t>
      </w:r>
    </w:p>
    <w:p w14:paraId="7B7763B3" w14:textId="77777777" w:rsidR="0055708E" w:rsidRDefault="0055708E" w:rsidP="0055708E">
      <w:pPr>
        <w:pStyle w:val="PL"/>
      </w:pPr>
      <w:r>
        <w:t xml:space="preserve">            attributes:</w:t>
      </w:r>
    </w:p>
    <w:p w14:paraId="2E38D46C" w14:textId="77777777" w:rsidR="0055708E" w:rsidRDefault="0055708E" w:rsidP="0055708E">
      <w:pPr>
        <w:pStyle w:val="PL"/>
      </w:pPr>
      <w:r>
        <w:t xml:space="preserve">              allOf:</w:t>
      </w:r>
    </w:p>
    <w:p w14:paraId="5539F997" w14:textId="77777777" w:rsidR="0055708E" w:rsidRDefault="0055708E" w:rsidP="0055708E">
      <w:pPr>
        <w:pStyle w:val="PL"/>
      </w:pPr>
      <w:r>
        <w:t xml:space="preserve">                - type: object</w:t>
      </w:r>
    </w:p>
    <w:p w14:paraId="2C290533" w14:textId="77777777" w:rsidR="0055708E" w:rsidRDefault="0055708E" w:rsidP="0055708E">
      <w:pPr>
        <w:pStyle w:val="PL"/>
      </w:pPr>
      <w:r>
        <w:t xml:space="preserve">                  properties:</w:t>
      </w:r>
    </w:p>
    <w:p w14:paraId="3CB94C38" w14:textId="77777777" w:rsidR="0055708E" w:rsidRDefault="0055708E" w:rsidP="0055708E">
      <w:pPr>
        <w:pStyle w:val="PL"/>
      </w:pPr>
      <w:r>
        <w:t xml:space="preserve">                    dynamic5QIs:</w:t>
      </w:r>
    </w:p>
    <w:p w14:paraId="2BADE041" w14:textId="77777777" w:rsidR="0055708E" w:rsidRDefault="0055708E" w:rsidP="0055708E">
      <w:pPr>
        <w:pStyle w:val="PL"/>
      </w:pPr>
      <w:r>
        <w:t xml:space="preserve">                      $ref: '#/components/schemas/FiveQICharacteristics-Multiple'                           </w:t>
      </w:r>
    </w:p>
    <w:p w14:paraId="4880E445" w14:textId="77777777" w:rsidR="0055708E" w:rsidRDefault="0055708E" w:rsidP="0055708E">
      <w:pPr>
        <w:pStyle w:val="PL"/>
      </w:pPr>
      <w:r>
        <w:t xml:space="preserve">                      </w:t>
      </w:r>
    </w:p>
    <w:p w14:paraId="13C20FEC" w14:textId="77777777" w:rsidR="0055708E" w:rsidRDefault="0055708E" w:rsidP="0055708E">
      <w:pPr>
        <w:pStyle w:val="PL"/>
      </w:pPr>
      <w:r>
        <w:t xml:space="preserve">    GtpUPathQoSMonitoringControl-Single:</w:t>
      </w:r>
    </w:p>
    <w:p w14:paraId="16E996F2" w14:textId="77777777" w:rsidR="0055708E" w:rsidRDefault="0055708E" w:rsidP="0055708E">
      <w:pPr>
        <w:pStyle w:val="PL"/>
      </w:pPr>
      <w:r>
        <w:t xml:space="preserve">      allOf:</w:t>
      </w:r>
    </w:p>
    <w:p w14:paraId="1A507CF6" w14:textId="77777777" w:rsidR="0055708E" w:rsidRDefault="0055708E" w:rsidP="0055708E">
      <w:pPr>
        <w:pStyle w:val="PL"/>
      </w:pPr>
      <w:r>
        <w:t xml:space="preserve">        - $ref: 'TS28623_GenericNrm.yaml#/components/schemas/Top'</w:t>
      </w:r>
    </w:p>
    <w:p w14:paraId="1CD6A1F1" w14:textId="77777777" w:rsidR="0055708E" w:rsidRDefault="0055708E" w:rsidP="0055708E">
      <w:pPr>
        <w:pStyle w:val="PL"/>
      </w:pPr>
      <w:r>
        <w:t xml:space="preserve">        - type: object</w:t>
      </w:r>
    </w:p>
    <w:p w14:paraId="710F5358" w14:textId="77777777" w:rsidR="0055708E" w:rsidRDefault="0055708E" w:rsidP="0055708E">
      <w:pPr>
        <w:pStyle w:val="PL"/>
      </w:pPr>
      <w:r>
        <w:t xml:space="preserve">          properties:</w:t>
      </w:r>
    </w:p>
    <w:p w14:paraId="73FD4B08" w14:textId="77777777" w:rsidR="0055708E" w:rsidRDefault="0055708E" w:rsidP="0055708E">
      <w:pPr>
        <w:pStyle w:val="PL"/>
      </w:pPr>
      <w:r>
        <w:t xml:space="preserve">            attributes:</w:t>
      </w:r>
    </w:p>
    <w:p w14:paraId="573459AE" w14:textId="77777777" w:rsidR="0055708E" w:rsidRDefault="0055708E" w:rsidP="0055708E">
      <w:pPr>
        <w:pStyle w:val="PL"/>
      </w:pPr>
      <w:r>
        <w:t xml:space="preserve">              allOf:</w:t>
      </w:r>
    </w:p>
    <w:p w14:paraId="0E615815" w14:textId="77777777" w:rsidR="0055708E" w:rsidRDefault="0055708E" w:rsidP="0055708E">
      <w:pPr>
        <w:pStyle w:val="PL"/>
      </w:pPr>
      <w:r>
        <w:t xml:space="preserve">                - type: object</w:t>
      </w:r>
    </w:p>
    <w:p w14:paraId="477CD85F" w14:textId="77777777" w:rsidR="0055708E" w:rsidRDefault="0055708E" w:rsidP="0055708E">
      <w:pPr>
        <w:pStyle w:val="PL"/>
      </w:pPr>
      <w:r>
        <w:t xml:space="preserve">                  properties:</w:t>
      </w:r>
    </w:p>
    <w:p w14:paraId="1B859DF0" w14:textId="77777777" w:rsidR="0055708E" w:rsidRDefault="0055708E" w:rsidP="0055708E">
      <w:pPr>
        <w:pStyle w:val="PL"/>
      </w:pPr>
      <w:r>
        <w:t xml:space="preserve">                    gtpUPathQoSMonitoringState:</w:t>
      </w:r>
    </w:p>
    <w:p w14:paraId="7008C977" w14:textId="77777777" w:rsidR="0055708E" w:rsidRDefault="0055708E" w:rsidP="0055708E">
      <w:pPr>
        <w:pStyle w:val="PL"/>
      </w:pPr>
      <w:r>
        <w:t xml:space="preserve">                      type: string</w:t>
      </w:r>
    </w:p>
    <w:p w14:paraId="1C25CCCC" w14:textId="77777777" w:rsidR="0055708E" w:rsidRDefault="0055708E" w:rsidP="0055708E">
      <w:pPr>
        <w:pStyle w:val="PL"/>
      </w:pPr>
      <w:r>
        <w:t xml:space="preserve">                      enum:</w:t>
      </w:r>
    </w:p>
    <w:p w14:paraId="712E7D9B" w14:textId="77777777" w:rsidR="0055708E" w:rsidRDefault="0055708E" w:rsidP="0055708E">
      <w:pPr>
        <w:pStyle w:val="PL"/>
      </w:pPr>
      <w:r>
        <w:t xml:space="preserve">                        - ENABLED</w:t>
      </w:r>
    </w:p>
    <w:p w14:paraId="1F9598CC" w14:textId="77777777" w:rsidR="0055708E" w:rsidRDefault="0055708E" w:rsidP="0055708E">
      <w:pPr>
        <w:pStyle w:val="PL"/>
      </w:pPr>
      <w:r>
        <w:t xml:space="preserve">                        - DISABLED</w:t>
      </w:r>
    </w:p>
    <w:p w14:paraId="49139CC1" w14:textId="77777777" w:rsidR="0055708E" w:rsidRDefault="0055708E" w:rsidP="0055708E">
      <w:pPr>
        <w:pStyle w:val="PL"/>
      </w:pPr>
      <w:r>
        <w:t xml:space="preserve">                    gtpUPathMonitoredSNSSAIs:</w:t>
      </w:r>
    </w:p>
    <w:p w14:paraId="10717F5E" w14:textId="77777777" w:rsidR="0055708E" w:rsidRDefault="0055708E" w:rsidP="0055708E">
      <w:pPr>
        <w:pStyle w:val="PL"/>
      </w:pPr>
      <w:r>
        <w:t xml:space="preserve">                      type: array</w:t>
      </w:r>
    </w:p>
    <w:p w14:paraId="6D2FF829" w14:textId="77777777" w:rsidR="0055708E" w:rsidRDefault="0055708E" w:rsidP="0055708E">
      <w:pPr>
        <w:pStyle w:val="PL"/>
      </w:pPr>
      <w:r>
        <w:t xml:space="preserve">                      uniqueItems: true</w:t>
      </w:r>
    </w:p>
    <w:p w14:paraId="645033E1" w14:textId="77777777" w:rsidR="0055708E" w:rsidRDefault="0055708E" w:rsidP="0055708E">
      <w:pPr>
        <w:pStyle w:val="PL"/>
      </w:pPr>
      <w:r>
        <w:t xml:space="preserve">                      items:</w:t>
      </w:r>
    </w:p>
    <w:p w14:paraId="73E329A8" w14:textId="77777777" w:rsidR="0055708E" w:rsidRDefault="0055708E" w:rsidP="0055708E">
      <w:pPr>
        <w:pStyle w:val="PL"/>
      </w:pPr>
      <w:r>
        <w:t xml:space="preserve">                        $ref: 'TS28541_NrNrm.yaml#/components/schemas/Snssai'</w:t>
      </w:r>
    </w:p>
    <w:p w14:paraId="6CC219F3" w14:textId="77777777" w:rsidR="0055708E" w:rsidRDefault="0055708E" w:rsidP="0055708E">
      <w:pPr>
        <w:pStyle w:val="PL"/>
      </w:pPr>
      <w:r>
        <w:t xml:space="preserve">                    monitoredDSCPs:</w:t>
      </w:r>
    </w:p>
    <w:p w14:paraId="6D6A6C4C" w14:textId="77777777" w:rsidR="0055708E" w:rsidRDefault="0055708E" w:rsidP="0055708E">
      <w:pPr>
        <w:pStyle w:val="PL"/>
      </w:pPr>
      <w:r>
        <w:t xml:space="preserve">                      type: array</w:t>
      </w:r>
    </w:p>
    <w:p w14:paraId="26C9848A" w14:textId="77777777" w:rsidR="0055708E" w:rsidRDefault="0055708E" w:rsidP="0055708E">
      <w:pPr>
        <w:pStyle w:val="PL"/>
      </w:pPr>
      <w:r>
        <w:t xml:space="preserve">                      uniqueItems: true</w:t>
      </w:r>
    </w:p>
    <w:p w14:paraId="1BEE6F63" w14:textId="77777777" w:rsidR="0055708E" w:rsidRDefault="0055708E" w:rsidP="0055708E">
      <w:pPr>
        <w:pStyle w:val="PL"/>
      </w:pPr>
      <w:r>
        <w:t xml:space="preserve">                      items:</w:t>
      </w:r>
    </w:p>
    <w:p w14:paraId="2533E6DC" w14:textId="77777777" w:rsidR="0055708E" w:rsidRDefault="0055708E" w:rsidP="0055708E">
      <w:pPr>
        <w:pStyle w:val="PL"/>
      </w:pPr>
      <w:r>
        <w:t xml:space="preserve">                        type: integer</w:t>
      </w:r>
    </w:p>
    <w:p w14:paraId="532C3ABF" w14:textId="77777777" w:rsidR="0055708E" w:rsidRDefault="0055708E" w:rsidP="0055708E">
      <w:pPr>
        <w:pStyle w:val="PL"/>
      </w:pPr>
      <w:r>
        <w:t xml:space="preserve">                        minimum: 0</w:t>
      </w:r>
    </w:p>
    <w:p w14:paraId="62D68D66" w14:textId="77777777" w:rsidR="0055708E" w:rsidRDefault="0055708E" w:rsidP="0055708E">
      <w:pPr>
        <w:pStyle w:val="PL"/>
      </w:pPr>
      <w:r>
        <w:t xml:space="preserve">                        maximum: 255</w:t>
      </w:r>
    </w:p>
    <w:p w14:paraId="5BFB5DFE" w14:textId="77777777" w:rsidR="0055708E" w:rsidRDefault="0055708E" w:rsidP="0055708E">
      <w:pPr>
        <w:pStyle w:val="PL"/>
      </w:pPr>
      <w:r>
        <w:t xml:space="preserve">                    isEventTriggeredGtpUPathMonitoringSupported:</w:t>
      </w:r>
    </w:p>
    <w:p w14:paraId="5551AE3E" w14:textId="77777777" w:rsidR="0055708E" w:rsidRDefault="0055708E" w:rsidP="0055708E">
      <w:pPr>
        <w:pStyle w:val="PL"/>
      </w:pPr>
      <w:r>
        <w:t xml:space="preserve">                      type: boolean</w:t>
      </w:r>
    </w:p>
    <w:p w14:paraId="3996599D" w14:textId="77777777" w:rsidR="0055708E" w:rsidRDefault="0055708E" w:rsidP="0055708E">
      <w:pPr>
        <w:pStyle w:val="PL"/>
      </w:pPr>
      <w:r>
        <w:t xml:space="preserve">                      readOnly: true</w:t>
      </w:r>
    </w:p>
    <w:p w14:paraId="57F8B4C0" w14:textId="77777777" w:rsidR="0055708E" w:rsidRDefault="0055708E" w:rsidP="0055708E">
      <w:pPr>
        <w:pStyle w:val="PL"/>
      </w:pPr>
      <w:r>
        <w:t xml:space="preserve">                      default: true</w:t>
      </w:r>
    </w:p>
    <w:p w14:paraId="7B3B05FC" w14:textId="77777777" w:rsidR="0055708E" w:rsidRDefault="0055708E" w:rsidP="0055708E">
      <w:pPr>
        <w:pStyle w:val="PL"/>
      </w:pPr>
      <w:r>
        <w:t xml:space="preserve">                    isPeriodicGtpUMonitoringSupported:</w:t>
      </w:r>
    </w:p>
    <w:p w14:paraId="22618564" w14:textId="77777777" w:rsidR="0055708E" w:rsidRDefault="0055708E" w:rsidP="0055708E">
      <w:pPr>
        <w:pStyle w:val="PL"/>
      </w:pPr>
      <w:r>
        <w:t xml:space="preserve">                      type: boolean</w:t>
      </w:r>
    </w:p>
    <w:p w14:paraId="12471616" w14:textId="77777777" w:rsidR="0055708E" w:rsidRDefault="0055708E" w:rsidP="0055708E">
      <w:pPr>
        <w:pStyle w:val="PL"/>
      </w:pPr>
      <w:r>
        <w:t xml:space="preserve">                      readOnly: true</w:t>
      </w:r>
    </w:p>
    <w:p w14:paraId="4C270BC7" w14:textId="77777777" w:rsidR="0055708E" w:rsidRDefault="0055708E" w:rsidP="0055708E">
      <w:pPr>
        <w:pStyle w:val="PL"/>
      </w:pPr>
      <w:r>
        <w:t xml:space="preserve">                      default: true</w:t>
      </w:r>
    </w:p>
    <w:p w14:paraId="10FBBD91" w14:textId="77777777" w:rsidR="0055708E" w:rsidRDefault="0055708E" w:rsidP="0055708E">
      <w:pPr>
        <w:pStyle w:val="PL"/>
      </w:pPr>
      <w:r>
        <w:t xml:space="preserve">                    isImmediateGtpUMonitoringSupported:</w:t>
      </w:r>
    </w:p>
    <w:p w14:paraId="24A42936" w14:textId="77777777" w:rsidR="0055708E" w:rsidRDefault="0055708E" w:rsidP="0055708E">
      <w:pPr>
        <w:pStyle w:val="PL"/>
      </w:pPr>
      <w:r>
        <w:t xml:space="preserve">                      type: boolean</w:t>
      </w:r>
    </w:p>
    <w:p w14:paraId="48CDC5AC" w14:textId="77777777" w:rsidR="0055708E" w:rsidRDefault="0055708E" w:rsidP="0055708E">
      <w:pPr>
        <w:pStyle w:val="PL"/>
      </w:pPr>
      <w:r>
        <w:t xml:space="preserve">                      readOnly: true</w:t>
      </w:r>
    </w:p>
    <w:p w14:paraId="19253526" w14:textId="77777777" w:rsidR="0055708E" w:rsidRDefault="0055708E" w:rsidP="0055708E">
      <w:pPr>
        <w:pStyle w:val="PL"/>
      </w:pPr>
      <w:r>
        <w:t xml:space="preserve">                      default: true</w:t>
      </w:r>
    </w:p>
    <w:p w14:paraId="4374A83B" w14:textId="77777777" w:rsidR="0055708E" w:rsidRDefault="0055708E" w:rsidP="0055708E">
      <w:pPr>
        <w:pStyle w:val="PL"/>
      </w:pPr>
      <w:r>
        <w:t xml:space="preserve">                    gtpUPathDelayThresholds:</w:t>
      </w:r>
    </w:p>
    <w:p w14:paraId="6D66A677" w14:textId="77777777" w:rsidR="0055708E" w:rsidRDefault="0055708E" w:rsidP="0055708E">
      <w:pPr>
        <w:pStyle w:val="PL"/>
      </w:pPr>
      <w:r>
        <w:t xml:space="preserve">                      $ref: '#/components/schemas/GtpUPathDelayThresholdsType'</w:t>
      </w:r>
    </w:p>
    <w:p w14:paraId="160D0491" w14:textId="77777777" w:rsidR="0055708E" w:rsidRDefault="0055708E" w:rsidP="0055708E">
      <w:pPr>
        <w:pStyle w:val="PL"/>
      </w:pPr>
      <w:r>
        <w:t xml:space="preserve">                    gtpUPathMinimumWaitTime:</w:t>
      </w:r>
    </w:p>
    <w:p w14:paraId="0C74E05B" w14:textId="77777777" w:rsidR="0055708E" w:rsidRDefault="0055708E" w:rsidP="0055708E">
      <w:pPr>
        <w:pStyle w:val="PL"/>
      </w:pPr>
      <w:r>
        <w:t xml:space="preserve">                      type: integer</w:t>
      </w:r>
    </w:p>
    <w:p w14:paraId="7ACFC6F1" w14:textId="77777777" w:rsidR="0055708E" w:rsidRDefault="0055708E" w:rsidP="0055708E">
      <w:pPr>
        <w:pStyle w:val="PL"/>
      </w:pPr>
      <w:r>
        <w:t xml:space="preserve">                    gtpUPathMeasurementPeriod:</w:t>
      </w:r>
    </w:p>
    <w:p w14:paraId="100FFB1F" w14:textId="77777777" w:rsidR="0055708E" w:rsidRDefault="0055708E" w:rsidP="0055708E">
      <w:pPr>
        <w:pStyle w:val="PL"/>
      </w:pPr>
      <w:r>
        <w:t xml:space="preserve">                      type: integer</w:t>
      </w:r>
    </w:p>
    <w:p w14:paraId="50219992" w14:textId="77777777" w:rsidR="0055708E" w:rsidRDefault="0055708E" w:rsidP="0055708E">
      <w:pPr>
        <w:pStyle w:val="PL"/>
      </w:pPr>
    </w:p>
    <w:p w14:paraId="340D508E" w14:textId="77777777" w:rsidR="0055708E" w:rsidRDefault="0055708E" w:rsidP="0055708E">
      <w:pPr>
        <w:pStyle w:val="PL"/>
      </w:pPr>
      <w:r>
        <w:t xml:space="preserve">    QFQoSMonitoringControl-Single:</w:t>
      </w:r>
    </w:p>
    <w:p w14:paraId="7DD81B3E" w14:textId="77777777" w:rsidR="0055708E" w:rsidRDefault="0055708E" w:rsidP="0055708E">
      <w:pPr>
        <w:pStyle w:val="PL"/>
      </w:pPr>
      <w:r>
        <w:t xml:space="preserve">      allOf:</w:t>
      </w:r>
    </w:p>
    <w:p w14:paraId="669A1A8C" w14:textId="77777777" w:rsidR="0055708E" w:rsidRDefault="0055708E" w:rsidP="0055708E">
      <w:pPr>
        <w:pStyle w:val="PL"/>
      </w:pPr>
      <w:r>
        <w:t xml:space="preserve">        - $ref: 'TS28623_GenericNrm.yaml#/components/schemas/Top'</w:t>
      </w:r>
    </w:p>
    <w:p w14:paraId="40F964F8" w14:textId="77777777" w:rsidR="0055708E" w:rsidRDefault="0055708E" w:rsidP="0055708E">
      <w:pPr>
        <w:pStyle w:val="PL"/>
      </w:pPr>
      <w:r>
        <w:t xml:space="preserve">        - type: object</w:t>
      </w:r>
    </w:p>
    <w:p w14:paraId="3AA35E74" w14:textId="77777777" w:rsidR="0055708E" w:rsidRDefault="0055708E" w:rsidP="0055708E">
      <w:pPr>
        <w:pStyle w:val="PL"/>
      </w:pPr>
      <w:r>
        <w:t xml:space="preserve">          properties:</w:t>
      </w:r>
    </w:p>
    <w:p w14:paraId="286B523F" w14:textId="77777777" w:rsidR="0055708E" w:rsidRDefault="0055708E" w:rsidP="0055708E">
      <w:pPr>
        <w:pStyle w:val="PL"/>
      </w:pPr>
      <w:r>
        <w:t xml:space="preserve">            attributes:</w:t>
      </w:r>
    </w:p>
    <w:p w14:paraId="383F0704" w14:textId="77777777" w:rsidR="0055708E" w:rsidRDefault="0055708E" w:rsidP="0055708E">
      <w:pPr>
        <w:pStyle w:val="PL"/>
      </w:pPr>
      <w:r>
        <w:t xml:space="preserve">              allOf:</w:t>
      </w:r>
    </w:p>
    <w:p w14:paraId="64FCECE8" w14:textId="77777777" w:rsidR="0055708E" w:rsidRDefault="0055708E" w:rsidP="0055708E">
      <w:pPr>
        <w:pStyle w:val="PL"/>
      </w:pPr>
      <w:r>
        <w:t xml:space="preserve">                - type: object</w:t>
      </w:r>
    </w:p>
    <w:p w14:paraId="561972EC" w14:textId="77777777" w:rsidR="0055708E" w:rsidRDefault="0055708E" w:rsidP="0055708E">
      <w:pPr>
        <w:pStyle w:val="PL"/>
      </w:pPr>
      <w:r>
        <w:t xml:space="preserve">                  properties:</w:t>
      </w:r>
    </w:p>
    <w:p w14:paraId="295A9E21" w14:textId="77777777" w:rsidR="0055708E" w:rsidRDefault="0055708E" w:rsidP="0055708E">
      <w:pPr>
        <w:pStyle w:val="PL"/>
      </w:pPr>
      <w:r>
        <w:t xml:space="preserve">                    qFQoSMonitoringState:</w:t>
      </w:r>
    </w:p>
    <w:p w14:paraId="14711C07" w14:textId="77777777" w:rsidR="0055708E" w:rsidRDefault="0055708E" w:rsidP="0055708E">
      <w:pPr>
        <w:pStyle w:val="PL"/>
      </w:pPr>
      <w:r>
        <w:t xml:space="preserve">                      type: string</w:t>
      </w:r>
    </w:p>
    <w:p w14:paraId="524CE952" w14:textId="77777777" w:rsidR="0055708E" w:rsidRDefault="0055708E" w:rsidP="0055708E">
      <w:pPr>
        <w:pStyle w:val="PL"/>
      </w:pPr>
      <w:r>
        <w:t xml:space="preserve">                      enum:</w:t>
      </w:r>
    </w:p>
    <w:p w14:paraId="6B9FD224" w14:textId="77777777" w:rsidR="0055708E" w:rsidRDefault="0055708E" w:rsidP="0055708E">
      <w:pPr>
        <w:pStyle w:val="PL"/>
      </w:pPr>
      <w:r>
        <w:t xml:space="preserve">                        - ENABLED</w:t>
      </w:r>
    </w:p>
    <w:p w14:paraId="6D4DA9BC" w14:textId="77777777" w:rsidR="0055708E" w:rsidRDefault="0055708E" w:rsidP="0055708E">
      <w:pPr>
        <w:pStyle w:val="PL"/>
      </w:pPr>
      <w:r>
        <w:t xml:space="preserve">                        - DISABLED</w:t>
      </w:r>
    </w:p>
    <w:p w14:paraId="57757879" w14:textId="77777777" w:rsidR="0055708E" w:rsidRDefault="0055708E" w:rsidP="0055708E">
      <w:pPr>
        <w:pStyle w:val="PL"/>
      </w:pPr>
      <w:r>
        <w:t xml:space="preserve">                    qFMonitoredSNSSAIs:</w:t>
      </w:r>
    </w:p>
    <w:p w14:paraId="509B9871" w14:textId="77777777" w:rsidR="0055708E" w:rsidRDefault="0055708E" w:rsidP="0055708E">
      <w:pPr>
        <w:pStyle w:val="PL"/>
      </w:pPr>
      <w:r>
        <w:t xml:space="preserve">                      type: array</w:t>
      </w:r>
    </w:p>
    <w:p w14:paraId="7C3402C2" w14:textId="77777777" w:rsidR="0055708E" w:rsidRDefault="0055708E" w:rsidP="0055708E">
      <w:pPr>
        <w:pStyle w:val="PL"/>
      </w:pPr>
      <w:r>
        <w:t xml:space="preserve">                      uniqueItems: true</w:t>
      </w:r>
    </w:p>
    <w:p w14:paraId="725AD944" w14:textId="77777777" w:rsidR="0055708E" w:rsidRDefault="0055708E" w:rsidP="0055708E">
      <w:pPr>
        <w:pStyle w:val="PL"/>
      </w:pPr>
      <w:r>
        <w:t xml:space="preserve">                      items:</w:t>
      </w:r>
    </w:p>
    <w:p w14:paraId="224DEB3C" w14:textId="77777777" w:rsidR="0055708E" w:rsidRDefault="0055708E" w:rsidP="0055708E">
      <w:pPr>
        <w:pStyle w:val="PL"/>
      </w:pPr>
      <w:r>
        <w:t xml:space="preserve">                        $ref: 'TS28541_NrNrm.yaml#/components/schemas/Snssai'</w:t>
      </w:r>
    </w:p>
    <w:p w14:paraId="22461512" w14:textId="77777777" w:rsidR="0055708E" w:rsidRDefault="0055708E" w:rsidP="0055708E">
      <w:pPr>
        <w:pStyle w:val="PL"/>
      </w:pPr>
      <w:r>
        <w:t xml:space="preserve">                    qFMonitored5QIs:</w:t>
      </w:r>
    </w:p>
    <w:p w14:paraId="75A316D2" w14:textId="77777777" w:rsidR="0055708E" w:rsidRDefault="0055708E" w:rsidP="0055708E">
      <w:pPr>
        <w:pStyle w:val="PL"/>
      </w:pPr>
      <w:r>
        <w:t xml:space="preserve">                      type: array</w:t>
      </w:r>
    </w:p>
    <w:p w14:paraId="0CAF7AD7" w14:textId="77777777" w:rsidR="0055708E" w:rsidRDefault="0055708E" w:rsidP="0055708E">
      <w:pPr>
        <w:pStyle w:val="PL"/>
      </w:pPr>
      <w:r>
        <w:t xml:space="preserve">                      uniqueItems: true</w:t>
      </w:r>
    </w:p>
    <w:p w14:paraId="43084A05" w14:textId="77777777" w:rsidR="0055708E" w:rsidRDefault="0055708E" w:rsidP="0055708E">
      <w:pPr>
        <w:pStyle w:val="PL"/>
      </w:pPr>
      <w:r>
        <w:t xml:space="preserve">                      items:</w:t>
      </w:r>
    </w:p>
    <w:p w14:paraId="300C7955" w14:textId="77777777" w:rsidR="0055708E" w:rsidRDefault="0055708E" w:rsidP="0055708E">
      <w:pPr>
        <w:pStyle w:val="PL"/>
      </w:pPr>
      <w:r>
        <w:t xml:space="preserve">                        type: integer</w:t>
      </w:r>
    </w:p>
    <w:p w14:paraId="699791B6" w14:textId="77777777" w:rsidR="0055708E" w:rsidRDefault="0055708E" w:rsidP="0055708E">
      <w:pPr>
        <w:pStyle w:val="PL"/>
      </w:pPr>
      <w:r>
        <w:t xml:space="preserve">                        minimum: 0</w:t>
      </w:r>
    </w:p>
    <w:p w14:paraId="76BDD92B" w14:textId="77777777" w:rsidR="0055708E" w:rsidRDefault="0055708E" w:rsidP="0055708E">
      <w:pPr>
        <w:pStyle w:val="PL"/>
      </w:pPr>
      <w:r>
        <w:t xml:space="preserve">                        maximum: 255</w:t>
      </w:r>
    </w:p>
    <w:p w14:paraId="6C412F98" w14:textId="77777777" w:rsidR="0055708E" w:rsidRDefault="0055708E" w:rsidP="0055708E">
      <w:pPr>
        <w:pStyle w:val="PL"/>
      </w:pPr>
      <w:r>
        <w:t xml:space="preserve">                    isEventTriggeredQFMonitoringSupported:</w:t>
      </w:r>
    </w:p>
    <w:p w14:paraId="1BCBC67E" w14:textId="77777777" w:rsidR="0055708E" w:rsidRDefault="0055708E" w:rsidP="0055708E">
      <w:pPr>
        <w:pStyle w:val="PL"/>
      </w:pPr>
      <w:r>
        <w:t xml:space="preserve">                      type: boolean</w:t>
      </w:r>
    </w:p>
    <w:p w14:paraId="738A9561" w14:textId="77777777" w:rsidR="0055708E" w:rsidRDefault="0055708E" w:rsidP="0055708E">
      <w:pPr>
        <w:pStyle w:val="PL"/>
      </w:pPr>
      <w:r>
        <w:t xml:space="preserve">                      readOnly: true</w:t>
      </w:r>
    </w:p>
    <w:p w14:paraId="2691A0A0" w14:textId="77777777" w:rsidR="0055708E" w:rsidRDefault="0055708E" w:rsidP="0055708E">
      <w:pPr>
        <w:pStyle w:val="PL"/>
      </w:pPr>
      <w:r>
        <w:t xml:space="preserve">                      default: true</w:t>
      </w:r>
    </w:p>
    <w:p w14:paraId="3BCBF3AA" w14:textId="77777777" w:rsidR="0055708E" w:rsidRDefault="0055708E" w:rsidP="0055708E">
      <w:pPr>
        <w:pStyle w:val="PL"/>
      </w:pPr>
      <w:r>
        <w:t xml:space="preserve">                    isPeriodicQFMonitoringSupported:</w:t>
      </w:r>
    </w:p>
    <w:p w14:paraId="1A4F9CEC" w14:textId="77777777" w:rsidR="0055708E" w:rsidRDefault="0055708E" w:rsidP="0055708E">
      <w:pPr>
        <w:pStyle w:val="PL"/>
      </w:pPr>
      <w:r>
        <w:t xml:space="preserve">                      type: boolean</w:t>
      </w:r>
    </w:p>
    <w:p w14:paraId="7B43CD3E" w14:textId="77777777" w:rsidR="0055708E" w:rsidRDefault="0055708E" w:rsidP="0055708E">
      <w:pPr>
        <w:pStyle w:val="PL"/>
      </w:pPr>
      <w:r>
        <w:t xml:space="preserve">                      readOnly: true</w:t>
      </w:r>
    </w:p>
    <w:p w14:paraId="7325B69C" w14:textId="77777777" w:rsidR="0055708E" w:rsidRDefault="0055708E" w:rsidP="0055708E">
      <w:pPr>
        <w:pStyle w:val="PL"/>
      </w:pPr>
      <w:r>
        <w:t xml:space="preserve">                      default: true</w:t>
      </w:r>
    </w:p>
    <w:p w14:paraId="08DB7EE1" w14:textId="77777777" w:rsidR="0055708E" w:rsidRDefault="0055708E" w:rsidP="0055708E">
      <w:pPr>
        <w:pStyle w:val="PL"/>
      </w:pPr>
      <w:r>
        <w:t xml:space="preserve">                    isSessionReleasedQFMonitoringSupported:</w:t>
      </w:r>
    </w:p>
    <w:p w14:paraId="679F291F" w14:textId="77777777" w:rsidR="0055708E" w:rsidRDefault="0055708E" w:rsidP="0055708E">
      <w:pPr>
        <w:pStyle w:val="PL"/>
      </w:pPr>
      <w:r>
        <w:t xml:space="preserve">                      type: boolean</w:t>
      </w:r>
    </w:p>
    <w:p w14:paraId="5FF96A9E" w14:textId="77777777" w:rsidR="0055708E" w:rsidRDefault="0055708E" w:rsidP="0055708E">
      <w:pPr>
        <w:pStyle w:val="PL"/>
      </w:pPr>
      <w:r>
        <w:t xml:space="preserve">                      readOnly: true</w:t>
      </w:r>
    </w:p>
    <w:p w14:paraId="7E7C1FDD" w14:textId="77777777" w:rsidR="0055708E" w:rsidRDefault="0055708E" w:rsidP="0055708E">
      <w:pPr>
        <w:pStyle w:val="PL"/>
      </w:pPr>
      <w:r>
        <w:t xml:space="preserve">                      default: true</w:t>
      </w:r>
    </w:p>
    <w:p w14:paraId="7ADF53C6" w14:textId="77777777" w:rsidR="0055708E" w:rsidRDefault="0055708E" w:rsidP="0055708E">
      <w:pPr>
        <w:pStyle w:val="PL"/>
      </w:pPr>
      <w:r>
        <w:t xml:space="preserve">                    qFPacketDelayThresholds:</w:t>
      </w:r>
    </w:p>
    <w:p w14:paraId="649DC1BF" w14:textId="77777777" w:rsidR="0055708E" w:rsidRDefault="0055708E" w:rsidP="0055708E">
      <w:pPr>
        <w:pStyle w:val="PL"/>
      </w:pPr>
      <w:r>
        <w:t xml:space="preserve">                      $ref: '#/components/schemas/QFPacketDelayThresholdsType'</w:t>
      </w:r>
    </w:p>
    <w:p w14:paraId="131EAF1B" w14:textId="77777777" w:rsidR="0055708E" w:rsidRDefault="0055708E" w:rsidP="0055708E">
      <w:pPr>
        <w:pStyle w:val="PL"/>
      </w:pPr>
      <w:r>
        <w:t xml:space="preserve">                    qFMinimumWaitTime:</w:t>
      </w:r>
    </w:p>
    <w:p w14:paraId="1B3055CF" w14:textId="77777777" w:rsidR="0055708E" w:rsidRDefault="0055708E" w:rsidP="0055708E">
      <w:pPr>
        <w:pStyle w:val="PL"/>
      </w:pPr>
      <w:r>
        <w:t xml:space="preserve">                      type: integer</w:t>
      </w:r>
    </w:p>
    <w:p w14:paraId="2858A61D" w14:textId="77777777" w:rsidR="0055708E" w:rsidRDefault="0055708E" w:rsidP="0055708E">
      <w:pPr>
        <w:pStyle w:val="PL"/>
      </w:pPr>
      <w:r>
        <w:t xml:space="preserve">                    qFMeasurementPeriod:</w:t>
      </w:r>
    </w:p>
    <w:p w14:paraId="6BE97E0D" w14:textId="77777777" w:rsidR="0055708E" w:rsidRDefault="0055708E" w:rsidP="0055708E">
      <w:pPr>
        <w:pStyle w:val="PL"/>
      </w:pPr>
      <w:r>
        <w:t xml:space="preserve">                      type: integer</w:t>
      </w:r>
    </w:p>
    <w:p w14:paraId="7795988E" w14:textId="77777777" w:rsidR="0055708E" w:rsidRDefault="0055708E" w:rsidP="0055708E">
      <w:pPr>
        <w:pStyle w:val="PL"/>
      </w:pPr>
    </w:p>
    <w:p w14:paraId="410A65B7" w14:textId="77777777" w:rsidR="0055708E" w:rsidRDefault="0055708E" w:rsidP="0055708E">
      <w:pPr>
        <w:pStyle w:val="PL"/>
      </w:pPr>
      <w:r>
        <w:t xml:space="preserve">    PredefinedPccRuleSet-Single:</w:t>
      </w:r>
    </w:p>
    <w:p w14:paraId="46ECE723" w14:textId="77777777" w:rsidR="0055708E" w:rsidRDefault="0055708E" w:rsidP="0055708E">
      <w:pPr>
        <w:pStyle w:val="PL"/>
      </w:pPr>
      <w:r>
        <w:t xml:space="preserve">      allOf:</w:t>
      </w:r>
    </w:p>
    <w:p w14:paraId="096BF266" w14:textId="77777777" w:rsidR="0055708E" w:rsidRDefault="0055708E" w:rsidP="0055708E">
      <w:pPr>
        <w:pStyle w:val="PL"/>
      </w:pPr>
      <w:r>
        <w:t xml:space="preserve">        - $ref: 'TS28623_GenericNrm.yaml#/components/schemas/Top'</w:t>
      </w:r>
    </w:p>
    <w:p w14:paraId="0D3EEDE0" w14:textId="77777777" w:rsidR="0055708E" w:rsidRDefault="0055708E" w:rsidP="0055708E">
      <w:pPr>
        <w:pStyle w:val="PL"/>
      </w:pPr>
      <w:r>
        <w:t xml:space="preserve">        - type: object</w:t>
      </w:r>
    </w:p>
    <w:p w14:paraId="42387468" w14:textId="77777777" w:rsidR="0055708E" w:rsidRDefault="0055708E" w:rsidP="0055708E">
      <w:pPr>
        <w:pStyle w:val="PL"/>
      </w:pPr>
      <w:r>
        <w:t xml:space="preserve">          properties:</w:t>
      </w:r>
    </w:p>
    <w:p w14:paraId="0AD67EF2" w14:textId="77777777" w:rsidR="0055708E" w:rsidRDefault="0055708E" w:rsidP="0055708E">
      <w:pPr>
        <w:pStyle w:val="PL"/>
      </w:pPr>
      <w:r>
        <w:t xml:space="preserve">            attributes:</w:t>
      </w:r>
    </w:p>
    <w:p w14:paraId="61D0B020" w14:textId="77777777" w:rsidR="0055708E" w:rsidRDefault="0055708E" w:rsidP="0055708E">
      <w:pPr>
        <w:pStyle w:val="PL"/>
      </w:pPr>
      <w:r>
        <w:t xml:space="preserve">              allOf:</w:t>
      </w:r>
    </w:p>
    <w:p w14:paraId="1E01ADE5" w14:textId="77777777" w:rsidR="0055708E" w:rsidRDefault="0055708E" w:rsidP="0055708E">
      <w:pPr>
        <w:pStyle w:val="PL"/>
      </w:pPr>
      <w:r>
        <w:t xml:space="preserve">                - type: object</w:t>
      </w:r>
    </w:p>
    <w:p w14:paraId="4178DDBE" w14:textId="77777777" w:rsidR="0055708E" w:rsidRDefault="0055708E" w:rsidP="0055708E">
      <w:pPr>
        <w:pStyle w:val="PL"/>
      </w:pPr>
      <w:r>
        <w:t xml:space="preserve">                  properties:</w:t>
      </w:r>
    </w:p>
    <w:p w14:paraId="54DF9AAA" w14:textId="77777777" w:rsidR="0055708E" w:rsidRDefault="0055708E" w:rsidP="0055708E">
      <w:pPr>
        <w:pStyle w:val="PL"/>
      </w:pPr>
      <w:r>
        <w:t xml:space="preserve">                    predefinedPccRules:</w:t>
      </w:r>
    </w:p>
    <w:p w14:paraId="213D4107" w14:textId="77777777" w:rsidR="0055708E" w:rsidRDefault="0055708E" w:rsidP="0055708E">
      <w:pPr>
        <w:pStyle w:val="PL"/>
      </w:pPr>
      <w:r>
        <w:t xml:space="preserve">                      type: array</w:t>
      </w:r>
    </w:p>
    <w:p w14:paraId="45F47825" w14:textId="77777777" w:rsidR="0055708E" w:rsidRDefault="0055708E" w:rsidP="0055708E">
      <w:pPr>
        <w:pStyle w:val="PL"/>
      </w:pPr>
      <w:r>
        <w:t xml:space="preserve">                      uniqueItems: true</w:t>
      </w:r>
    </w:p>
    <w:p w14:paraId="4EB1EBAC" w14:textId="77777777" w:rsidR="0055708E" w:rsidRDefault="0055708E" w:rsidP="0055708E">
      <w:pPr>
        <w:pStyle w:val="PL"/>
      </w:pPr>
      <w:r>
        <w:t xml:space="preserve">                      items:</w:t>
      </w:r>
    </w:p>
    <w:p w14:paraId="1AAB0339" w14:textId="77777777" w:rsidR="0055708E" w:rsidRDefault="0055708E" w:rsidP="0055708E">
      <w:pPr>
        <w:pStyle w:val="PL"/>
      </w:pPr>
      <w:r>
        <w:t xml:space="preserve">                        $ref: '#/components/schemas/PccRule'</w:t>
      </w:r>
    </w:p>
    <w:p w14:paraId="2DA75E1A" w14:textId="77777777" w:rsidR="0055708E" w:rsidRDefault="0055708E" w:rsidP="0055708E">
      <w:pPr>
        <w:pStyle w:val="PL"/>
      </w:pPr>
      <w:r>
        <w:t xml:space="preserve">                      minItems: 1                           </w:t>
      </w:r>
    </w:p>
    <w:p w14:paraId="08D1CE5C" w14:textId="77777777" w:rsidR="0055708E" w:rsidRDefault="0055708E" w:rsidP="0055708E">
      <w:pPr>
        <w:pStyle w:val="PL"/>
      </w:pPr>
      <w:r>
        <w:t xml:space="preserve">                          </w:t>
      </w:r>
    </w:p>
    <w:p w14:paraId="73E65AC3" w14:textId="77777777" w:rsidR="0055708E" w:rsidRDefault="0055708E" w:rsidP="0055708E">
      <w:pPr>
        <w:pStyle w:val="PL"/>
      </w:pPr>
      <w:r>
        <w:t xml:space="preserve">    AfFunction-Single:</w:t>
      </w:r>
    </w:p>
    <w:p w14:paraId="6734E5A5" w14:textId="77777777" w:rsidR="0055708E" w:rsidRDefault="0055708E" w:rsidP="0055708E">
      <w:pPr>
        <w:pStyle w:val="PL"/>
      </w:pPr>
      <w:r>
        <w:t xml:space="preserve">      allOf:</w:t>
      </w:r>
    </w:p>
    <w:p w14:paraId="735AE00D" w14:textId="77777777" w:rsidR="0055708E" w:rsidRDefault="0055708E" w:rsidP="0055708E">
      <w:pPr>
        <w:pStyle w:val="PL"/>
      </w:pPr>
      <w:r>
        <w:t xml:space="preserve">        - $ref: 'TS28623_GenericNrm.yaml#/components/schemas/Top'</w:t>
      </w:r>
    </w:p>
    <w:p w14:paraId="00524F42" w14:textId="77777777" w:rsidR="0055708E" w:rsidRDefault="0055708E" w:rsidP="0055708E">
      <w:pPr>
        <w:pStyle w:val="PL"/>
      </w:pPr>
      <w:r>
        <w:t xml:space="preserve">        - type: object</w:t>
      </w:r>
    </w:p>
    <w:p w14:paraId="70B74641" w14:textId="77777777" w:rsidR="0055708E" w:rsidRDefault="0055708E" w:rsidP="0055708E">
      <w:pPr>
        <w:pStyle w:val="PL"/>
      </w:pPr>
      <w:r>
        <w:t xml:space="preserve">          properties:</w:t>
      </w:r>
    </w:p>
    <w:p w14:paraId="420F1D0E" w14:textId="77777777" w:rsidR="0055708E" w:rsidRDefault="0055708E" w:rsidP="0055708E">
      <w:pPr>
        <w:pStyle w:val="PL"/>
      </w:pPr>
      <w:r>
        <w:t xml:space="preserve">            attributes:</w:t>
      </w:r>
    </w:p>
    <w:p w14:paraId="58DA8A76" w14:textId="77777777" w:rsidR="0055708E" w:rsidRDefault="0055708E" w:rsidP="0055708E">
      <w:pPr>
        <w:pStyle w:val="PL"/>
      </w:pPr>
      <w:r>
        <w:t xml:space="preserve">              allOf:</w:t>
      </w:r>
    </w:p>
    <w:p w14:paraId="52FEABAE" w14:textId="77777777" w:rsidR="0055708E" w:rsidRDefault="0055708E" w:rsidP="0055708E">
      <w:pPr>
        <w:pStyle w:val="PL"/>
      </w:pPr>
      <w:r>
        <w:t xml:space="preserve">                - $ref: 'TS28623_GenericNrm.yaml#/components/schemas/ManagedFunction-Attr'</w:t>
      </w:r>
    </w:p>
    <w:p w14:paraId="0F0D11BF" w14:textId="77777777" w:rsidR="0055708E" w:rsidRDefault="0055708E" w:rsidP="0055708E">
      <w:pPr>
        <w:pStyle w:val="PL"/>
      </w:pPr>
      <w:r>
        <w:t xml:space="preserve">                - type: object</w:t>
      </w:r>
    </w:p>
    <w:p w14:paraId="036E9692" w14:textId="77777777" w:rsidR="0055708E" w:rsidRDefault="0055708E" w:rsidP="0055708E">
      <w:pPr>
        <w:pStyle w:val="PL"/>
      </w:pPr>
      <w:r>
        <w:t xml:space="preserve">                  properties:</w:t>
      </w:r>
    </w:p>
    <w:p w14:paraId="44930BC5" w14:textId="77777777" w:rsidR="0055708E" w:rsidRDefault="0055708E" w:rsidP="0055708E">
      <w:pPr>
        <w:pStyle w:val="PL"/>
      </w:pPr>
      <w:r>
        <w:t xml:space="preserve">                    plmnIdList:</w:t>
      </w:r>
    </w:p>
    <w:p w14:paraId="58376F43" w14:textId="77777777" w:rsidR="0055708E" w:rsidRDefault="0055708E" w:rsidP="0055708E">
      <w:pPr>
        <w:pStyle w:val="PL"/>
      </w:pPr>
      <w:r>
        <w:t xml:space="preserve">                      $ref: 'TS28541_NrNrm.yaml#/components/schemas/PlmnIdList'</w:t>
      </w:r>
    </w:p>
    <w:p w14:paraId="61B4505A" w14:textId="77777777" w:rsidR="0055708E" w:rsidRDefault="0055708E" w:rsidP="0055708E">
      <w:pPr>
        <w:pStyle w:val="PL"/>
      </w:pPr>
      <w:r>
        <w:t xml:space="preserve">                    managedNFProfile:</w:t>
      </w:r>
    </w:p>
    <w:p w14:paraId="5D7B85EE" w14:textId="77777777" w:rsidR="0055708E" w:rsidRDefault="0055708E" w:rsidP="0055708E">
      <w:pPr>
        <w:pStyle w:val="PL"/>
      </w:pPr>
      <w:r>
        <w:t xml:space="preserve">                      $ref: '#/components/schemas/ManagedNFProfile'</w:t>
      </w:r>
    </w:p>
    <w:p w14:paraId="66CDD140" w14:textId="77777777" w:rsidR="0055708E" w:rsidRDefault="0055708E" w:rsidP="0055708E">
      <w:pPr>
        <w:pStyle w:val="PL"/>
      </w:pPr>
      <w:r>
        <w:t xml:space="preserve">                    commModelList:</w:t>
      </w:r>
    </w:p>
    <w:p w14:paraId="00E183A2" w14:textId="77777777" w:rsidR="0055708E" w:rsidRDefault="0055708E" w:rsidP="0055708E">
      <w:pPr>
        <w:pStyle w:val="PL"/>
      </w:pPr>
      <w:r>
        <w:t xml:space="preserve">                      $ref: '#/components/schemas/CommModelList'</w:t>
      </w:r>
    </w:p>
    <w:p w14:paraId="6683893C" w14:textId="77777777" w:rsidR="0055708E" w:rsidRDefault="0055708E" w:rsidP="0055708E">
      <w:pPr>
        <w:pStyle w:val="PL"/>
      </w:pPr>
      <w:r>
        <w:lastRenderedPageBreak/>
        <w:t xml:space="preserve">                    trustAfInfo:</w:t>
      </w:r>
    </w:p>
    <w:p w14:paraId="5F34A327" w14:textId="77777777" w:rsidR="0055708E" w:rsidRDefault="0055708E" w:rsidP="0055708E">
      <w:pPr>
        <w:pStyle w:val="PL"/>
      </w:pPr>
      <w:r>
        <w:t xml:space="preserve">                      $ref: '#/components/schemas/TrustAfInfo'</w:t>
      </w:r>
    </w:p>
    <w:p w14:paraId="01640B1A" w14:textId="77777777" w:rsidR="0055708E" w:rsidRDefault="0055708E" w:rsidP="0055708E">
      <w:pPr>
        <w:pStyle w:val="PL"/>
      </w:pPr>
      <w:r>
        <w:t xml:space="preserve">        - $ref: 'TS28623_GenericNrm.yaml#/components/schemas/ManagedFunction-ncO'</w:t>
      </w:r>
    </w:p>
    <w:p w14:paraId="760AA88D" w14:textId="77777777" w:rsidR="0055708E" w:rsidRDefault="0055708E" w:rsidP="0055708E">
      <w:pPr>
        <w:pStyle w:val="PL"/>
      </w:pPr>
      <w:r>
        <w:t xml:space="preserve">        - $ref: '#/components/schemas/ManagedFunction5GC-nc0'           </w:t>
      </w:r>
    </w:p>
    <w:p w14:paraId="11F12DB3" w14:textId="77777777" w:rsidR="0055708E" w:rsidRDefault="0055708E" w:rsidP="0055708E">
      <w:pPr>
        <w:pStyle w:val="PL"/>
      </w:pPr>
      <w:r>
        <w:t xml:space="preserve">        - type: object</w:t>
      </w:r>
    </w:p>
    <w:p w14:paraId="6C72F06F" w14:textId="77777777" w:rsidR="0055708E" w:rsidRDefault="0055708E" w:rsidP="0055708E">
      <w:pPr>
        <w:pStyle w:val="PL"/>
      </w:pPr>
      <w:r>
        <w:t xml:space="preserve">          properties:</w:t>
      </w:r>
    </w:p>
    <w:p w14:paraId="107ECC50" w14:textId="77777777" w:rsidR="0055708E" w:rsidRDefault="0055708E" w:rsidP="0055708E">
      <w:pPr>
        <w:pStyle w:val="PL"/>
      </w:pPr>
      <w:r>
        <w:t xml:space="preserve">            EP_N5:</w:t>
      </w:r>
    </w:p>
    <w:p w14:paraId="6B70C172" w14:textId="77777777" w:rsidR="0055708E" w:rsidRDefault="0055708E" w:rsidP="0055708E">
      <w:pPr>
        <w:pStyle w:val="PL"/>
      </w:pPr>
      <w:r>
        <w:t xml:space="preserve">              $ref: '#/components/schemas/EP_N5-Multiple'</w:t>
      </w:r>
    </w:p>
    <w:p w14:paraId="5FBA2EF1" w14:textId="77777777" w:rsidR="0055708E" w:rsidRDefault="0055708E" w:rsidP="0055708E">
      <w:pPr>
        <w:pStyle w:val="PL"/>
      </w:pPr>
      <w:r>
        <w:t xml:space="preserve">            EP_N86:</w:t>
      </w:r>
    </w:p>
    <w:p w14:paraId="04A7CF90" w14:textId="77777777" w:rsidR="0055708E" w:rsidRDefault="0055708E" w:rsidP="0055708E">
      <w:pPr>
        <w:pStyle w:val="PL"/>
      </w:pPr>
      <w:r>
        <w:t xml:space="preserve">              $ref: '#/components/schemas/EP_N86-Multiple'</w:t>
      </w:r>
    </w:p>
    <w:p w14:paraId="34D26C07" w14:textId="77777777" w:rsidR="0055708E" w:rsidRDefault="0055708E" w:rsidP="0055708E">
      <w:pPr>
        <w:pStyle w:val="PL"/>
      </w:pPr>
      <w:r>
        <w:t xml:space="preserve">            EP_N63:</w:t>
      </w:r>
    </w:p>
    <w:p w14:paraId="07872289" w14:textId="77777777" w:rsidR="0055708E" w:rsidRDefault="0055708E" w:rsidP="0055708E">
      <w:pPr>
        <w:pStyle w:val="PL"/>
      </w:pPr>
      <w:r>
        <w:t xml:space="preserve">              $ref: '#/components/schemas/EP_N63-Multiple'</w:t>
      </w:r>
    </w:p>
    <w:p w14:paraId="66449B03" w14:textId="77777777" w:rsidR="0055708E" w:rsidRDefault="0055708E" w:rsidP="0055708E">
      <w:pPr>
        <w:pStyle w:val="PL"/>
      </w:pPr>
      <w:r>
        <w:t xml:space="preserve">            EP_N62:</w:t>
      </w:r>
    </w:p>
    <w:p w14:paraId="70FBB999" w14:textId="77777777" w:rsidR="0055708E" w:rsidRDefault="0055708E" w:rsidP="0055708E">
      <w:pPr>
        <w:pStyle w:val="PL"/>
      </w:pPr>
      <w:r>
        <w:t xml:space="preserve">              $ref: '#/components/schemas/EP_N62-Multiple'</w:t>
      </w:r>
    </w:p>
    <w:p w14:paraId="040C17EC" w14:textId="77777777" w:rsidR="0055708E" w:rsidRDefault="0055708E" w:rsidP="0055708E">
      <w:pPr>
        <w:pStyle w:val="PL"/>
      </w:pPr>
    </w:p>
    <w:p w14:paraId="5EFE7D98" w14:textId="77777777" w:rsidR="0055708E" w:rsidRDefault="0055708E" w:rsidP="0055708E">
      <w:pPr>
        <w:pStyle w:val="PL"/>
      </w:pPr>
      <w:r>
        <w:t xml:space="preserve">    NssaafFunction-Single:</w:t>
      </w:r>
    </w:p>
    <w:p w14:paraId="64250749" w14:textId="77777777" w:rsidR="0055708E" w:rsidRDefault="0055708E" w:rsidP="0055708E">
      <w:pPr>
        <w:pStyle w:val="PL"/>
      </w:pPr>
      <w:r>
        <w:t xml:space="preserve">      allOf:</w:t>
      </w:r>
    </w:p>
    <w:p w14:paraId="7B9557E7" w14:textId="77777777" w:rsidR="0055708E" w:rsidRDefault="0055708E" w:rsidP="0055708E">
      <w:pPr>
        <w:pStyle w:val="PL"/>
      </w:pPr>
      <w:r>
        <w:t xml:space="preserve">        - $ref: 'TS28623_GenericNrm.yaml#/components/schemas/Top'</w:t>
      </w:r>
    </w:p>
    <w:p w14:paraId="2B5A37B3" w14:textId="77777777" w:rsidR="0055708E" w:rsidRDefault="0055708E" w:rsidP="0055708E">
      <w:pPr>
        <w:pStyle w:val="PL"/>
      </w:pPr>
      <w:r>
        <w:t xml:space="preserve">        - type: object</w:t>
      </w:r>
    </w:p>
    <w:p w14:paraId="3F178E64" w14:textId="77777777" w:rsidR="0055708E" w:rsidRDefault="0055708E" w:rsidP="0055708E">
      <w:pPr>
        <w:pStyle w:val="PL"/>
      </w:pPr>
      <w:r>
        <w:t xml:space="preserve">          properties:</w:t>
      </w:r>
    </w:p>
    <w:p w14:paraId="05BE6D4C" w14:textId="77777777" w:rsidR="0055708E" w:rsidRDefault="0055708E" w:rsidP="0055708E">
      <w:pPr>
        <w:pStyle w:val="PL"/>
      </w:pPr>
      <w:r>
        <w:t xml:space="preserve">            attributes:</w:t>
      </w:r>
    </w:p>
    <w:p w14:paraId="75739D5A" w14:textId="77777777" w:rsidR="0055708E" w:rsidRDefault="0055708E" w:rsidP="0055708E">
      <w:pPr>
        <w:pStyle w:val="PL"/>
      </w:pPr>
      <w:r>
        <w:t xml:space="preserve">              allOf:</w:t>
      </w:r>
    </w:p>
    <w:p w14:paraId="6F686DFE" w14:textId="77777777" w:rsidR="0055708E" w:rsidRDefault="0055708E" w:rsidP="0055708E">
      <w:pPr>
        <w:pStyle w:val="PL"/>
      </w:pPr>
      <w:r>
        <w:t xml:space="preserve">                - $ref: 'TS28623_GenericNrm.yaml#/components/schemas/ManagedFunction-Attr'</w:t>
      </w:r>
    </w:p>
    <w:p w14:paraId="1450A37C" w14:textId="77777777" w:rsidR="0055708E" w:rsidRDefault="0055708E" w:rsidP="0055708E">
      <w:pPr>
        <w:pStyle w:val="PL"/>
      </w:pPr>
      <w:r>
        <w:t xml:space="preserve">                - type: object</w:t>
      </w:r>
    </w:p>
    <w:p w14:paraId="749C8969" w14:textId="77777777" w:rsidR="0055708E" w:rsidRDefault="0055708E" w:rsidP="0055708E">
      <w:pPr>
        <w:pStyle w:val="PL"/>
      </w:pPr>
      <w:r>
        <w:t xml:space="preserve">                  properties:</w:t>
      </w:r>
    </w:p>
    <w:p w14:paraId="34507848" w14:textId="77777777" w:rsidR="0055708E" w:rsidRDefault="0055708E" w:rsidP="0055708E">
      <w:pPr>
        <w:pStyle w:val="PL"/>
      </w:pPr>
      <w:r>
        <w:t xml:space="preserve">                    pLMNInfoList:</w:t>
      </w:r>
    </w:p>
    <w:p w14:paraId="0E2334CE" w14:textId="77777777" w:rsidR="0055708E" w:rsidRDefault="0055708E" w:rsidP="0055708E">
      <w:pPr>
        <w:pStyle w:val="PL"/>
      </w:pPr>
      <w:r>
        <w:t xml:space="preserve">                      $ref: 'TS28541_NrNrm.yaml#/components/schemas/PlmnInfoList'</w:t>
      </w:r>
    </w:p>
    <w:p w14:paraId="77AD83B9" w14:textId="77777777" w:rsidR="0055708E" w:rsidRDefault="0055708E" w:rsidP="0055708E">
      <w:pPr>
        <w:pStyle w:val="PL"/>
      </w:pPr>
      <w:r>
        <w:t xml:space="preserve">                    sBIFqdn:</w:t>
      </w:r>
    </w:p>
    <w:p w14:paraId="56A33595" w14:textId="77777777" w:rsidR="0055708E" w:rsidRDefault="0055708E" w:rsidP="0055708E">
      <w:pPr>
        <w:pStyle w:val="PL"/>
      </w:pPr>
      <w:r>
        <w:t xml:space="preserve">                      type: string</w:t>
      </w:r>
    </w:p>
    <w:p w14:paraId="4E4B8C30" w14:textId="77777777" w:rsidR="0055708E" w:rsidRDefault="0055708E" w:rsidP="0055708E">
      <w:pPr>
        <w:pStyle w:val="PL"/>
      </w:pPr>
      <w:r>
        <w:t xml:space="preserve">                    cNSIIdList:</w:t>
      </w:r>
    </w:p>
    <w:p w14:paraId="434DFF54" w14:textId="77777777" w:rsidR="0055708E" w:rsidRDefault="0055708E" w:rsidP="0055708E">
      <w:pPr>
        <w:pStyle w:val="PL"/>
      </w:pPr>
      <w:r>
        <w:t xml:space="preserve">                      $ref: '#/components/schemas/CNSIIdList'</w:t>
      </w:r>
    </w:p>
    <w:p w14:paraId="224916F4" w14:textId="77777777" w:rsidR="0055708E" w:rsidRDefault="0055708E" w:rsidP="0055708E">
      <w:pPr>
        <w:pStyle w:val="PL"/>
      </w:pPr>
      <w:r>
        <w:t xml:space="preserve">                    managedNFProfile:</w:t>
      </w:r>
    </w:p>
    <w:p w14:paraId="69025585" w14:textId="77777777" w:rsidR="0055708E" w:rsidRDefault="0055708E" w:rsidP="0055708E">
      <w:pPr>
        <w:pStyle w:val="PL"/>
      </w:pPr>
      <w:r>
        <w:t xml:space="preserve">                      $ref: '#/components/schemas/ManagedNFProfile'</w:t>
      </w:r>
    </w:p>
    <w:p w14:paraId="1997C914" w14:textId="77777777" w:rsidR="0055708E" w:rsidRDefault="0055708E" w:rsidP="0055708E">
      <w:pPr>
        <w:pStyle w:val="PL"/>
      </w:pPr>
      <w:r>
        <w:t xml:space="preserve">                    commModelList:</w:t>
      </w:r>
    </w:p>
    <w:p w14:paraId="6F09BE1C" w14:textId="77777777" w:rsidR="0055708E" w:rsidRDefault="0055708E" w:rsidP="0055708E">
      <w:pPr>
        <w:pStyle w:val="PL"/>
      </w:pPr>
      <w:r>
        <w:t xml:space="preserve">                      $ref: '#/components/schemas/CommModelList'</w:t>
      </w:r>
    </w:p>
    <w:p w14:paraId="63CF1AB3" w14:textId="77777777" w:rsidR="0055708E" w:rsidRDefault="0055708E" w:rsidP="0055708E">
      <w:pPr>
        <w:pStyle w:val="PL"/>
      </w:pPr>
      <w:r>
        <w:t xml:space="preserve">                    nssafInfo:</w:t>
      </w:r>
    </w:p>
    <w:p w14:paraId="1B403FD6" w14:textId="77777777" w:rsidR="0055708E" w:rsidRDefault="0055708E" w:rsidP="0055708E">
      <w:pPr>
        <w:pStyle w:val="PL"/>
      </w:pPr>
      <w:r>
        <w:t xml:space="preserve">                      $ref: '#/components/schemas/NssaafInfo'</w:t>
      </w:r>
    </w:p>
    <w:p w14:paraId="0ADDC36C" w14:textId="77777777" w:rsidR="0055708E" w:rsidRDefault="0055708E" w:rsidP="0055708E">
      <w:pPr>
        <w:pStyle w:val="PL"/>
      </w:pPr>
      <w:r>
        <w:t xml:space="preserve">        - $ref: 'TS28623_GenericNrm.yaml#/components/schemas/ManagedFunction-ncO'</w:t>
      </w:r>
    </w:p>
    <w:p w14:paraId="789EAF11" w14:textId="77777777" w:rsidR="0055708E" w:rsidRDefault="0055708E" w:rsidP="0055708E">
      <w:pPr>
        <w:pStyle w:val="PL"/>
      </w:pPr>
      <w:r>
        <w:t xml:space="preserve">        - $ref: '#/components/schemas/ManagedFunction5GC-nc0'           </w:t>
      </w:r>
    </w:p>
    <w:p w14:paraId="7AAF1F26" w14:textId="77777777" w:rsidR="0055708E" w:rsidRDefault="0055708E" w:rsidP="0055708E">
      <w:pPr>
        <w:pStyle w:val="PL"/>
      </w:pPr>
      <w:r>
        <w:t xml:space="preserve">    EP_N58-Single:</w:t>
      </w:r>
    </w:p>
    <w:p w14:paraId="2B4AFE4D" w14:textId="77777777" w:rsidR="0055708E" w:rsidRDefault="0055708E" w:rsidP="0055708E">
      <w:pPr>
        <w:pStyle w:val="PL"/>
      </w:pPr>
      <w:r>
        <w:t xml:space="preserve">      allOf:</w:t>
      </w:r>
    </w:p>
    <w:p w14:paraId="770A8F6F" w14:textId="77777777" w:rsidR="0055708E" w:rsidRDefault="0055708E" w:rsidP="0055708E">
      <w:pPr>
        <w:pStyle w:val="PL"/>
      </w:pPr>
      <w:r>
        <w:t xml:space="preserve">        - $ref: 'TS28623_GenericNrm.yaml#/components/schemas/Top'</w:t>
      </w:r>
    </w:p>
    <w:p w14:paraId="6B2D8FC1" w14:textId="77777777" w:rsidR="0055708E" w:rsidRDefault="0055708E" w:rsidP="0055708E">
      <w:pPr>
        <w:pStyle w:val="PL"/>
      </w:pPr>
      <w:r>
        <w:t xml:space="preserve">        - type: object</w:t>
      </w:r>
    </w:p>
    <w:p w14:paraId="4DF0D7D2" w14:textId="77777777" w:rsidR="0055708E" w:rsidRDefault="0055708E" w:rsidP="0055708E">
      <w:pPr>
        <w:pStyle w:val="PL"/>
      </w:pPr>
      <w:r>
        <w:t xml:space="preserve">          properties:</w:t>
      </w:r>
    </w:p>
    <w:p w14:paraId="2B94851B" w14:textId="77777777" w:rsidR="0055708E" w:rsidRDefault="0055708E" w:rsidP="0055708E">
      <w:pPr>
        <w:pStyle w:val="PL"/>
      </w:pPr>
      <w:r>
        <w:t xml:space="preserve">            attributes:</w:t>
      </w:r>
    </w:p>
    <w:p w14:paraId="7BC33346" w14:textId="77777777" w:rsidR="0055708E" w:rsidRDefault="0055708E" w:rsidP="0055708E">
      <w:pPr>
        <w:pStyle w:val="PL"/>
      </w:pPr>
      <w:r>
        <w:t xml:space="preserve">              allOf:</w:t>
      </w:r>
    </w:p>
    <w:p w14:paraId="0A92F5CD" w14:textId="77777777" w:rsidR="0055708E" w:rsidRDefault="0055708E" w:rsidP="0055708E">
      <w:pPr>
        <w:pStyle w:val="PL"/>
      </w:pPr>
      <w:r>
        <w:t xml:space="preserve">                - $ref: 'TS28623_GenericNrm.yaml#/components/schemas/EP_RP-Attr'</w:t>
      </w:r>
    </w:p>
    <w:p w14:paraId="42EC6634" w14:textId="77777777" w:rsidR="0055708E" w:rsidRDefault="0055708E" w:rsidP="0055708E">
      <w:pPr>
        <w:pStyle w:val="PL"/>
      </w:pPr>
      <w:r>
        <w:t xml:space="preserve">                - type: object</w:t>
      </w:r>
    </w:p>
    <w:p w14:paraId="0219C398" w14:textId="77777777" w:rsidR="0055708E" w:rsidRDefault="0055708E" w:rsidP="0055708E">
      <w:pPr>
        <w:pStyle w:val="PL"/>
      </w:pPr>
      <w:r>
        <w:t xml:space="preserve">                  properties:</w:t>
      </w:r>
    </w:p>
    <w:p w14:paraId="31714482" w14:textId="77777777" w:rsidR="0055708E" w:rsidRDefault="0055708E" w:rsidP="0055708E">
      <w:pPr>
        <w:pStyle w:val="PL"/>
      </w:pPr>
      <w:r>
        <w:t xml:space="preserve">                    localAddress:</w:t>
      </w:r>
    </w:p>
    <w:p w14:paraId="615E0219" w14:textId="77777777" w:rsidR="0055708E" w:rsidRDefault="0055708E" w:rsidP="0055708E">
      <w:pPr>
        <w:pStyle w:val="PL"/>
      </w:pPr>
      <w:r>
        <w:t xml:space="preserve">                      $ref: 'TS28541_NrNrm.yaml#/components/schemas/LocalAddress'</w:t>
      </w:r>
    </w:p>
    <w:p w14:paraId="6E8365E0" w14:textId="77777777" w:rsidR="0055708E" w:rsidRDefault="0055708E" w:rsidP="0055708E">
      <w:pPr>
        <w:pStyle w:val="PL"/>
      </w:pPr>
      <w:r>
        <w:t xml:space="preserve">                    remoteAddress:</w:t>
      </w:r>
    </w:p>
    <w:p w14:paraId="41E838B0" w14:textId="77777777" w:rsidR="0055708E" w:rsidRDefault="0055708E" w:rsidP="0055708E">
      <w:pPr>
        <w:pStyle w:val="PL"/>
      </w:pPr>
      <w:r>
        <w:t xml:space="preserve">                      $ref: 'TS28541_NrNrm.yaml#/components/schemas/RemoteAddress'</w:t>
      </w:r>
    </w:p>
    <w:p w14:paraId="04D38A96" w14:textId="77777777" w:rsidR="0055708E" w:rsidRDefault="0055708E" w:rsidP="0055708E">
      <w:pPr>
        <w:pStyle w:val="PL"/>
      </w:pPr>
    </w:p>
    <w:p w14:paraId="42785D61" w14:textId="77777777" w:rsidR="0055708E" w:rsidRDefault="0055708E" w:rsidP="0055708E">
      <w:pPr>
        <w:pStyle w:val="PL"/>
      </w:pPr>
      <w:r>
        <w:t xml:space="preserve">    EP_N59-Single:</w:t>
      </w:r>
    </w:p>
    <w:p w14:paraId="1EA3379E" w14:textId="77777777" w:rsidR="0055708E" w:rsidRDefault="0055708E" w:rsidP="0055708E">
      <w:pPr>
        <w:pStyle w:val="PL"/>
      </w:pPr>
      <w:r>
        <w:t xml:space="preserve">      allOf:</w:t>
      </w:r>
    </w:p>
    <w:p w14:paraId="76997905" w14:textId="77777777" w:rsidR="0055708E" w:rsidRDefault="0055708E" w:rsidP="0055708E">
      <w:pPr>
        <w:pStyle w:val="PL"/>
      </w:pPr>
      <w:r>
        <w:t xml:space="preserve">        - $ref: 'TS28623_GenericNrm.yaml#/components/schemas/Top'</w:t>
      </w:r>
    </w:p>
    <w:p w14:paraId="78C49FBC" w14:textId="77777777" w:rsidR="0055708E" w:rsidRDefault="0055708E" w:rsidP="0055708E">
      <w:pPr>
        <w:pStyle w:val="PL"/>
      </w:pPr>
      <w:r>
        <w:t xml:space="preserve">        - type: object</w:t>
      </w:r>
    </w:p>
    <w:p w14:paraId="2A30F74B" w14:textId="77777777" w:rsidR="0055708E" w:rsidRDefault="0055708E" w:rsidP="0055708E">
      <w:pPr>
        <w:pStyle w:val="PL"/>
      </w:pPr>
      <w:r>
        <w:t xml:space="preserve">          properties:</w:t>
      </w:r>
    </w:p>
    <w:p w14:paraId="338BC5CC" w14:textId="77777777" w:rsidR="0055708E" w:rsidRDefault="0055708E" w:rsidP="0055708E">
      <w:pPr>
        <w:pStyle w:val="PL"/>
      </w:pPr>
      <w:r>
        <w:t xml:space="preserve">            attributes:</w:t>
      </w:r>
    </w:p>
    <w:p w14:paraId="142FFCE0" w14:textId="77777777" w:rsidR="0055708E" w:rsidRDefault="0055708E" w:rsidP="0055708E">
      <w:pPr>
        <w:pStyle w:val="PL"/>
      </w:pPr>
      <w:r>
        <w:t xml:space="preserve">              allOf:</w:t>
      </w:r>
    </w:p>
    <w:p w14:paraId="1004E815" w14:textId="77777777" w:rsidR="0055708E" w:rsidRDefault="0055708E" w:rsidP="0055708E">
      <w:pPr>
        <w:pStyle w:val="PL"/>
      </w:pPr>
      <w:r>
        <w:t xml:space="preserve">                - $ref: 'TS28623_GenericNrm.yaml#/components/schemas/EP_RP-Attr'</w:t>
      </w:r>
    </w:p>
    <w:p w14:paraId="274824C7" w14:textId="77777777" w:rsidR="0055708E" w:rsidRDefault="0055708E" w:rsidP="0055708E">
      <w:pPr>
        <w:pStyle w:val="PL"/>
      </w:pPr>
      <w:r>
        <w:t xml:space="preserve">                - type: object</w:t>
      </w:r>
    </w:p>
    <w:p w14:paraId="15B7B425" w14:textId="77777777" w:rsidR="0055708E" w:rsidRDefault="0055708E" w:rsidP="0055708E">
      <w:pPr>
        <w:pStyle w:val="PL"/>
      </w:pPr>
      <w:r>
        <w:t xml:space="preserve">                  properties:</w:t>
      </w:r>
    </w:p>
    <w:p w14:paraId="4386BEB7" w14:textId="77777777" w:rsidR="0055708E" w:rsidRDefault="0055708E" w:rsidP="0055708E">
      <w:pPr>
        <w:pStyle w:val="PL"/>
      </w:pPr>
      <w:r>
        <w:t xml:space="preserve">                    localAddress:</w:t>
      </w:r>
    </w:p>
    <w:p w14:paraId="234F5311" w14:textId="77777777" w:rsidR="0055708E" w:rsidRDefault="0055708E" w:rsidP="0055708E">
      <w:pPr>
        <w:pStyle w:val="PL"/>
      </w:pPr>
      <w:r>
        <w:t xml:space="preserve">                      $ref: 'TS28541_NrNrm.yaml#/components/schemas/LocalAddress'</w:t>
      </w:r>
    </w:p>
    <w:p w14:paraId="35326BD3" w14:textId="77777777" w:rsidR="0055708E" w:rsidRDefault="0055708E" w:rsidP="0055708E">
      <w:pPr>
        <w:pStyle w:val="PL"/>
      </w:pPr>
      <w:r>
        <w:t xml:space="preserve">                    remoteAddress:</w:t>
      </w:r>
    </w:p>
    <w:p w14:paraId="6A5F3D6A" w14:textId="77777777" w:rsidR="0055708E" w:rsidRDefault="0055708E" w:rsidP="0055708E">
      <w:pPr>
        <w:pStyle w:val="PL"/>
      </w:pPr>
      <w:r>
        <w:t xml:space="preserve">                      $ref: 'TS28541_NrNrm.yaml#/components/schemas/RemoteAddress'</w:t>
      </w:r>
    </w:p>
    <w:p w14:paraId="62C3FB73" w14:textId="77777777" w:rsidR="0055708E" w:rsidRDefault="0055708E" w:rsidP="0055708E">
      <w:pPr>
        <w:pStyle w:val="PL"/>
      </w:pPr>
    </w:p>
    <w:p w14:paraId="139252DB" w14:textId="77777777" w:rsidR="0055708E" w:rsidRDefault="0055708E" w:rsidP="0055708E">
      <w:pPr>
        <w:pStyle w:val="PL"/>
      </w:pPr>
      <w:r>
        <w:t xml:space="preserve">    DccfFunction-Single:</w:t>
      </w:r>
    </w:p>
    <w:p w14:paraId="6F815A7F" w14:textId="77777777" w:rsidR="0055708E" w:rsidRDefault="0055708E" w:rsidP="0055708E">
      <w:pPr>
        <w:pStyle w:val="PL"/>
      </w:pPr>
      <w:r>
        <w:t xml:space="preserve">      allOf:</w:t>
      </w:r>
    </w:p>
    <w:p w14:paraId="5079AA27" w14:textId="77777777" w:rsidR="0055708E" w:rsidRDefault="0055708E" w:rsidP="0055708E">
      <w:pPr>
        <w:pStyle w:val="PL"/>
      </w:pPr>
      <w:r>
        <w:t xml:space="preserve">        - $ref: 'TS28623_GenericNrm.yaml#/components/schemas/Top'</w:t>
      </w:r>
    </w:p>
    <w:p w14:paraId="66818949" w14:textId="77777777" w:rsidR="0055708E" w:rsidRDefault="0055708E" w:rsidP="0055708E">
      <w:pPr>
        <w:pStyle w:val="PL"/>
      </w:pPr>
      <w:r>
        <w:t xml:space="preserve">        - type: object</w:t>
      </w:r>
    </w:p>
    <w:p w14:paraId="127C9DAC" w14:textId="77777777" w:rsidR="0055708E" w:rsidRDefault="0055708E" w:rsidP="0055708E">
      <w:pPr>
        <w:pStyle w:val="PL"/>
      </w:pPr>
      <w:r>
        <w:t xml:space="preserve">          properties:</w:t>
      </w:r>
    </w:p>
    <w:p w14:paraId="51B99564" w14:textId="77777777" w:rsidR="0055708E" w:rsidRDefault="0055708E" w:rsidP="0055708E">
      <w:pPr>
        <w:pStyle w:val="PL"/>
      </w:pPr>
      <w:r>
        <w:t xml:space="preserve">            attributes:</w:t>
      </w:r>
    </w:p>
    <w:p w14:paraId="57A50939" w14:textId="77777777" w:rsidR="0055708E" w:rsidRDefault="0055708E" w:rsidP="0055708E">
      <w:pPr>
        <w:pStyle w:val="PL"/>
      </w:pPr>
      <w:r>
        <w:t xml:space="preserve">              allOf:</w:t>
      </w:r>
    </w:p>
    <w:p w14:paraId="715FBF1F" w14:textId="77777777" w:rsidR="0055708E" w:rsidRDefault="0055708E" w:rsidP="0055708E">
      <w:pPr>
        <w:pStyle w:val="PL"/>
      </w:pPr>
      <w:r>
        <w:t xml:space="preserve">                - $ref: 'TS28623_GenericNrm.yaml#/components/schemas/ManagedFunction-Attr'</w:t>
      </w:r>
    </w:p>
    <w:p w14:paraId="01340C4A" w14:textId="77777777" w:rsidR="0055708E" w:rsidRDefault="0055708E" w:rsidP="0055708E">
      <w:pPr>
        <w:pStyle w:val="PL"/>
      </w:pPr>
      <w:r>
        <w:t xml:space="preserve">                - type: object</w:t>
      </w:r>
    </w:p>
    <w:p w14:paraId="44C82875" w14:textId="77777777" w:rsidR="0055708E" w:rsidRDefault="0055708E" w:rsidP="0055708E">
      <w:pPr>
        <w:pStyle w:val="PL"/>
      </w:pPr>
      <w:r>
        <w:lastRenderedPageBreak/>
        <w:t xml:space="preserve">                  properties:</w:t>
      </w:r>
    </w:p>
    <w:p w14:paraId="4DC4E579" w14:textId="77777777" w:rsidR="0055708E" w:rsidRDefault="0055708E" w:rsidP="0055708E">
      <w:pPr>
        <w:pStyle w:val="PL"/>
      </w:pPr>
      <w:r>
        <w:t xml:space="preserve">                    pLMNInfoList:</w:t>
      </w:r>
    </w:p>
    <w:p w14:paraId="15A43784" w14:textId="77777777" w:rsidR="0055708E" w:rsidRDefault="0055708E" w:rsidP="0055708E">
      <w:pPr>
        <w:pStyle w:val="PL"/>
      </w:pPr>
      <w:r>
        <w:t xml:space="preserve">                      $ref: 'TS28541_NrNrm.yaml#/components/schemas/PlmnInfoList'</w:t>
      </w:r>
    </w:p>
    <w:p w14:paraId="57F26D49" w14:textId="77777777" w:rsidR="0055708E" w:rsidRDefault="0055708E" w:rsidP="0055708E">
      <w:pPr>
        <w:pStyle w:val="PL"/>
      </w:pPr>
      <w:r>
        <w:t xml:space="preserve">                    sBIFqdn:</w:t>
      </w:r>
    </w:p>
    <w:p w14:paraId="0A577B6A" w14:textId="77777777" w:rsidR="0055708E" w:rsidRDefault="0055708E" w:rsidP="0055708E">
      <w:pPr>
        <w:pStyle w:val="PL"/>
      </w:pPr>
      <w:r>
        <w:t xml:space="preserve">                      type: string</w:t>
      </w:r>
    </w:p>
    <w:p w14:paraId="59264894" w14:textId="77777777" w:rsidR="0055708E" w:rsidRDefault="0055708E" w:rsidP="0055708E">
      <w:pPr>
        <w:pStyle w:val="PL"/>
      </w:pPr>
      <w:r>
        <w:t xml:space="preserve">                    managedNFProfile:</w:t>
      </w:r>
    </w:p>
    <w:p w14:paraId="2CBB4303" w14:textId="77777777" w:rsidR="0055708E" w:rsidRDefault="0055708E" w:rsidP="0055708E">
      <w:pPr>
        <w:pStyle w:val="PL"/>
      </w:pPr>
      <w:r>
        <w:t xml:space="preserve">                      $ref: '#/components/schemas/ManagedNFProfile'</w:t>
      </w:r>
    </w:p>
    <w:p w14:paraId="27069D7D" w14:textId="77777777" w:rsidR="0055708E" w:rsidRDefault="0055708E" w:rsidP="0055708E">
      <w:pPr>
        <w:pStyle w:val="PL"/>
      </w:pPr>
      <w:r>
        <w:t xml:space="preserve">                    commModelList:</w:t>
      </w:r>
    </w:p>
    <w:p w14:paraId="43D47E41" w14:textId="77777777" w:rsidR="0055708E" w:rsidRDefault="0055708E" w:rsidP="0055708E">
      <w:pPr>
        <w:pStyle w:val="PL"/>
      </w:pPr>
      <w:r>
        <w:t xml:space="preserve">                      $ref: '#/components/schemas/CommModelList'</w:t>
      </w:r>
    </w:p>
    <w:p w14:paraId="49FC6625" w14:textId="77777777" w:rsidR="0055708E" w:rsidRDefault="0055708E" w:rsidP="0055708E">
      <w:pPr>
        <w:pStyle w:val="PL"/>
      </w:pPr>
      <w:r>
        <w:t xml:space="preserve">                    dccfInfo:</w:t>
      </w:r>
    </w:p>
    <w:p w14:paraId="72E76DCF" w14:textId="77777777" w:rsidR="0055708E" w:rsidRDefault="0055708E" w:rsidP="0055708E">
      <w:pPr>
        <w:pStyle w:val="PL"/>
      </w:pPr>
      <w:r>
        <w:t xml:space="preserve">                      $ref: '#/components/schemas/DccfInfo'</w:t>
      </w:r>
    </w:p>
    <w:p w14:paraId="336C8C45" w14:textId="77777777" w:rsidR="0055708E" w:rsidRDefault="0055708E" w:rsidP="0055708E">
      <w:pPr>
        <w:pStyle w:val="PL"/>
      </w:pPr>
      <w:r>
        <w:t xml:space="preserve">        - $ref: 'TS28623_GenericNrm.yaml#/components/schemas/ManagedFunction-ncO'</w:t>
      </w:r>
    </w:p>
    <w:p w14:paraId="664E0676" w14:textId="77777777" w:rsidR="0055708E" w:rsidRDefault="0055708E" w:rsidP="0055708E">
      <w:pPr>
        <w:pStyle w:val="PL"/>
      </w:pPr>
      <w:r>
        <w:t xml:space="preserve">        - $ref: '#/components/schemas/ManagedFunction5GC-nc0'           </w:t>
      </w:r>
    </w:p>
    <w:p w14:paraId="5A5ABD13" w14:textId="77777777" w:rsidR="0055708E" w:rsidRDefault="0055708E" w:rsidP="0055708E">
      <w:pPr>
        <w:pStyle w:val="PL"/>
      </w:pPr>
    </w:p>
    <w:p w14:paraId="6614646E" w14:textId="77777777" w:rsidR="0055708E" w:rsidRDefault="0055708E" w:rsidP="0055708E">
      <w:pPr>
        <w:pStyle w:val="PL"/>
      </w:pPr>
      <w:r>
        <w:t xml:space="preserve">    MfafFunction-Single:</w:t>
      </w:r>
    </w:p>
    <w:p w14:paraId="375DCAB2" w14:textId="77777777" w:rsidR="0055708E" w:rsidRDefault="0055708E" w:rsidP="0055708E">
      <w:pPr>
        <w:pStyle w:val="PL"/>
      </w:pPr>
      <w:r>
        <w:t xml:space="preserve">      allOf:</w:t>
      </w:r>
    </w:p>
    <w:p w14:paraId="2435D65F" w14:textId="77777777" w:rsidR="0055708E" w:rsidRDefault="0055708E" w:rsidP="0055708E">
      <w:pPr>
        <w:pStyle w:val="PL"/>
      </w:pPr>
      <w:r>
        <w:t xml:space="preserve">        - $ref: 'TS28623_GenericNrm.yaml#/components/schemas/Top'</w:t>
      </w:r>
    </w:p>
    <w:p w14:paraId="406DCDD5" w14:textId="77777777" w:rsidR="0055708E" w:rsidRDefault="0055708E" w:rsidP="0055708E">
      <w:pPr>
        <w:pStyle w:val="PL"/>
      </w:pPr>
      <w:r>
        <w:t xml:space="preserve">        - type: object</w:t>
      </w:r>
    </w:p>
    <w:p w14:paraId="4F7E3D9E" w14:textId="77777777" w:rsidR="0055708E" w:rsidRDefault="0055708E" w:rsidP="0055708E">
      <w:pPr>
        <w:pStyle w:val="PL"/>
      </w:pPr>
      <w:r>
        <w:t xml:space="preserve">          properties:</w:t>
      </w:r>
    </w:p>
    <w:p w14:paraId="390EBD0D" w14:textId="77777777" w:rsidR="0055708E" w:rsidRDefault="0055708E" w:rsidP="0055708E">
      <w:pPr>
        <w:pStyle w:val="PL"/>
      </w:pPr>
      <w:r>
        <w:t xml:space="preserve">            attributes:</w:t>
      </w:r>
    </w:p>
    <w:p w14:paraId="05776FB9" w14:textId="77777777" w:rsidR="0055708E" w:rsidRDefault="0055708E" w:rsidP="0055708E">
      <w:pPr>
        <w:pStyle w:val="PL"/>
      </w:pPr>
      <w:r>
        <w:t xml:space="preserve">              allOf:</w:t>
      </w:r>
    </w:p>
    <w:p w14:paraId="5205B112" w14:textId="77777777" w:rsidR="0055708E" w:rsidRDefault="0055708E" w:rsidP="0055708E">
      <w:pPr>
        <w:pStyle w:val="PL"/>
      </w:pPr>
      <w:r>
        <w:t xml:space="preserve">                - $ref: 'TS28623_GenericNrm.yaml#/components/schemas/ManagedFunction-Attr'</w:t>
      </w:r>
    </w:p>
    <w:p w14:paraId="3F66E777" w14:textId="77777777" w:rsidR="0055708E" w:rsidRDefault="0055708E" w:rsidP="0055708E">
      <w:pPr>
        <w:pStyle w:val="PL"/>
      </w:pPr>
      <w:r>
        <w:t xml:space="preserve">                - type: object</w:t>
      </w:r>
    </w:p>
    <w:p w14:paraId="69CA9798" w14:textId="77777777" w:rsidR="0055708E" w:rsidRDefault="0055708E" w:rsidP="0055708E">
      <w:pPr>
        <w:pStyle w:val="PL"/>
      </w:pPr>
      <w:r>
        <w:t xml:space="preserve">                  properties:</w:t>
      </w:r>
    </w:p>
    <w:p w14:paraId="1C269A7B" w14:textId="77777777" w:rsidR="0055708E" w:rsidRDefault="0055708E" w:rsidP="0055708E">
      <w:pPr>
        <w:pStyle w:val="PL"/>
      </w:pPr>
      <w:r>
        <w:t xml:space="preserve">                    pLMNInfoList:</w:t>
      </w:r>
    </w:p>
    <w:p w14:paraId="1001289E" w14:textId="77777777" w:rsidR="0055708E" w:rsidRDefault="0055708E" w:rsidP="0055708E">
      <w:pPr>
        <w:pStyle w:val="PL"/>
      </w:pPr>
      <w:r>
        <w:t xml:space="preserve">                      $ref: 'TS28541_NrNrm.yaml#/components/schemas/PlmnInfoList'</w:t>
      </w:r>
    </w:p>
    <w:p w14:paraId="177FF743" w14:textId="77777777" w:rsidR="0055708E" w:rsidRDefault="0055708E" w:rsidP="0055708E">
      <w:pPr>
        <w:pStyle w:val="PL"/>
      </w:pPr>
      <w:r>
        <w:t xml:space="preserve">                    sBIFqdn:</w:t>
      </w:r>
    </w:p>
    <w:p w14:paraId="233D9238" w14:textId="77777777" w:rsidR="0055708E" w:rsidRDefault="0055708E" w:rsidP="0055708E">
      <w:pPr>
        <w:pStyle w:val="PL"/>
      </w:pPr>
      <w:r>
        <w:t xml:space="preserve">                      type: string</w:t>
      </w:r>
    </w:p>
    <w:p w14:paraId="0C1F2FC2" w14:textId="77777777" w:rsidR="0055708E" w:rsidRDefault="0055708E" w:rsidP="0055708E">
      <w:pPr>
        <w:pStyle w:val="PL"/>
      </w:pPr>
      <w:r>
        <w:t xml:space="preserve">                    managedNFProfile:</w:t>
      </w:r>
    </w:p>
    <w:p w14:paraId="2377EEE9" w14:textId="77777777" w:rsidR="0055708E" w:rsidRDefault="0055708E" w:rsidP="0055708E">
      <w:pPr>
        <w:pStyle w:val="PL"/>
      </w:pPr>
      <w:r>
        <w:t xml:space="preserve">                      $ref: '#/components/schemas/ManagedNFProfile'</w:t>
      </w:r>
    </w:p>
    <w:p w14:paraId="4B15146B" w14:textId="77777777" w:rsidR="0055708E" w:rsidRDefault="0055708E" w:rsidP="0055708E">
      <w:pPr>
        <w:pStyle w:val="PL"/>
      </w:pPr>
      <w:r>
        <w:t xml:space="preserve">                    commModelList:</w:t>
      </w:r>
    </w:p>
    <w:p w14:paraId="02BD3A6C" w14:textId="77777777" w:rsidR="0055708E" w:rsidRDefault="0055708E" w:rsidP="0055708E">
      <w:pPr>
        <w:pStyle w:val="PL"/>
      </w:pPr>
      <w:r>
        <w:t xml:space="preserve">                      $ref: '#/components/schemas/CommModelList'</w:t>
      </w:r>
    </w:p>
    <w:p w14:paraId="3076E3C7" w14:textId="77777777" w:rsidR="0055708E" w:rsidRDefault="0055708E" w:rsidP="0055708E">
      <w:pPr>
        <w:pStyle w:val="PL"/>
      </w:pPr>
      <w:r>
        <w:t xml:space="preserve">                    mfafInfo:</w:t>
      </w:r>
    </w:p>
    <w:p w14:paraId="5C0D1905" w14:textId="77777777" w:rsidR="0055708E" w:rsidRDefault="0055708E" w:rsidP="0055708E">
      <w:pPr>
        <w:pStyle w:val="PL"/>
      </w:pPr>
      <w:r>
        <w:t xml:space="preserve">                      $ref: '#/components/schemas/MfafInfo'</w:t>
      </w:r>
    </w:p>
    <w:p w14:paraId="7D85A97B" w14:textId="77777777" w:rsidR="0055708E" w:rsidRDefault="0055708E" w:rsidP="0055708E">
      <w:pPr>
        <w:pStyle w:val="PL"/>
      </w:pPr>
      <w:r>
        <w:t xml:space="preserve">        - $ref: 'TS28623_GenericNrm.yaml#/components/schemas/ManagedFunction-ncO'</w:t>
      </w:r>
    </w:p>
    <w:p w14:paraId="0BC3DDA1" w14:textId="77777777" w:rsidR="0055708E" w:rsidRDefault="0055708E" w:rsidP="0055708E">
      <w:pPr>
        <w:pStyle w:val="PL"/>
      </w:pPr>
      <w:r>
        <w:t xml:space="preserve">        - $ref: '#/components/schemas/ManagedFunction5GC-nc0'           </w:t>
      </w:r>
    </w:p>
    <w:p w14:paraId="741A2C65" w14:textId="77777777" w:rsidR="0055708E" w:rsidRDefault="0055708E" w:rsidP="0055708E">
      <w:pPr>
        <w:pStyle w:val="PL"/>
      </w:pPr>
    </w:p>
    <w:p w14:paraId="2B2626C3" w14:textId="77777777" w:rsidR="0055708E" w:rsidRDefault="0055708E" w:rsidP="0055708E">
      <w:pPr>
        <w:pStyle w:val="PL"/>
      </w:pPr>
      <w:r>
        <w:t xml:space="preserve">    ChfFunction-Single:</w:t>
      </w:r>
    </w:p>
    <w:p w14:paraId="71A9DB48" w14:textId="77777777" w:rsidR="0055708E" w:rsidRDefault="0055708E" w:rsidP="0055708E">
      <w:pPr>
        <w:pStyle w:val="PL"/>
      </w:pPr>
      <w:r>
        <w:t xml:space="preserve">      allOf:</w:t>
      </w:r>
    </w:p>
    <w:p w14:paraId="1C4E4E32" w14:textId="77777777" w:rsidR="0055708E" w:rsidRDefault="0055708E" w:rsidP="0055708E">
      <w:pPr>
        <w:pStyle w:val="PL"/>
      </w:pPr>
      <w:r>
        <w:t xml:space="preserve">        - $ref: 'TS28623_GenericNrm.yaml#/components/schemas/Top'</w:t>
      </w:r>
    </w:p>
    <w:p w14:paraId="031AA384" w14:textId="77777777" w:rsidR="0055708E" w:rsidRDefault="0055708E" w:rsidP="0055708E">
      <w:pPr>
        <w:pStyle w:val="PL"/>
      </w:pPr>
      <w:r>
        <w:t xml:space="preserve">        - type: object</w:t>
      </w:r>
    </w:p>
    <w:p w14:paraId="2FFFC024" w14:textId="77777777" w:rsidR="0055708E" w:rsidRDefault="0055708E" w:rsidP="0055708E">
      <w:pPr>
        <w:pStyle w:val="PL"/>
      </w:pPr>
      <w:r>
        <w:t xml:space="preserve">          properties:</w:t>
      </w:r>
    </w:p>
    <w:p w14:paraId="017AFFF9" w14:textId="77777777" w:rsidR="0055708E" w:rsidRDefault="0055708E" w:rsidP="0055708E">
      <w:pPr>
        <w:pStyle w:val="PL"/>
      </w:pPr>
      <w:r>
        <w:t xml:space="preserve">            attributes:</w:t>
      </w:r>
    </w:p>
    <w:p w14:paraId="66BAA43C" w14:textId="77777777" w:rsidR="0055708E" w:rsidRDefault="0055708E" w:rsidP="0055708E">
      <w:pPr>
        <w:pStyle w:val="PL"/>
      </w:pPr>
      <w:r>
        <w:t xml:space="preserve">              allOf:</w:t>
      </w:r>
    </w:p>
    <w:p w14:paraId="213B7528" w14:textId="77777777" w:rsidR="0055708E" w:rsidRDefault="0055708E" w:rsidP="0055708E">
      <w:pPr>
        <w:pStyle w:val="PL"/>
      </w:pPr>
      <w:r>
        <w:t xml:space="preserve">                - $ref: 'TS28623_GenericNrm.yaml#/components/schemas/ManagedFunction-Attr'</w:t>
      </w:r>
    </w:p>
    <w:p w14:paraId="010A38EE" w14:textId="77777777" w:rsidR="0055708E" w:rsidRDefault="0055708E" w:rsidP="0055708E">
      <w:pPr>
        <w:pStyle w:val="PL"/>
      </w:pPr>
      <w:r>
        <w:t xml:space="preserve">                - type: object</w:t>
      </w:r>
    </w:p>
    <w:p w14:paraId="0036BB30" w14:textId="77777777" w:rsidR="0055708E" w:rsidRDefault="0055708E" w:rsidP="0055708E">
      <w:pPr>
        <w:pStyle w:val="PL"/>
      </w:pPr>
      <w:r>
        <w:t xml:space="preserve">                  properties:</w:t>
      </w:r>
    </w:p>
    <w:p w14:paraId="4EB7C0CF" w14:textId="77777777" w:rsidR="0055708E" w:rsidRDefault="0055708E" w:rsidP="0055708E">
      <w:pPr>
        <w:pStyle w:val="PL"/>
      </w:pPr>
      <w:r>
        <w:t xml:space="preserve">                    pLMNInfoList:</w:t>
      </w:r>
    </w:p>
    <w:p w14:paraId="7A6C9627" w14:textId="77777777" w:rsidR="0055708E" w:rsidRDefault="0055708E" w:rsidP="0055708E">
      <w:pPr>
        <w:pStyle w:val="PL"/>
      </w:pPr>
      <w:r>
        <w:t xml:space="preserve">                      $ref: 'TS28541_NrNrm.yaml#/components/schemas/PlmnInfoList'</w:t>
      </w:r>
    </w:p>
    <w:p w14:paraId="32C95F83" w14:textId="77777777" w:rsidR="0055708E" w:rsidRDefault="0055708E" w:rsidP="0055708E">
      <w:pPr>
        <w:pStyle w:val="PL"/>
      </w:pPr>
      <w:r>
        <w:t xml:space="preserve">                    sBIFqdn:</w:t>
      </w:r>
    </w:p>
    <w:p w14:paraId="7261FC7A" w14:textId="77777777" w:rsidR="0055708E" w:rsidRDefault="0055708E" w:rsidP="0055708E">
      <w:pPr>
        <w:pStyle w:val="PL"/>
      </w:pPr>
      <w:r>
        <w:t xml:space="preserve">                      type: string</w:t>
      </w:r>
    </w:p>
    <w:p w14:paraId="341FD6FF" w14:textId="77777777" w:rsidR="0055708E" w:rsidRDefault="0055708E" w:rsidP="0055708E">
      <w:pPr>
        <w:pStyle w:val="PL"/>
      </w:pPr>
      <w:r>
        <w:t xml:space="preserve">                    managedNFProfile:</w:t>
      </w:r>
    </w:p>
    <w:p w14:paraId="4487C615" w14:textId="77777777" w:rsidR="0055708E" w:rsidRDefault="0055708E" w:rsidP="0055708E">
      <w:pPr>
        <w:pStyle w:val="PL"/>
      </w:pPr>
      <w:r>
        <w:t xml:space="preserve">                      $ref: '#/components/schemas/ManagedNFProfile'</w:t>
      </w:r>
    </w:p>
    <w:p w14:paraId="27C6FE7A" w14:textId="77777777" w:rsidR="0055708E" w:rsidRDefault="0055708E" w:rsidP="0055708E">
      <w:pPr>
        <w:pStyle w:val="PL"/>
      </w:pPr>
      <w:r>
        <w:t xml:space="preserve">                    commModelList:</w:t>
      </w:r>
    </w:p>
    <w:p w14:paraId="181D68E9" w14:textId="77777777" w:rsidR="0055708E" w:rsidRDefault="0055708E" w:rsidP="0055708E">
      <w:pPr>
        <w:pStyle w:val="PL"/>
      </w:pPr>
      <w:r>
        <w:t xml:space="preserve">                      $ref: '#/components/schemas/CommModelList'</w:t>
      </w:r>
    </w:p>
    <w:p w14:paraId="3B4E7D46" w14:textId="77777777" w:rsidR="0055708E" w:rsidRDefault="0055708E" w:rsidP="0055708E">
      <w:pPr>
        <w:pStyle w:val="PL"/>
      </w:pPr>
      <w:r>
        <w:t xml:space="preserve">                    chfInfo:</w:t>
      </w:r>
    </w:p>
    <w:p w14:paraId="4D28BCF9" w14:textId="77777777" w:rsidR="0055708E" w:rsidRDefault="0055708E" w:rsidP="0055708E">
      <w:pPr>
        <w:pStyle w:val="PL"/>
      </w:pPr>
      <w:r>
        <w:t xml:space="preserve">                      $ref: '#/components/schemas/ChfInfo'</w:t>
      </w:r>
    </w:p>
    <w:p w14:paraId="2EE66E6E" w14:textId="77777777" w:rsidR="0055708E" w:rsidRDefault="0055708E" w:rsidP="0055708E">
      <w:pPr>
        <w:pStyle w:val="PL"/>
      </w:pPr>
      <w:r>
        <w:t xml:space="preserve">        - $ref: 'TS28623_GenericNrm.yaml#/components/schemas/ManagedFunction-ncO'</w:t>
      </w:r>
    </w:p>
    <w:p w14:paraId="592740DC" w14:textId="77777777" w:rsidR="0055708E" w:rsidRDefault="0055708E" w:rsidP="0055708E">
      <w:pPr>
        <w:pStyle w:val="PL"/>
      </w:pPr>
      <w:r>
        <w:t xml:space="preserve">        - $ref: '#/components/schemas/ManagedFunction5GC-nc0'           </w:t>
      </w:r>
    </w:p>
    <w:p w14:paraId="51F01C06" w14:textId="77777777" w:rsidR="0055708E" w:rsidRDefault="0055708E" w:rsidP="0055708E">
      <w:pPr>
        <w:pStyle w:val="PL"/>
      </w:pPr>
      <w:r>
        <w:t xml:space="preserve">        - type: object</w:t>
      </w:r>
    </w:p>
    <w:p w14:paraId="037005CC" w14:textId="77777777" w:rsidR="0055708E" w:rsidRDefault="0055708E" w:rsidP="0055708E">
      <w:pPr>
        <w:pStyle w:val="PL"/>
      </w:pPr>
      <w:r>
        <w:t xml:space="preserve">          properties:</w:t>
      </w:r>
    </w:p>
    <w:p w14:paraId="7B9B20FF" w14:textId="77777777" w:rsidR="0055708E" w:rsidRDefault="0055708E" w:rsidP="0055708E">
      <w:pPr>
        <w:pStyle w:val="PL"/>
      </w:pPr>
      <w:r>
        <w:t xml:space="preserve">            EP_N28:</w:t>
      </w:r>
    </w:p>
    <w:p w14:paraId="094DD831" w14:textId="77777777" w:rsidR="0055708E" w:rsidRDefault="0055708E" w:rsidP="0055708E">
      <w:pPr>
        <w:pStyle w:val="PL"/>
      </w:pPr>
      <w:r>
        <w:t xml:space="preserve">              $ref: '#/components/schemas/EP_N28-Multiple'</w:t>
      </w:r>
    </w:p>
    <w:p w14:paraId="0A6B8587" w14:textId="77777777" w:rsidR="0055708E" w:rsidRDefault="0055708E" w:rsidP="0055708E">
      <w:pPr>
        <w:pStyle w:val="PL"/>
      </w:pPr>
      <w:r>
        <w:t xml:space="preserve">            EP_N40:</w:t>
      </w:r>
    </w:p>
    <w:p w14:paraId="59EE4895" w14:textId="77777777" w:rsidR="0055708E" w:rsidRDefault="0055708E" w:rsidP="0055708E">
      <w:pPr>
        <w:pStyle w:val="PL"/>
      </w:pPr>
      <w:r>
        <w:t xml:space="preserve">              $ref: '#/components/schemas/EP_N40-Multiple'</w:t>
      </w:r>
    </w:p>
    <w:p w14:paraId="25637357" w14:textId="77777777" w:rsidR="0055708E" w:rsidRDefault="0055708E" w:rsidP="0055708E">
      <w:pPr>
        <w:pStyle w:val="PL"/>
      </w:pPr>
      <w:r>
        <w:t xml:space="preserve">            EP_N41:</w:t>
      </w:r>
    </w:p>
    <w:p w14:paraId="734CAA11" w14:textId="77777777" w:rsidR="0055708E" w:rsidRDefault="0055708E" w:rsidP="0055708E">
      <w:pPr>
        <w:pStyle w:val="PL"/>
      </w:pPr>
      <w:r>
        <w:t xml:space="preserve">              $ref: '#/components/schemas/EP_N41-Multiple'</w:t>
      </w:r>
    </w:p>
    <w:p w14:paraId="5F2549BB" w14:textId="77777777" w:rsidR="0055708E" w:rsidRDefault="0055708E" w:rsidP="0055708E">
      <w:pPr>
        <w:pStyle w:val="PL"/>
      </w:pPr>
      <w:r>
        <w:t xml:space="preserve">            EP_N42:</w:t>
      </w:r>
    </w:p>
    <w:p w14:paraId="348A7901" w14:textId="77777777" w:rsidR="0055708E" w:rsidRDefault="0055708E" w:rsidP="0055708E">
      <w:pPr>
        <w:pStyle w:val="PL"/>
      </w:pPr>
      <w:r>
        <w:t xml:space="preserve">              $ref: '#/components/schemas/EP_N42-Multiple'</w:t>
      </w:r>
    </w:p>
    <w:p w14:paraId="3F50EEAF" w14:textId="77777777" w:rsidR="0055708E" w:rsidRDefault="0055708E" w:rsidP="0055708E">
      <w:pPr>
        <w:pStyle w:val="PL"/>
      </w:pPr>
    </w:p>
    <w:p w14:paraId="1EE188D1" w14:textId="77777777" w:rsidR="0055708E" w:rsidRDefault="0055708E" w:rsidP="0055708E">
      <w:pPr>
        <w:pStyle w:val="PL"/>
      </w:pPr>
      <w:r>
        <w:t xml:space="preserve">    EP_N28-Single:</w:t>
      </w:r>
    </w:p>
    <w:p w14:paraId="4D4A7A37" w14:textId="77777777" w:rsidR="0055708E" w:rsidRDefault="0055708E" w:rsidP="0055708E">
      <w:pPr>
        <w:pStyle w:val="PL"/>
      </w:pPr>
      <w:r>
        <w:t xml:space="preserve">      allOf:</w:t>
      </w:r>
    </w:p>
    <w:p w14:paraId="3D3F63FA" w14:textId="77777777" w:rsidR="0055708E" w:rsidRDefault="0055708E" w:rsidP="0055708E">
      <w:pPr>
        <w:pStyle w:val="PL"/>
      </w:pPr>
      <w:r>
        <w:t xml:space="preserve">        - $ref: 'TS28623_GenericNrm.yaml#/components/schemas/Top'</w:t>
      </w:r>
    </w:p>
    <w:p w14:paraId="43EB390C" w14:textId="77777777" w:rsidR="0055708E" w:rsidRDefault="0055708E" w:rsidP="0055708E">
      <w:pPr>
        <w:pStyle w:val="PL"/>
      </w:pPr>
      <w:r>
        <w:t xml:space="preserve">        - type: object</w:t>
      </w:r>
    </w:p>
    <w:p w14:paraId="31F86949" w14:textId="77777777" w:rsidR="0055708E" w:rsidRDefault="0055708E" w:rsidP="0055708E">
      <w:pPr>
        <w:pStyle w:val="PL"/>
      </w:pPr>
      <w:r>
        <w:t xml:space="preserve">          properties:</w:t>
      </w:r>
    </w:p>
    <w:p w14:paraId="21EBECE3" w14:textId="77777777" w:rsidR="0055708E" w:rsidRDefault="0055708E" w:rsidP="0055708E">
      <w:pPr>
        <w:pStyle w:val="PL"/>
      </w:pPr>
      <w:r>
        <w:t xml:space="preserve">            attributes:</w:t>
      </w:r>
    </w:p>
    <w:p w14:paraId="72EB925C" w14:textId="77777777" w:rsidR="0055708E" w:rsidRDefault="0055708E" w:rsidP="0055708E">
      <w:pPr>
        <w:pStyle w:val="PL"/>
      </w:pPr>
      <w:r>
        <w:t xml:space="preserve">              allOf:</w:t>
      </w:r>
    </w:p>
    <w:p w14:paraId="525AC1B7" w14:textId="77777777" w:rsidR="0055708E" w:rsidRDefault="0055708E" w:rsidP="0055708E">
      <w:pPr>
        <w:pStyle w:val="PL"/>
      </w:pPr>
      <w:r>
        <w:t xml:space="preserve">                - $ref: 'TS28623_GenericNrm.yaml#/components/schemas/EP_RP-Attr'</w:t>
      </w:r>
    </w:p>
    <w:p w14:paraId="7EC671B4" w14:textId="77777777" w:rsidR="0055708E" w:rsidRDefault="0055708E" w:rsidP="0055708E">
      <w:pPr>
        <w:pStyle w:val="PL"/>
      </w:pPr>
      <w:r>
        <w:lastRenderedPageBreak/>
        <w:t xml:space="preserve">                - type: object</w:t>
      </w:r>
    </w:p>
    <w:p w14:paraId="1E04F9A2" w14:textId="77777777" w:rsidR="0055708E" w:rsidRDefault="0055708E" w:rsidP="0055708E">
      <w:pPr>
        <w:pStyle w:val="PL"/>
      </w:pPr>
      <w:r>
        <w:t xml:space="preserve">                  properties:</w:t>
      </w:r>
    </w:p>
    <w:p w14:paraId="3FE97D6A" w14:textId="77777777" w:rsidR="0055708E" w:rsidRDefault="0055708E" w:rsidP="0055708E">
      <w:pPr>
        <w:pStyle w:val="PL"/>
      </w:pPr>
      <w:r>
        <w:t xml:space="preserve">                    localAddress:</w:t>
      </w:r>
    </w:p>
    <w:p w14:paraId="7B7D22DF" w14:textId="77777777" w:rsidR="0055708E" w:rsidRDefault="0055708E" w:rsidP="0055708E">
      <w:pPr>
        <w:pStyle w:val="PL"/>
      </w:pPr>
      <w:r>
        <w:t xml:space="preserve">                      $ref: 'TS28541_NrNrm.yaml#/components/schemas/LocalAddress'</w:t>
      </w:r>
    </w:p>
    <w:p w14:paraId="0AAFBD46" w14:textId="77777777" w:rsidR="0055708E" w:rsidRDefault="0055708E" w:rsidP="0055708E">
      <w:pPr>
        <w:pStyle w:val="PL"/>
      </w:pPr>
      <w:r>
        <w:t xml:space="preserve">                    remoteAddress:</w:t>
      </w:r>
    </w:p>
    <w:p w14:paraId="12FCEE70" w14:textId="77777777" w:rsidR="0055708E" w:rsidRDefault="0055708E" w:rsidP="0055708E">
      <w:pPr>
        <w:pStyle w:val="PL"/>
      </w:pPr>
      <w:r>
        <w:t xml:space="preserve">                      $ref: 'TS28541_NrNrm.yaml#/components/schemas/RemoteAddress'</w:t>
      </w:r>
    </w:p>
    <w:p w14:paraId="0C540785" w14:textId="77777777" w:rsidR="0055708E" w:rsidRDefault="0055708E" w:rsidP="0055708E">
      <w:pPr>
        <w:pStyle w:val="PL"/>
      </w:pPr>
      <w:r>
        <w:t xml:space="preserve">    EP_N40-Single:</w:t>
      </w:r>
    </w:p>
    <w:p w14:paraId="0EB14213" w14:textId="77777777" w:rsidR="0055708E" w:rsidRDefault="0055708E" w:rsidP="0055708E">
      <w:pPr>
        <w:pStyle w:val="PL"/>
      </w:pPr>
      <w:r>
        <w:t xml:space="preserve">      allOf:</w:t>
      </w:r>
    </w:p>
    <w:p w14:paraId="414094B1" w14:textId="77777777" w:rsidR="0055708E" w:rsidRDefault="0055708E" w:rsidP="0055708E">
      <w:pPr>
        <w:pStyle w:val="PL"/>
      </w:pPr>
      <w:r>
        <w:t xml:space="preserve">        - $ref: 'TS28623_GenericNrm.yaml#/components/schemas/Top'</w:t>
      </w:r>
    </w:p>
    <w:p w14:paraId="65951035" w14:textId="77777777" w:rsidR="0055708E" w:rsidRDefault="0055708E" w:rsidP="0055708E">
      <w:pPr>
        <w:pStyle w:val="PL"/>
      </w:pPr>
      <w:r>
        <w:t xml:space="preserve">        - type: object</w:t>
      </w:r>
    </w:p>
    <w:p w14:paraId="229BAD27" w14:textId="77777777" w:rsidR="0055708E" w:rsidRDefault="0055708E" w:rsidP="0055708E">
      <w:pPr>
        <w:pStyle w:val="PL"/>
      </w:pPr>
      <w:r>
        <w:t xml:space="preserve">          properties:</w:t>
      </w:r>
    </w:p>
    <w:p w14:paraId="494E7A39" w14:textId="77777777" w:rsidR="0055708E" w:rsidRDefault="0055708E" w:rsidP="0055708E">
      <w:pPr>
        <w:pStyle w:val="PL"/>
      </w:pPr>
      <w:r>
        <w:t xml:space="preserve">            attributes:</w:t>
      </w:r>
    </w:p>
    <w:p w14:paraId="62B3BA5E" w14:textId="77777777" w:rsidR="0055708E" w:rsidRDefault="0055708E" w:rsidP="0055708E">
      <w:pPr>
        <w:pStyle w:val="PL"/>
      </w:pPr>
      <w:r>
        <w:t xml:space="preserve">              allOf:</w:t>
      </w:r>
    </w:p>
    <w:p w14:paraId="240183F0" w14:textId="77777777" w:rsidR="0055708E" w:rsidRDefault="0055708E" w:rsidP="0055708E">
      <w:pPr>
        <w:pStyle w:val="PL"/>
      </w:pPr>
      <w:r>
        <w:t xml:space="preserve">                - $ref: 'TS28623_GenericNrm.yaml#/components/schemas/EP_RP-Attr'</w:t>
      </w:r>
    </w:p>
    <w:p w14:paraId="692F5538" w14:textId="77777777" w:rsidR="0055708E" w:rsidRDefault="0055708E" w:rsidP="0055708E">
      <w:pPr>
        <w:pStyle w:val="PL"/>
      </w:pPr>
      <w:r>
        <w:t xml:space="preserve">                - type: object</w:t>
      </w:r>
    </w:p>
    <w:p w14:paraId="57E526AD" w14:textId="77777777" w:rsidR="0055708E" w:rsidRDefault="0055708E" w:rsidP="0055708E">
      <w:pPr>
        <w:pStyle w:val="PL"/>
      </w:pPr>
      <w:r>
        <w:t xml:space="preserve">                  properties:</w:t>
      </w:r>
    </w:p>
    <w:p w14:paraId="0D0992D1" w14:textId="77777777" w:rsidR="0055708E" w:rsidRDefault="0055708E" w:rsidP="0055708E">
      <w:pPr>
        <w:pStyle w:val="PL"/>
      </w:pPr>
      <w:r>
        <w:t xml:space="preserve">                    localAddress:</w:t>
      </w:r>
    </w:p>
    <w:p w14:paraId="435218D8" w14:textId="77777777" w:rsidR="0055708E" w:rsidRDefault="0055708E" w:rsidP="0055708E">
      <w:pPr>
        <w:pStyle w:val="PL"/>
      </w:pPr>
      <w:r>
        <w:t xml:space="preserve">                      $ref: 'TS28541_NrNrm.yaml#/components/schemas/LocalAddress'</w:t>
      </w:r>
    </w:p>
    <w:p w14:paraId="3F8FE3CC" w14:textId="77777777" w:rsidR="0055708E" w:rsidRDefault="0055708E" w:rsidP="0055708E">
      <w:pPr>
        <w:pStyle w:val="PL"/>
      </w:pPr>
      <w:r>
        <w:t xml:space="preserve">                    remoteAddress:</w:t>
      </w:r>
    </w:p>
    <w:p w14:paraId="0E22CDF9" w14:textId="77777777" w:rsidR="0055708E" w:rsidRDefault="0055708E" w:rsidP="0055708E">
      <w:pPr>
        <w:pStyle w:val="PL"/>
      </w:pPr>
      <w:r>
        <w:t xml:space="preserve">                      $ref: 'TS28541_NrNrm.yaml#/components/schemas/RemoteAddress'</w:t>
      </w:r>
    </w:p>
    <w:p w14:paraId="68447A29" w14:textId="77777777" w:rsidR="0055708E" w:rsidRDefault="0055708E" w:rsidP="0055708E">
      <w:pPr>
        <w:pStyle w:val="PL"/>
      </w:pPr>
      <w:r>
        <w:t xml:space="preserve">    EP_N41-Single:</w:t>
      </w:r>
    </w:p>
    <w:p w14:paraId="260F5348" w14:textId="77777777" w:rsidR="0055708E" w:rsidRDefault="0055708E" w:rsidP="0055708E">
      <w:pPr>
        <w:pStyle w:val="PL"/>
      </w:pPr>
      <w:r>
        <w:t xml:space="preserve">      allOf:</w:t>
      </w:r>
    </w:p>
    <w:p w14:paraId="34FAC993" w14:textId="77777777" w:rsidR="0055708E" w:rsidRDefault="0055708E" w:rsidP="0055708E">
      <w:pPr>
        <w:pStyle w:val="PL"/>
      </w:pPr>
      <w:r>
        <w:t xml:space="preserve">        - $ref: 'TS28623_GenericNrm.yaml#/components/schemas/Top'</w:t>
      </w:r>
    </w:p>
    <w:p w14:paraId="1413CCC5" w14:textId="77777777" w:rsidR="0055708E" w:rsidRDefault="0055708E" w:rsidP="0055708E">
      <w:pPr>
        <w:pStyle w:val="PL"/>
      </w:pPr>
      <w:r>
        <w:t xml:space="preserve">        - type: object</w:t>
      </w:r>
    </w:p>
    <w:p w14:paraId="56A3562A" w14:textId="77777777" w:rsidR="0055708E" w:rsidRDefault="0055708E" w:rsidP="0055708E">
      <w:pPr>
        <w:pStyle w:val="PL"/>
      </w:pPr>
      <w:r>
        <w:t xml:space="preserve">          properties:</w:t>
      </w:r>
    </w:p>
    <w:p w14:paraId="532D76BA" w14:textId="77777777" w:rsidR="0055708E" w:rsidRDefault="0055708E" w:rsidP="0055708E">
      <w:pPr>
        <w:pStyle w:val="PL"/>
      </w:pPr>
      <w:r>
        <w:t xml:space="preserve">            attributes:</w:t>
      </w:r>
    </w:p>
    <w:p w14:paraId="1230A5E0" w14:textId="77777777" w:rsidR="0055708E" w:rsidRDefault="0055708E" w:rsidP="0055708E">
      <w:pPr>
        <w:pStyle w:val="PL"/>
      </w:pPr>
      <w:r>
        <w:t xml:space="preserve">              allOf:</w:t>
      </w:r>
    </w:p>
    <w:p w14:paraId="6F582FDB" w14:textId="77777777" w:rsidR="0055708E" w:rsidRDefault="0055708E" w:rsidP="0055708E">
      <w:pPr>
        <w:pStyle w:val="PL"/>
      </w:pPr>
      <w:r>
        <w:t xml:space="preserve">                - $ref: 'TS28623_GenericNrm.yaml#/components/schemas/EP_RP-Attr'</w:t>
      </w:r>
    </w:p>
    <w:p w14:paraId="2530C837" w14:textId="77777777" w:rsidR="0055708E" w:rsidRDefault="0055708E" w:rsidP="0055708E">
      <w:pPr>
        <w:pStyle w:val="PL"/>
      </w:pPr>
      <w:r>
        <w:t xml:space="preserve">                - type: object</w:t>
      </w:r>
    </w:p>
    <w:p w14:paraId="5B7DAFEF" w14:textId="77777777" w:rsidR="0055708E" w:rsidRDefault="0055708E" w:rsidP="0055708E">
      <w:pPr>
        <w:pStyle w:val="PL"/>
      </w:pPr>
      <w:r>
        <w:t xml:space="preserve">                  properties:</w:t>
      </w:r>
    </w:p>
    <w:p w14:paraId="7FD34860" w14:textId="77777777" w:rsidR="0055708E" w:rsidRDefault="0055708E" w:rsidP="0055708E">
      <w:pPr>
        <w:pStyle w:val="PL"/>
      </w:pPr>
      <w:r>
        <w:t xml:space="preserve">                    localAddress:</w:t>
      </w:r>
    </w:p>
    <w:p w14:paraId="678C81EF" w14:textId="77777777" w:rsidR="0055708E" w:rsidRDefault="0055708E" w:rsidP="0055708E">
      <w:pPr>
        <w:pStyle w:val="PL"/>
      </w:pPr>
      <w:r>
        <w:t xml:space="preserve">                      $ref: 'TS28541_NrNrm.yaml#/components/schemas/LocalAddress'</w:t>
      </w:r>
    </w:p>
    <w:p w14:paraId="14619FCB" w14:textId="77777777" w:rsidR="0055708E" w:rsidRDefault="0055708E" w:rsidP="0055708E">
      <w:pPr>
        <w:pStyle w:val="PL"/>
      </w:pPr>
      <w:r>
        <w:t xml:space="preserve">                    remoteAddress:</w:t>
      </w:r>
    </w:p>
    <w:p w14:paraId="003BECCA" w14:textId="77777777" w:rsidR="0055708E" w:rsidRDefault="0055708E" w:rsidP="0055708E">
      <w:pPr>
        <w:pStyle w:val="PL"/>
      </w:pPr>
      <w:r>
        <w:t xml:space="preserve">                      $ref: 'TS28541_NrNrm.yaml#/components/schemas/RemoteAddress'</w:t>
      </w:r>
    </w:p>
    <w:p w14:paraId="15F7C426" w14:textId="77777777" w:rsidR="0055708E" w:rsidRDefault="0055708E" w:rsidP="0055708E">
      <w:pPr>
        <w:pStyle w:val="PL"/>
      </w:pPr>
      <w:r>
        <w:t xml:space="preserve">    EP_N42-Single:</w:t>
      </w:r>
    </w:p>
    <w:p w14:paraId="5D2C9336" w14:textId="77777777" w:rsidR="0055708E" w:rsidRDefault="0055708E" w:rsidP="0055708E">
      <w:pPr>
        <w:pStyle w:val="PL"/>
      </w:pPr>
      <w:r>
        <w:t xml:space="preserve">      allOf:</w:t>
      </w:r>
    </w:p>
    <w:p w14:paraId="121869AD" w14:textId="77777777" w:rsidR="0055708E" w:rsidRDefault="0055708E" w:rsidP="0055708E">
      <w:pPr>
        <w:pStyle w:val="PL"/>
      </w:pPr>
      <w:r>
        <w:t xml:space="preserve">        - $ref: 'TS28623_GenericNrm.yaml#/components/schemas/Top'</w:t>
      </w:r>
    </w:p>
    <w:p w14:paraId="4D9ABC7B" w14:textId="77777777" w:rsidR="0055708E" w:rsidRDefault="0055708E" w:rsidP="0055708E">
      <w:pPr>
        <w:pStyle w:val="PL"/>
      </w:pPr>
      <w:r>
        <w:t xml:space="preserve">        - type: object</w:t>
      </w:r>
    </w:p>
    <w:p w14:paraId="443DA216" w14:textId="77777777" w:rsidR="0055708E" w:rsidRDefault="0055708E" w:rsidP="0055708E">
      <w:pPr>
        <w:pStyle w:val="PL"/>
      </w:pPr>
      <w:r>
        <w:t xml:space="preserve">          properties:</w:t>
      </w:r>
    </w:p>
    <w:p w14:paraId="0B7FF2F2" w14:textId="77777777" w:rsidR="0055708E" w:rsidRDefault="0055708E" w:rsidP="0055708E">
      <w:pPr>
        <w:pStyle w:val="PL"/>
      </w:pPr>
      <w:r>
        <w:t xml:space="preserve">            attributes:</w:t>
      </w:r>
    </w:p>
    <w:p w14:paraId="4697F64B" w14:textId="77777777" w:rsidR="0055708E" w:rsidRDefault="0055708E" w:rsidP="0055708E">
      <w:pPr>
        <w:pStyle w:val="PL"/>
      </w:pPr>
      <w:r>
        <w:t xml:space="preserve">              allOf:</w:t>
      </w:r>
    </w:p>
    <w:p w14:paraId="4ED086EB" w14:textId="77777777" w:rsidR="0055708E" w:rsidRDefault="0055708E" w:rsidP="0055708E">
      <w:pPr>
        <w:pStyle w:val="PL"/>
      </w:pPr>
      <w:r>
        <w:t xml:space="preserve">                - $ref: 'TS28623_GenericNrm.yaml#/components/schemas/EP_RP-Attr'</w:t>
      </w:r>
    </w:p>
    <w:p w14:paraId="30D4BFE3" w14:textId="77777777" w:rsidR="0055708E" w:rsidRDefault="0055708E" w:rsidP="0055708E">
      <w:pPr>
        <w:pStyle w:val="PL"/>
      </w:pPr>
      <w:r>
        <w:t xml:space="preserve">                - type: object</w:t>
      </w:r>
    </w:p>
    <w:p w14:paraId="6CD22B1F" w14:textId="77777777" w:rsidR="0055708E" w:rsidRDefault="0055708E" w:rsidP="0055708E">
      <w:pPr>
        <w:pStyle w:val="PL"/>
      </w:pPr>
      <w:r>
        <w:t xml:space="preserve">                  properties:</w:t>
      </w:r>
    </w:p>
    <w:p w14:paraId="55CD454A" w14:textId="77777777" w:rsidR="0055708E" w:rsidRDefault="0055708E" w:rsidP="0055708E">
      <w:pPr>
        <w:pStyle w:val="PL"/>
      </w:pPr>
      <w:r>
        <w:t xml:space="preserve">                    localAddress:</w:t>
      </w:r>
    </w:p>
    <w:p w14:paraId="3EE7F9A1" w14:textId="77777777" w:rsidR="0055708E" w:rsidRDefault="0055708E" w:rsidP="0055708E">
      <w:pPr>
        <w:pStyle w:val="PL"/>
      </w:pPr>
      <w:r>
        <w:t xml:space="preserve">                      $ref: 'TS28541_NrNrm.yaml#/components/schemas/LocalAddress'</w:t>
      </w:r>
    </w:p>
    <w:p w14:paraId="646075D8" w14:textId="77777777" w:rsidR="0055708E" w:rsidRDefault="0055708E" w:rsidP="0055708E">
      <w:pPr>
        <w:pStyle w:val="PL"/>
      </w:pPr>
      <w:r>
        <w:t xml:space="preserve">                    remoteAddress:</w:t>
      </w:r>
    </w:p>
    <w:p w14:paraId="6395CFEF" w14:textId="77777777" w:rsidR="0055708E" w:rsidRDefault="0055708E" w:rsidP="0055708E">
      <w:pPr>
        <w:pStyle w:val="PL"/>
      </w:pPr>
      <w:r>
        <w:t xml:space="preserve">                      $ref: 'TS28541_NrNrm.yaml#/components/schemas/RemoteAddress'</w:t>
      </w:r>
    </w:p>
    <w:p w14:paraId="0556F652" w14:textId="77777777" w:rsidR="0055708E" w:rsidRDefault="0055708E" w:rsidP="0055708E">
      <w:pPr>
        <w:pStyle w:val="PL"/>
      </w:pPr>
    </w:p>
    <w:p w14:paraId="743449E1" w14:textId="77777777" w:rsidR="0055708E" w:rsidRDefault="0055708E" w:rsidP="0055708E">
      <w:pPr>
        <w:pStyle w:val="PL"/>
      </w:pPr>
      <w:r>
        <w:t xml:space="preserve">    AanfFunction-Single:</w:t>
      </w:r>
    </w:p>
    <w:p w14:paraId="15032F62" w14:textId="77777777" w:rsidR="0055708E" w:rsidRDefault="0055708E" w:rsidP="0055708E">
      <w:pPr>
        <w:pStyle w:val="PL"/>
      </w:pPr>
      <w:r>
        <w:t xml:space="preserve">      allOf:</w:t>
      </w:r>
    </w:p>
    <w:p w14:paraId="363D72C8" w14:textId="77777777" w:rsidR="0055708E" w:rsidRDefault="0055708E" w:rsidP="0055708E">
      <w:pPr>
        <w:pStyle w:val="PL"/>
      </w:pPr>
      <w:r>
        <w:t xml:space="preserve">        - $ref: 'TS28623_GenericNrm.yaml#/components/schemas/Top'</w:t>
      </w:r>
    </w:p>
    <w:p w14:paraId="6E6934A0" w14:textId="77777777" w:rsidR="0055708E" w:rsidRDefault="0055708E" w:rsidP="0055708E">
      <w:pPr>
        <w:pStyle w:val="PL"/>
      </w:pPr>
      <w:r>
        <w:t xml:space="preserve">        - type: object</w:t>
      </w:r>
    </w:p>
    <w:p w14:paraId="5514D363" w14:textId="77777777" w:rsidR="0055708E" w:rsidRDefault="0055708E" w:rsidP="0055708E">
      <w:pPr>
        <w:pStyle w:val="PL"/>
      </w:pPr>
      <w:r>
        <w:t xml:space="preserve">          properties:</w:t>
      </w:r>
    </w:p>
    <w:p w14:paraId="1AFE6126" w14:textId="77777777" w:rsidR="0055708E" w:rsidRDefault="0055708E" w:rsidP="0055708E">
      <w:pPr>
        <w:pStyle w:val="PL"/>
      </w:pPr>
      <w:r>
        <w:t xml:space="preserve">            attributes:</w:t>
      </w:r>
    </w:p>
    <w:p w14:paraId="2BE19CAA" w14:textId="77777777" w:rsidR="0055708E" w:rsidRDefault="0055708E" w:rsidP="0055708E">
      <w:pPr>
        <w:pStyle w:val="PL"/>
      </w:pPr>
      <w:r>
        <w:t xml:space="preserve">              allOf:</w:t>
      </w:r>
    </w:p>
    <w:p w14:paraId="0943DF88" w14:textId="77777777" w:rsidR="0055708E" w:rsidRDefault="0055708E" w:rsidP="0055708E">
      <w:pPr>
        <w:pStyle w:val="PL"/>
      </w:pPr>
      <w:r>
        <w:t xml:space="preserve">                - $ref: 'TS28623_GenericNrm.yaml#/components/schemas/ManagedFunction-Attr'</w:t>
      </w:r>
    </w:p>
    <w:p w14:paraId="0BE3199C" w14:textId="77777777" w:rsidR="0055708E" w:rsidRDefault="0055708E" w:rsidP="0055708E">
      <w:pPr>
        <w:pStyle w:val="PL"/>
      </w:pPr>
      <w:r>
        <w:t xml:space="preserve">                - type: object</w:t>
      </w:r>
    </w:p>
    <w:p w14:paraId="225A27CD" w14:textId="77777777" w:rsidR="0055708E" w:rsidRDefault="0055708E" w:rsidP="0055708E">
      <w:pPr>
        <w:pStyle w:val="PL"/>
      </w:pPr>
      <w:r>
        <w:t xml:space="preserve">                  properties:</w:t>
      </w:r>
    </w:p>
    <w:p w14:paraId="77B5AACD" w14:textId="77777777" w:rsidR="0055708E" w:rsidRDefault="0055708E" w:rsidP="0055708E">
      <w:pPr>
        <w:pStyle w:val="PL"/>
      </w:pPr>
      <w:r>
        <w:t xml:space="preserve">                    pLMNInfoList:</w:t>
      </w:r>
    </w:p>
    <w:p w14:paraId="0F6677AE" w14:textId="77777777" w:rsidR="0055708E" w:rsidRDefault="0055708E" w:rsidP="0055708E">
      <w:pPr>
        <w:pStyle w:val="PL"/>
      </w:pPr>
      <w:r>
        <w:t xml:space="preserve">                      $ref: 'TS28541_NrNrm.yaml#/components/schemas/PlmnInfoList'</w:t>
      </w:r>
    </w:p>
    <w:p w14:paraId="690A15C4" w14:textId="77777777" w:rsidR="0055708E" w:rsidRDefault="0055708E" w:rsidP="0055708E">
      <w:pPr>
        <w:pStyle w:val="PL"/>
      </w:pPr>
      <w:r>
        <w:t xml:space="preserve">                    sBIFqdn:</w:t>
      </w:r>
    </w:p>
    <w:p w14:paraId="42F1EBF3" w14:textId="77777777" w:rsidR="0055708E" w:rsidRDefault="0055708E" w:rsidP="0055708E">
      <w:pPr>
        <w:pStyle w:val="PL"/>
      </w:pPr>
      <w:r>
        <w:t xml:space="preserve">                      type: string</w:t>
      </w:r>
    </w:p>
    <w:p w14:paraId="55F5AAC2" w14:textId="77777777" w:rsidR="0055708E" w:rsidRDefault="0055708E" w:rsidP="0055708E">
      <w:pPr>
        <w:pStyle w:val="PL"/>
      </w:pPr>
      <w:r>
        <w:t xml:space="preserve">                    managedNFProfile:</w:t>
      </w:r>
    </w:p>
    <w:p w14:paraId="4CA4BA61" w14:textId="77777777" w:rsidR="0055708E" w:rsidRDefault="0055708E" w:rsidP="0055708E">
      <w:pPr>
        <w:pStyle w:val="PL"/>
      </w:pPr>
      <w:r>
        <w:t xml:space="preserve">                      $ref: '#/components/schemas/ManagedNFProfile'</w:t>
      </w:r>
    </w:p>
    <w:p w14:paraId="668EF646" w14:textId="77777777" w:rsidR="0055708E" w:rsidRDefault="0055708E" w:rsidP="0055708E">
      <w:pPr>
        <w:pStyle w:val="PL"/>
      </w:pPr>
      <w:r>
        <w:t xml:space="preserve">                    commModelList:</w:t>
      </w:r>
    </w:p>
    <w:p w14:paraId="158ACFDF" w14:textId="77777777" w:rsidR="0055708E" w:rsidRDefault="0055708E" w:rsidP="0055708E">
      <w:pPr>
        <w:pStyle w:val="PL"/>
      </w:pPr>
      <w:r>
        <w:t xml:space="preserve">                      $ref: '#/components/schemas/CommModelList'</w:t>
      </w:r>
    </w:p>
    <w:p w14:paraId="09555BD5" w14:textId="77777777" w:rsidR="0055708E" w:rsidRDefault="0055708E" w:rsidP="0055708E">
      <w:pPr>
        <w:pStyle w:val="PL"/>
      </w:pPr>
      <w:r>
        <w:t xml:space="preserve">                    aanfInfo:</w:t>
      </w:r>
    </w:p>
    <w:p w14:paraId="2AB0A83D" w14:textId="77777777" w:rsidR="0055708E" w:rsidRDefault="0055708E" w:rsidP="0055708E">
      <w:pPr>
        <w:pStyle w:val="PL"/>
      </w:pPr>
      <w:r>
        <w:t xml:space="preserve">                      $ref: '#/components/schemas/AanfInfo'</w:t>
      </w:r>
    </w:p>
    <w:p w14:paraId="5632E5EE" w14:textId="77777777" w:rsidR="0055708E" w:rsidRDefault="0055708E" w:rsidP="0055708E">
      <w:pPr>
        <w:pStyle w:val="PL"/>
      </w:pPr>
      <w:r>
        <w:t xml:space="preserve">        - $ref: 'TS28623_GenericNrm.yaml#/components/schemas/ManagedFunction-ncO'</w:t>
      </w:r>
    </w:p>
    <w:p w14:paraId="79ABB705" w14:textId="77777777" w:rsidR="0055708E" w:rsidRDefault="0055708E" w:rsidP="0055708E">
      <w:pPr>
        <w:pStyle w:val="PL"/>
      </w:pPr>
      <w:r>
        <w:t xml:space="preserve">        - type: object</w:t>
      </w:r>
    </w:p>
    <w:p w14:paraId="4B9939AB" w14:textId="77777777" w:rsidR="0055708E" w:rsidRDefault="0055708E" w:rsidP="0055708E">
      <w:pPr>
        <w:pStyle w:val="PL"/>
      </w:pPr>
      <w:r>
        <w:t xml:space="preserve">          properties:</w:t>
      </w:r>
    </w:p>
    <w:p w14:paraId="504642E4" w14:textId="77777777" w:rsidR="0055708E" w:rsidRDefault="0055708E" w:rsidP="0055708E">
      <w:pPr>
        <w:pStyle w:val="PL"/>
      </w:pPr>
      <w:r>
        <w:t xml:space="preserve">            EP_N61:</w:t>
      </w:r>
    </w:p>
    <w:p w14:paraId="328102A4" w14:textId="77777777" w:rsidR="0055708E" w:rsidRDefault="0055708E" w:rsidP="0055708E">
      <w:pPr>
        <w:pStyle w:val="PL"/>
      </w:pPr>
      <w:r>
        <w:t xml:space="preserve">              $ref: '#/components/schemas/EP_N61-Multiple'</w:t>
      </w:r>
    </w:p>
    <w:p w14:paraId="1A4F10F1" w14:textId="77777777" w:rsidR="0055708E" w:rsidRDefault="0055708E" w:rsidP="0055708E">
      <w:pPr>
        <w:pStyle w:val="PL"/>
      </w:pPr>
      <w:r>
        <w:t xml:space="preserve">            EP_N62:</w:t>
      </w:r>
    </w:p>
    <w:p w14:paraId="6649AC57" w14:textId="77777777" w:rsidR="0055708E" w:rsidRDefault="0055708E" w:rsidP="0055708E">
      <w:pPr>
        <w:pStyle w:val="PL"/>
      </w:pPr>
      <w:r>
        <w:t xml:space="preserve">              $ref: '#/components/schemas/EP_N62-Multiple'</w:t>
      </w:r>
    </w:p>
    <w:p w14:paraId="336567B0" w14:textId="77777777" w:rsidR="0055708E" w:rsidRDefault="0055708E" w:rsidP="0055708E">
      <w:pPr>
        <w:pStyle w:val="PL"/>
      </w:pPr>
      <w:r>
        <w:t xml:space="preserve">            EP_N63:</w:t>
      </w:r>
    </w:p>
    <w:p w14:paraId="54479BDC" w14:textId="77777777" w:rsidR="0055708E" w:rsidRDefault="0055708E" w:rsidP="0055708E">
      <w:pPr>
        <w:pStyle w:val="PL"/>
      </w:pPr>
      <w:r>
        <w:t xml:space="preserve">              $ref: '#/components/schemas/EP_N63-Multiple'</w:t>
      </w:r>
    </w:p>
    <w:p w14:paraId="5A33275A" w14:textId="77777777" w:rsidR="0055708E" w:rsidRDefault="0055708E" w:rsidP="0055708E">
      <w:pPr>
        <w:pStyle w:val="PL"/>
      </w:pPr>
      <w:r>
        <w:lastRenderedPageBreak/>
        <w:t xml:space="preserve">    EP_N61-Single:</w:t>
      </w:r>
    </w:p>
    <w:p w14:paraId="77799F21" w14:textId="77777777" w:rsidR="0055708E" w:rsidRDefault="0055708E" w:rsidP="0055708E">
      <w:pPr>
        <w:pStyle w:val="PL"/>
      </w:pPr>
      <w:r>
        <w:t xml:space="preserve">      allOf:</w:t>
      </w:r>
    </w:p>
    <w:p w14:paraId="0FDAA35C" w14:textId="77777777" w:rsidR="0055708E" w:rsidRDefault="0055708E" w:rsidP="0055708E">
      <w:pPr>
        <w:pStyle w:val="PL"/>
      </w:pPr>
      <w:r>
        <w:t xml:space="preserve">        - $ref: 'TS28623_GenericNrm.yaml#/components/schemas/Top'</w:t>
      </w:r>
    </w:p>
    <w:p w14:paraId="51B9C954" w14:textId="77777777" w:rsidR="0055708E" w:rsidRDefault="0055708E" w:rsidP="0055708E">
      <w:pPr>
        <w:pStyle w:val="PL"/>
      </w:pPr>
      <w:r>
        <w:t xml:space="preserve">        - type: object</w:t>
      </w:r>
    </w:p>
    <w:p w14:paraId="5F6D6B3D" w14:textId="77777777" w:rsidR="0055708E" w:rsidRDefault="0055708E" w:rsidP="0055708E">
      <w:pPr>
        <w:pStyle w:val="PL"/>
      </w:pPr>
      <w:r>
        <w:t xml:space="preserve">          properties:</w:t>
      </w:r>
    </w:p>
    <w:p w14:paraId="03B7E732" w14:textId="77777777" w:rsidR="0055708E" w:rsidRDefault="0055708E" w:rsidP="0055708E">
      <w:pPr>
        <w:pStyle w:val="PL"/>
      </w:pPr>
      <w:r>
        <w:t xml:space="preserve">            attributes:</w:t>
      </w:r>
    </w:p>
    <w:p w14:paraId="412D0915" w14:textId="77777777" w:rsidR="0055708E" w:rsidRDefault="0055708E" w:rsidP="0055708E">
      <w:pPr>
        <w:pStyle w:val="PL"/>
      </w:pPr>
      <w:r>
        <w:t xml:space="preserve">              allOf:</w:t>
      </w:r>
    </w:p>
    <w:p w14:paraId="77C25300" w14:textId="77777777" w:rsidR="0055708E" w:rsidRDefault="0055708E" w:rsidP="0055708E">
      <w:pPr>
        <w:pStyle w:val="PL"/>
      </w:pPr>
      <w:r>
        <w:t xml:space="preserve">                - $ref: 'TS28623_GenericNrm.yaml#/components/schemas/EP_RP-Attr'</w:t>
      </w:r>
    </w:p>
    <w:p w14:paraId="74F7282C" w14:textId="77777777" w:rsidR="0055708E" w:rsidRDefault="0055708E" w:rsidP="0055708E">
      <w:pPr>
        <w:pStyle w:val="PL"/>
      </w:pPr>
      <w:r>
        <w:t xml:space="preserve">                - type: object</w:t>
      </w:r>
    </w:p>
    <w:p w14:paraId="48CD25E2" w14:textId="77777777" w:rsidR="0055708E" w:rsidRDefault="0055708E" w:rsidP="0055708E">
      <w:pPr>
        <w:pStyle w:val="PL"/>
      </w:pPr>
      <w:r>
        <w:t xml:space="preserve">                  properties:</w:t>
      </w:r>
    </w:p>
    <w:p w14:paraId="0133195C" w14:textId="77777777" w:rsidR="0055708E" w:rsidRDefault="0055708E" w:rsidP="0055708E">
      <w:pPr>
        <w:pStyle w:val="PL"/>
      </w:pPr>
      <w:r>
        <w:t xml:space="preserve">                    localAddress:</w:t>
      </w:r>
    </w:p>
    <w:p w14:paraId="20609220" w14:textId="77777777" w:rsidR="0055708E" w:rsidRDefault="0055708E" w:rsidP="0055708E">
      <w:pPr>
        <w:pStyle w:val="PL"/>
      </w:pPr>
      <w:r>
        <w:t xml:space="preserve">                      $ref: 'TS28541_NrNrm.yaml#/components/schemas/LocalAddress'</w:t>
      </w:r>
    </w:p>
    <w:p w14:paraId="33D295D7" w14:textId="77777777" w:rsidR="0055708E" w:rsidRDefault="0055708E" w:rsidP="0055708E">
      <w:pPr>
        <w:pStyle w:val="PL"/>
      </w:pPr>
      <w:r>
        <w:t xml:space="preserve">                    remoteAddress:</w:t>
      </w:r>
    </w:p>
    <w:p w14:paraId="30CB31A2" w14:textId="77777777" w:rsidR="0055708E" w:rsidRDefault="0055708E" w:rsidP="0055708E">
      <w:pPr>
        <w:pStyle w:val="PL"/>
      </w:pPr>
      <w:r>
        <w:t xml:space="preserve">                      $ref: 'TS28541_NrNrm.yaml#/components/schemas/RemoteAddress'</w:t>
      </w:r>
    </w:p>
    <w:p w14:paraId="7E3BF1D8" w14:textId="77777777" w:rsidR="0055708E" w:rsidRDefault="0055708E" w:rsidP="0055708E">
      <w:pPr>
        <w:pStyle w:val="PL"/>
      </w:pPr>
      <w:r>
        <w:t xml:space="preserve">    EP_N62-Single:</w:t>
      </w:r>
    </w:p>
    <w:p w14:paraId="5CB9F9CB" w14:textId="77777777" w:rsidR="0055708E" w:rsidRDefault="0055708E" w:rsidP="0055708E">
      <w:pPr>
        <w:pStyle w:val="PL"/>
      </w:pPr>
      <w:r>
        <w:t xml:space="preserve">      allOf:</w:t>
      </w:r>
    </w:p>
    <w:p w14:paraId="65B0CED0" w14:textId="77777777" w:rsidR="0055708E" w:rsidRDefault="0055708E" w:rsidP="0055708E">
      <w:pPr>
        <w:pStyle w:val="PL"/>
      </w:pPr>
      <w:r>
        <w:t xml:space="preserve">        - $ref: 'TS28623_GenericNrm.yaml#/components/schemas/Top'</w:t>
      </w:r>
    </w:p>
    <w:p w14:paraId="4AFAFB3F" w14:textId="77777777" w:rsidR="0055708E" w:rsidRDefault="0055708E" w:rsidP="0055708E">
      <w:pPr>
        <w:pStyle w:val="PL"/>
      </w:pPr>
      <w:r>
        <w:t xml:space="preserve">        - type: object</w:t>
      </w:r>
    </w:p>
    <w:p w14:paraId="19857921" w14:textId="77777777" w:rsidR="0055708E" w:rsidRDefault="0055708E" w:rsidP="0055708E">
      <w:pPr>
        <w:pStyle w:val="PL"/>
      </w:pPr>
      <w:r>
        <w:t xml:space="preserve">          properties:</w:t>
      </w:r>
    </w:p>
    <w:p w14:paraId="3084A747" w14:textId="77777777" w:rsidR="0055708E" w:rsidRDefault="0055708E" w:rsidP="0055708E">
      <w:pPr>
        <w:pStyle w:val="PL"/>
      </w:pPr>
      <w:r>
        <w:t xml:space="preserve">            attributes:</w:t>
      </w:r>
    </w:p>
    <w:p w14:paraId="6C1222C9" w14:textId="77777777" w:rsidR="0055708E" w:rsidRDefault="0055708E" w:rsidP="0055708E">
      <w:pPr>
        <w:pStyle w:val="PL"/>
      </w:pPr>
      <w:r>
        <w:t xml:space="preserve">              allOf:</w:t>
      </w:r>
    </w:p>
    <w:p w14:paraId="0ECD6A9D" w14:textId="77777777" w:rsidR="0055708E" w:rsidRDefault="0055708E" w:rsidP="0055708E">
      <w:pPr>
        <w:pStyle w:val="PL"/>
      </w:pPr>
      <w:r>
        <w:t xml:space="preserve">                - $ref: 'TS28623_GenericNrm.yaml#/components/schemas/EP_RP-Attr'</w:t>
      </w:r>
    </w:p>
    <w:p w14:paraId="797FCA98" w14:textId="77777777" w:rsidR="0055708E" w:rsidRDefault="0055708E" w:rsidP="0055708E">
      <w:pPr>
        <w:pStyle w:val="PL"/>
      </w:pPr>
      <w:r>
        <w:t xml:space="preserve">                - type: object</w:t>
      </w:r>
    </w:p>
    <w:p w14:paraId="368C26F3" w14:textId="77777777" w:rsidR="0055708E" w:rsidRDefault="0055708E" w:rsidP="0055708E">
      <w:pPr>
        <w:pStyle w:val="PL"/>
      </w:pPr>
      <w:r>
        <w:t xml:space="preserve">                  properties:</w:t>
      </w:r>
    </w:p>
    <w:p w14:paraId="39BF0A53" w14:textId="77777777" w:rsidR="0055708E" w:rsidRDefault="0055708E" w:rsidP="0055708E">
      <w:pPr>
        <w:pStyle w:val="PL"/>
      </w:pPr>
      <w:r>
        <w:t xml:space="preserve">                    localAddress:</w:t>
      </w:r>
    </w:p>
    <w:p w14:paraId="70FBE804" w14:textId="77777777" w:rsidR="0055708E" w:rsidRDefault="0055708E" w:rsidP="0055708E">
      <w:pPr>
        <w:pStyle w:val="PL"/>
      </w:pPr>
      <w:r>
        <w:t xml:space="preserve">                      $ref: 'TS28541_NrNrm.yaml#/components/schemas/LocalAddress'</w:t>
      </w:r>
    </w:p>
    <w:p w14:paraId="0B00E7CE" w14:textId="77777777" w:rsidR="0055708E" w:rsidRDefault="0055708E" w:rsidP="0055708E">
      <w:pPr>
        <w:pStyle w:val="PL"/>
      </w:pPr>
      <w:r>
        <w:t xml:space="preserve">                    remoteAddress:</w:t>
      </w:r>
    </w:p>
    <w:p w14:paraId="3CC9712C" w14:textId="77777777" w:rsidR="0055708E" w:rsidRDefault="0055708E" w:rsidP="0055708E">
      <w:pPr>
        <w:pStyle w:val="PL"/>
      </w:pPr>
      <w:r>
        <w:t xml:space="preserve">                      $ref: 'TS28541_NrNrm.yaml#/components/schemas/RemoteAddress'</w:t>
      </w:r>
    </w:p>
    <w:p w14:paraId="17078CB0" w14:textId="77777777" w:rsidR="0055708E" w:rsidRDefault="0055708E" w:rsidP="0055708E">
      <w:pPr>
        <w:pStyle w:val="PL"/>
      </w:pPr>
      <w:r>
        <w:t xml:space="preserve">    EP_N63-Single:</w:t>
      </w:r>
    </w:p>
    <w:p w14:paraId="17ACFE67" w14:textId="77777777" w:rsidR="0055708E" w:rsidRDefault="0055708E" w:rsidP="0055708E">
      <w:pPr>
        <w:pStyle w:val="PL"/>
      </w:pPr>
      <w:r>
        <w:t xml:space="preserve">      allOf:</w:t>
      </w:r>
    </w:p>
    <w:p w14:paraId="62A86D50" w14:textId="77777777" w:rsidR="0055708E" w:rsidRDefault="0055708E" w:rsidP="0055708E">
      <w:pPr>
        <w:pStyle w:val="PL"/>
      </w:pPr>
      <w:r>
        <w:t xml:space="preserve">        - $ref: 'TS28623_GenericNrm.yaml#/components/schemas/Top'</w:t>
      </w:r>
    </w:p>
    <w:p w14:paraId="7276833B" w14:textId="77777777" w:rsidR="0055708E" w:rsidRDefault="0055708E" w:rsidP="0055708E">
      <w:pPr>
        <w:pStyle w:val="PL"/>
      </w:pPr>
      <w:r>
        <w:t xml:space="preserve">        - type: object</w:t>
      </w:r>
    </w:p>
    <w:p w14:paraId="47956139" w14:textId="77777777" w:rsidR="0055708E" w:rsidRDefault="0055708E" w:rsidP="0055708E">
      <w:pPr>
        <w:pStyle w:val="PL"/>
      </w:pPr>
      <w:r>
        <w:t xml:space="preserve">          properties:</w:t>
      </w:r>
    </w:p>
    <w:p w14:paraId="48BFAC09" w14:textId="77777777" w:rsidR="0055708E" w:rsidRDefault="0055708E" w:rsidP="0055708E">
      <w:pPr>
        <w:pStyle w:val="PL"/>
      </w:pPr>
      <w:r>
        <w:t xml:space="preserve">            attributes:</w:t>
      </w:r>
    </w:p>
    <w:p w14:paraId="7C37B76C" w14:textId="77777777" w:rsidR="0055708E" w:rsidRDefault="0055708E" w:rsidP="0055708E">
      <w:pPr>
        <w:pStyle w:val="PL"/>
      </w:pPr>
      <w:r>
        <w:t xml:space="preserve">              allOf:</w:t>
      </w:r>
    </w:p>
    <w:p w14:paraId="0084A87E" w14:textId="77777777" w:rsidR="0055708E" w:rsidRDefault="0055708E" w:rsidP="0055708E">
      <w:pPr>
        <w:pStyle w:val="PL"/>
      </w:pPr>
      <w:r>
        <w:t xml:space="preserve">                - $ref: 'TS28623_GenericNrm.yaml#/components/schemas/EP_RP-Attr'</w:t>
      </w:r>
    </w:p>
    <w:p w14:paraId="7C409FCB" w14:textId="77777777" w:rsidR="0055708E" w:rsidRDefault="0055708E" w:rsidP="0055708E">
      <w:pPr>
        <w:pStyle w:val="PL"/>
      </w:pPr>
      <w:r>
        <w:t xml:space="preserve">                - type: object</w:t>
      </w:r>
    </w:p>
    <w:p w14:paraId="563F2D86" w14:textId="77777777" w:rsidR="0055708E" w:rsidRDefault="0055708E" w:rsidP="0055708E">
      <w:pPr>
        <w:pStyle w:val="PL"/>
      </w:pPr>
      <w:r>
        <w:t xml:space="preserve">                  properties:</w:t>
      </w:r>
    </w:p>
    <w:p w14:paraId="50C25FF2" w14:textId="77777777" w:rsidR="0055708E" w:rsidRDefault="0055708E" w:rsidP="0055708E">
      <w:pPr>
        <w:pStyle w:val="PL"/>
      </w:pPr>
      <w:r>
        <w:t xml:space="preserve">                    localAddress:</w:t>
      </w:r>
    </w:p>
    <w:p w14:paraId="4BE7A0D4" w14:textId="77777777" w:rsidR="0055708E" w:rsidRDefault="0055708E" w:rsidP="0055708E">
      <w:pPr>
        <w:pStyle w:val="PL"/>
      </w:pPr>
      <w:r>
        <w:t xml:space="preserve">                      $ref: 'TS28541_NrNrm.yaml#/components/schemas/LocalAddress'</w:t>
      </w:r>
    </w:p>
    <w:p w14:paraId="1011BDA9" w14:textId="77777777" w:rsidR="0055708E" w:rsidRDefault="0055708E" w:rsidP="0055708E">
      <w:pPr>
        <w:pStyle w:val="PL"/>
      </w:pPr>
      <w:r>
        <w:t xml:space="preserve">                    remoteAddress:</w:t>
      </w:r>
    </w:p>
    <w:p w14:paraId="13A5AB4D" w14:textId="77777777" w:rsidR="0055708E" w:rsidRDefault="0055708E" w:rsidP="0055708E">
      <w:pPr>
        <w:pStyle w:val="PL"/>
      </w:pPr>
      <w:r>
        <w:t xml:space="preserve">                      $ref: 'TS28541_NrNrm.yaml#/components/schemas/RemoteAddress'</w:t>
      </w:r>
    </w:p>
    <w:p w14:paraId="55A97792" w14:textId="77777777" w:rsidR="0055708E" w:rsidRDefault="0055708E" w:rsidP="0055708E">
      <w:pPr>
        <w:pStyle w:val="PL"/>
      </w:pPr>
    </w:p>
    <w:p w14:paraId="615D0AA2" w14:textId="77777777" w:rsidR="0055708E" w:rsidRDefault="0055708E" w:rsidP="0055708E">
      <w:pPr>
        <w:pStyle w:val="PL"/>
      </w:pPr>
    </w:p>
    <w:p w14:paraId="496DC696" w14:textId="77777777" w:rsidR="0055708E" w:rsidRDefault="0055708E" w:rsidP="0055708E">
      <w:pPr>
        <w:pStyle w:val="PL"/>
      </w:pPr>
      <w:r>
        <w:t xml:space="preserve">    GmlcFunction-Single:</w:t>
      </w:r>
    </w:p>
    <w:p w14:paraId="13684B40" w14:textId="77777777" w:rsidR="0055708E" w:rsidRDefault="0055708E" w:rsidP="0055708E">
      <w:pPr>
        <w:pStyle w:val="PL"/>
      </w:pPr>
      <w:r>
        <w:t xml:space="preserve">      allOf:</w:t>
      </w:r>
    </w:p>
    <w:p w14:paraId="231B992A" w14:textId="77777777" w:rsidR="0055708E" w:rsidRDefault="0055708E" w:rsidP="0055708E">
      <w:pPr>
        <w:pStyle w:val="PL"/>
      </w:pPr>
      <w:r>
        <w:t xml:space="preserve">        - $ref: 'TS28623_GenericNrm.yaml#/components/schemas/Top'</w:t>
      </w:r>
    </w:p>
    <w:p w14:paraId="74CF9B99" w14:textId="77777777" w:rsidR="0055708E" w:rsidRDefault="0055708E" w:rsidP="0055708E">
      <w:pPr>
        <w:pStyle w:val="PL"/>
      </w:pPr>
      <w:r>
        <w:t xml:space="preserve">        - type: object</w:t>
      </w:r>
    </w:p>
    <w:p w14:paraId="5B913763" w14:textId="77777777" w:rsidR="0055708E" w:rsidRDefault="0055708E" w:rsidP="0055708E">
      <w:pPr>
        <w:pStyle w:val="PL"/>
      </w:pPr>
      <w:r>
        <w:t xml:space="preserve">          properties:</w:t>
      </w:r>
    </w:p>
    <w:p w14:paraId="6D06C613" w14:textId="77777777" w:rsidR="0055708E" w:rsidRDefault="0055708E" w:rsidP="0055708E">
      <w:pPr>
        <w:pStyle w:val="PL"/>
      </w:pPr>
      <w:r>
        <w:t xml:space="preserve">            attributes:</w:t>
      </w:r>
    </w:p>
    <w:p w14:paraId="37E9C36F" w14:textId="77777777" w:rsidR="0055708E" w:rsidRDefault="0055708E" w:rsidP="0055708E">
      <w:pPr>
        <w:pStyle w:val="PL"/>
      </w:pPr>
      <w:r>
        <w:t xml:space="preserve">              allOf:</w:t>
      </w:r>
    </w:p>
    <w:p w14:paraId="1DFB4EF8" w14:textId="77777777" w:rsidR="0055708E" w:rsidRDefault="0055708E" w:rsidP="0055708E">
      <w:pPr>
        <w:pStyle w:val="PL"/>
      </w:pPr>
      <w:r>
        <w:t xml:space="preserve">                - $ref: 'TS28623_GenericNrm.yaml#/components/schemas/ManagedFunction-Attr'</w:t>
      </w:r>
    </w:p>
    <w:p w14:paraId="4D114B2C" w14:textId="77777777" w:rsidR="0055708E" w:rsidRDefault="0055708E" w:rsidP="0055708E">
      <w:pPr>
        <w:pStyle w:val="PL"/>
      </w:pPr>
      <w:r>
        <w:t xml:space="preserve">                - type: object</w:t>
      </w:r>
    </w:p>
    <w:p w14:paraId="2B7DB0FA" w14:textId="77777777" w:rsidR="0055708E" w:rsidRDefault="0055708E" w:rsidP="0055708E">
      <w:pPr>
        <w:pStyle w:val="PL"/>
      </w:pPr>
      <w:r>
        <w:t xml:space="preserve">                  properties:</w:t>
      </w:r>
    </w:p>
    <w:p w14:paraId="0FFB2012" w14:textId="77777777" w:rsidR="0055708E" w:rsidRDefault="0055708E" w:rsidP="0055708E">
      <w:pPr>
        <w:pStyle w:val="PL"/>
      </w:pPr>
      <w:r>
        <w:t xml:space="preserve">                    pLMNInfoList:</w:t>
      </w:r>
    </w:p>
    <w:p w14:paraId="3009FD53" w14:textId="77777777" w:rsidR="0055708E" w:rsidRDefault="0055708E" w:rsidP="0055708E">
      <w:pPr>
        <w:pStyle w:val="PL"/>
      </w:pPr>
      <w:r>
        <w:t xml:space="preserve">                      $ref: 'TS28541_NrNrm.yaml#/components/schemas/PlmnInfoList'</w:t>
      </w:r>
    </w:p>
    <w:p w14:paraId="0A482821" w14:textId="77777777" w:rsidR="0055708E" w:rsidRDefault="0055708E" w:rsidP="0055708E">
      <w:pPr>
        <w:pStyle w:val="PL"/>
      </w:pPr>
      <w:r>
        <w:t xml:space="preserve">                    sBIFqdn:</w:t>
      </w:r>
    </w:p>
    <w:p w14:paraId="0D383EB3" w14:textId="77777777" w:rsidR="0055708E" w:rsidRDefault="0055708E" w:rsidP="0055708E">
      <w:pPr>
        <w:pStyle w:val="PL"/>
      </w:pPr>
      <w:r>
        <w:t xml:space="preserve">                      type: string</w:t>
      </w:r>
    </w:p>
    <w:p w14:paraId="41CA2228" w14:textId="77777777" w:rsidR="0055708E" w:rsidRDefault="0055708E" w:rsidP="0055708E">
      <w:pPr>
        <w:pStyle w:val="PL"/>
      </w:pPr>
      <w:r>
        <w:t xml:space="preserve">                    managedNFProfile:</w:t>
      </w:r>
    </w:p>
    <w:p w14:paraId="028D3D2A" w14:textId="77777777" w:rsidR="0055708E" w:rsidRDefault="0055708E" w:rsidP="0055708E">
      <w:pPr>
        <w:pStyle w:val="PL"/>
      </w:pPr>
      <w:r>
        <w:t xml:space="preserve">                      $ref: '#/components/schemas/ManagedNFProfile'</w:t>
      </w:r>
    </w:p>
    <w:p w14:paraId="7F70258F" w14:textId="77777777" w:rsidR="0055708E" w:rsidRDefault="0055708E" w:rsidP="0055708E">
      <w:pPr>
        <w:pStyle w:val="PL"/>
      </w:pPr>
      <w:r>
        <w:t xml:space="preserve">                    commModelList:</w:t>
      </w:r>
    </w:p>
    <w:p w14:paraId="0C5DCCBA" w14:textId="77777777" w:rsidR="0055708E" w:rsidRDefault="0055708E" w:rsidP="0055708E">
      <w:pPr>
        <w:pStyle w:val="PL"/>
      </w:pPr>
      <w:r>
        <w:t xml:space="preserve">                      $ref: '#/components/schemas/CommModelList'</w:t>
      </w:r>
    </w:p>
    <w:p w14:paraId="0583A3A9" w14:textId="77777777" w:rsidR="0055708E" w:rsidRDefault="0055708E" w:rsidP="0055708E">
      <w:pPr>
        <w:pStyle w:val="PL"/>
      </w:pPr>
      <w:r>
        <w:t xml:space="preserve">                    gmlcInfo:</w:t>
      </w:r>
    </w:p>
    <w:p w14:paraId="262A44B1" w14:textId="77777777" w:rsidR="0055708E" w:rsidRDefault="0055708E" w:rsidP="0055708E">
      <w:pPr>
        <w:pStyle w:val="PL"/>
      </w:pPr>
      <w:r>
        <w:t xml:space="preserve">                      $ref: '#/components/schemas/GmlcInfo'</w:t>
      </w:r>
    </w:p>
    <w:p w14:paraId="3E99F9EA" w14:textId="77777777" w:rsidR="0055708E" w:rsidRDefault="0055708E" w:rsidP="0055708E">
      <w:pPr>
        <w:pStyle w:val="PL"/>
      </w:pPr>
      <w:r>
        <w:t xml:space="preserve">        - $ref: 'TS28623_GenericNrm.yaml#/components/schemas/ManagedFunction-ncO'</w:t>
      </w:r>
    </w:p>
    <w:p w14:paraId="34156804" w14:textId="77777777" w:rsidR="0055708E" w:rsidRDefault="0055708E" w:rsidP="0055708E">
      <w:pPr>
        <w:pStyle w:val="PL"/>
      </w:pPr>
      <w:r>
        <w:t xml:space="preserve">        - $ref: '#/components/schemas/ManagedFunction5GC-nc0'           </w:t>
      </w:r>
    </w:p>
    <w:p w14:paraId="34442B69" w14:textId="77777777" w:rsidR="0055708E" w:rsidRDefault="0055708E" w:rsidP="0055708E">
      <w:pPr>
        <w:pStyle w:val="PL"/>
      </w:pPr>
      <w:r>
        <w:t xml:space="preserve">        - type: object</w:t>
      </w:r>
    </w:p>
    <w:p w14:paraId="36421956" w14:textId="77777777" w:rsidR="0055708E" w:rsidRDefault="0055708E" w:rsidP="0055708E">
      <w:pPr>
        <w:pStyle w:val="PL"/>
      </w:pPr>
      <w:r>
        <w:t xml:space="preserve">          properties:</w:t>
      </w:r>
    </w:p>
    <w:p w14:paraId="20D2C8F1" w14:textId="77777777" w:rsidR="0055708E" w:rsidRDefault="0055708E" w:rsidP="0055708E">
      <w:pPr>
        <w:pStyle w:val="PL"/>
      </w:pPr>
      <w:r>
        <w:t xml:space="preserve">            EP_NL2:</w:t>
      </w:r>
    </w:p>
    <w:p w14:paraId="51739114" w14:textId="77777777" w:rsidR="0055708E" w:rsidRDefault="0055708E" w:rsidP="0055708E">
      <w:pPr>
        <w:pStyle w:val="PL"/>
      </w:pPr>
      <w:r>
        <w:t xml:space="preserve">              $ref: '#/components/schemas/EP_NL2-Multiple'</w:t>
      </w:r>
    </w:p>
    <w:p w14:paraId="599189B3" w14:textId="77777777" w:rsidR="0055708E" w:rsidRDefault="0055708E" w:rsidP="0055708E">
      <w:pPr>
        <w:pStyle w:val="PL"/>
      </w:pPr>
      <w:r>
        <w:t xml:space="preserve">            EP_NL3:</w:t>
      </w:r>
    </w:p>
    <w:p w14:paraId="3F5C8546" w14:textId="77777777" w:rsidR="0055708E" w:rsidRDefault="0055708E" w:rsidP="0055708E">
      <w:pPr>
        <w:pStyle w:val="PL"/>
      </w:pPr>
      <w:r>
        <w:t xml:space="preserve">              $ref: '#/components/schemas/EP_NL3-Multiple'</w:t>
      </w:r>
    </w:p>
    <w:p w14:paraId="5B71A1D3" w14:textId="77777777" w:rsidR="0055708E" w:rsidRDefault="0055708E" w:rsidP="0055708E">
      <w:pPr>
        <w:pStyle w:val="PL"/>
      </w:pPr>
      <w:r>
        <w:t xml:space="preserve">            EP_NL5:</w:t>
      </w:r>
    </w:p>
    <w:p w14:paraId="3159FBDD" w14:textId="77777777" w:rsidR="0055708E" w:rsidRDefault="0055708E" w:rsidP="0055708E">
      <w:pPr>
        <w:pStyle w:val="PL"/>
      </w:pPr>
      <w:r>
        <w:t xml:space="preserve">              $ref: '#/components/schemas/EP_NL5-Multiple'</w:t>
      </w:r>
    </w:p>
    <w:p w14:paraId="64200973" w14:textId="77777777" w:rsidR="0055708E" w:rsidRDefault="0055708E" w:rsidP="0055708E">
      <w:pPr>
        <w:pStyle w:val="PL"/>
      </w:pPr>
      <w:r>
        <w:t xml:space="preserve">            EP_NL6:</w:t>
      </w:r>
    </w:p>
    <w:p w14:paraId="3C177B83" w14:textId="77777777" w:rsidR="0055708E" w:rsidRDefault="0055708E" w:rsidP="0055708E">
      <w:pPr>
        <w:pStyle w:val="PL"/>
      </w:pPr>
      <w:r>
        <w:t xml:space="preserve">              $ref: '#/components/schemas/EP_NL6-Multiple'</w:t>
      </w:r>
    </w:p>
    <w:p w14:paraId="6BEA184B" w14:textId="77777777" w:rsidR="0055708E" w:rsidRDefault="0055708E" w:rsidP="0055708E">
      <w:pPr>
        <w:pStyle w:val="PL"/>
      </w:pPr>
      <w:r>
        <w:t xml:space="preserve">            EP_NL9:</w:t>
      </w:r>
    </w:p>
    <w:p w14:paraId="0EB2EEEF" w14:textId="77777777" w:rsidR="0055708E" w:rsidRDefault="0055708E" w:rsidP="0055708E">
      <w:pPr>
        <w:pStyle w:val="PL"/>
      </w:pPr>
      <w:r>
        <w:t xml:space="preserve">              $ref: '#/components/schemas/EP_NL9-Multiple'</w:t>
      </w:r>
    </w:p>
    <w:p w14:paraId="0184F9B4" w14:textId="77777777" w:rsidR="0055708E" w:rsidRDefault="0055708E" w:rsidP="0055708E">
      <w:pPr>
        <w:pStyle w:val="PL"/>
      </w:pPr>
      <w:r>
        <w:lastRenderedPageBreak/>
        <w:t xml:space="preserve">            EP_NL10:</w:t>
      </w:r>
    </w:p>
    <w:p w14:paraId="656C2EAD" w14:textId="77777777" w:rsidR="0055708E" w:rsidRDefault="0055708E" w:rsidP="0055708E">
      <w:pPr>
        <w:pStyle w:val="PL"/>
      </w:pPr>
      <w:r>
        <w:t xml:space="preserve">              $ref: '#/components/schemas/EP_NL10-Multiple'              </w:t>
      </w:r>
    </w:p>
    <w:p w14:paraId="02479D36" w14:textId="77777777" w:rsidR="0055708E" w:rsidRDefault="0055708E" w:rsidP="0055708E">
      <w:pPr>
        <w:pStyle w:val="PL"/>
      </w:pPr>
      <w:r>
        <w:t xml:space="preserve">    TsctsfFunction-Single:</w:t>
      </w:r>
    </w:p>
    <w:p w14:paraId="1066D0F3" w14:textId="77777777" w:rsidR="0055708E" w:rsidRDefault="0055708E" w:rsidP="0055708E">
      <w:pPr>
        <w:pStyle w:val="PL"/>
      </w:pPr>
      <w:r>
        <w:t xml:space="preserve">      allOf:</w:t>
      </w:r>
    </w:p>
    <w:p w14:paraId="536AB3D3" w14:textId="77777777" w:rsidR="0055708E" w:rsidRDefault="0055708E" w:rsidP="0055708E">
      <w:pPr>
        <w:pStyle w:val="PL"/>
      </w:pPr>
      <w:r>
        <w:t xml:space="preserve">        - $ref: 'TS28623_GenericNrm.yaml#/components/schemas/Top'</w:t>
      </w:r>
    </w:p>
    <w:p w14:paraId="3F818350" w14:textId="77777777" w:rsidR="0055708E" w:rsidRDefault="0055708E" w:rsidP="0055708E">
      <w:pPr>
        <w:pStyle w:val="PL"/>
      </w:pPr>
      <w:r>
        <w:t xml:space="preserve">        - type: object</w:t>
      </w:r>
    </w:p>
    <w:p w14:paraId="66976FD9" w14:textId="77777777" w:rsidR="0055708E" w:rsidRDefault="0055708E" w:rsidP="0055708E">
      <w:pPr>
        <w:pStyle w:val="PL"/>
      </w:pPr>
      <w:r>
        <w:t xml:space="preserve">          properties:</w:t>
      </w:r>
    </w:p>
    <w:p w14:paraId="5AAAC53A" w14:textId="77777777" w:rsidR="0055708E" w:rsidRDefault="0055708E" w:rsidP="0055708E">
      <w:pPr>
        <w:pStyle w:val="PL"/>
      </w:pPr>
      <w:r>
        <w:t xml:space="preserve">            attributes:</w:t>
      </w:r>
    </w:p>
    <w:p w14:paraId="645D2366" w14:textId="77777777" w:rsidR="0055708E" w:rsidRDefault="0055708E" w:rsidP="0055708E">
      <w:pPr>
        <w:pStyle w:val="PL"/>
      </w:pPr>
      <w:r>
        <w:t xml:space="preserve">              allOf:</w:t>
      </w:r>
    </w:p>
    <w:p w14:paraId="6423FE62" w14:textId="77777777" w:rsidR="0055708E" w:rsidRDefault="0055708E" w:rsidP="0055708E">
      <w:pPr>
        <w:pStyle w:val="PL"/>
      </w:pPr>
      <w:r>
        <w:t xml:space="preserve">                - $ref: 'TS28623_GenericNrm.yaml#/components/schemas/ManagedFunction-Attr'</w:t>
      </w:r>
    </w:p>
    <w:p w14:paraId="53E2D8E1" w14:textId="77777777" w:rsidR="0055708E" w:rsidRDefault="0055708E" w:rsidP="0055708E">
      <w:pPr>
        <w:pStyle w:val="PL"/>
      </w:pPr>
      <w:r>
        <w:t xml:space="preserve">                - type: object</w:t>
      </w:r>
    </w:p>
    <w:p w14:paraId="40A7236E" w14:textId="77777777" w:rsidR="0055708E" w:rsidRDefault="0055708E" w:rsidP="0055708E">
      <w:pPr>
        <w:pStyle w:val="PL"/>
      </w:pPr>
      <w:r>
        <w:t xml:space="preserve">                  properties:</w:t>
      </w:r>
    </w:p>
    <w:p w14:paraId="6706F7D1" w14:textId="77777777" w:rsidR="0055708E" w:rsidRDefault="0055708E" w:rsidP="0055708E">
      <w:pPr>
        <w:pStyle w:val="PL"/>
      </w:pPr>
      <w:r>
        <w:t xml:space="preserve">                    pLMNInfoList:</w:t>
      </w:r>
    </w:p>
    <w:p w14:paraId="115E0A5C" w14:textId="77777777" w:rsidR="0055708E" w:rsidRDefault="0055708E" w:rsidP="0055708E">
      <w:pPr>
        <w:pStyle w:val="PL"/>
      </w:pPr>
      <w:r>
        <w:t xml:space="preserve">                      $ref: 'TS28541_NrNrm.yaml#/components/schemas/PlmnInfoList'</w:t>
      </w:r>
    </w:p>
    <w:p w14:paraId="5FC02172" w14:textId="77777777" w:rsidR="0055708E" w:rsidRDefault="0055708E" w:rsidP="0055708E">
      <w:pPr>
        <w:pStyle w:val="PL"/>
      </w:pPr>
      <w:r>
        <w:t xml:space="preserve">                    sBIFqdn:</w:t>
      </w:r>
    </w:p>
    <w:p w14:paraId="68CFEAD4" w14:textId="77777777" w:rsidR="0055708E" w:rsidRDefault="0055708E" w:rsidP="0055708E">
      <w:pPr>
        <w:pStyle w:val="PL"/>
      </w:pPr>
      <w:r>
        <w:t xml:space="preserve">                      type: string</w:t>
      </w:r>
    </w:p>
    <w:p w14:paraId="0B70ADBF" w14:textId="77777777" w:rsidR="0055708E" w:rsidRDefault="0055708E" w:rsidP="0055708E">
      <w:pPr>
        <w:pStyle w:val="PL"/>
      </w:pPr>
      <w:r>
        <w:t xml:space="preserve">                    managedNFProfile:</w:t>
      </w:r>
    </w:p>
    <w:p w14:paraId="7CC62CFC" w14:textId="77777777" w:rsidR="0055708E" w:rsidRDefault="0055708E" w:rsidP="0055708E">
      <w:pPr>
        <w:pStyle w:val="PL"/>
      </w:pPr>
      <w:r>
        <w:t xml:space="preserve">                      $ref: '#/components/schemas/ManagedNFProfile'</w:t>
      </w:r>
    </w:p>
    <w:p w14:paraId="59B8AD04" w14:textId="77777777" w:rsidR="0055708E" w:rsidRDefault="0055708E" w:rsidP="0055708E">
      <w:pPr>
        <w:pStyle w:val="PL"/>
      </w:pPr>
      <w:r>
        <w:t xml:space="preserve">                    commModelList:</w:t>
      </w:r>
    </w:p>
    <w:p w14:paraId="1CD25AD5" w14:textId="77777777" w:rsidR="0055708E" w:rsidRDefault="0055708E" w:rsidP="0055708E">
      <w:pPr>
        <w:pStyle w:val="PL"/>
      </w:pPr>
      <w:r>
        <w:t xml:space="preserve">                      $ref: '#/components/schemas/CommModelList'</w:t>
      </w:r>
    </w:p>
    <w:p w14:paraId="4CF351D4" w14:textId="77777777" w:rsidR="0055708E" w:rsidRDefault="0055708E" w:rsidP="0055708E">
      <w:pPr>
        <w:pStyle w:val="PL"/>
      </w:pPr>
      <w:r>
        <w:t xml:space="preserve">                    tsctsfInfo:</w:t>
      </w:r>
    </w:p>
    <w:p w14:paraId="2D97118D" w14:textId="77777777" w:rsidR="0055708E" w:rsidRDefault="0055708E" w:rsidP="0055708E">
      <w:pPr>
        <w:pStyle w:val="PL"/>
      </w:pPr>
      <w:r>
        <w:t xml:space="preserve">                      $ref: '#/components/schemas/TsctsfInfo'</w:t>
      </w:r>
    </w:p>
    <w:p w14:paraId="17891868" w14:textId="77777777" w:rsidR="0055708E" w:rsidRDefault="0055708E" w:rsidP="0055708E">
      <w:pPr>
        <w:pStyle w:val="PL"/>
      </w:pPr>
      <w:r>
        <w:t xml:space="preserve">        - $ref: 'TS28623_GenericNrm.yaml#/components/schemas/ManagedFunction-ncO'</w:t>
      </w:r>
    </w:p>
    <w:p w14:paraId="0179FA85" w14:textId="77777777" w:rsidR="0055708E" w:rsidRDefault="0055708E" w:rsidP="0055708E">
      <w:pPr>
        <w:pStyle w:val="PL"/>
      </w:pPr>
      <w:r>
        <w:t xml:space="preserve">        - $ref: '#/components/schemas/ManagedFunction5GC-nc0'           </w:t>
      </w:r>
    </w:p>
    <w:p w14:paraId="3F8C5E4A" w14:textId="77777777" w:rsidR="0055708E" w:rsidRDefault="0055708E" w:rsidP="0055708E">
      <w:pPr>
        <w:pStyle w:val="PL"/>
      </w:pPr>
      <w:r>
        <w:t xml:space="preserve">        - type: object</w:t>
      </w:r>
    </w:p>
    <w:p w14:paraId="070A098A" w14:textId="77777777" w:rsidR="0055708E" w:rsidRDefault="0055708E" w:rsidP="0055708E">
      <w:pPr>
        <w:pStyle w:val="PL"/>
      </w:pPr>
      <w:r>
        <w:t xml:space="preserve">          properties:</w:t>
      </w:r>
    </w:p>
    <w:p w14:paraId="271CAB1B" w14:textId="77777777" w:rsidR="0055708E" w:rsidRDefault="0055708E" w:rsidP="0055708E">
      <w:pPr>
        <w:pStyle w:val="PL"/>
      </w:pPr>
      <w:r>
        <w:t xml:space="preserve">            EP_N84:</w:t>
      </w:r>
    </w:p>
    <w:p w14:paraId="11DCF896" w14:textId="77777777" w:rsidR="0055708E" w:rsidRDefault="0055708E" w:rsidP="0055708E">
      <w:pPr>
        <w:pStyle w:val="PL"/>
      </w:pPr>
      <w:r>
        <w:t xml:space="preserve">              $ref: '#/components/schemas/EP_N84-Multiple'</w:t>
      </w:r>
    </w:p>
    <w:p w14:paraId="65395ACC" w14:textId="77777777" w:rsidR="0055708E" w:rsidRDefault="0055708E" w:rsidP="0055708E">
      <w:pPr>
        <w:pStyle w:val="PL"/>
      </w:pPr>
      <w:r>
        <w:t xml:space="preserve">            EP_N85:</w:t>
      </w:r>
    </w:p>
    <w:p w14:paraId="645D28D0" w14:textId="77777777" w:rsidR="0055708E" w:rsidRDefault="0055708E" w:rsidP="0055708E">
      <w:pPr>
        <w:pStyle w:val="PL"/>
      </w:pPr>
      <w:r>
        <w:t xml:space="preserve">              $ref: '#/components/schemas/EP_N85-Multiple'</w:t>
      </w:r>
    </w:p>
    <w:p w14:paraId="64F39232" w14:textId="77777777" w:rsidR="0055708E" w:rsidRDefault="0055708E" w:rsidP="0055708E">
      <w:pPr>
        <w:pStyle w:val="PL"/>
      </w:pPr>
      <w:r>
        <w:t xml:space="preserve">            EP_N86:</w:t>
      </w:r>
    </w:p>
    <w:p w14:paraId="6F3C71CF" w14:textId="77777777" w:rsidR="0055708E" w:rsidRDefault="0055708E" w:rsidP="0055708E">
      <w:pPr>
        <w:pStyle w:val="PL"/>
      </w:pPr>
      <w:r>
        <w:t xml:space="preserve">              $ref: '#/components/schemas/EP_N86-Multiple'</w:t>
      </w:r>
    </w:p>
    <w:p w14:paraId="7CE716BE" w14:textId="77777777" w:rsidR="0055708E" w:rsidRDefault="0055708E" w:rsidP="0055708E">
      <w:pPr>
        <w:pStyle w:val="PL"/>
      </w:pPr>
      <w:r>
        <w:t xml:space="preserve">            EP_N87:</w:t>
      </w:r>
    </w:p>
    <w:p w14:paraId="486083AA" w14:textId="77777777" w:rsidR="0055708E" w:rsidRDefault="0055708E" w:rsidP="0055708E">
      <w:pPr>
        <w:pStyle w:val="PL"/>
      </w:pPr>
      <w:r>
        <w:t xml:space="preserve">              $ref: '#/components/schemas/EP_N87-Multiple'</w:t>
      </w:r>
    </w:p>
    <w:p w14:paraId="39A7E85A" w14:textId="77777777" w:rsidR="0055708E" w:rsidRDefault="0055708E" w:rsidP="0055708E">
      <w:pPr>
        <w:pStyle w:val="PL"/>
      </w:pPr>
      <w:r>
        <w:t xml:space="preserve">            EP_N89:</w:t>
      </w:r>
    </w:p>
    <w:p w14:paraId="79898521" w14:textId="77777777" w:rsidR="0055708E" w:rsidRDefault="0055708E" w:rsidP="0055708E">
      <w:pPr>
        <w:pStyle w:val="PL"/>
      </w:pPr>
      <w:r>
        <w:t xml:space="preserve">              $ref: '#/components/schemas/EP_N89-Multiple'</w:t>
      </w:r>
    </w:p>
    <w:p w14:paraId="2BC54B49" w14:textId="77777777" w:rsidR="0055708E" w:rsidRDefault="0055708E" w:rsidP="0055708E">
      <w:pPr>
        <w:pStyle w:val="PL"/>
      </w:pPr>
      <w:r>
        <w:t xml:space="preserve">            EP_N96:</w:t>
      </w:r>
    </w:p>
    <w:p w14:paraId="4AE5F294" w14:textId="77777777" w:rsidR="0055708E" w:rsidRDefault="0055708E" w:rsidP="0055708E">
      <w:pPr>
        <w:pStyle w:val="PL"/>
      </w:pPr>
      <w:r>
        <w:t xml:space="preserve">              $ref: '#/components/schemas/EP_N96-Multiple'</w:t>
      </w:r>
    </w:p>
    <w:p w14:paraId="72980768" w14:textId="77777777" w:rsidR="0055708E" w:rsidRDefault="0055708E" w:rsidP="0055708E">
      <w:pPr>
        <w:pStyle w:val="PL"/>
      </w:pPr>
    </w:p>
    <w:p w14:paraId="4D611359" w14:textId="77777777" w:rsidR="0055708E" w:rsidRDefault="0055708E" w:rsidP="0055708E">
      <w:pPr>
        <w:pStyle w:val="PL"/>
      </w:pPr>
      <w:r>
        <w:t xml:space="preserve">    EP_N84-Single:</w:t>
      </w:r>
    </w:p>
    <w:p w14:paraId="20300CD5" w14:textId="77777777" w:rsidR="0055708E" w:rsidRDefault="0055708E" w:rsidP="0055708E">
      <w:pPr>
        <w:pStyle w:val="PL"/>
      </w:pPr>
      <w:r>
        <w:t xml:space="preserve">      allOf:</w:t>
      </w:r>
    </w:p>
    <w:p w14:paraId="6E691680" w14:textId="77777777" w:rsidR="0055708E" w:rsidRDefault="0055708E" w:rsidP="0055708E">
      <w:pPr>
        <w:pStyle w:val="PL"/>
      </w:pPr>
      <w:r>
        <w:t xml:space="preserve">        - $ref: 'TS28623_GenericNrm.yaml#/components/schemas/Top'</w:t>
      </w:r>
    </w:p>
    <w:p w14:paraId="50912582" w14:textId="77777777" w:rsidR="0055708E" w:rsidRDefault="0055708E" w:rsidP="0055708E">
      <w:pPr>
        <w:pStyle w:val="PL"/>
      </w:pPr>
      <w:r>
        <w:t xml:space="preserve">        - type: object</w:t>
      </w:r>
    </w:p>
    <w:p w14:paraId="6B58D38D" w14:textId="77777777" w:rsidR="0055708E" w:rsidRDefault="0055708E" w:rsidP="0055708E">
      <w:pPr>
        <w:pStyle w:val="PL"/>
      </w:pPr>
      <w:r>
        <w:t xml:space="preserve">          properties:</w:t>
      </w:r>
    </w:p>
    <w:p w14:paraId="49B8B492" w14:textId="77777777" w:rsidR="0055708E" w:rsidRDefault="0055708E" w:rsidP="0055708E">
      <w:pPr>
        <w:pStyle w:val="PL"/>
      </w:pPr>
      <w:r>
        <w:t xml:space="preserve">            attributes:</w:t>
      </w:r>
    </w:p>
    <w:p w14:paraId="4DF411B1" w14:textId="77777777" w:rsidR="0055708E" w:rsidRDefault="0055708E" w:rsidP="0055708E">
      <w:pPr>
        <w:pStyle w:val="PL"/>
      </w:pPr>
      <w:r>
        <w:t xml:space="preserve">              allOf:</w:t>
      </w:r>
    </w:p>
    <w:p w14:paraId="2757862C" w14:textId="77777777" w:rsidR="0055708E" w:rsidRDefault="0055708E" w:rsidP="0055708E">
      <w:pPr>
        <w:pStyle w:val="PL"/>
      </w:pPr>
      <w:r>
        <w:t xml:space="preserve">                - $ref: 'TS28623_GenericNrm.yaml#/components/schemas/EP_RP-Attr'</w:t>
      </w:r>
    </w:p>
    <w:p w14:paraId="63C31BC7" w14:textId="77777777" w:rsidR="0055708E" w:rsidRDefault="0055708E" w:rsidP="0055708E">
      <w:pPr>
        <w:pStyle w:val="PL"/>
      </w:pPr>
      <w:r>
        <w:t xml:space="preserve">                - type: object</w:t>
      </w:r>
    </w:p>
    <w:p w14:paraId="4F0D7A4F" w14:textId="77777777" w:rsidR="0055708E" w:rsidRDefault="0055708E" w:rsidP="0055708E">
      <w:pPr>
        <w:pStyle w:val="PL"/>
      </w:pPr>
      <w:r>
        <w:t xml:space="preserve">                  properties:</w:t>
      </w:r>
    </w:p>
    <w:p w14:paraId="5319FA72" w14:textId="77777777" w:rsidR="0055708E" w:rsidRDefault="0055708E" w:rsidP="0055708E">
      <w:pPr>
        <w:pStyle w:val="PL"/>
      </w:pPr>
      <w:r>
        <w:t xml:space="preserve">                    localAddress:</w:t>
      </w:r>
    </w:p>
    <w:p w14:paraId="26A9C7C6" w14:textId="77777777" w:rsidR="0055708E" w:rsidRDefault="0055708E" w:rsidP="0055708E">
      <w:pPr>
        <w:pStyle w:val="PL"/>
      </w:pPr>
      <w:r>
        <w:t xml:space="preserve">                      $ref: 'TS28541_NrNrm.yaml#/components/schemas/LocalAddress'</w:t>
      </w:r>
    </w:p>
    <w:p w14:paraId="5A61C108" w14:textId="77777777" w:rsidR="0055708E" w:rsidRDefault="0055708E" w:rsidP="0055708E">
      <w:pPr>
        <w:pStyle w:val="PL"/>
      </w:pPr>
      <w:r>
        <w:t xml:space="preserve">                    remoteAddress:</w:t>
      </w:r>
    </w:p>
    <w:p w14:paraId="73374265" w14:textId="77777777" w:rsidR="0055708E" w:rsidRDefault="0055708E" w:rsidP="0055708E">
      <w:pPr>
        <w:pStyle w:val="PL"/>
      </w:pPr>
      <w:r>
        <w:t xml:space="preserve">                      $ref: 'TS28541_NrNrm.yaml#/components/schemas/RemoteAddress'    </w:t>
      </w:r>
    </w:p>
    <w:p w14:paraId="29FB0B83" w14:textId="77777777" w:rsidR="0055708E" w:rsidRDefault="0055708E" w:rsidP="0055708E">
      <w:pPr>
        <w:pStyle w:val="PL"/>
      </w:pPr>
      <w:r>
        <w:t xml:space="preserve">    EP_N85-Single:</w:t>
      </w:r>
    </w:p>
    <w:p w14:paraId="1EF56CF2" w14:textId="77777777" w:rsidR="0055708E" w:rsidRDefault="0055708E" w:rsidP="0055708E">
      <w:pPr>
        <w:pStyle w:val="PL"/>
      </w:pPr>
      <w:r>
        <w:t xml:space="preserve">      allOf:</w:t>
      </w:r>
    </w:p>
    <w:p w14:paraId="486136E9" w14:textId="77777777" w:rsidR="0055708E" w:rsidRDefault="0055708E" w:rsidP="0055708E">
      <w:pPr>
        <w:pStyle w:val="PL"/>
      </w:pPr>
      <w:r>
        <w:t xml:space="preserve">        - $ref: 'TS28623_GenericNrm.yaml#/components/schemas/Top'</w:t>
      </w:r>
    </w:p>
    <w:p w14:paraId="54846EEC" w14:textId="77777777" w:rsidR="0055708E" w:rsidRDefault="0055708E" w:rsidP="0055708E">
      <w:pPr>
        <w:pStyle w:val="PL"/>
      </w:pPr>
      <w:r>
        <w:t xml:space="preserve">        - type: object</w:t>
      </w:r>
    </w:p>
    <w:p w14:paraId="77A02B3F" w14:textId="77777777" w:rsidR="0055708E" w:rsidRDefault="0055708E" w:rsidP="0055708E">
      <w:pPr>
        <w:pStyle w:val="PL"/>
      </w:pPr>
      <w:r>
        <w:t xml:space="preserve">          properties:</w:t>
      </w:r>
    </w:p>
    <w:p w14:paraId="56A81615" w14:textId="77777777" w:rsidR="0055708E" w:rsidRDefault="0055708E" w:rsidP="0055708E">
      <w:pPr>
        <w:pStyle w:val="PL"/>
      </w:pPr>
      <w:r>
        <w:t xml:space="preserve">            attributes:</w:t>
      </w:r>
    </w:p>
    <w:p w14:paraId="096409C3" w14:textId="77777777" w:rsidR="0055708E" w:rsidRDefault="0055708E" w:rsidP="0055708E">
      <w:pPr>
        <w:pStyle w:val="PL"/>
      </w:pPr>
      <w:r>
        <w:t xml:space="preserve">              allOf:</w:t>
      </w:r>
    </w:p>
    <w:p w14:paraId="5DD7210E" w14:textId="77777777" w:rsidR="0055708E" w:rsidRDefault="0055708E" w:rsidP="0055708E">
      <w:pPr>
        <w:pStyle w:val="PL"/>
      </w:pPr>
      <w:r>
        <w:t xml:space="preserve">                - $ref: 'TS28623_GenericNrm.yaml#/components/schemas/EP_RP-Attr'</w:t>
      </w:r>
    </w:p>
    <w:p w14:paraId="211BFE2A" w14:textId="77777777" w:rsidR="0055708E" w:rsidRDefault="0055708E" w:rsidP="0055708E">
      <w:pPr>
        <w:pStyle w:val="PL"/>
      </w:pPr>
      <w:r>
        <w:t xml:space="preserve">                - type: object</w:t>
      </w:r>
    </w:p>
    <w:p w14:paraId="49F25033" w14:textId="77777777" w:rsidR="0055708E" w:rsidRDefault="0055708E" w:rsidP="0055708E">
      <w:pPr>
        <w:pStyle w:val="PL"/>
      </w:pPr>
      <w:r>
        <w:t xml:space="preserve">                  properties:</w:t>
      </w:r>
    </w:p>
    <w:p w14:paraId="6FFB7E2E" w14:textId="77777777" w:rsidR="0055708E" w:rsidRDefault="0055708E" w:rsidP="0055708E">
      <w:pPr>
        <w:pStyle w:val="PL"/>
      </w:pPr>
      <w:r>
        <w:t xml:space="preserve">                    localAddress:</w:t>
      </w:r>
    </w:p>
    <w:p w14:paraId="1E2499C2" w14:textId="77777777" w:rsidR="0055708E" w:rsidRDefault="0055708E" w:rsidP="0055708E">
      <w:pPr>
        <w:pStyle w:val="PL"/>
      </w:pPr>
      <w:r>
        <w:t xml:space="preserve">                      $ref: 'TS28541_NrNrm.yaml#/components/schemas/LocalAddress'</w:t>
      </w:r>
    </w:p>
    <w:p w14:paraId="7D2B6271" w14:textId="77777777" w:rsidR="0055708E" w:rsidRDefault="0055708E" w:rsidP="0055708E">
      <w:pPr>
        <w:pStyle w:val="PL"/>
      </w:pPr>
      <w:r>
        <w:t xml:space="preserve">                    remoteAddress:</w:t>
      </w:r>
    </w:p>
    <w:p w14:paraId="046C8762" w14:textId="77777777" w:rsidR="0055708E" w:rsidRDefault="0055708E" w:rsidP="0055708E">
      <w:pPr>
        <w:pStyle w:val="PL"/>
      </w:pPr>
      <w:r>
        <w:t xml:space="preserve">                      $ref: 'TS28541_NrNrm.yaml#/components/schemas/RemoteAddress'</w:t>
      </w:r>
    </w:p>
    <w:p w14:paraId="529277AB" w14:textId="77777777" w:rsidR="0055708E" w:rsidRDefault="0055708E" w:rsidP="0055708E">
      <w:pPr>
        <w:pStyle w:val="PL"/>
      </w:pPr>
      <w:r>
        <w:t xml:space="preserve">    EP_N86-Single:</w:t>
      </w:r>
    </w:p>
    <w:p w14:paraId="5805B662" w14:textId="77777777" w:rsidR="0055708E" w:rsidRDefault="0055708E" w:rsidP="0055708E">
      <w:pPr>
        <w:pStyle w:val="PL"/>
      </w:pPr>
      <w:r>
        <w:t xml:space="preserve">      allOf:</w:t>
      </w:r>
    </w:p>
    <w:p w14:paraId="6E32B094" w14:textId="77777777" w:rsidR="0055708E" w:rsidRDefault="0055708E" w:rsidP="0055708E">
      <w:pPr>
        <w:pStyle w:val="PL"/>
      </w:pPr>
      <w:r>
        <w:t xml:space="preserve">        - $ref: 'TS28623_GenericNrm.yaml#/components/schemas/Top'</w:t>
      </w:r>
    </w:p>
    <w:p w14:paraId="29AD1BF2" w14:textId="77777777" w:rsidR="0055708E" w:rsidRDefault="0055708E" w:rsidP="0055708E">
      <w:pPr>
        <w:pStyle w:val="PL"/>
      </w:pPr>
      <w:r>
        <w:t xml:space="preserve">        - type: object</w:t>
      </w:r>
    </w:p>
    <w:p w14:paraId="7115E841" w14:textId="77777777" w:rsidR="0055708E" w:rsidRDefault="0055708E" w:rsidP="0055708E">
      <w:pPr>
        <w:pStyle w:val="PL"/>
      </w:pPr>
      <w:r>
        <w:t xml:space="preserve">          properties:</w:t>
      </w:r>
    </w:p>
    <w:p w14:paraId="707C018B" w14:textId="77777777" w:rsidR="0055708E" w:rsidRDefault="0055708E" w:rsidP="0055708E">
      <w:pPr>
        <w:pStyle w:val="PL"/>
      </w:pPr>
      <w:r>
        <w:t xml:space="preserve">            attributes:</w:t>
      </w:r>
    </w:p>
    <w:p w14:paraId="60541C1E" w14:textId="77777777" w:rsidR="0055708E" w:rsidRDefault="0055708E" w:rsidP="0055708E">
      <w:pPr>
        <w:pStyle w:val="PL"/>
      </w:pPr>
      <w:r>
        <w:t xml:space="preserve">              allOf:</w:t>
      </w:r>
    </w:p>
    <w:p w14:paraId="15C79706" w14:textId="77777777" w:rsidR="0055708E" w:rsidRDefault="0055708E" w:rsidP="0055708E">
      <w:pPr>
        <w:pStyle w:val="PL"/>
      </w:pPr>
      <w:r>
        <w:t xml:space="preserve">                - $ref: 'TS28623_GenericNrm.yaml#/components/schemas/EP_RP-Attr'</w:t>
      </w:r>
    </w:p>
    <w:p w14:paraId="24F978C7" w14:textId="77777777" w:rsidR="0055708E" w:rsidRDefault="0055708E" w:rsidP="0055708E">
      <w:pPr>
        <w:pStyle w:val="PL"/>
      </w:pPr>
      <w:r>
        <w:t xml:space="preserve">                - type: object</w:t>
      </w:r>
    </w:p>
    <w:p w14:paraId="119B3B98" w14:textId="77777777" w:rsidR="0055708E" w:rsidRDefault="0055708E" w:rsidP="0055708E">
      <w:pPr>
        <w:pStyle w:val="PL"/>
      </w:pPr>
      <w:r>
        <w:t xml:space="preserve">                  properties:</w:t>
      </w:r>
    </w:p>
    <w:p w14:paraId="0B49ECC5" w14:textId="77777777" w:rsidR="0055708E" w:rsidRDefault="0055708E" w:rsidP="0055708E">
      <w:pPr>
        <w:pStyle w:val="PL"/>
      </w:pPr>
      <w:r>
        <w:t xml:space="preserve">                    localAddress:</w:t>
      </w:r>
    </w:p>
    <w:p w14:paraId="2E0CFE09" w14:textId="77777777" w:rsidR="0055708E" w:rsidRDefault="0055708E" w:rsidP="0055708E">
      <w:pPr>
        <w:pStyle w:val="PL"/>
      </w:pPr>
      <w:r>
        <w:lastRenderedPageBreak/>
        <w:t xml:space="preserve">                      $ref: 'TS28541_NrNrm.yaml#/components/schemas/LocalAddress'</w:t>
      </w:r>
    </w:p>
    <w:p w14:paraId="437A6926" w14:textId="77777777" w:rsidR="0055708E" w:rsidRDefault="0055708E" w:rsidP="0055708E">
      <w:pPr>
        <w:pStyle w:val="PL"/>
      </w:pPr>
      <w:r>
        <w:t xml:space="preserve">                    remoteAddress:</w:t>
      </w:r>
    </w:p>
    <w:p w14:paraId="4A20B464" w14:textId="77777777" w:rsidR="0055708E" w:rsidRDefault="0055708E" w:rsidP="0055708E">
      <w:pPr>
        <w:pStyle w:val="PL"/>
      </w:pPr>
      <w:r>
        <w:t xml:space="preserve">                      $ref: 'TS28541_NrNrm.yaml#/components/schemas/RemoteAddress'</w:t>
      </w:r>
    </w:p>
    <w:p w14:paraId="63B53525" w14:textId="77777777" w:rsidR="0055708E" w:rsidRDefault="0055708E" w:rsidP="0055708E">
      <w:pPr>
        <w:pStyle w:val="PL"/>
      </w:pPr>
      <w:r>
        <w:t xml:space="preserve">    EP_N87-Single:</w:t>
      </w:r>
    </w:p>
    <w:p w14:paraId="39C4BDF5" w14:textId="77777777" w:rsidR="0055708E" w:rsidRDefault="0055708E" w:rsidP="0055708E">
      <w:pPr>
        <w:pStyle w:val="PL"/>
      </w:pPr>
      <w:r>
        <w:t xml:space="preserve">      allOf:</w:t>
      </w:r>
    </w:p>
    <w:p w14:paraId="4BB840F6" w14:textId="77777777" w:rsidR="0055708E" w:rsidRDefault="0055708E" w:rsidP="0055708E">
      <w:pPr>
        <w:pStyle w:val="PL"/>
      </w:pPr>
      <w:r>
        <w:t xml:space="preserve">        - $ref: 'TS28623_GenericNrm.yaml#/components/schemas/Top'</w:t>
      </w:r>
    </w:p>
    <w:p w14:paraId="76A0F8DA" w14:textId="77777777" w:rsidR="0055708E" w:rsidRDefault="0055708E" w:rsidP="0055708E">
      <w:pPr>
        <w:pStyle w:val="PL"/>
      </w:pPr>
      <w:r>
        <w:t xml:space="preserve">        - type: object</w:t>
      </w:r>
    </w:p>
    <w:p w14:paraId="1877BB15" w14:textId="77777777" w:rsidR="0055708E" w:rsidRDefault="0055708E" w:rsidP="0055708E">
      <w:pPr>
        <w:pStyle w:val="PL"/>
      </w:pPr>
      <w:r>
        <w:t xml:space="preserve">          properties:</w:t>
      </w:r>
    </w:p>
    <w:p w14:paraId="4450E015" w14:textId="77777777" w:rsidR="0055708E" w:rsidRDefault="0055708E" w:rsidP="0055708E">
      <w:pPr>
        <w:pStyle w:val="PL"/>
      </w:pPr>
      <w:r>
        <w:t xml:space="preserve">            attributes:</w:t>
      </w:r>
    </w:p>
    <w:p w14:paraId="6DB15C18" w14:textId="77777777" w:rsidR="0055708E" w:rsidRDefault="0055708E" w:rsidP="0055708E">
      <w:pPr>
        <w:pStyle w:val="PL"/>
      </w:pPr>
      <w:r>
        <w:t xml:space="preserve">              allOf:</w:t>
      </w:r>
    </w:p>
    <w:p w14:paraId="4826F616" w14:textId="77777777" w:rsidR="0055708E" w:rsidRDefault="0055708E" w:rsidP="0055708E">
      <w:pPr>
        <w:pStyle w:val="PL"/>
      </w:pPr>
      <w:r>
        <w:t xml:space="preserve">                - $ref: 'TS28623_GenericNrm.yaml#/components/schemas/EP_RP-Attr'</w:t>
      </w:r>
    </w:p>
    <w:p w14:paraId="19BB7D17" w14:textId="77777777" w:rsidR="0055708E" w:rsidRDefault="0055708E" w:rsidP="0055708E">
      <w:pPr>
        <w:pStyle w:val="PL"/>
      </w:pPr>
      <w:r>
        <w:t xml:space="preserve">                - type: object</w:t>
      </w:r>
    </w:p>
    <w:p w14:paraId="48BA9FB1" w14:textId="77777777" w:rsidR="0055708E" w:rsidRDefault="0055708E" w:rsidP="0055708E">
      <w:pPr>
        <w:pStyle w:val="PL"/>
      </w:pPr>
      <w:r>
        <w:t xml:space="preserve">                  properties:</w:t>
      </w:r>
    </w:p>
    <w:p w14:paraId="3A8D15F4" w14:textId="77777777" w:rsidR="0055708E" w:rsidRDefault="0055708E" w:rsidP="0055708E">
      <w:pPr>
        <w:pStyle w:val="PL"/>
      </w:pPr>
      <w:r>
        <w:t xml:space="preserve">                    localAddress:</w:t>
      </w:r>
    </w:p>
    <w:p w14:paraId="51900483" w14:textId="77777777" w:rsidR="0055708E" w:rsidRDefault="0055708E" w:rsidP="0055708E">
      <w:pPr>
        <w:pStyle w:val="PL"/>
      </w:pPr>
      <w:r>
        <w:t xml:space="preserve">                      $ref: 'TS28541_NrNrm.yaml#/components/schemas/LocalAddress'</w:t>
      </w:r>
    </w:p>
    <w:p w14:paraId="1D09EB63" w14:textId="77777777" w:rsidR="0055708E" w:rsidRDefault="0055708E" w:rsidP="0055708E">
      <w:pPr>
        <w:pStyle w:val="PL"/>
      </w:pPr>
      <w:r>
        <w:t xml:space="preserve">                    remoteAddress:</w:t>
      </w:r>
    </w:p>
    <w:p w14:paraId="2097E79E" w14:textId="77777777" w:rsidR="0055708E" w:rsidRDefault="0055708E" w:rsidP="0055708E">
      <w:pPr>
        <w:pStyle w:val="PL"/>
      </w:pPr>
      <w:r>
        <w:t xml:space="preserve">                      $ref: 'TS28541_NrNrm.yaml#/components/schemas/RemoteAddress'</w:t>
      </w:r>
    </w:p>
    <w:p w14:paraId="7E9D6A24" w14:textId="77777777" w:rsidR="0055708E" w:rsidRDefault="0055708E" w:rsidP="0055708E">
      <w:pPr>
        <w:pStyle w:val="PL"/>
      </w:pPr>
      <w:r>
        <w:t xml:space="preserve">    EP_N89-Single:</w:t>
      </w:r>
    </w:p>
    <w:p w14:paraId="77FDEDCC" w14:textId="77777777" w:rsidR="0055708E" w:rsidRDefault="0055708E" w:rsidP="0055708E">
      <w:pPr>
        <w:pStyle w:val="PL"/>
      </w:pPr>
      <w:r>
        <w:t xml:space="preserve">      allOf:</w:t>
      </w:r>
    </w:p>
    <w:p w14:paraId="63989BBA" w14:textId="77777777" w:rsidR="0055708E" w:rsidRDefault="0055708E" w:rsidP="0055708E">
      <w:pPr>
        <w:pStyle w:val="PL"/>
      </w:pPr>
      <w:r>
        <w:t xml:space="preserve">        - $ref: 'TS28623_GenericNrm.yaml#/components/schemas/Top'</w:t>
      </w:r>
    </w:p>
    <w:p w14:paraId="709B08B5" w14:textId="77777777" w:rsidR="0055708E" w:rsidRDefault="0055708E" w:rsidP="0055708E">
      <w:pPr>
        <w:pStyle w:val="PL"/>
      </w:pPr>
      <w:r>
        <w:t xml:space="preserve">        - type: object</w:t>
      </w:r>
    </w:p>
    <w:p w14:paraId="06A9F54E" w14:textId="77777777" w:rsidR="0055708E" w:rsidRDefault="0055708E" w:rsidP="0055708E">
      <w:pPr>
        <w:pStyle w:val="PL"/>
      </w:pPr>
      <w:r>
        <w:t xml:space="preserve">          properties:</w:t>
      </w:r>
    </w:p>
    <w:p w14:paraId="41345407" w14:textId="77777777" w:rsidR="0055708E" w:rsidRDefault="0055708E" w:rsidP="0055708E">
      <w:pPr>
        <w:pStyle w:val="PL"/>
      </w:pPr>
      <w:r>
        <w:t xml:space="preserve">            attributes:</w:t>
      </w:r>
    </w:p>
    <w:p w14:paraId="0F886E35" w14:textId="77777777" w:rsidR="0055708E" w:rsidRDefault="0055708E" w:rsidP="0055708E">
      <w:pPr>
        <w:pStyle w:val="PL"/>
      </w:pPr>
      <w:r>
        <w:t xml:space="preserve">              allOf:</w:t>
      </w:r>
    </w:p>
    <w:p w14:paraId="7FF89CAD" w14:textId="77777777" w:rsidR="0055708E" w:rsidRDefault="0055708E" w:rsidP="0055708E">
      <w:pPr>
        <w:pStyle w:val="PL"/>
      </w:pPr>
      <w:r>
        <w:t xml:space="preserve">                - $ref: 'TS28623_GenericNrm.yaml#/components/schemas/EP_RP-Attr'</w:t>
      </w:r>
    </w:p>
    <w:p w14:paraId="7F9F863D" w14:textId="77777777" w:rsidR="0055708E" w:rsidRDefault="0055708E" w:rsidP="0055708E">
      <w:pPr>
        <w:pStyle w:val="PL"/>
      </w:pPr>
      <w:r>
        <w:t xml:space="preserve">                - type: object</w:t>
      </w:r>
    </w:p>
    <w:p w14:paraId="25EDD9DB" w14:textId="77777777" w:rsidR="0055708E" w:rsidRDefault="0055708E" w:rsidP="0055708E">
      <w:pPr>
        <w:pStyle w:val="PL"/>
      </w:pPr>
      <w:r>
        <w:t xml:space="preserve">                  properties:</w:t>
      </w:r>
    </w:p>
    <w:p w14:paraId="30CB7E9A" w14:textId="77777777" w:rsidR="0055708E" w:rsidRDefault="0055708E" w:rsidP="0055708E">
      <w:pPr>
        <w:pStyle w:val="PL"/>
      </w:pPr>
      <w:r>
        <w:t xml:space="preserve">                    localAddress:</w:t>
      </w:r>
    </w:p>
    <w:p w14:paraId="09C49DD5" w14:textId="77777777" w:rsidR="0055708E" w:rsidRDefault="0055708E" w:rsidP="0055708E">
      <w:pPr>
        <w:pStyle w:val="PL"/>
      </w:pPr>
      <w:r>
        <w:t xml:space="preserve">                      $ref: 'TS28541_NrNrm.yaml#/components/schemas/LocalAddress'</w:t>
      </w:r>
    </w:p>
    <w:p w14:paraId="56E7BD95" w14:textId="77777777" w:rsidR="0055708E" w:rsidRDefault="0055708E" w:rsidP="0055708E">
      <w:pPr>
        <w:pStyle w:val="PL"/>
      </w:pPr>
      <w:r>
        <w:t xml:space="preserve">                    remoteAddress:</w:t>
      </w:r>
    </w:p>
    <w:p w14:paraId="1360E8BB" w14:textId="77777777" w:rsidR="0055708E" w:rsidRDefault="0055708E" w:rsidP="0055708E">
      <w:pPr>
        <w:pStyle w:val="PL"/>
      </w:pPr>
      <w:r>
        <w:t xml:space="preserve">                      $ref: 'TS28541_NrNrm.yaml#/components/schemas/RemoteAddress'</w:t>
      </w:r>
    </w:p>
    <w:p w14:paraId="07CCFB1E" w14:textId="77777777" w:rsidR="0055708E" w:rsidRDefault="0055708E" w:rsidP="0055708E">
      <w:pPr>
        <w:pStyle w:val="PL"/>
      </w:pPr>
      <w:r>
        <w:t xml:space="preserve">    EP_N96-Single:</w:t>
      </w:r>
    </w:p>
    <w:p w14:paraId="5DCA75AE" w14:textId="77777777" w:rsidR="0055708E" w:rsidRDefault="0055708E" w:rsidP="0055708E">
      <w:pPr>
        <w:pStyle w:val="PL"/>
      </w:pPr>
      <w:r>
        <w:t xml:space="preserve">      allOf:</w:t>
      </w:r>
    </w:p>
    <w:p w14:paraId="3B116E80" w14:textId="77777777" w:rsidR="0055708E" w:rsidRDefault="0055708E" w:rsidP="0055708E">
      <w:pPr>
        <w:pStyle w:val="PL"/>
      </w:pPr>
      <w:r>
        <w:t xml:space="preserve">        - $ref: 'TS28623_GenericNrm.yaml#/components/schemas/Top'</w:t>
      </w:r>
    </w:p>
    <w:p w14:paraId="26C8F99F" w14:textId="77777777" w:rsidR="0055708E" w:rsidRDefault="0055708E" w:rsidP="0055708E">
      <w:pPr>
        <w:pStyle w:val="PL"/>
      </w:pPr>
      <w:r>
        <w:t xml:space="preserve">        - type: object</w:t>
      </w:r>
    </w:p>
    <w:p w14:paraId="071D096E" w14:textId="77777777" w:rsidR="0055708E" w:rsidRDefault="0055708E" w:rsidP="0055708E">
      <w:pPr>
        <w:pStyle w:val="PL"/>
      </w:pPr>
      <w:r>
        <w:t xml:space="preserve">          properties:</w:t>
      </w:r>
    </w:p>
    <w:p w14:paraId="7FFF6B11" w14:textId="77777777" w:rsidR="0055708E" w:rsidRDefault="0055708E" w:rsidP="0055708E">
      <w:pPr>
        <w:pStyle w:val="PL"/>
      </w:pPr>
      <w:r>
        <w:t xml:space="preserve">            attributes:</w:t>
      </w:r>
    </w:p>
    <w:p w14:paraId="04BB6E87" w14:textId="77777777" w:rsidR="0055708E" w:rsidRDefault="0055708E" w:rsidP="0055708E">
      <w:pPr>
        <w:pStyle w:val="PL"/>
      </w:pPr>
      <w:r>
        <w:t xml:space="preserve">              allOf:</w:t>
      </w:r>
    </w:p>
    <w:p w14:paraId="258BF48E" w14:textId="77777777" w:rsidR="0055708E" w:rsidRDefault="0055708E" w:rsidP="0055708E">
      <w:pPr>
        <w:pStyle w:val="PL"/>
      </w:pPr>
      <w:r>
        <w:t xml:space="preserve">                - $ref: 'TS28623_GenericNrm.yaml#/components/schemas/EP_RP-Attr'</w:t>
      </w:r>
    </w:p>
    <w:p w14:paraId="0531B851" w14:textId="77777777" w:rsidR="0055708E" w:rsidRDefault="0055708E" w:rsidP="0055708E">
      <w:pPr>
        <w:pStyle w:val="PL"/>
      </w:pPr>
      <w:r>
        <w:t xml:space="preserve">                - type: object</w:t>
      </w:r>
    </w:p>
    <w:p w14:paraId="5F78AEE6" w14:textId="77777777" w:rsidR="0055708E" w:rsidRDefault="0055708E" w:rsidP="0055708E">
      <w:pPr>
        <w:pStyle w:val="PL"/>
      </w:pPr>
      <w:r>
        <w:t xml:space="preserve">                  properties:</w:t>
      </w:r>
    </w:p>
    <w:p w14:paraId="33DAA597" w14:textId="77777777" w:rsidR="0055708E" w:rsidRDefault="0055708E" w:rsidP="0055708E">
      <w:pPr>
        <w:pStyle w:val="PL"/>
      </w:pPr>
      <w:r>
        <w:t xml:space="preserve">                    localAddress:</w:t>
      </w:r>
    </w:p>
    <w:p w14:paraId="660F6B3E" w14:textId="77777777" w:rsidR="0055708E" w:rsidRDefault="0055708E" w:rsidP="0055708E">
      <w:pPr>
        <w:pStyle w:val="PL"/>
      </w:pPr>
      <w:r>
        <w:t xml:space="preserve">                      $ref: 'TS28541_NrNrm.yaml#/components/schemas/LocalAddress'</w:t>
      </w:r>
    </w:p>
    <w:p w14:paraId="78921E1C" w14:textId="77777777" w:rsidR="0055708E" w:rsidRDefault="0055708E" w:rsidP="0055708E">
      <w:pPr>
        <w:pStyle w:val="PL"/>
      </w:pPr>
      <w:r>
        <w:t xml:space="preserve">                    remoteAddress:</w:t>
      </w:r>
    </w:p>
    <w:p w14:paraId="189A0A4A" w14:textId="77777777" w:rsidR="0055708E" w:rsidRDefault="0055708E" w:rsidP="0055708E">
      <w:pPr>
        <w:pStyle w:val="PL"/>
      </w:pPr>
      <w:r>
        <w:t xml:space="preserve">                      $ref: 'TS28541_NrNrm.yaml#/components/schemas/RemoteAddress'</w:t>
      </w:r>
    </w:p>
    <w:p w14:paraId="688984EF" w14:textId="77777777" w:rsidR="0055708E" w:rsidRDefault="0055708E" w:rsidP="0055708E">
      <w:pPr>
        <w:pStyle w:val="PL"/>
      </w:pPr>
    </w:p>
    <w:p w14:paraId="7EBDACAC" w14:textId="77777777" w:rsidR="0055708E" w:rsidRDefault="0055708E" w:rsidP="0055708E">
      <w:pPr>
        <w:pStyle w:val="PL"/>
      </w:pPr>
      <w:r>
        <w:t xml:space="preserve">    BsfFunction-Single:</w:t>
      </w:r>
    </w:p>
    <w:p w14:paraId="4D96393F" w14:textId="77777777" w:rsidR="0055708E" w:rsidRDefault="0055708E" w:rsidP="0055708E">
      <w:pPr>
        <w:pStyle w:val="PL"/>
      </w:pPr>
      <w:r>
        <w:t xml:space="preserve">      allOf:</w:t>
      </w:r>
    </w:p>
    <w:p w14:paraId="171EFBFB" w14:textId="77777777" w:rsidR="0055708E" w:rsidRDefault="0055708E" w:rsidP="0055708E">
      <w:pPr>
        <w:pStyle w:val="PL"/>
      </w:pPr>
      <w:r>
        <w:t xml:space="preserve">        - $ref: 'TS28623_GenericNrm.yaml#/components/schemas/Top'</w:t>
      </w:r>
    </w:p>
    <w:p w14:paraId="1AB59AB6" w14:textId="77777777" w:rsidR="0055708E" w:rsidRDefault="0055708E" w:rsidP="0055708E">
      <w:pPr>
        <w:pStyle w:val="PL"/>
      </w:pPr>
      <w:r>
        <w:t xml:space="preserve">        - type: object</w:t>
      </w:r>
    </w:p>
    <w:p w14:paraId="43FCF961" w14:textId="77777777" w:rsidR="0055708E" w:rsidRDefault="0055708E" w:rsidP="0055708E">
      <w:pPr>
        <w:pStyle w:val="PL"/>
      </w:pPr>
      <w:r>
        <w:t xml:space="preserve">          properties:</w:t>
      </w:r>
    </w:p>
    <w:p w14:paraId="5AF7E018" w14:textId="77777777" w:rsidR="0055708E" w:rsidRDefault="0055708E" w:rsidP="0055708E">
      <w:pPr>
        <w:pStyle w:val="PL"/>
      </w:pPr>
      <w:r>
        <w:t xml:space="preserve">            attributes:</w:t>
      </w:r>
    </w:p>
    <w:p w14:paraId="725CDB19" w14:textId="77777777" w:rsidR="0055708E" w:rsidRDefault="0055708E" w:rsidP="0055708E">
      <w:pPr>
        <w:pStyle w:val="PL"/>
      </w:pPr>
      <w:r>
        <w:t xml:space="preserve">              allOf:</w:t>
      </w:r>
    </w:p>
    <w:p w14:paraId="6F4E3AE0" w14:textId="77777777" w:rsidR="0055708E" w:rsidRDefault="0055708E" w:rsidP="0055708E">
      <w:pPr>
        <w:pStyle w:val="PL"/>
      </w:pPr>
      <w:r>
        <w:t xml:space="preserve">                - $ref: 'TS28623_GenericNrm.yaml#/components/schemas/ManagedFunction-Attr'</w:t>
      </w:r>
    </w:p>
    <w:p w14:paraId="273599B0" w14:textId="77777777" w:rsidR="0055708E" w:rsidRDefault="0055708E" w:rsidP="0055708E">
      <w:pPr>
        <w:pStyle w:val="PL"/>
      </w:pPr>
      <w:r>
        <w:t xml:space="preserve">                - type: object</w:t>
      </w:r>
    </w:p>
    <w:p w14:paraId="4E55C795" w14:textId="77777777" w:rsidR="0055708E" w:rsidRDefault="0055708E" w:rsidP="0055708E">
      <w:pPr>
        <w:pStyle w:val="PL"/>
      </w:pPr>
      <w:r>
        <w:t xml:space="preserve">                  properties:</w:t>
      </w:r>
    </w:p>
    <w:p w14:paraId="4BD68661" w14:textId="77777777" w:rsidR="0055708E" w:rsidRDefault="0055708E" w:rsidP="0055708E">
      <w:pPr>
        <w:pStyle w:val="PL"/>
      </w:pPr>
      <w:r>
        <w:t xml:space="preserve">                    pLMNInfoList:</w:t>
      </w:r>
    </w:p>
    <w:p w14:paraId="7FEE1C9D" w14:textId="77777777" w:rsidR="0055708E" w:rsidRDefault="0055708E" w:rsidP="0055708E">
      <w:pPr>
        <w:pStyle w:val="PL"/>
      </w:pPr>
      <w:r>
        <w:t xml:space="preserve">                      $ref: 'TS28541_NrNrm.yaml#/components/schemas/PlmnInfoList'</w:t>
      </w:r>
    </w:p>
    <w:p w14:paraId="6CCCAA05" w14:textId="77777777" w:rsidR="0055708E" w:rsidRDefault="0055708E" w:rsidP="0055708E">
      <w:pPr>
        <w:pStyle w:val="PL"/>
      </w:pPr>
      <w:r>
        <w:t xml:space="preserve">                    sBIFqdn:</w:t>
      </w:r>
    </w:p>
    <w:p w14:paraId="02A36CBE" w14:textId="77777777" w:rsidR="0055708E" w:rsidRDefault="0055708E" w:rsidP="0055708E">
      <w:pPr>
        <w:pStyle w:val="PL"/>
      </w:pPr>
      <w:r>
        <w:t xml:space="preserve">                      type: string</w:t>
      </w:r>
    </w:p>
    <w:p w14:paraId="528F704A" w14:textId="77777777" w:rsidR="0055708E" w:rsidRDefault="0055708E" w:rsidP="0055708E">
      <w:pPr>
        <w:pStyle w:val="PL"/>
      </w:pPr>
      <w:r>
        <w:t xml:space="preserve">                    cNSIIdList:</w:t>
      </w:r>
    </w:p>
    <w:p w14:paraId="63D3BAB9" w14:textId="77777777" w:rsidR="0055708E" w:rsidRDefault="0055708E" w:rsidP="0055708E">
      <w:pPr>
        <w:pStyle w:val="PL"/>
      </w:pPr>
      <w:r>
        <w:t xml:space="preserve">                      $ref: '#/components/schemas/CNSIIdList'</w:t>
      </w:r>
    </w:p>
    <w:p w14:paraId="4CAF3501" w14:textId="77777777" w:rsidR="0055708E" w:rsidRDefault="0055708E" w:rsidP="0055708E">
      <w:pPr>
        <w:pStyle w:val="PL"/>
      </w:pPr>
      <w:r>
        <w:t xml:space="preserve">                    managedNFProfile:</w:t>
      </w:r>
    </w:p>
    <w:p w14:paraId="7891537B" w14:textId="77777777" w:rsidR="0055708E" w:rsidRDefault="0055708E" w:rsidP="0055708E">
      <w:pPr>
        <w:pStyle w:val="PL"/>
      </w:pPr>
      <w:r>
        <w:t xml:space="preserve">                      $ref: '#/components/schemas/ManagedNFProfile'</w:t>
      </w:r>
    </w:p>
    <w:p w14:paraId="7A3C9A01" w14:textId="77777777" w:rsidR="0055708E" w:rsidRDefault="0055708E" w:rsidP="0055708E">
      <w:pPr>
        <w:pStyle w:val="PL"/>
      </w:pPr>
      <w:r>
        <w:t xml:space="preserve">                    commModelList:</w:t>
      </w:r>
    </w:p>
    <w:p w14:paraId="01ED102E" w14:textId="77777777" w:rsidR="0055708E" w:rsidRDefault="0055708E" w:rsidP="0055708E">
      <w:pPr>
        <w:pStyle w:val="PL"/>
      </w:pPr>
      <w:r>
        <w:t xml:space="preserve">                      $ref: '#/components/schemas/CommModelList'</w:t>
      </w:r>
    </w:p>
    <w:p w14:paraId="7E9252E7" w14:textId="77777777" w:rsidR="0055708E" w:rsidRDefault="0055708E" w:rsidP="0055708E">
      <w:pPr>
        <w:pStyle w:val="PL"/>
      </w:pPr>
      <w:r>
        <w:t xml:space="preserve">                    bsfInfo:</w:t>
      </w:r>
    </w:p>
    <w:p w14:paraId="4E836FD7" w14:textId="77777777" w:rsidR="0055708E" w:rsidRDefault="0055708E" w:rsidP="0055708E">
      <w:pPr>
        <w:pStyle w:val="PL"/>
      </w:pPr>
      <w:r>
        <w:t xml:space="preserve">                      type: array</w:t>
      </w:r>
    </w:p>
    <w:p w14:paraId="236668B1" w14:textId="77777777" w:rsidR="0055708E" w:rsidRDefault="0055708E" w:rsidP="0055708E">
      <w:pPr>
        <w:pStyle w:val="PL"/>
      </w:pPr>
      <w:r>
        <w:t xml:space="preserve">                      uniqueItems: true</w:t>
      </w:r>
    </w:p>
    <w:p w14:paraId="2ACB231F" w14:textId="77777777" w:rsidR="0055708E" w:rsidRDefault="0055708E" w:rsidP="0055708E">
      <w:pPr>
        <w:pStyle w:val="PL"/>
      </w:pPr>
      <w:r>
        <w:t xml:space="preserve">                      items:</w:t>
      </w:r>
    </w:p>
    <w:p w14:paraId="4E0F276A" w14:textId="77777777" w:rsidR="0055708E" w:rsidRDefault="0055708E" w:rsidP="0055708E">
      <w:pPr>
        <w:pStyle w:val="PL"/>
      </w:pPr>
      <w:r>
        <w:t xml:space="preserve">                        $ref: '#/components/schemas/BsfInfo'</w:t>
      </w:r>
    </w:p>
    <w:p w14:paraId="3667EE77" w14:textId="77777777" w:rsidR="0055708E" w:rsidRDefault="0055708E" w:rsidP="0055708E">
      <w:pPr>
        <w:pStyle w:val="PL"/>
      </w:pPr>
      <w:r>
        <w:t xml:space="preserve">        - $ref: 'TS28623_GenericNrm.yaml#/components/schemas/ManagedFunction-ncO'</w:t>
      </w:r>
    </w:p>
    <w:p w14:paraId="4C3426B8" w14:textId="77777777" w:rsidR="0055708E" w:rsidRDefault="0055708E" w:rsidP="0055708E">
      <w:pPr>
        <w:pStyle w:val="PL"/>
      </w:pPr>
      <w:r>
        <w:t xml:space="preserve">        - $ref: '#/components/schemas/ManagedFunction5GC-nc0'           </w:t>
      </w:r>
    </w:p>
    <w:p w14:paraId="07BE325F" w14:textId="77777777" w:rsidR="0055708E" w:rsidRDefault="0055708E" w:rsidP="0055708E">
      <w:pPr>
        <w:pStyle w:val="PL"/>
      </w:pPr>
    </w:p>
    <w:p w14:paraId="269F0B9A" w14:textId="77777777" w:rsidR="0055708E" w:rsidRDefault="0055708E" w:rsidP="0055708E">
      <w:pPr>
        <w:pStyle w:val="PL"/>
      </w:pPr>
      <w:r>
        <w:t xml:space="preserve">    MbSmfFunction-Single:</w:t>
      </w:r>
    </w:p>
    <w:p w14:paraId="3E8CE96A" w14:textId="77777777" w:rsidR="0055708E" w:rsidRDefault="0055708E" w:rsidP="0055708E">
      <w:pPr>
        <w:pStyle w:val="PL"/>
      </w:pPr>
      <w:r>
        <w:t xml:space="preserve">      allOf:</w:t>
      </w:r>
    </w:p>
    <w:p w14:paraId="3EE35283" w14:textId="77777777" w:rsidR="0055708E" w:rsidRDefault="0055708E" w:rsidP="0055708E">
      <w:pPr>
        <w:pStyle w:val="PL"/>
      </w:pPr>
      <w:r>
        <w:t xml:space="preserve">        - $ref: 'TS28623_GenericNrm.yaml#/components/schemas/Top'</w:t>
      </w:r>
    </w:p>
    <w:p w14:paraId="31E13E9D" w14:textId="77777777" w:rsidR="0055708E" w:rsidRDefault="0055708E" w:rsidP="0055708E">
      <w:pPr>
        <w:pStyle w:val="PL"/>
      </w:pPr>
      <w:r>
        <w:t xml:space="preserve">        - type: object</w:t>
      </w:r>
    </w:p>
    <w:p w14:paraId="292BCA67" w14:textId="77777777" w:rsidR="0055708E" w:rsidRDefault="0055708E" w:rsidP="0055708E">
      <w:pPr>
        <w:pStyle w:val="PL"/>
      </w:pPr>
      <w:r>
        <w:lastRenderedPageBreak/>
        <w:t xml:space="preserve">          properties:</w:t>
      </w:r>
    </w:p>
    <w:p w14:paraId="1000A232" w14:textId="77777777" w:rsidR="0055708E" w:rsidRDefault="0055708E" w:rsidP="0055708E">
      <w:pPr>
        <w:pStyle w:val="PL"/>
      </w:pPr>
      <w:r>
        <w:t xml:space="preserve">            attributes:</w:t>
      </w:r>
    </w:p>
    <w:p w14:paraId="035B044D" w14:textId="77777777" w:rsidR="0055708E" w:rsidRDefault="0055708E" w:rsidP="0055708E">
      <w:pPr>
        <w:pStyle w:val="PL"/>
      </w:pPr>
      <w:r>
        <w:t xml:space="preserve">              allOf:</w:t>
      </w:r>
    </w:p>
    <w:p w14:paraId="55C0B0EC" w14:textId="77777777" w:rsidR="0055708E" w:rsidRDefault="0055708E" w:rsidP="0055708E">
      <w:pPr>
        <w:pStyle w:val="PL"/>
      </w:pPr>
      <w:r>
        <w:t xml:space="preserve">                - $ref: 'TS28623_GenericNrm.yaml#/components/schemas/ManagedFunction-Attr'</w:t>
      </w:r>
    </w:p>
    <w:p w14:paraId="5C503B5A" w14:textId="77777777" w:rsidR="0055708E" w:rsidRDefault="0055708E" w:rsidP="0055708E">
      <w:pPr>
        <w:pStyle w:val="PL"/>
      </w:pPr>
      <w:r>
        <w:t xml:space="preserve">                - type: object</w:t>
      </w:r>
    </w:p>
    <w:p w14:paraId="0D01E1F0" w14:textId="77777777" w:rsidR="0055708E" w:rsidRDefault="0055708E" w:rsidP="0055708E">
      <w:pPr>
        <w:pStyle w:val="PL"/>
      </w:pPr>
      <w:r>
        <w:t xml:space="preserve">                  properties:</w:t>
      </w:r>
    </w:p>
    <w:p w14:paraId="1C45596E" w14:textId="77777777" w:rsidR="0055708E" w:rsidRDefault="0055708E" w:rsidP="0055708E">
      <w:pPr>
        <w:pStyle w:val="PL"/>
      </w:pPr>
      <w:r>
        <w:t xml:space="preserve">                    plmnIdList:</w:t>
      </w:r>
    </w:p>
    <w:p w14:paraId="2B848F01" w14:textId="77777777" w:rsidR="0055708E" w:rsidRDefault="0055708E" w:rsidP="0055708E">
      <w:pPr>
        <w:pStyle w:val="PL"/>
      </w:pPr>
      <w:r>
        <w:t xml:space="preserve">                      $ref: 'TS28541_NrNrm.yaml#/components/schemas/PlmnIdList'</w:t>
      </w:r>
    </w:p>
    <w:p w14:paraId="176EDC21" w14:textId="77777777" w:rsidR="0055708E" w:rsidRDefault="0055708E" w:rsidP="0055708E">
      <w:pPr>
        <w:pStyle w:val="PL"/>
      </w:pPr>
      <w:r>
        <w:t xml:space="preserve">                    managedNFProfile:</w:t>
      </w:r>
    </w:p>
    <w:p w14:paraId="12FF8B66" w14:textId="77777777" w:rsidR="0055708E" w:rsidRDefault="0055708E" w:rsidP="0055708E">
      <w:pPr>
        <w:pStyle w:val="PL"/>
      </w:pPr>
      <w:r>
        <w:t xml:space="preserve">                      $ref: '#/components/schemas/ManagedNFProfile'</w:t>
      </w:r>
    </w:p>
    <w:p w14:paraId="70937E60" w14:textId="77777777" w:rsidR="0055708E" w:rsidRDefault="0055708E" w:rsidP="0055708E">
      <w:pPr>
        <w:pStyle w:val="PL"/>
      </w:pPr>
      <w:r>
        <w:t xml:space="preserve">                    commModelList:</w:t>
      </w:r>
    </w:p>
    <w:p w14:paraId="65641D29" w14:textId="77777777" w:rsidR="0055708E" w:rsidRDefault="0055708E" w:rsidP="0055708E">
      <w:pPr>
        <w:pStyle w:val="PL"/>
      </w:pPr>
      <w:r>
        <w:t xml:space="preserve">                      $ref: '#/components/schemas/CommModelList'</w:t>
      </w:r>
    </w:p>
    <w:p w14:paraId="4CBFAA80" w14:textId="77777777" w:rsidR="0055708E" w:rsidRDefault="0055708E" w:rsidP="0055708E">
      <w:pPr>
        <w:pStyle w:val="PL"/>
      </w:pPr>
      <w:r>
        <w:t xml:space="preserve">                    mbSmfInfo:</w:t>
      </w:r>
    </w:p>
    <w:p w14:paraId="6FFCCCF5" w14:textId="77777777" w:rsidR="0055708E" w:rsidRDefault="0055708E" w:rsidP="0055708E">
      <w:pPr>
        <w:pStyle w:val="PL"/>
      </w:pPr>
      <w:r>
        <w:t xml:space="preserve">                      $ref: '#/components/schemas/MbSmfInfo'</w:t>
      </w:r>
    </w:p>
    <w:p w14:paraId="504FD8C0" w14:textId="77777777" w:rsidR="0055708E" w:rsidRDefault="0055708E" w:rsidP="0055708E">
      <w:pPr>
        <w:pStyle w:val="PL"/>
      </w:pPr>
      <w:r>
        <w:t xml:space="preserve">        - $ref: 'TS28623_GenericNrm.yaml#/components/schemas/ManagedFunction-ncO'</w:t>
      </w:r>
    </w:p>
    <w:p w14:paraId="223B206F" w14:textId="77777777" w:rsidR="0055708E" w:rsidRDefault="0055708E" w:rsidP="0055708E">
      <w:pPr>
        <w:pStyle w:val="PL"/>
      </w:pPr>
      <w:r>
        <w:t xml:space="preserve">        - $ref: '#/components/schemas/ManagedFunction5GC-nc0'           </w:t>
      </w:r>
    </w:p>
    <w:p w14:paraId="5157FE44" w14:textId="77777777" w:rsidR="0055708E" w:rsidRDefault="0055708E" w:rsidP="0055708E">
      <w:pPr>
        <w:pStyle w:val="PL"/>
      </w:pPr>
      <w:r>
        <w:t xml:space="preserve">        - type: object</w:t>
      </w:r>
    </w:p>
    <w:p w14:paraId="37C25C88" w14:textId="77777777" w:rsidR="0055708E" w:rsidRDefault="0055708E" w:rsidP="0055708E">
      <w:pPr>
        <w:pStyle w:val="PL"/>
      </w:pPr>
      <w:r>
        <w:t xml:space="preserve">          properties:</w:t>
      </w:r>
    </w:p>
    <w:p w14:paraId="3664A17A" w14:textId="77777777" w:rsidR="0055708E" w:rsidRDefault="0055708E" w:rsidP="0055708E">
      <w:pPr>
        <w:pStyle w:val="PL"/>
      </w:pPr>
      <w:r>
        <w:t xml:space="preserve">            EP_N11mb:</w:t>
      </w:r>
    </w:p>
    <w:p w14:paraId="4D939784" w14:textId="77777777" w:rsidR="0055708E" w:rsidRDefault="0055708E" w:rsidP="0055708E">
      <w:pPr>
        <w:pStyle w:val="PL"/>
      </w:pPr>
      <w:r>
        <w:t xml:space="preserve">              $ref: '#/components/schemas/EP_N11mb-Multiple'</w:t>
      </w:r>
    </w:p>
    <w:p w14:paraId="322886C2" w14:textId="77777777" w:rsidR="0055708E" w:rsidRDefault="0055708E" w:rsidP="0055708E">
      <w:pPr>
        <w:pStyle w:val="PL"/>
      </w:pPr>
      <w:r>
        <w:t xml:space="preserve">            EP_N16mb:</w:t>
      </w:r>
    </w:p>
    <w:p w14:paraId="57C69837" w14:textId="77777777" w:rsidR="0055708E" w:rsidRDefault="0055708E" w:rsidP="0055708E">
      <w:pPr>
        <w:pStyle w:val="PL"/>
      </w:pPr>
      <w:r>
        <w:t xml:space="preserve">              $ref: '#/components/schemas/EP_N16mb-Multiple'</w:t>
      </w:r>
    </w:p>
    <w:p w14:paraId="78CA6AB7" w14:textId="77777777" w:rsidR="0055708E" w:rsidRDefault="0055708E" w:rsidP="0055708E">
      <w:pPr>
        <w:pStyle w:val="PL"/>
      </w:pPr>
      <w:r>
        <w:t xml:space="preserve">            EP_Nmb1:</w:t>
      </w:r>
    </w:p>
    <w:p w14:paraId="086CEE89" w14:textId="77777777" w:rsidR="0055708E" w:rsidRDefault="0055708E" w:rsidP="0055708E">
      <w:pPr>
        <w:pStyle w:val="PL"/>
      </w:pPr>
      <w:r>
        <w:t xml:space="preserve">              $ref: '#/components/schemas/EP_Nmb1-Multiple'</w:t>
      </w:r>
    </w:p>
    <w:p w14:paraId="5607C194" w14:textId="77777777" w:rsidR="0055708E" w:rsidRDefault="0055708E" w:rsidP="0055708E">
      <w:pPr>
        <w:pStyle w:val="PL"/>
      </w:pPr>
      <w:r>
        <w:t xml:space="preserve">            EP_N4mb:</w:t>
      </w:r>
    </w:p>
    <w:p w14:paraId="029A335F" w14:textId="77777777" w:rsidR="0055708E" w:rsidRDefault="0055708E" w:rsidP="0055708E">
      <w:pPr>
        <w:pStyle w:val="PL"/>
      </w:pPr>
      <w:r>
        <w:t xml:space="preserve">              $ref: '#/components/schemas/EP_N4mb-Multiple'</w:t>
      </w:r>
    </w:p>
    <w:p w14:paraId="70B16680" w14:textId="77777777" w:rsidR="0055708E" w:rsidRDefault="0055708E" w:rsidP="0055708E">
      <w:pPr>
        <w:pStyle w:val="PL"/>
      </w:pPr>
      <w:r>
        <w:t xml:space="preserve">              </w:t>
      </w:r>
    </w:p>
    <w:p w14:paraId="60B63609" w14:textId="77777777" w:rsidR="0055708E" w:rsidRDefault="0055708E" w:rsidP="0055708E">
      <w:pPr>
        <w:pStyle w:val="PL"/>
      </w:pPr>
      <w:r>
        <w:t xml:space="preserve">    EP_N11mb-Single:</w:t>
      </w:r>
    </w:p>
    <w:p w14:paraId="4943D9A6" w14:textId="77777777" w:rsidR="0055708E" w:rsidRDefault="0055708E" w:rsidP="0055708E">
      <w:pPr>
        <w:pStyle w:val="PL"/>
      </w:pPr>
      <w:r>
        <w:t xml:space="preserve">      allOf:</w:t>
      </w:r>
    </w:p>
    <w:p w14:paraId="4B01A21A" w14:textId="77777777" w:rsidR="0055708E" w:rsidRDefault="0055708E" w:rsidP="0055708E">
      <w:pPr>
        <w:pStyle w:val="PL"/>
      </w:pPr>
      <w:r>
        <w:t xml:space="preserve">        - $ref: 'TS28623_GenericNrm.yaml#/components/schemas/Top'</w:t>
      </w:r>
    </w:p>
    <w:p w14:paraId="18B48F66" w14:textId="77777777" w:rsidR="0055708E" w:rsidRDefault="0055708E" w:rsidP="0055708E">
      <w:pPr>
        <w:pStyle w:val="PL"/>
      </w:pPr>
      <w:r>
        <w:t xml:space="preserve">        - type: object</w:t>
      </w:r>
    </w:p>
    <w:p w14:paraId="61EDE843" w14:textId="77777777" w:rsidR="0055708E" w:rsidRDefault="0055708E" w:rsidP="0055708E">
      <w:pPr>
        <w:pStyle w:val="PL"/>
      </w:pPr>
      <w:r>
        <w:t xml:space="preserve">          properties:</w:t>
      </w:r>
    </w:p>
    <w:p w14:paraId="7EF4329F" w14:textId="77777777" w:rsidR="0055708E" w:rsidRDefault="0055708E" w:rsidP="0055708E">
      <w:pPr>
        <w:pStyle w:val="PL"/>
      </w:pPr>
      <w:r>
        <w:t xml:space="preserve">            attributes:</w:t>
      </w:r>
    </w:p>
    <w:p w14:paraId="7946E742" w14:textId="77777777" w:rsidR="0055708E" w:rsidRDefault="0055708E" w:rsidP="0055708E">
      <w:pPr>
        <w:pStyle w:val="PL"/>
      </w:pPr>
      <w:r>
        <w:t xml:space="preserve">              allOf:</w:t>
      </w:r>
    </w:p>
    <w:p w14:paraId="3022C597" w14:textId="77777777" w:rsidR="0055708E" w:rsidRDefault="0055708E" w:rsidP="0055708E">
      <w:pPr>
        <w:pStyle w:val="PL"/>
      </w:pPr>
      <w:r>
        <w:t xml:space="preserve">                - $ref: 'TS28623_GenericNrm.yaml#/components/schemas/EP_RP-Attr'</w:t>
      </w:r>
    </w:p>
    <w:p w14:paraId="4102FA03" w14:textId="77777777" w:rsidR="0055708E" w:rsidRDefault="0055708E" w:rsidP="0055708E">
      <w:pPr>
        <w:pStyle w:val="PL"/>
      </w:pPr>
      <w:r>
        <w:t xml:space="preserve">                - type: object</w:t>
      </w:r>
    </w:p>
    <w:p w14:paraId="2A3E1BDC" w14:textId="77777777" w:rsidR="0055708E" w:rsidRDefault="0055708E" w:rsidP="0055708E">
      <w:pPr>
        <w:pStyle w:val="PL"/>
      </w:pPr>
      <w:r>
        <w:t xml:space="preserve">                  properties:</w:t>
      </w:r>
    </w:p>
    <w:p w14:paraId="2BBF8770" w14:textId="77777777" w:rsidR="0055708E" w:rsidRDefault="0055708E" w:rsidP="0055708E">
      <w:pPr>
        <w:pStyle w:val="PL"/>
      </w:pPr>
      <w:r>
        <w:t xml:space="preserve">                    localAddress:</w:t>
      </w:r>
    </w:p>
    <w:p w14:paraId="6DBB9639" w14:textId="77777777" w:rsidR="0055708E" w:rsidRDefault="0055708E" w:rsidP="0055708E">
      <w:pPr>
        <w:pStyle w:val="PL"/>
      </w:pPr>
      <w:r>
        <w:t xml:space="preserve">                      $ref: 'TS28541_NrNrm.yaml#/components/schemas/LocalAddress'</w:t>
      </w:r>
    </w:p>
    <w:p w14:paraId="507EEDEF" w14:textId="77777777" w:rsidR="0055708E" w:rsidRDefault="0055708E" w:rsidP="0055708E">
      <w:pPr>
        <w:pStyle w:val="PL"/>
      </w:pPr>
      <w:r>
        <w:t xml:space="preserve">                    remoteAddress:</w:t>
      </w:r>
    </w:p>
    <w:p w14:paraId="307AD2F3" w14:textId="77777777" w:rsidR="0055708E" w:rsidRDefault="0055708E" w:rsidP="0055708E">
      <w:pPr>
        <w:pStyle w:val="PL"/>
      </w:pPr>
      <w:r>
        <w:t xml:space="preserve">                      $ref: 'TS28541_NrNrm.yaml#/components/schemas/RemoteAddress'</w:t>
      </w:r>
    </w:p>
    <w:p w14:paraId="72FB880B" w14:textId="77777777" w:rsidR="0055708E" w:rsidRDefault="0055708E" w:rsidP="0055708E">
      <w:pPr>
        <w:pStyle w:val="PL"/>
      </w:pPr>
      <w:r>
        <w:t xml:space="preserve">    EP_N16mb-Single:</w:t>
      </w:r>
    </w:p>
    <w:p w14:paraId="369F110C" w14:textId="77777777" w:rsidR="0055708E" w:rsidRDefault="0055708E" w:rsidP="0055708E">
      <w:pPr>
        <w:pStyle w:val="PL"/>
      </w:pPr>
      <w:r>
        <w:t xml:space="preserve">      allOf:</w:t>
      </w:r>
    </w:p>
    <w:p w14:paraId="0F5DC75D" w14:textId="77777777" w:rsidR="0055708E" w:rsidRDefault="0055708E" w:rsidP="0055708E">
      <w:pPr>
        <w:pStyle w:val="PL"/>
      </w:pPr>
      <w:r>
        <w:t xml:space="preserve">        - $ref: 'TS28623_GenericNrm.yaml#/components/schemas/Top'</w:t>
      </w:r>
    </w:p>
    <w:p w14:paraId="1BB5F1A3" w14:textId="77777777" w:rsidR="0055708E" w:rsidRDefault="0055708E" w:rsidP="0055708E">
      <w:pPr>
        <w:pStyle w:val="PL"/>
      </w:pPr>
      <w:r>
        <w:t xml:space="preserve">        - type: object</w:t>
      </w:r>
    </w:p>
    <w:p w14:paraId="2E03AC32" w14:textId="77777777" w:rsidR="0055708E" w:rsidRDefault="0055708E" w:rsidP="0055708E">
      <w:pPr>
        <w:pStyle w:val="PL"/>
      </w:pPr>
      <w:r>
        <w:t xml:space="preserve">          properties:</w:t>
      </w:r>
    </w:p>
    <w:p w14:paraId="5DF1B38F" w14:textId="77777777" w:rsidR="0055708E" w:rsidRDefault="0055708E" w:rsidP="0055708E">
      <w:pPr>
        <w:pStyle w:val="PL"/>
      </w:pPr>
      <w:r>
        <w:t xml:space="preserve">            attributes:</w:t>
      </w:r>
    </w:p>
    <w:p w14:paraId="1C825409" w14:textId="77777777" w:rsidR="0055708E" w:rsidRDefault="0055708E" w:rsidP="0055708E">
      <w:pPr>
        <w:pStyle w:val="PL"/>
      </w:pPr>
      <w:r>
        <w:t xml:space="preserve">              allOf:</w:t>
      </w:r>
    </w:p>
    <w:p w14:paraId="4EDEA400" w14:textId="77777777" w:rsidR="0055708E" w:rsidRDefault="0055708E" w:rsidP="0055708E">
      <w:pPr>
        <w:pStyle w:val="PL"/>
      </w:pPr>
      <w:r>
        <w:t xml:space="preserve">                - $ref: 'TS28623_GenericNrm.yaml#/components/schemas/EP_RP-Attr'</w:t>
      </w:r>
    </w:p>
    <w:p w14:paraId="4E467FD2" w14:textId="77777777" w:rsidR="0055708E" w:rsidRDefault="0055708E" w:rsidP="0055708E">
      <w:pPr>
        <w:pStyle w:val="PL"/>
      </w:pPr>
      <w:r>
        <w:t xml:space="preserve">                - type: object</w:t>
      </w:r>
    </w:p>
    <w:p w14:paraId="01A283BE" w14:textId="77777777" w:rsidR="0055708E" w:rsidRDefault="0055708E" w:rsidP="0055708E">
      <w:pPr>
        <w:pStyle w:val="PL"/>
      </w:pPr>
      <w:r>
        <w:t xml:space="preserve">                  properties:</w:t>
      </w:r>
    </w:p>
    <w:p w14:paraId="52A4CB71" w14:textId="77777777" w:rsidR="0055708E" w:rsidRDefault="0055708E" w:rsidP="0055708E">
      <w:pPr>
        <w:pStyle w:val="PL"/>
      </w:pPr>
      <w:r>
        <w:t xml:space="preserve">                    localAddress:</w:t>
      </w:r>
    </w:p>
    <w:p w14:paraId="171D8978" w14:textId="77777777" w:rsidR="0055708E" w:rsidRDefault="0055708E" w:rsidP="0055708E">
      <w:pPr>
        <w:pStyle w:val="PL"/>
      </w:pPr>
      <w:r>
        <w:t xml:space="preserve">                      $ref: 'TS28541_NrNrm.yaml#/components/schemas/LocalAddress'</w:t>
      </w:r>
    </w:p>
    <w:p w14:paraId="632F703F" w14:textId="77777777" w:rsidR="0055708E" w:rsidRDefault="0055708E" w:rsidP="0055708E">
      <w:pPr>
        <w:pStyle w:val="PL"/>
      </w:pPr>
      <w:r>
        <w:t xml:space="preserve">                    remoteAddress:</w:t>
      </w:r>
    </w:p>
    <w:p w14:paraId="2DF20ECF" w14:textId="77777777" w:rsidR="0055708E" w:rsidRDefault="0055708E" w:rsidP="0055708E">
      <w:pPr>
        <w:pStyle w:val="PL"/>
      </w:pPr>
      <w:r>
        <w:t xml:space="preserve">                      $ref: 'TS28541_NrNrm.yaml#/components/schemas/RemoteAddress'</w:t>
      </w:r>
    </w:p>
    <w:p w14:paraId="3A2EE095" w14:textId="77777777" w:rsidR="0055708E" w:rsidRDefault="0055708E" w:rsidP="0055708E">
      <w:pPr>
        <w:pStyle w:val="PL"/>
      </w:pPr>
      <w:r>
        <w:t xml:space="preserve">    EP_Nmb1-Single:</w:t>
      </w:r>
    </w:p>
    <w:p w14:paraId="336A959D" w14:textId="77777777" w:rsidR="0055708E" w:rsidRDefault="0055708E" w:rsidP="0055708E">
      <w:pPr>
        <w:pStyle w:val="PL"/>
      </w:pPr>
      <w:r>
        <w:t xml:space="preserve">      allOf:</w:t>
      </w:r>
    </w:p>
    <w:p w14:paraId="1AFA6794" w14:textId="77777777" w:rsidR="0055708E" w:rsidRDefault="0055708E" w:rsidP="0055708E">
      <w:pPr>
        <w:pStyle w:val="PL"/>
      </w:pPr>
      <w:r>
        <w:t xml:space="preserve">        - $ref: 'TS28623_GenericNrm.yaml#/components/schemas/Top'</w:t>
      </w:r>
    </w:p>
    <w:p w14:paraId="13644D71" w14:textId="77777777" w:rsidR="0055708E" w:rsidRDefault="0055708E" w:rsidP="0055708E">
      <w:pPr>
        <w:pStyle w:val="PL"/>
      </w:pPr>
      <w:r>
        <w:t xml:space="preserve">        - type: object</w:t>
      </w:r>
    </w:p>
    <w:p w14:paraId="09FBB621" w14:textId="77777777" w:rsidR="0055708E" w:rsidRDefault="0055708E" w:rsidP="0055708E">
      <w:pPr>
        <w:pStyle w:val="PL"/>
      </w:pPr>
      <w:r>
        <w:t xml:space="preserve">          properties:</w:t>
      </w:r>
    </w:p>
    <w:p w14:paraId="1886CDCF" w14:textId="77777777" w:rsidR="0055708E" w:rsidRDefault="0055708E" w:rsidP="0055708E">
      <w:pPr>
        <w:pStyle w:val="PL"/>
      </w:pPr>
      <w:r>
        <w:t xml:space="preserve">            attributes:</w:t>
      </w:r>
    </w:p>
    <w:p w14:paraId="06922C0F" w14:textId="77777777" w:rsidR="0055708E" w:rsidRDefault="0055708E" w:rsidP="0055708E">
      <w:pPr>
        <w:pStyle w:val="PL"/>
      </w:pPr>
      <w:r>
        <w:t xml:space="preserve">              allOf:</w:t>
      </w:r>
    </w:p>
    <w:p w14:paraId="30B0F538" w14:textId="77777777" w:rsidR="0055708E" w:rsidRDefault="0055708E" w:rsidP="0055708E">
      <w:pPr>
        <w:pStyle w:val="PL"/>
      </w:pPr>
      <w:r>
        <w:t xml:space="preserve">                - $ref: 'TS28623_GenericNrm.yaml#/components/schemas/EP_RP-Attr'</w:t>
      </w:r>
    </w:p>
    <w:p w14:paraId="0FBC40E9" w14:textId="77777777" w:rsidR="0055708E" w:rsidRDefault="0055708E" w:rsidP="0055708E">
      <w:pPr>
        <w:pStyle w:val="PL"/>
      </w:pPr>
      <w:r>
        <w:t xml:space="preserve">                - type: object</w:t>
      </w:r>
    </w:p>
    <w:p w14:paraId="4412DCC6" w14:textId="77777777" w:rsidR="0055708E" w:rsidRDefault="0055708E" w:rsidP="0055708E">
      <w:pPr>
        <w:pStyle w:val="PL"/>
      </w:pPr>
      <w:r>
        <w:t xml:space="preserve">                  properties:</w:t>
      </w:r>
    </w:p>
    <w:p w14:paraId="22AC5F43" w14:textId="77777777" w:rsidR="0055708E" w:rsidRDefault="0055708E" w:rsidP="0055708E">
      <w:pPr>
        <w:pStyle w:val="PL"/>
      </w:pPr>
      <w:r>
        <w:t xml:space="preserve">                    localAddress:</w:t>
      </w:r>
    </w:p>
    <w:p w14:paraId="49CF642E" w14:textId="77777777" w:rsidR="0055708E" w:rsidRDefault="0055708E" w:rsidP="0055708E">
      <w:pPr>
        <w:pStyle w:val="PL"/>
      </w:pPr>
      <w:r>
        <w:t xml:space="preserve">                      $ref: 'TS28541_NrNrm.yaml#/components/schemas/LocalAddress'</w:t>
      </w:r>
    </w:p>
    <w:p w14:paraId="3443268F" w14:textId="77777777" w:rsidR="0055708E" w:rsidRDefault="0055708E" w:rsidP="0055708E">
      <w:pPr>
        <w:pStyle w:val="PL"/>
      </w:pPr>
      <w:r>
        <w:t xml:space="preserve">                    remoteAddress:</w:t>
      </w:r>
    </w:p>
    <w:p w14:paraId="0F2AFA5E" w14:textId="77777777" w:rsidR="0055708E" w:rsidRDefault="0055708E" w:rsidP="0055708E">
      <w:pPr>
        <w:pStyle w:val="PL"/>
      </w:pPr>
      <w:r>
        <w:t xml:space="preserve">                      $ref: 'TS28541_NrNrm.yaml#/components/schemas/RemoteAddress'</w:t>
      </w:r>
    </w:p>
    <w:p w14:paraId="7ED3A762" w14:textId="77777777" w:rsidR="0055708E" w:rsidRDefault="0055708E" w:rsidP="0055708E">
      <w:pPr>
        <w:pStyle w:val="PL"/>
      </w:pPr>
    </w:p>
    <w:p w14:paraId="18C9667F" w14:textId="77777777" w:rsidR="0055708E" w:rsidRDefault="0055708E" w:rsidP="0055708E">
      <w:pPr>
        <w:pStyle w:val="PL"/>
      </w:pPr>
      <w:r>
        <w:t xml:space="preserve">    MbUpfFunction-Single:</w:t>
      </w:r>
    </w:p>
    <w:p w14:paraId="016DCE69" w14:textId="77777777" w:rsidR="0055708E" w:rsidRDefault="0055708E" w:rsidP="0055708E">
      <w:pPr>
        <w:pStyle w:val="PL"/>
      </w:pPr>
      <w:r>
        <w:t xml:space="preserve">      allOf:</w:t>
      </w:r>
    </w:p>
    <w:p w14:paraId="6C94556E" w14:textId="77777777" w:rsidR="0055708E" w:rsidRDefault="0055708E" w:rsidP="0055708E">
      <w:pPr>
        <w:pStyle w:val="PL"/>
      </w:pPr>
      <w:r>
        <w:t xml:space="preserve">        - $ref: 'TS28623_GenericNrm.yaml#/components/schemas/Top'</w:t>
      </w:r>
    </w:p>
    <w:p w14:paraId="119E3B26" w14:textId="77777777" w:rsidR="0055708E" w:rsidRDefault="0055708E" w:rsidP="0055708E">
      <w:pPr>
        <w:pStyle w:val="PL"/>
      </w:pPr>
      <w:r>
        <w:t xml:space="preserve">        - type: object</w:t>
      </w:r>
    </w:p>
    <w:p w14:paraId="7E4FEC41" w14:textId="77777777" w:rsidR="0055708E" w:rsidRDefault="0055708E" w:rsidP="0055708E">
      <w:pPr>
        <w:pStyle w:val="PL"/>
      </w:pPr>
      <w:r>
        <w:t xml:space="preserve">          properties:</w:t>
      </w:r>
    </w:p>
    <w:p w14:paraId="5B277671" w14:textId="77777777" w:rsidR="0055708E" w:rsidRDefault="0055708E" w:rsidP="0055708E">
      <w:pPr>
        <w:pStyle w:val="PL"/>
      </w:pPr>
      <w:r>
        <w:t xml:space="preserve">            attributes:</w:t>
      </w:r>
    </w:p>
    <w:p w14:paraId="13F7BE92" w14:textId="77777777" w:rsidR="0055708E" w:rsidRDefault="0055708E" w:rsidP="0055708E">
      <w:pPr>
        <w:pStyle w:val="PL"/>
      </w:pPr>
      <w:r>
        <w:t xml:space="preserve">              allOf:</w:t>
      </w:r>
    </w:p>
    <w:p w14:paraId="2256A1A3" w14:textId="77777777" w:rsidR="0055708E" w:rsidRDefault="0055708E" w:rsidP="0055708E">
      <w:pPr>
        <w:pStyle w:val="PL"/>
      </w:pPr>
      <w:r>
        <w:t xml:space="preserve">                - $ref: 'TS28623_GenericNrm.yaml#/components/schemas/ManagedFunction-Attr'</w:t>
      </w:r>
    </w:p>
    <w:p w14:paraId="70839F56" w14:textId="77777777" w:rsidR="0055708E" w:rsidRDefault="0055708E" w:rsidP="0055708E">
      <w:pPr>
        <w:pStyle w:val="PL"/>
      </w:pPr>
      <w:r>
        <w:lastRenderedPageBreak/>
        <w:t xml:space="preserve">                - type: object</w:t>
      </w:r>
    </w:p>
    <w:p w14:paraId="04849E22" w14:textId="77777777" w:rsidR="0055708E" w:rsidRDefault="0055708E" w:rsidP="0055708E">
      <w:pPr>
        <w:pStyle w:val="PL"/>
      </w:pPr>
      <w:r>
        <w:t xml:space="preserve">                  properties:</w:t>
      </w:r>
    </w:p>
    <w:p w14:paraId="6EB32370" w14:textId="77777777" w:rsidR="0055708E" w:rsidRDefault="0055708E" w:rsidP="0055708E">
      <w:pPr>
        <w:pStyle w:val="PL"/>
      </w:pPr>
      <w:r>
        <w:t xml:space="preserve">                    plmnIdList:</w:t>
      </w:r>
    </w:p>
    <w:p w14:paraId="69637C84" w14:textId="77777777" w:rsidR="0055708E" w:rsidRDefault="0055708E" w:rsidP="0055708E">
      <w:pPr>
        <w:pStyle w:val="PL"/>
      </w:pPr>
      <w:r>
        <w:t xml:space="preserve">                      $ref: 'TS28541_NrNrm.yaml#/components/schemas/PlmnIdList'</w:t>
      </w:r>
    </w:p>
    <w:p w14:paraId="28ACC579" w14:textId="77777777" w:rsidR="0055708E" w:rsidRDefault="0055708E" w:rsidP="0055708E">
      <w:pPr>
        <w:pStyle w:val="PL"/>
      </w:pPr>
      <w:r>
        <w:t xml:space="preserve">                    managedNFProfile:</w:t>
      </w:r>
    </w:p>
    <w:p w14:paraId="07206D8E" w14:textId="77777777" w:rsidR="0055708E" w:rsidRDefault="0055708E" w:rsidP="0055708E">
      <w:pPr>
        <w:pStyle w:val="PL"/>
      </w:pPr>
      <w:r>
        <w:t xml:space="preserve">                      $ref: '#/components/schemas/ManagedNFProfile'</w:t>
      </w:r>
    </w:p>
    <w:p w14:paraId="021795B7" w14:textId="77777777" w:rsidR="0055708E" w:rsidRDefault="0055708E" w:rsidP="0055708E">
      <w:pPr>
        <w:pStyle w:val="PL"/>
      </w:pPr>
      <w:r>
        <w:t xml:space="preserve">                    commModelList:</w:t>
      </w:r>
    </w:p>
    <w:p w14:paraId="5DD738A3" w14:textId="77777777" w:rsidR="0055708E" w:rsidRDefault="0055708E" w:rsidP="0055708E">
      <w:pPr>
        <w:pStyle w:val="PL"/>
      </w:pPr>
      <w:r>
        <w:t xml:space="preserve">                      $ref: '#/components/schemas/CommModelList'</w:t>
      </w:r>
    </w:p>
    <w:p w14:paraId="24A4B709" w14:textId="77777777" w:rsidR="0055708E" w:rsidRDefault="0055708E" w:rsidP="0055708E">
      <w:pPr>
        <w:pStyle w:val="PL"/>
      </w:pPr>
      <w:r>
        <w:t xml:space="preserve">                    mbUpfInfo:</w:t>
      </w:r>
    </w:p>
    <w:p w14:paraId="5E0E9B60" w14:textId="77777777" w:rsidR="0055708E" w:rsidRDefault="0055708E" w:rsidP="0055708E">
      <w:pPr>
        <w:pStyle w:val="PL"/>
      </w:pPr>
      <w:r>
        <w:t xml:space="preserve">                      $ref: '#/components/schemas/MbUpfInfo'</w:t>
      </w:r>
    </w:p>
    <w:p w14:paraId="716B9A2C" w14:textId="77777777" w:rsidR="0055708E" w:rsidRDefault="0055708E" w:rsidP="0055708E">
      <w:pPr>
        <w:pStyle w:val="PL"/>
      </w:pPr>
      <w:r>
        <w:t xml:space="preserve">        - $ref: 'TS28623_GenericNrm.yaml#/components/schemas/ManagedFunction-ncO'</w:t>
      </w:r>
    </w:p>
    <w:p w14:paraId="48068431" w14:textId="77777777" w:rsidR="0055708E" w:rsidRDefault="0055708E" w:rsidP="0055708E">
      <w:pPr>
        <w:pStyle w:val="PL"/>
      </w:pPr>
      <w:r>
        <w:t xml:space="preserve">        - $ref: '#/components/schemas/ManagedFunction5GC-nc0'           </w:t>
      </w:r>
    </w:p>
    <w:p w14:paraId="3D0A2F88" w14:textId="77777777" w:rsidR="0055708E" w:rsidRDefault="0055708E" w:rsidP="0055708E">
      <w:pPr>
        <w:pStyle w:val="PL"/>
      </w:pPr>
      <w:r>
        <w:t xml:space="preserve">        - type: object</w:t>
      </w:r>
    </w:p>
    <w:p w14:paraId="4ACE452E" w14:textId="77777777" w:rsidR="0055708E" w:rsidRDefault="0055708E" w:rsidP="0055708E">
      <w:pPr>
        <w:pStyle w:val="PL"/>
      </w:pPr>
      <w:r>
        <w:t xml:space="preserve">          properties:</w:t>
      </w:r>
    </w:p>
    <w:p w14:paraId="6640C834" w14:textId="77777777" w:rsidR="0055708E" w:rsidRDefault="0055708E" w:rsidP="0055708E">
      <w:pPr>
        <w:pStyle w:val="PL"/>
      </w:pPr>
      <w:r>
        <w:t xml:space="preserve">            EP_N3mb:</w:t>
      </w:r>
    </w:p>
    <w:p w14:paraId="5E4D7291" w14:textId="77777777" w:rsidR="0055708E" w:rsidRDefault="0055708E" w:rsidP="0055708E">
      <w:pPr>
        <w:pStyle w:val="PL"/>
      </w:pPr>
      <w:r>
        <w:t xml:space="preserve">              $ref: '#/components/schemas/EP_N3mb-Multiple'</w:t>
      </w:r>
    </w:p>
    <w:p w14:paraId="5C31124B" w14:textId="77777777" w:rsidR="0055708E" w:rsidRDefault="0055708E" w:rsidP="0055708E">
      <w:pPr>
        <w:pStyle w:val="PL"/>
      </w:pPr>
      <w:r>
        <w:t xml:space="preserve">            EP_N4mb:</w:t>
      </w:r>
    </w:p>
    <w:p w14:paraId="6197BD7B" w14:textId="77777777" w:rsidR="0055708E" w:rsidRDefault="0055708E" w:rsidP="0055708E">
      <w:pPr>
        <w:pStyle w:val="PL"/>
      </w:pPr>
      <w:r>
        <w:t xml:space="preserve">              $ref: '#/components/schemas/EP_N4mb-Multiple'</w:t>
      </w:r>
    </w:p>
    <w:p w14:paraId="154D09A7" w14:textId="77777777" w:rsidR="0055708E" w:rsidRDefault="0055708E" w:rsidP="0055708E">
      <w:pPr>
        <w:pStyle w:val="PL"/>
      </w:pPr>
      <w:r>
        <w:t xml:space="preserve">            EP_N19mb:</w:t>
      </w:r>
    </w:p>
    <w:p w14:paraId="477809B5" w14:textId="77777777" w:rsidR="0055708E" w:rsidRDefault="0055708E" w:rsidP="0055708E">
      <w:pPr>
        <w:pStyle w:val="PL"/>
      </w:pPr>
      <w:r>
        <w:t xml:space="preserve">              $ref: '#/components/schemas/EP_N19mb-Multiple'</w:t>
      </w:r>
    </w:p>
    <w:p w14:paraId="63194DE0" w14:textId="77777777" w:rsidR="0055708E" w:rsidRDefault="0055708E" w:rsidP="0055708E">
      <w:pPr>
        <w:pStyle w:val="PL"/>
      </w:pPr>
      <w:r>
        <w:t xml:space="preserve">            EP_Nmb9:</w:t>
      </w:r>
    </w:p>
    <w:p w14:paraId="5CCD8482" w14:textId="77777777" w:rsidR="0055708E" w:rsidRDefault="0055708E" w:rsidP="0055708E">
      <w:pPr>
        <w:pStyle w:val="PL"/>
      </w:pPr>
      <w:r>
        <w:t xml:space="preserve">              $ref: '#/components/schemas/EP_Nmb9-Multiple'</w:t>
      </w:r>
    </w:p>
    <w:p w14:paraId="53614BE9" w14:textId="77777777" w:rsidR="0055708E" w:rsidRDefault="0055708E" w:rsidP="0055708E">
      <w:pPr>
        <w:pStyle w:val="PL"/>
      </w:pPr>
    </w:p>
    <w:p w14:paraId="56AA1DEF" w14:textId="77777777" w:rsidR="0055708E" w:rsidRDefault="0055708E" w:rsidP="0055708E">
      <w:pPr>
        <w:pStyle w:val="PL"/>
      </w:pPr>
      <w:r>
        <w:t xml:space="preserve">    MnpfFunction-Single:</w:t>
      </w:r>
    </w:p>
    <w:p w14:paraId="574B3011" w14:textId="77777777" w:rsidR="0055708E" w:rsidRDefault="0055708E" w:rsidP="0055708E">
      <w:pPr>
        <w:pStyle w:val="PL"/>
      </w:pPr>
      <w:r>
        <w:t xml:space="preserve">      allOf:</w:t>
      </w:r>
    </w:p>
    <w:p w14:paraId="7A7FD8A2" w14:textId="77777777" w:rsidR="0055708E" w:rsidRDefault="0055708E" w:rsidP="0055708E">
      <w:pPr>
        <w:pStyle w:val="PL"/>
      </w:pPr>
      <w:r>
        <w:t xml:space="preserve">        - $ref: 'TS28623_GenericNrm.yaml#/components/schemas/Top'</w:t>
      </w:r>
    </w:p>
    <w:p w14:paraId="15A6C49A" w14:textId="77777777" w:rsidR="0055708E" w:rsidRDefault="0055708E" w:rsidP="0055708E">
      <w:pPr>
        <w:pStyle w:val="PL"/>
      </w:pPr>
      <w:r>
        <w:t xml:space="preserve">        - type: object</w:t>
      </w:r>
    </w:p>
    <w:p w14:paraId="39D10443" w14:textId="77777777" w:rsidR="0055708E" w:rsidRDefault="0055708E" w:rsidP="0055708E">
      <w:pPr>
        <w:pStyle w:val="PL"/>
      </w:pPr>
      <w:r>
        <w:t xml:space="preserve">          properties:</w:t>
      </w:r>
    </w:p>
    <w:p w14:paraId="229D60A6" w14:textId="77777777" w:rsidR="0055708E" w:rsidRDefault="0055708E" w:rsidP="0055708E">
      <w:pPr>
        <w:pStyle w:val="PL"/>
      </w:pPr>
      <w:r>
        <w:t xml:space="preserve">            attributes:</w:t>
      </w:r>
    </w:p>
    <w:p w14:paraId="0A917FC6" w14:textId="77777777" w:rsidR="0055708E" w:rsidRDefault="0055708E" w:rsidP="0055708E">
      <w:pPr>
        <w:pStyle w:val="PL"/>
      </w:pPr>
      <w:r>
        <w:t xml:space="preserve">              allOf:</w:t>
      </w:r>
    </w:p>
    <w:p w14:paraId="0ADF7CA4" w14:textId="77777777" w:rsidR="0055708E" w:rsidRDefault="0055708E" w:rsidP="0055708E">
      <w:pPr>
        <w:pStyle w:val="PL"/>
      </w:pPr>
      <w:r>
        <w:t xml:space="preserve">                - $ref: 'TS28623_GenericNrm.yaml#/components/schemas/ManagedFunction-Attr'</w:t>
      </w:r>
    </w:p>
    <w:p w14:paraId="3ABD4B69" w14:textId="77777777" w:rsidR="0055708E" w:rsidRDefault="0055708E" w:rsidP="0055708E">
      <w:pPr>
        <w:pStyle w:val="PL"/>
      </w:pPr>
      <w:r>
        <w:t xml:space="preserve">                - type: object</w:t>
      </w:r>
    </w:p>
    <w:p w14:paraId="0B02DEF4" w14:textId="77777777" w:rsidR="0055708E" w:rsidRDefault="0055708E" w:rsidP="0055708E">
      <w:pPr>
        <w:pStyle w:val="PL"/>
      </w:pPr>
      <w:r>
        <w:t xml:space="preserve">                  properties:</w:t>
      </w:r>
    </w:p>
    <w:p w14:paraId="082FE806" w14:textId="77777777" w:rsidR="0055708E" w:rsidRDefault="0055708E" w:rsidP="0055708E">
      <w:pPr>
        <w:pStyle w:val="PL"/>
      </w:pPr>
      <w:r>
        <w:t xml:space="preserve">                    pLMNInfoList:</w:t>
      </w:r>
    </w:p>
    <w:p w14:paraId="30E4D631" w14:textId="77777777" w:rsidR="0055708E" w:rsidRDefault="0055708E" w:rsidP="0055708E">
      <w:pPr>
        <w:pStyle w:val="PL"/>
      </w:pPr>
      <w:r>
        <w:t xml:space="preserve">                      $ref: 'TS28541_NrNrm.yaml#/components/schemas/PlmnInfoList'</w:t>
      </w:r>
    </w:p>
    <w:p w14:paraId="55F9EF7D" w14:textId="77777777" w:rsidR="0055708E" w:rsidRDefault="0055708E" w:rsidP="0055708E">
      <w:pPr>
        <w:pStyle w:val="PL"/>
      </w:pPr>
      <w:r>
        <w:t xml:space="preserve">                    managedNFProfile:</w:t>
      </w:r>
    </w:p>
    <w:p w14:paraId="70657882" w14:textId="77777777" w:rsidR="0055708E" w:rsidRDefault="0055708E" w:rsidP="0055708E">
      <w:pPr>
        <w:pStyle w:val="PL"/>
      </w:pPr>
      <w:r>
        <w:t xml:space="preserve">                      $ref: '#/components/schemas/ManagedNFProfile'</w:t>
      </w:r>
    </w:p>
    <w:p w14:paraId="7FCCF4DB" w14:textId="77777777" w:rsidR="0055708E" w:rsidRDefault="0055708E" w:rsidP="0055708E">
      <w:pPr>
        <w:pStyle w:val="PL"/>
      </w:pPr>
      <w:r>
        <w:t xml:space="preserve">                    commModelList:</w:t>
      </w:r>
    </w:p>
    <w:p w14:paraId="74DA6978" w14:textId="77777777" w:rsidR="0055708E" w:rsidRDefault="0055708E" w:rsidP="0055708E">
      <w:pPr>
        <w:pStyle w:val="PL"/>
      </w:pPr>
      <w:r>
        <w:t xml:space="preserve">                      $ref: '#/components/schemas/CommModelList'</w:t>
      </w:r>
    </w:p>
    <w:p w14:paraId="7A0D20CB" w14:textId="77777777" w:rsidR="0055708E" w:rsidRDefault="0055708E" w:rsidP="0055708E">
      <w:pPr>
        <w:pStyle w:val="PL"/>
      </w:pPr>
      <w:r>
        <w:t xml:space="preserve">                    mnpfInfo:</w:t>
      </w:r>
    </w:p>
    <w:p w14:paraId="64B003DB" w14:textId="77777777" w:rsidR="0055708E" w:rsidRDefault="0055708E" w:rsidP="0055708E">
      <w:pPr>
        <w:pStyle w:val="PL"/>
      </w:pPr>
      <w:r>
        <w:t xml:space="preserve">                      $ref: '#/components/schemas/MnpfInfo'</w:t>
      </w:r>
    </w:p>
    <w:p w14:paraId="4F90C8FE" w14:textId="77777777" w:rsidR="0055708E" w:rsidRDefault="0055708E" w:rsidP="0055708E">
      <w:pPr>
        <w:pStyle w:val="PL"/>
      </w:pPr>
      <w:r>
        <w:t xml:space="preserve">        - $ref: 'TS28623_GenericNrm.yaml#/components/schemas/ManagedFunction-ncO'</w:t>
      </w:r>
    </w:p>
    <w:p w14:paraId="007B895A" w14:textId="77777777" w:rsidR="0055708E" w:rsidRDefault="0055708E" w:rsidP="0055708E">
      <w:pPr>
        <w:pStyle w:val="PL"/>
      </w:pPr>
      <w:r>
        <w:t xml:space="preserve">        - $ref: '#/components/schemas/ManagedFunction5GC-nc0'           </w:t>
      </w:r>
    </w:p>
    <w:p w14:paraId="1E50E357" w14:textId="77777777" w:rsidR="0055708E" w:rsidRDefault="0055708E" w:rsidP="0055708E">
      <w:pPr>
        <w:pStyle w:val="PL"/>
      </w:pPr>
      <w:r>
        <w:t xml:space="preserve">        - type: object</w:t>
      </w:r>
    </w:p>
    <w:p w14:paraId="202E4970" w14:textId="77777777" w:rsidR="0055708E" w:rsidRDefault="0055708E" w:rsidP="0055708E">
      <w:pPr>
        <w:pStyle w:val="PL"/>
      </w:pPr>
      <w:r>
        <w:t xml:space="preserve">          properties:</w:t>
      </w:r>
    </w:p>
    <w:p w14:paraId="2AC421F2" w14:textId="77777777" w:rsidR="0055708E" w:rsidRDefault="0055708E" w:rsidP="0055708E">
      <w:pPr>
        <w:pStyle w:val="PL"/>
      </w:pPr>
      <w:r>
        <w:t xml:space="preserve">            EP_SM12:</w:t>
      </w:r>
    </w:p>
    <w:p w14:paraId="4157115A" w14:textId="77777777" w:rsidR="0055708E" w:rsidRDefault="0055708E" w:rsidP="0055708E">
      <w:pPr>
        <w:pStyle w:val="PL"/>
      </w:pPr>
      <w:r>
        <w:t xml:space="preserve">              $ref: '#/components/schemas/EP_SM12-Multiple'</w:t>
      </w:r>
    </w:p>
    <w:p w14:paraId="44417004" w14:textId="77777777" w:rsidR="0055708E" w:rsidRDefault="0055708E" w:rsidP="0055708E">
      <w:pPr>
        <w:pStyle w:val="PL"/>
      </w:pPr>
      <w:r>
        <w:t xml:space="preserve">            EP_SM13:</w:t>
      </w:r>
    </w:p>
    <w:p w14:paraId="1D73222C" w14:textId="77777777" w:rsidR="0055708E" w:rsidRDefault="0055708E" w:rsidP="0055708E">
      <w:pPr>
        <w:pStyle w:val="PL"/>
      </w:pPr>
      <w:r>
        <w:t xml:space="preserve">              $ref: '#/components/schemas/EP_SM13-Multiple'</w:t>
      </w:r>
    </w:p>
    <w:p w14:paraId="64F2A7DB" w14:textId="77777777" w:rsidR="0055708E" w:rsidRDefault="0055708E" w:rsidP="0055708E">
      <w:pPr>
        <w:pStyle w:val="PL"/>
      </w:pPr>
      <w:r>
        <w:t xml:space="preserve">            EP_SM14:</w:t>
      </w:r>
    </w:p>
    <w:p w14:paraId="4C1E6D66" w14:textId="77777777" w:rsidR="0055708E" w:rsidRDefault="0055708E" w:rsidP="0055708E">
      <w:pPr>
        <w:pStyle w:val="PL"/>
      </w:pPr>
      <w:r>
        <w:t xml:space="preserve">              $ref: '#/components/schemas/EP_SM14-Multiple'</w:t>
      </w:r>
    </w:p>
    <w:p w14:paraId="4657D106" w14:textId="77777777" w:rsidR="0055708E" w:rsidRDefault="0055708E" w:rsidP="0055708E">
      <w:pPr>
        <w:pStyle w:val="PL"/>
      </w:pPr>
      <w:r>
        <w:t xml:space="preserve">              </w:t>
      </w:r>
    </w:p>
    <w:p w14:paraId="31FAAD65" w14:textId="77777777" w:rsidR="0055708E" w:rsidRDefault="0055708E" w:rsidP="0055708E">
      <w:pPr>
        <w:pStyle w:val="PL"/>
      </w:pPr>
      <w:r>
        <w:t xml:space="preserve">    EP_N3mb-Single:</w:t>
      </w:r>
    </w:p>
    <w:p w14:paraId="78DAC9D7" w14:textId="77777777" w:rsidR="0055708E" w:rsidRDefault="0055708E" w:rsidP="0055708E">
      <w:pPr>
        <w:pStyle w:val="PL"/>
      </w:pPr>
      <w:r>
        <w:t xml:space="preserve">      allOf:</w:t>
      </w:r>
    </w:p>
    <w:p w14:paraId="7C7E2840" w14:textId="77777777" w:rsidR="0055708E" w:rsidRDefault="0055708E" w:rsidP="0055708E">
      <w:pPr>
        <w:pStyle w:val="PL"/>
      </w:pPr>
      <w:r>
        <w:t xml:space="preserve">        - $ref: 'TS28623_GenericNrm.yaml#/components/schemas/Top'</w:t>
      </w:r>
    </w:p>
    <w:p w14:paraId="0EDB15DD" w14:textId="77777777" w:rsidR="0055708E" w:rsidRDefault="0055708E" w:rsidP="0055708E">
      <w:pPr>
        <w:pStyle w:val="PL"/>
      </w:pPr>
      <w:r>
        <w:t xml:space="preserve">        - type: object</w:t>
      </w:r>
    </w:p>
    <w:p w14:paraId="05E28772" w14:textId="77777777" w:rsidR="0055708E" w:rsidRDefault="0055708E" w:rsidP="0055708E">
      <w:pPr>
        <w:pStyle w:val="PL"/>
      </w:pPr>
      <w:r>
        <w:t xml:space="preserve">          properties:</w:t>
      </w:r>
    </w:p>
    <w:p w14:paraId="5E72D0D1" w14:textId="77777777" w:rsidR="0055708E" w:rsidRDefault="0055708E" w:rsidP="0055708E">
      <w:pPr>
        <w:pStyle w:val="PL"/>
      </w:pPr>
      <w:r>
        <w:t xml:space="preserve">            attributes:</w:t>
      </w:r>
    </w:p>
    <w:p w14:paraId="75C1C8CD" w14:textId="77777777" w:rsidR="0055708E" w:rsidRDefault="0055708E" w:rsidP="0055708E">
      <w:pPr>
        <w:pStyle w:val="PL"/>
      </w:pPr>
      <w:r>
        <w:t xml:space="preserve">              allOf:</w:t>
      </w:r>
    </w:p>
    <w:p w14:paraId="26414960" w14:textId="77777777" w:rsidR="0055708E" w:rsidRDefault="0055708E" w:rsidP="0055708E">
      <w:pPr>
        <w:pStyle w:val="PL"/>
      </w:pPr>
      <w:r>
        <w:t xml:space="preserve">                - $ref: 'TS28623_GenericNrm.yaml#/components/schemas/EP_RP-Attr'</w:t>
      </w:r>
    </w:p>
    <w:p w14:paraId="31A8A6BE" w14:textId="77777777" w:rsidR="0055708E" w:rsidRDefault="0055708E" w:rsidP="0055708E">
      <w:pPr>
        <w:pStyle w:val="PL"/>
      </w:pPr>
      <w:r>
        <w:t xml:space="preserve">                - type: object</w:t>
      </w:r>
    </w:p>
    <w:p w14:paraId="2E1189B6" w14:textId="77777777" w:rsidR="0055708E" w:rsidRDefault="0055708E" w:rsidP="0055708E">
      <w:pPr>
        <w:pStyle w:val="PL"/>
      </w:pPr>
      <w:r>
        <w:t xml:space="preserve">                  properties:</w:t>
      </w:r>
    </w:p>
    <w:p w14:paraId="71DCD7EA" w14:textId="77777777" w:rsidR="0055708E" w:rsidRDefault="0055708E" w:rsidP="0055708E">
      <w:pPr>
        <w:pStyle w:val="PL"/>
      </w:pPr>
      <w:r>
        <w:t xml:space="preserve">                    localAddress:</w:t>
      </w:r>
    </w:p>
    <w:p w14:paraId="4054332E" w14:textId="77777777" w:rsidR="0055708E" w:rsidRDefault="0055708E" w:rsidP="0055708E">
      <w:pPr>
        <w:pStyle w:val="PL"/>
      </w:pPr>
      <w:r>
        <w:t xml:space="preserve">                      $ref: 'TS28541_NrNrm.yaml#/components/schemas/LocalAddress'</w:t>
      </w:r>
    </w:p>
    <w:p w14:paraId="793C3942" w14:textId="77777777" w:rsidR="0055708E" w:rsidRDefault="0055708E" w:rsidP="0055708E">
      <w:pPr>
        <w:pStyle w:val="PL"/>
      </w:pPr>
      <w:r>
        <w:t xml:space="preserve">                    remoteAddress:</w:t>
      </w:r>
    </w:p>
    <w:p w14:paraId="166D991B" w14:textId="77777777" w:rsidR="0055708E" w:rsidRDefault="0055708E" w:rsidP="0055708E">
      <w:pPr>
        <w:pStyle w:val="PL"/>
      </w:pPr>
      <w:r>
        <w:t xml:space="preserve">                      $ref: 'TS28541_NrNrm.yaml#/components/schemas/RemoteAddress'</w:t>
      </w:r>
    </w:p>
    <w:p w14:paraId="05976BAA" w14:textId="77777777" w:rsidR="0055708E" w:rsidRDefault="0055708E" w:rsidP="0055708E">
      <w:pPr>
        <w:pStyle w:val="PL"/>
      </w:pPr>
      <w:r>
        <w:t xml:space="preserve">    EP_N4mb-Single:</w:t>
      </w:r>
    </w:p>
    <w:p w14:paraId="1D0A1DD8" w14:textId="77777777" w:rsidR="0055708E" w:rsidRDefault="0055708E" w:rsidP="0055708E">
      <w:pPr>
        <w:pStyle w:val="PL"/>
      </w:pPr>
      <w:r>
        <w:t xml:space="preserve">      allOf:</w:t>
      </w:r>
    </w:p>
    <w:p w14:paraId="2827AD14" w14:textId="77777777" w:rsidR="0055708E" w:rsidRDefault="0055708E" w:rsidP="0055708E">
      <w:pPr>
        <w:pStyle w:val="PL"/>
      </w:pPr>
      <w:r>
        <w:t xml:space="preserve">        - $ref: 'TS28623_GenericNrm.yaml#/components/schemas/Top'</w:t>
      </w:r>
    </w:p>
    <w:p w14:paraId="1527A84B" w14:textId="77777777" w:rsidR="0055708E" w:rsidRDefault="0055708E" w:rsidP="0055708E">
      <w:pPr>
        <w:pStyle w:val="PL"/>
      </w:pPr>
      <w:r>
        <w:t xml:space="preserve">        - type: object</w:t>
      </w:r>
    </w:p>
    <w:p w14:paraId="2D6FF86C" w14:textId="77777777" w:rsidR="0055708E" w:rsidRDefault="0055708E" w:rsidP="0055708E">
      <w:pPr>
        <w:pStyle w:val="PL"/>
      </w:pPr>
      <w:r>
        <w:t xml:space="preserve">          properties:</w:t>
      </w:r>
    </w:p>
    <w:p w14:paraId="3B9A2366" w14:textId="77777777" w:rsidR="0055708E" w:rsidRDefault="0055708E" w:rsidP="0055708E">
      <w:pPr>
        <w:pStyle w:val="PL"/>
      </w:pPr>
      <w:r>
        <w:t xml:space="preserve">            attributes:</w:t>
      </w:r>
    </w:p>
    <w:p w14:paraId="234CC391" w14:textId="77777777" w:rsidR="0055708E" w:rsidRDefault="0055708E" w:rsidP="0055708E">
      <w:pPr>
        <w:pStyle w:val="PL"/>
      </w:pPr>
      <w:r>
        <w:t xml:space="preserve">              allOf:</w:t>
      </w:r>
    </w:p>
    <w:p w14:paraId="52F75E67" w14:textId="77777777" w:rsidR="0055708E" w:rsidRDefault="0055708E" w:rsidP="0055708E">
      <w:pPr>
        <w:pStyle w:val="PL"/>
      </w:pPr>
      <w:r>
        <w:t xml:space="preserve">                - $ref: 'TS28623_GenericNrm.yaml#/components/schemas/EP_RP-Attr'</w:t>
      </w:r>
    </w:p>
    <w:p w14:paraId="76ED6F41" w14:textId="77777777" w:rsidR="0055708E" w:rsidRDefault="0055708E" w:rsidP="0055708E">
      <w:pPr>
        <w:pStyle w:val="PL"/>
      </w:pPr>
      <w:r>
        <w:t xml:space="preserve">                - type: object</w:t>
      </w:r>
    </w:p>
    <w:p w14:paraId="0DD208A7" w14:textId="77777777" w:rsidR="0055708E" w:rsidRDefault="0055708E" w:rsidP="0055708E">
      <w:pPr>
        <w:pStyle w:val="PL"/>
      </w:pPr>
      <w:r>
        <w:t xml:space="preserve">                  properties:</w:t>
      </w:r>
    </w:p>
    <w:p w14:paraId="4DA2A1D8" w14:textId="77777777" w:rsidR="0055708E" w:rsidRDefault="0055708E" w:rsidP="0055708E">
      <w:pPr>
        <w:pStyle w:val="PL"/>
      </w:pPr>
      <w:r>
        <w:t xml:space="preserve">                    localAddress:</w:t>
      </w:r>
    </w:p>
    <w:p w14:paraId="7327B7A1" w14:textId="77777777" w:rsidR="0055708E" w:rsidRDefault="0055708E" w:rsidP="0055708E">
      <w:pPr>
        <w:pStyle w:val="PL"/>
      </w:pPr>
      <w:r>
        <w:t xml:space="preserve">                      $ref: 'TS28541_NrNrm.yaml#/components/schemas/LocalAddress'</w:t>
      </w:r>
    </w:p>
    <w:p w14:paraId="55BC855C" w14:textId="77777777" w:rsidR="0055708E" w:rsidRDefault="0055708E" w:rsidP="0055708E">
      <w:pPr>
        <w:pStyle w:val="PL"/>
      </w:pPr>
      <w:r>
        <w:lastRenderedPageBreak/>
        <w:t xml:space="preserve">                    remoteAddress:</w:t>
      </w:r>
    </w:p>
    <w:p w14:paraId="3C550D96" w14:textId="77777777" w:rsidR="0055708E" w:rsidRDefault="0055708E" w:rsidP="0055708E">
      <w:pPr>
        <w:pStyle w:val="PL"/>
      </w:pPr>
      <w:r>
        <w:t xml:space="preserve">                      $ref: 'TS28541_NrNrm.yaml#/components/schemas/RemoteAddress'</w:t>
      </w:r>
    </w:p>
    <w:p w14:paraId="25F7144D" w14:textId="77777777" w:rsidR="0055708E" w:rsidRDefault="0055708E" w:rsidP="0055708E">
      <w:pPr>
        <w:pStyle w:val="PL"/>
      </w:pPr>
      <w:r>
        <w:t xml:space="preserve">    EP_N19mb-Single:</w:t>
      </w:r>
    </w:p>
    <w:p w14:paraId="12D29B87" w14:textId="77777777" w:rsidR="0055708E" w:rsidRDefault="0055708E" w:rsidP="0055708E">
      <w:pPr>
        <w:pStyle w:val="PL"/>
      </w:pPr>
      <w:r>
        <w:t xml:space="preserve">      allOf:</w:t>
      </w:r>
    </w:p>
    <w:p w14:paraId="34A53D72" w14:textId="77777777" w:rsidR="0055708E" w:rsidRDefault="0055708E" w:rsidP="0055708E">
      <w:pPr>
        <w:pStyle w:val="PL"/>
      </w:pPr>
      <w:r>
        <w:t xml:space="preserve">        - $ref: 'TS28623_GenericNrm.yaml#/components/schemas/Top'</w:t>
      </w:r>
    </w:p>
    <w:p w14:paraId="4233091E" w14:textId="77777777" w:rsidR="0055708E" w:rsidRDefault="0055708E" w:rsidP="0055708E">
      <w:pPr>
        <w:pStyle w:val="PL"/>
      </w:pPr>
      <w:r>
        <w:t xml:space="preserve">        - type: object</w:t>
      </w:r>
    </w:p>
    <w:p w14:paraId="3AF1A169" w14:textId="77777777" w:rsidR="0055708E" w:rsidRDefault="0055708E" w:rsidP="0055708E">
      <w:pPr>
        <w:pStyle w:val="PL"/>
      </w:pPr>
      <w:r>
        <w:t xml:space="preserve">          properties:</w:t>
      </w:r>
    </w:p>
    <w:p w14:paraId="62CA06FE" w14:textId="77777777" w:rsidR="0055708E" w:rsidRDefault="0055708E" w:rsidP="0055708E">
      <w:pPr>
        <w:pStyle w:val="PL"/>
      </w:pPr>
      <w:r>
        <w:t xml:space="preserve">            attributes:</w:t>
      </w:r>
    </w:p>
    <w:p w14:paraId="7B7B33E8" w14:textId="77777777" w:rsidR="0055708E" w:rsidRDefault="0055708E" w:rsidP="0055708E">
      <w:pPr>
        <w:pStyle w:val="PL"/>
      </w:pPr>
      <w:r>
        <w:t xml:space="preserve">              allOf:</w:t>
      </w:r>
    </w:p>
    <w:p w14:paraId="4083523A" w14:textId="77777777" w:rsidR="0055708E" w:rsidRDefault="0055708E" w:rsidP="0055708E">
      <w:pPr>
        <w:pStyle w:val="PL"/>
      </w:pPr>
      <w:r>
        <w:t xml:space="preserve">                - $ref: 'TS28623_GenericNrm.yaml#/components/schemas/EP_RP-Attr'</w:t>
      </w:r>
    </w:p>
    <w:p w14:paraId="08F65A28" w14:textId="77777777" w:rsidR="0055708E" w:rsidRDefault="0055708E" w:rsidP="0055708E">
      <w:pPr>
        <w:pStyle w:val="PL"/>
      </w:pPr>
      <w:r>
        <w:t xml:space="preserve">                - type: object</w:t>
      </w:r>
    </w:p>
    <w:p w14:paraId="6DED7743" w14:textId="77777777" w:rsidR="0055708E" w:rsidRDefault="0055708E" w:rsidP="0055708E">
      <w:pPr>
        <w:pStyle w:val="PL"/>
      </w:pPr>
      <w:r>
        <w:t xml:space="preserve">                  properties:</w:t>
      </w:r>
    </w:p>
    <w:p w14:paraId="4A053129" w14:textId="77777777" w:rsidR="0055708E" w:rsidRDefault="0055708E" w:rsidP="0055708E">
      <w:pPr>
        <w:pStyle w:val="PL"/>
      </w:pPr>
      <w:r>
        <w:t xml:space="preserve">                    localAddress:</w:t>
      </w:r>
    </w:p>
    <w:p w14:paraId="443BDA6B" w14:textId="77777777" w:rsidR="0055708E" w:rsidRDefault="0055708E" w:rsidP="0055708E">
      <w:pPr>
        <w:pStyle w:val="PL"/>
      </w:pPr>
      <w:r>
        <w:t xml:space="preserve">                      $ref: 'TS28541_NrNrm.yaml#/components/schemas/LocalAddress'</w:t>
      </w:r>
    </w:p>
    <w:p w14:paraId="4737239F" w14:textId="77777777" w:rsidR="0055708E" w:rsidRDefault="0055708E" w:rsidP="0055708E">
      <w:pPr>
        <w:pStyle w:val="PL"/>
      </w:pPr>
      <w:r>
        <w:t xml:space="preserve">                    remoteAddress:</w:t>
      </w:r>
    </w:p>
    <w:p w14:paraId="295E620E" w14:textId="77777777" w:rsidR="0055708E" w:rsidRDefault="0055708E" w:rsidP="0055708E">
      <w:pPr>
        <w:pStyle w:val="PL"/>
      </w:pPr>
      <w:r>
        <w:t xml:space="preserve">                      $ref: 'TS28541_NrNrm.yaml#/components/schemas/RemoteAddress'</w:t>
      </w:r>
    </w:p>
    <w:p w14:paraId="24E47E04" w14:textId="77777777" w:rsidR="0055708E" w:rsidRDefault="0055708E" w:rsidP="0055708E">
      <w:pPr>
        <w:pStyle w:val="PL"/>
      </w:pPr>
      <w:r>
        <w:t xml:space="preserve">    EP_Nmb9-Single:</w:t>
      </w:r>
    </w:p>
    <w:p w14:paraId="6CC32B81" w14:textId="77777777" w:rsidR="0055708E" w:rsidRDefault="0055708E" w:rsidP="0055708E">
      <w:pPr>
        <w:pStyle w:val="PL"/>
      </w:pPr>
      <w:r>
        <w:t xml:space="preserve">      allOf:</w:t>
      </w:r>
    </w:p>
    <w:p w14:paraId="1668DBB7" w14:textId="77777777" w:rsidR="0055708E" w:rsidRDefault="0055708E" w:rsidP="0055708E">
      <w:pPr>
        <w:pStyle w:val="PL"/>
      </w:pPr>
      <w:r>
        <w:t xml:space="preserve">        - $ref: 'TS28623_GenericNrm.yaml#/components/schemas/Top'</w:t>
      </w:r>
    </w:p>
    <w:p w14:paraId="4FC1CC07" w14:textId="77777777" w:rsidR="0055708E" w:rsidRDefault="0055708E" w:rsidP="0055708E">
      <w:pPr>
        <w:pStyle w:val="PL"/>
      </w:pPr>
      <w:r>
        <w:t xml:space="preserve">        - type: object</w:t>
      </w:r>
    </w:p>
    <w:p w14:paraId="58BD0C7F" w14:textId="77777777" w:rsidR="0055708E" w:rsidRDefault="0055708E" w:rsidP="0055708E">
      <w:pPr>
        <w:pStyle w:val="PL"/>
      </w:pPr>
      <w:r>
        <w:t xml:space="preserve">          properties:</w:t>
      </w:r>
    </w:p>
    <w:p w14:paraId="679549D0" w14:textId="77777777" w:rsidR="0055708E" w:rsidRDefault="0055708E" w:rsidP="0055708E">
      <w:pPr>
        <w:pStyle w:val="PL"/>
      </w:pPr>
      <w:r>
        <w:t xml:space="preserve">            attributes:</w:t>
      </w:r>
    </w:p>
    <w:p w14:paraId="653D9D0F" w14:textId="77777777" w:rsidR="0055708E" w:rsidRDefault="0055708E" w:rsidP="0055708E">
      <w:pPr>
        <w:pStyle w:val="PL"/>
      </w:pPr>
      <w:r>
        <w:t xml:space="preserve">              allOf:</w:t>
      </w:r>
    </w:p>
    <w:p w14:paraId="07BF22E4" w14:textId="77777777" w:rsidR="0055708E" w:rsidRDefault="0055708E" w:rsidP="0055708E">
      <w:pPr>
        <w:pStyle w:val="PL"/>
      </w:pPr>
      <w:r>
        <w:t xml:space="preserve">                - $ref: 'TS28623_GenericNrm.yaml#/components/schemas/EP_RP-Attr'</w:t>
      </w:r>
    </w:p>
    <w:p w14:paraId="4AAA4185" w14:textId="77777777" w:rsidR="0055708E" w:rsidRDefault="0055708E" w:rsidP="0055708E">
      <w:pPr>
        <w:pStyle w:val="PL"/>
      </w:pPr>
      <w:r>
        <w:t xml:space="preserve">                - type: object</w:t>
      </w:r>
    </w:p>
    <w:p w14:paraId="00A06A1B" w14:textId="77777777" w:rsidR="0055708E" w:rsidRDefault="0055708E" w:rsidP="0055708E">
      <w:pPr>
        <w:pStyle w:val="PL"/>
      </w:pPr>
      <w:r>
        <w:t xml:space="preserve">                  properties:</w:t>
      </w:r>
    </w:p>
    <w:p w14:paraId="251338AB" w14:textId="77777777" w:rsidR="0055708E" w:rsidRDefault="0055708E" w:rsidP="0055708E">
      <w:pPr>
        <w:pStyle w:val="PL"/>
      </w:pPr>
      <w:r>
        <w:t xml:space="preserve">                    localAddress:</w:t>
      </w:r>
    </w:p>
    <w:p w14:paraId="6D71CE10" w14:textId="77777777" w:rsidR="0055708E" w:rsidRDefault="0055708E" w:rsidP="0055708E">
      <w:pPr>
        <w:pStyle w:val="PL"/>
      </w:pPr>
      <w:r>
        <w:t xml:space="preserve">                      $ref: 'TS28541_NrNrm.yaml#/components/schemas/LocalAddress'</w:t>
      </w:r>
    </w:p>
    <w:p w14:paraId="41FB2E44" w14:textId="77777777" w:rsidR="0055708E" w:rsidRDefault="0055708E" w:rsidP="0055708E">
      <w:pPr>
        <w:pStyle w:val="PL"/>
      </w:pPr>
      <w:r>
        <w:t xml:space="preserve">                    remoteAddress:</w:t>
      </w:r>
    </w:p>
    <w:p w14:paraId="5C2ABEE4" w14:textId="77777777" w:rsidR="0055708E" w:rsidRDefault="0055708E" w:rsidP="0055708E">
      <w:pPr>
        <w:pStyle w:val="PL"/>
      </w:pPr>
      <w:r>
        <w:t xml:space="preserve">                      $ref: 'TS28541_NrNrm.yaml#/components/schemas/RemoteAddress'</w:t>
      </w:r>
    </w:p>
    <w:p w14:paraId="6EEA2903" w14:textId="77777777" w:rsidR="0055708E" w:rsidRDefault="0055708E" w:rsidP="0055708E">
      <w:pPr>
        <w:pStyle w:val="PL"/>
      </w:pPr>
      <w:r>
        <w:t xml:space="preserve">    AnLFFunction-Single:</w:t>
      </w:r>
    </w:p>
    <w:p w14:paraId="28343F6B" w14:textId="77777777" w:rsidR="0055708E" w:rsidRDefault="0055708E" w:rsidP="0055708E">
      <w:pPr>
        <w:pStyle w:val="PL"/>
      </w:pPr>
      <w:r>
        <w:t xml:space="preserve">      allOf:</w:t>
      </w:r>
    </w:p>
    <w:p w14:paraId="7771B1ED" w14:textId="77777777" w:rsidR="0055708E" w:rsidRDefault="0055708E" w:rsidP="0055708E">
      <w:pPr>
        <w:pStyle w:val="PL"/>
      </w:pPr>
      <w:r>
        <w:t xml:space="preserve">        - $ref: 'TS28623_GenericNrm.yaml#/components/schemas/Top'</w:t>
      </w:r>
    </w:p>
    <w:p w14:paraId="5FC3CAEE" w14:textId="77777777" w:rsidR="0055708E" w:rsidRDefault="0055708E" w:rsidP="0055708E">
      <w:pPr>
        <w:pStyle w:val="PL"/>
      </w:pPr>
      <w:r>
        <w:t xml:space="preserve">        - type: object</w:t>
      </w:r>
    </w:p>
    <w:p w14:paraId="754CF3C9" w14:textId="77777777" w:rsidR="0055708E" w:rsidRDefault="0055708E" w:rsidP="0055708E">
      <w:pPr>
        <w:pStyle w:val="PL"/>
      </w:pPr>
      <w:r>
        <w:t xml:space="preserve">          properties:</w:t>
      </w:r>
    </w:p>
    <w:p w14:paraId="2431525E" w14:textId="77777777" w:rsidR="0055708E" w:rsidRDefault="0055708E" w:rsidP="0055708E">
      <w:pPr>
        <w:pStyle w:val="PL"/>
      </w:pPr>
      <w:r>
        <w:t xml:space="preserve">            attributes:</w:t>
      </w:r>
    </w:p>
    <w:p w14:paraId="1331ACCE" w14:textId="77777777" w:rsidR="0055708E" w:rsidRDefault="0055708E" w:rsidP="0055708E">
      <w:pPr>
        <w:pStyle w:val="PL"/>
      </w:pPr>
      <w:r>
        <w:t xml:space="preserve">              allOf:</w:t>
      </w:r>
    </w:p>
    <w:p w14:paraId="73BF0757" w14:textId="77777777" w:rsidR="0055708E" w:rsidRDefault="0055708E" w:rsidP="0055708E">
      <w:pPr>
        <w:pStyle w:val="PL"/>
      </w:pPr>
      <w:r>
        <w:t xml:space="preserve">                - type: object</w:t>
      </w:r>
    </w:p>
    <w:p w14:paraId="028990C4" w14:textId="77777777" w:rsidR="0055708E" w:rsidRDefault="0055708E" w:rsidP="0055708E">
      <w:pPr>
        <w:pStyle w:val="PL"/>
      </w:pPr>
      <w:r>
        <w:t xml:space="preserve">                  properties:</w:t>
      </w:r>
    </w:p>
    <w:p w14:paraId="728361ED" w14:textId="77777777" w:rsidR="0055708E" w:rsidRDefault="0055708E" w:rsidP="0055708E">
      <w:pPr>
        <w:pStyle w:val="PL"/>
      </w:pPr>
      <w:r>
        <w:t xml:space="preserve">                    activationStatus:</w:t>
      </w:r>
    </w:p>
    <w:p w14:paraId="3550C02E" w14:textId="77777777" w:rsidR="0055708E" w:rsidRDefault="0055708E" w:rsidP="0055708E">
      <w:pPr>
        <w:pStyle w:val="PL"/>
      </w:pPr>
      <w:r>
        <w:t xml:space="preserve">                      type: string</w:t>
      </w:r>
    </w:p>
    <w:p w14:paraId="75E971A9" w14:textId="77777777" w:rsidR="0055708E" w:rsidRDefault="0055708E" w:rsidP="0055708E">
      <w:pPr>
        <w:pStyle w:val="PL"/>
      </w:pPr>
      <w:r>
        <w:t xml:space="preserve">                      enum:</w:t>
      </w:r>
    </w:p>
    <w:p w14:paraId="17BA4F24" w14:textId="77777777" w:rsidR="0055708E" w:rsidRDefault="0055708E" w:rsidP="0055708E">
      <w:pPr>
        <w:pStyle w:val="PL"/>
      </w:pPr>
      <w:r>
        <w:t xml:space="preserve">                        - ACTIVATED</w:t>
      </w:r>
    </w:p>
    <w:p w14:paraId="617ADD89" w14:textId="77777777" w:rsidR="0055708E" w:rsidRDefault="0055708E" w:rsidP="0055708E">
      <w:pPr>
        <w:pStyle w:val="PL"/>
      </w:pPr>
      <w:r>
        <w:t xml:space="preserve">                        - DEACTIVATED</w:t>
      </w:r>
    </w:p>
    <w:p w14:paraId="4191B938" w14:textId="77777777" w:rsidR="0055708E" w:rsidRDefault="0055708E" w:rsidP="0055708E">
      <w:pPr>
        <w:pStyle w:val="PL"/>
      </w:pPr>
      <w:r>
        <w:t xml:space="preserve">                      readOnly: true</w:t>
      </w:r>
    </w:p>
    <w:p w14:paraId="0E7B7B21" w14:textId="77777777" w:rsidR="0055708E" w:rsidRDefault="0055708E" w:rsidP="0055708E">
      <w:pPr>
        <w:pStyle w:val="PL"/>
      </w:pPr>
      <w:r>
        <w:t xml:space="preserve">                    mLModelRefList:</w:t>
      </w:r>
    </w:p>
    <w:p w14:paraId="322F560A" w14:textId="77777777" w:rsidR="0055708E" w:rsidRDefault="0055708E" w:rsidP="0055708E">
      <w:pPr>
        <w:pStyle w:val="PL"/>
      </w:pPr>
      <w:r>
        <w:t xml:space="preserve">                      $ref: 'TS28623_ComDefs.yaml#/components/schemas/DnListRo'</w:t>
      </w:r>
    </w:p>
    <w:p w14:paraId="5D04882F" w14:textId="77777777" w:rsidR="0055708E" w:rsidRDefault="0055708E" w:rsidP="0055708E">
      <w:pPr>
        <w:pStyle w:val="PL"/>
      </w:pPr>
      <w:r>
        <w:t xml:space="preserve">                    aIMLInferenceFunctionRefList:</w:t>
      </w:r>
    </w:p>
    <w:p w14:paraId="11E96904" w14:textId="77777777" w:rsidR="0055708E" w:rsidRDefault="0055708E" w:rsidP="0055708E">
      <w:pPr>
        <w:pStyle w:val="PL"/>
      </w:pPr>
      <w:r>
        <w:t xml:space="preserve">                      $ref: 'TS28623_ComDefs.yaml#/components/schemas/DnListRo'  </w:t>
      </w:r>
    </w:p>
    <w:p w14:paraId="426E6E2F" w14:textId="77777777" w:rsidR="0055708E" w:rsidRDefault="0055708E" w:rsidP="0055708E">
      <w:pPr>
        <w:pStyle w:val="PL"/>
      </w:pPr>
      <w:r>
        <w:t xml:space="preserve">    EP_SM12-Single:</w:t>
      </w:r>
    </w:p>
    <w:p w14:paraId="2185CF9A" w14:textId="77777777" w:rsidR="0055708E" w:rsidRDefault="0055708E" w:rsidP="0055708E">
      <w:pPr>
        <w:pStyle w:val="PL"/>
      </w:pPr>
      <w:r>
        <w:t xml:space="preserve">      allOf:</w:t>
      </w:r>
    </w:p>
    <w:p w14:paraId="257A0836" w14:textId="77777777" w:rsidR="0055708E" w:rsidRDefault="0055708E" w:rsidP="0055708E">
      <w:pPr>
        <w:pStyle w:val="PL"/>
      </w:pPr>
      <w:r>
        <w:t xml:space="preserve">        - $ref: 'TS28623_GenericNrm.yaml#/components/schemas/Top'</w:t>
      </w:r>
    </w:p>
    <w:p w14:paraId="5599BB1C" w14:textId="77777777" w:rsidR="0055708E" w:rsidRDefault="0055708E" w:rsidP="0055708E">
      <w:pPr>
        <w:pStyle w:val="PL"/>
      </w:pPr>
      <w:r>
        <w:t xml:space="preserve">        - type: object</w:t>
      </w:r>
    </w:p>
    <w:p w14:paraId="05AC038E" w14:textId="77777777" w:rsidR="0055708E" w:rsidRDefault="0055708E" w:rsidP="0055708E">
      <w:pPr>
        <w:pStyle w:val="PL"/>
      </w:pPr>
      <w:r>
        <w:t xml:space="preserve">          properties:</w:t>
      </w:r>
    </w:p>
    <w:p w14:paraId="33112505" w14:textId="77777777" w:rsidR="0055708E" w:rsidRDefault="0055708E" w:rsidP="0055708E">
      <w:pPr>
        <w:pStyle w:val="PL"/>
      </w:pPr>
      <w:r>
        <w:t xml:space="preserve">            attributes:</w:t>
      </w:r>
    </w:p>
    <w:p w14:paraId="33C600C4" w14:textId="77777777" w:rsidR="0055708E" w:rsidRDefault="0055708E" w:rsidP="0055708E">
      <w:pPr>
        <w:pStyle w:val="PL"/>
      </w:pPr>
      <w:r>
        <w:t xml:space="preserve">              allOf:</w:t>
      </w:r>
    </w:p>
    <w:p w14:paraId="4E1831C6" w14:textId="77777777" w:rsidR="0055708E" w:rsidRDefault="0055708E" w:rsidP="0055708E">
      <w:pPr>
        <w:pStyle w:val="PL"/>
      </w:pPr>
      <w:r>
        <w:t xml:space="preserve">                - $ref: 'TS28623_GenericNrm.yaml#/components/schemas/EP_RP-Attr'</w:t>
      </w:r>
    </w:p>
    <w:p w14:paraId="113A5937" w14:textId="77777777" w:rsidR="0055708E" w:rsidRDefault="0055708E" w:rsidP="0055708E">
      <w:pPr>
        <w:pStyle w:val="PL"/>
      </w:pPr>
      <w:r>
        <w:t xml:space="preserve">                - type: object</w:t>
      </w:r>
    </w:p>
    <w:p w14:paraId="067D561F" w14:textId="77777777" w:rsidR="0055708E" w:rsidRDefault="0055708E" w:rsidP="0055708E">
      <w:pPr>
        <w:pStyle w:val="PL"/>
      </w:pPr>
      <w:r>
        <w:t xml:space="preserve">                  properties:</w:t>
      </w:r>
    </w:p>
    <w:p w14:paraId="115D8D26" w14:textId="77777777" w:rsidR="0055708E" w:rsidRDefault="0055708E" w:rsidP="0055708E">
      <w:pPr>
        <w:pStyle w:val="PL"/>
      </w:pPr>
      <w:r>
        <w:t xml:space="preserve">                    localAddress:</w:t>
      </w:r>
    </w:p>
    <w:p w14:paraId="4CFCB2E3" w14:textId="77777777" w:rsidR="0055708E" w:rsidRDefault="0055708E" w:rsidP="0055708E">
      <w:pPr>
        <w:pStyle w:val="PL"/>
      </w:pPr>
      <w:r>
        <w:t xml:space="preserve">                      $ref: 'TS28541_NrNrm.yaml#/components/schemas/LocalAddress'</w:t>
      </w:r>
    </w:p>
    <w:p w14:paraId="15677E44" w14:textId="77777777" w:rsidR="0055708E" w:rsidRDefault="0055708E" w:rsidP="0055708E">
      <w:pPr>
        <w:pStyle w:val="PL"/>
      </w:pPr>
      <w:r>
        <w:t xml:space="preserve">                    remoteAddress:</w:t>
      </w:r>
    </w:p>
    <w:p w14:paraId="3E63BB56" w14:textId="77777777" w:rsidR="0055708E" w:rsidRDefault="0055708E" w:rsidP="0055708E">
      <w:pPr>
        <w:pStyle w:val="PL"/>
      </w:pPr>
      <w:r>
        <w:t xml:space="preserve">                      $ref: 'TS28541_NrNrm.yaml#/components/schemas/RemoteAddress'</w:t>
      </w:r>
    </w:p>
    <w:p w14:paraId="1316BAC5" w14:textId="77777777" w:rsidR="0055708E" w:rsidRDefault="0055708E" w:rsidP="0055708E">
      <w:pPr>
        <w:pStyle w:val="PL"/>
      </w:pPr>
      <w:r>
        <w:t xml:space="preserve">    EP_SM13-Single:</w:t>
      </w:r>
    </w:p>
    <w:p w14:paraId="6A07D9F3" w14:textId="77777777" w:rsidR="0055708E" w:rsidRDefault="0055708E" w:rsidP="0055708E">
      <w:pPr>
        <w:pStyle w:val="PL"/>
      </w:pPr>
      <w:r>
        <w:t xml:space="preserve">      allOf:</w:t>
      </w:r>
    </w:p>
    <w:p w14:paraId="4A413CEF" w14:textId="77777777" w:rsidR="0055708E" w:rsidRDefault="0055708E" w:rsidP="0055708E">
      <w:pPr>
        <w:pStyle w:val="PL"/>
      </w:pPr>
      <w:r>
        <w:t xml:space="preserve">        - $ref: 'TS28623_GenericNrm.yaml#/components/schemas/Top'</w:t>
      </w:r>
    </w:p>
    <w:p w14:paraId="43CB67C1" w14:textId="77777777" w:rsidR="0055708E" w:rsidRDefault="0055708E" w:rsidP="0055708E">
      <w:pPr>
        <w:pStyle w:val="PL"/>
      </w:pPr>
      <w:r>
        <w:t xml:space="preserve">        - type: object</w:t>
      </w:r>
    </w:p>
    <w:p w14:paraId="6D58232A" w14:textId="77777777" w:rsidR="0055708E" w:rsidRDefault="0055708E" w:rsidP="0055708E">
      <w:pPr>
        <w:pStyle w:val="PL"/>
      </w:pPr>
      <w:r>
        <w:t xml:space="preserve">          properties:</w:t>
      </w:r>
    </w:p>
    <w:p w14:paraId="6949EA1B" w14:textId="77777777" w:rsidR="0055708E" w:rsidRDefault="0055708E" w:rsidP="0055708E">
      <w:pPr>
        <w:pStyle w:val="PL"/>
      </w:pPr>
      <w:r>
        <w:t xml:space="preserve">            attributes:</w:t>
      </w:r>
    </w:p>
    <w:p w14:paraId="53A704B8" w14:textId="77777777" w:rsidR="0055708E" w:rsidRDefault="0055708E" w:rsidP="0055708E">
      <w:pPr>
        <w:pStyle w:val="PL"/>
      </w:pPr>
      <w:r>
        <w:t xml:space="preserve">              allOf:</w:t>
      </w:r>
    </w:p>
    <w:p w14:paraId="496CEACC" w14:textId="77777777" w:rsidR="0055708E" w:rsidRDefault="0055708E" w:rsidP="0055708E">
      <w:pPr>
        <w:pStyle w:val="PL"/>
      </w:pPr>
      <w:r>
        <w:t xml:space="preserve">                - $ref: 'TS28623_GenericNrm.yaml#/components/schemas/EP_RP-Attr'</w:t>
      </w:r>
    </w:p>
    <w:p w14:paraId="727879C9" w14:textId="77777777" w:rsidR="0055708E" w:rsidRDefault="0055708E" w:rsidP="0055708E">
      <w:pPr>
        <w:pStyle w:val="PL"/>
      </w:pPr>
      <w:r>
        <w:t xml:space="preserve">                - type: object</w:t>
      </w:r>
    </w:p>
    <w:p w14:paraId="12E50085" w14:textId="77777777" w:rsidR="0055708E" w:rsidRDefault="0055708E" w:rsidP="0055708E">
      <w:pPr>
        <w:pStyle w:val="PL"/>
      </w:pPr>
      <w:r>
        <w:t xml:space="preserve">                  properties:</w:t>
      </w:r>
    </w:p>
    <w:p w14:paraId="7651A263" w14:textId="77777777" w:rsidR="0055708E" w:rsidRDefault="0055708E" w:rsidP="0055708E">
      <w:pPr>
        <w:pStyle w:val="PL"/>
      </w:pPr>
      <w:r>
        <w:t xml:space="preserve">                    localAddress:</w:t>
      </w:r>
    </w:p>
    <w:p w14:paraId="34CFB962" w14:textId="77777777" w:rsidR="0055708E" w:rsidRDefault="0055708E" w:rsidP="0055708E">
      <w:pPr>
        <w:pStyle w:val="PL"/>
      </w:pPr>
      <w:r>
        <w:t xml:space="preserve">                      $ref: 'TS28541_NrNrm.yaml#/components/schemas/LocalAddress'</w:t>
      </w:r>
    </w:p>
    <w:p w14:paraId="2007C38A" w14:textId="77777777" w:rsidR="0055708E" w:rsidRDefault="0055708E" w:rsidP="0055708E">
      <w:pPr>
        <w:pStyle w:val="PL"/>
      </w:pPr>
      <w:r>
        <w:t xml:space="preserve">                    remoteAddress:</w:t>
      </w:r>
    </w:p>
    <w:p w14:paraId="64E53DED" w14:textId="77777777" w:rsidR="0055708E" w:rsidRDefault="0055708E" w:rsidP="0055708E">
      <w:pPr>
        <w:pStyle w:val="PL"/>
      </w:pPr>
      <w:r>
        <w:t xml:space="preserve">                      $ref: 'TS28541_NrNrm.yaml#/components/schemas/RemoteAddress'</w:t>
      </w:r>
    </w:p>
    <w:p w14:paraId="4985A129" w14:textId="77777777" w:rsidR="0055708E" w:rsidRDefault="0055708E" w:rsidP="0055708E">
      <w:pPr>
        <w:pStyle w:val="PL"/>
      </w:pPr>
      <w:r>
        <w:t xml:space="preserve">    EP_SM14-Single:</w:t>
      </w:r>
    </w:p>
    <w:p w14:paraId="26848999" w14:textId="77777777" w:rsidR="0055708E" w:rsidRDefault="0055708E" w:rsidP="0055708E">
      <w:pPr>
        <w:pStyle w:val="PL"/>
      </w:pPr>
      <w:r>
        <w:lastRenderedPageBreak/>
        <w:t xml:space="preserve">      allOf:</w:t>
      </w:r>
    </w:p>
    <w:p w14:paraId="459F750B" w14:textId="77777777" w:rsidR="0055708E" w:rsidRDefault="0055708E" w:rsidP="0055708E">
      <w:pPr>
        <w:pStyle w:val="PL"/>
      </w:pPr>
      <w:r>
        <w:t xml:space="preserve">        - $ref: 'TS28623_GenericNrm.yaml#/components/schemas/Top'</w:t>
      </w:r>
    </w:p>
    <w:p w14:paraId="115A0542" w14:textId="77777777" w:rsidR="0055708E" w:rsidRDefault="0055708E" w:rsidP="0055708E">
      <w:pPr>
        <w:pStyle w:val="PL"/>
      </w:pPr>
      <w:r>
        <w:t xml:space="preserve">        - type: object</w:t>
      </w:r>
    </w:p>
    <w:p w14:paraId="45887BC9" w14:textId="77777777" w:rsidR="0055708E" w:rsidRDefault="0055708E" w:rsidP="0055708E">
      <w:pPr>
        <w:pStyle w:val="PL"/>
      </w:pPr>
      <w:r>
        <w:t xml:space="preserve">          properties:</w:t>
      </w:r>
    </w:p>
    <w:p w14:paraId="20019A73" w14:textId="77777777" w:rsidR="0055708E" w:rsidRDefault="0055708E" w:rsidP="0055708E">
      <w:pPr>
        <w:pStyle w:val="PL"/>
      </w:pPr>
      <w:r>
        <w:t xml:space="preserve">            attributes:</w:t>
      </w:r>
    </w:p>
    <w:p w14:paraId="788EEBBD" w14:textId="77777777" w:rsidR="0055708E" w:rsidRDefault="0055708E" w:rsidP="0055708E">
      <w:pPr>
        <w:pStyle w:val="PL"/>
      </w:pPr>
      <w:r>
        <w:t xml:space="preserve">              allOf:</w:t>
      </w:r>
    </w:p>
    <w:p w14:paraId="1DF6BA2F" w14:textId="77777777" w:rsidR="0055708E" w:rsidRDefault="0055708E" w:rsidP="0055708E">
      <w:pPr>
        <w:pStyle w:val="PL"/>
      </w:pPr>
      <w:r>
        <w:t xml:space="preserve">                - $ref: 'TS28623_GenericNrm.yaml#/components/schemas/EP_RP-Attr'</w:t>
      </w:r>
    </w:p>
    <w:p w14:paraId="1D514EC1" w14:textId="77777777" w:rsidR="0055708E" w:rsidRDefault="0055708E" w:rsidP="0055708E">
      <w:pPr>
        <w:pStyle w:val="PL"/>
      </w:pPr>
      <w:r>
        <w:t xml:space="preserve">                - type: object</w:t>
      </w:r>
    </w:p>
    <w:p w14:paraId="534705FF" w14:textId="77777777" w:rsidR="0055708E" w:rsidRDefault="0055708E" w:rsidP="0055708E">
      <w:pPr>
        <w:pStyle w:val="PL"/>
      </w:pPr>
      <w:r>
        <w:t xml:space="preserve">                  properties:</w:t>
      </w:r>
    </w:p>
    <w:p w14:paraId="66BDF734" w14:textId="77777777" w:rsidR="0055708E" w:rsidRDefault="0055708E" w:rsidP="0055708E">
      <w:pPr>
        <w:pStyle w:val="PL"/>
      </w:pPr>
      <w:r>
        <w:t xml:space="preserve">                    localAddress:</w:t>
      </w:r>
    </w:p>
    <w:p w14:paraId="20C1717D" w14:textId="77777777" w:rsidR="0055708E" w:rsidRDefault="0055708E" w:rsidP="0055708E">
      <w:pPr>
        <w:pStyle w:val="PL"/>
      </w:pPr>
      <w:r>
        <w:t xml:space="preserve">                      $ref: 'TS28541_NrNrm.yaml#/components/schemas/LocalAddress'</w:t>
      </w:r>
    </w:p>
    <w:p w14:paraId="382B9BF5" w14:textId="77777777" w:rsidR="0055708E" w:rsidRDefault="0055708E" w:rsidP="0055708E">
      <w:pPr>
        <w:pStyle w:val="PL"/>
      </w:pPr>
      <w:r>
        <w:t xml:space="preserve">                    remoteAddress:</w:t>
      </w:r>
    </w:p>
    <w:p w14:paraId="7C0ACDC8" w14:textId="77777777" w:rsidR="0055708E" w:rsidRDefault="0055708E" w:rsidP="0055708E">
      <w:pPr>
        <w:pStyle w:val="PL"/>
      </w:pPr>
      <w:r>
        <w:t xml:space="preserve">                      $ref: 'TS28541_NrNrm.yaml#/components/schemas/RemoteAddress'</w:t>
      </w:r>
    </w:p>
    <w:p w14:paraId="4585724F" w14:textId="77777777" w:rsidR="0055708E" w:rsidRDefault="0055708E" w:rsidP="0055708E">
      <w:pPr>
        <w:pStyle w:val="PL"/>
      </w:pPr>
      <w:r>
        <w:t>#-------- Definition of abstract IOCs --------------------------------------------</w:t>
      </w:r>
    </w:p>
    <w:p w14:paraId="2B7F15E5" w14:textId="77777777" w:rsidR="0055708E" w:rsidRDefault="0055708E" w:rsidP="0055708E">
      <w:pPr>
        <w:pStyle w:val="PL"/>
      </w:pPr>
      <w:r>
        <w:t xml:space="preserve">    ManagedFunction5GC-nc0:</w:t>
      </w:r>
    </w:p>
    <w:p w14:paraId="4577B9D3" w14:textId="77777777" w:rsidR="0055708E" w:rsidRDefault="0055708E" w:rsidP="0055708E">
      <w:pPr>
        <w:pStyle w:val="PL"/>
      </w:pPr>
      <w:r>
        <w:t xml:space="preserve">      type: object</w:t>
      </w:r>
    </w:p>
    <w:p w14:paraId="1D20A002" w14:textId="77777777" w:rsidR="0055708E" w:rsidRDefault="0055708E" w:rsidP="0055708E">
      <w:pPr>
        <w:pStyle w:val="PL"/>
      </w:pPr>
      <w:r>
        <w:t xml:space="preserve">      properties:</w:t>
      </w:r>
    </w:p>
    <w:p w14:paraId="07A723BA" w14:textId="77777777" w:rsidR="0055708E" w:rsidRDefault="0055708E" w:rsidP="0055708E">
      <w:pPr>
        <w:pStyle w:val="PL"/>
      </w:pPr>
      <w:r>
        <w:t xml:space="preserve">        ManagedNFService:</w:t>
      </w:r>
    </w:p>
    <w:p w14:paraId="3212567C" w14:textId="77777777" w:rsidR="0055708E" w:rsidRDefault="0055708E" w:rsidP="0055708E">
      <w:pPr>
        <w:pStyle w:val="PL"/>
      </w:pPr>
      <w:r>
        <w:t xml:space="preserve">          $ref: '#/components/schemas/ManagedNFService-Multiple'</w:t>
      </w:r>
    </w:p>
    <w:p w14:paraId="048CAA91" w14:textId="77777777" w:rsidR="0055708E" w:rsidRDefault="0055708E" w:rsidP="0055708E">
      <w:pPr>
        <w:pStyle w:val="PL"/>
      </w:pPr>
      <w:r>
        <w:t>#-------- Definition of abstract IOCs --------------------------------------------</w:t>
      </w:r>
    </w:p>
    <w:p w14:paraId="23783626" w14:textId="77777777" w:rsidR="0055708E" w:rsidRDefault="0055708E" w:rsidP="0055708E">
      <w:pPr>
        <w:pStyle w:val="PL"/>
      </w:pPr>
    </w:p>
    <w:p w14:paraId="55C20F7E" w14:textId="77777777" w:rsidR="0055708E" w:rsidRDefault="0055708E" w:rsidP="0055708E">
      <w:pPr>
        <w:pStyle w:val="PL"/>
      </w:pPr>
    </w:p>
    <w:p w14:paraId="10D93DC0" w14:textId="77777777" w:rsidR="0055708E" w:rsidRDefault="0055708E" w:rsidP="0055708E">
      <w:pPr>
        <w:pStyle w:val="PL"/>
      </w:pPr>
      <w:r>
        <w:t>#-------- Definition of 5GC common IOCs --------------------------------------------</w:t>
      </w:r>
    </w:p>
    <w:p w14:paraId="7922B494" w14:textId="77777777" w:rsidR="0055708E" w:rsidRDefault="0055708E" w:rsidP="0055708E">
      <w:pPr>
        <w:pStyle w:val="PL"/>
      </w:pPr>
      <w:r>
        <w:t xml:space="preserve">    ManagedNFService-Single:</w:t>
      </w:r>
    </w:p>
    <w:p w14:paraId="43769D0F" w14:textId="77777777" w:rsidR="0055708E" w:rsidRDefault="0055708E" w:rsidP="0055708E">
      <w:pPr>
        <w:pStyle w:val="PL"/>
      </w:pPr>
      <w:r>
        <w:t xml:space="preserve">      allOf:</w:t>
      </w:r>
    </w:p>
    <w:p w14:paraId="387415B3" w14:textId="77777777" w:rsidR="0055708E" w:rsidRDefault="0055708E" w:rsidP="0055708E">
      <w:pPr>
        <w:pStyle w:val="PL"/>
      </w:pPr>
      <w:r>
        <w:t xml:space="preserve">        - $ref: 'TS28623_GenericNrm.yaml#/components/schemas/Top'</w:t>
      </w:r>
    </w:p>
    <w:p w14:paraId="58715848" w14:textId="77777777" w:rsidR="0055708E" w:rsidRDefault="0055708E" w:rsidP="0055708E">
      <w:pPr>
        <w:pStyle w:val="PL"/>
      </w:pPr>
      <w:r>
        <w:t xml:space="preserve">        - type: object</w:t>
      </w:r>
    </w:p>
    <w:p w14:paraId="0F549D59" w14:textId="77777777" w:rsidR="0055708E" w:rsidRDefault="0055708E" w:rsidP="0055708E">
      <w:pPr>
        <w:pStyle w:val="PL"/>
      </w:pPr>
      <w:r>
        <w:t xml:space="preserve">          properties:</w:t>
      </w:r>
    </w:p>
    <w:p w14:paraId="3C2514FB" w14:textId="77777777" w:rsidR="0055708E" w:rsidRDefault="0055708E" w:rsidP="0055708E">
      <w:pPr>
        <w:pStyle w:val="PL"/>
      </w:pPr>
      <w:r>
        <w:t xml:space="preserve">            attributes:</w:t>
      </w:r>
    </w:p>
    <w:p w14:paraId="75A2BD1E" w14:textId="77777777" w:rsidR="0055708E" w:rsidRDefault="0055708E" w:rsidP="0055708E">
      <w:pPr>
        <w:pStyle w:val="PL"/>
      </w:pPr>
      <w:r>
        <w:t xml:space="preserve">              type: object</w:t>
      </w:r>
    </w:p>
    <w:p w14:paraId="7F3E233A" w14:textId="77777777" w:rsidR="0055708E" w:rsidRDefault="0055708E" w:rsidP="0055708E">
      <w:pPr>
        <w:pStyle w:val="PL"/>
      </w:pPr>
      <w:r>
        <w:t xml:space="preserve">              properties:</w:t>
      </w:r>
    </w:p>
    <w:p w14:paraId="0DDA67AD" w14:textId="77777777" w:rsidR="0055708E" w:rsidRDefault="0055708E" w:rsidP="0055708E">
      <w:pPr>
        <w:pStyle w:val="PL"/>
      </w:pPr>
      <w:r>
        <w:t xml:space="preserve">                userLabel:</w:t>
      </w:r>
    </w:p>
    <w:p w14:paraId="0EC81837" w14:textId="77777777" w:rsidR="0055708E" w:rsidRDefault="0055708E" w:rsidP="0055708E">
      <w:pPr>
        <w:pStyle w:val="PL"/>
      </w:pPr>
      <w:r>
        <w:t xml:space="preserve">                  type: string</w:t>
      </w:r>
    </w:p>
    <w:p w14:paraId="2D55AA95" w14:textId="77777777" w:rsidR="0055708E" w:rsidRDefault="0055708E" w:rsidP="0055708E">
      <w:pPr>
        <w:pStyle w:val="PL"/>
      </w:pPr>
      <w:r>
        <w:t xml:space="preserve">                nFServiceType:</w:t>
      </w:r>
    </w:p>
    <w:p w14:paraId="4A7DDD3C" w14:textId="77777777" w:rsidR="0055708E" w:rsidRDefault="0055708E" w:rsidP="0055708E">
      <w:pPr>
        <w:pStyle w:val="PL"/>
      </w:pPr>
      <w:r>
        <w:t xml:space="preserve">                  $ref: '#/components/schemas/NFServiceType'</w:t>
      </w:r>
    </w:p>
    <w:p w14:paraId="599D2F19" w14:textId="77777777" w:rsidR="0055708E" w:rsidRDefault="0055708E" w:rsidP="0055708E">
      <w:pPr>
        <w:pStyle w:val="PL"/>
      </w:pPr>
      <w:r>
        <w:t xml:space="preserve">                sAP:</w:t>
      </w:r>
    </w:p>
    <w:p w14:paraId="7E24A5EC" w14:textId="77777777" w:rsidR="0055708E" w:rsidRDefault="0055708E" w:rsidP="0055708E">
      <w:pPr>
        <w:pStyle w:val="PL"/>
      </w:pPr>
      <w:r>
        <w:t xml:space="preserve">                  $ref: '#/components/schemas/SAP'</w:t>
      </w:r>
    </w:p>
    <w:p w14:paraId="5EFE58C0" w14:textId="77777777" w:rsidR="0055708E" w:rsidRDefault="0055708E" w:rsidP="0055708E">
      <w:pPr>
        <w:pStyle w:val="PL"/>
      </w:pPr>
      <w:r>
        <w:t xml:space="preserve">                operations:</w:t>
      </w:r>
    </w:p>
    <w:p w14:paraId="5E9FAE11" w14:textId="77777777" w:rsidR="0055708E" w:rsidRDefault="0055708E" w:rsidP="0055708E">
      <w:pPr>
        <w:pStyle w:val="PL"/>
      </w:pPr>
      <w:r>
        <w:t xml:space="preserve">                  type: array</w:t>
      </w:r>
    </w:p>
    <w:p w14:paraId="2EE5A6BB" w14:textId="77777777" w:rsidR="0055708E" w:rsidRDefault="0055708E" w:rsidP="0055708E">
      <w:pPr>
        <w:pStyle w:val="PL"/>
      </w:pPr>
      <w:r>
        <w:t xml:space="preserve">                  uniqueItems: true</w:t>
      </w:r>
    </w:p>
    <w:p w14:paraId="3B3A24A2" w14:textId="77777777" w:rsidR="0055708E" w:rsidRDefault="0055708E" w:rsidP="0055708E">
      <w:pPr>
        <w:pStyle w:val="PL"/>
      </w:pPr>
      <w:r>
        <w:t xml:space="preserve">                  items:</w:t>
      </w:r>
    </w:p>
    <w:p w14:paraId="409C2661" w14:textId="77777777" w:rsidR="0055708E" w:rsidRDefault="0055708E" w:rsidP="0055708E">
      <w:pPr>
        <w:pStyle w:val="PL"/>
      </w:pPr>
      <w:r>
        <w:t xml:space="preserve">                    $ref: '#/components/schemas/Operation'</w:t>
      </w:r>
    </w:p>
    <w:p w14:paraId="417934AD" w14:textId="77777777" w:rsidR="0055708E" w:rsidRDefault="0055708E" w:rsidP="0055708E">
      <w:pPr>
        <w:pStyle w:val="PL"/>
      </w:pPr>
      <w:r>
        <w:t xml:space="preserve">                  minItems: 1</w:t>
      </w:r>
    </w:p>
    <w:p w14:paraId="61E697BA" w14:textId="77777777" w:rsidR="0055708E" w:rsidRDefault="0055708E" w:rsidP="0055708E">
      <w:pPr>
        <w:pStyle w:val="PL"/>
      </w:pPr>
      <w:r>
        <w:t xml:space="preserve">                administrativeState:</w:t>
      </w:r>
    </w:p>
    <w:p w14:paraId="6657B454" w14:textId="77777777" w:rsidR="0055708E" w:rsidRDefault="0055708E" w:rsidP="0055708E">
      <w:pPr>
        <w:pStyle w:val="PL"/>
      </w:pPr>
      <w:r>
        <w:t xml:space="preserve">                  $ref: 'TS28623_ComDefs.yaml#/components/schemas/AdministrativeState'</w:t>
      </w:r>
    </w:p>
    <w:p w14:paraId="4DADDAB9" w14:textId="77777777" w:rsidR="0055708E" w:rsidRDefault="0055708E" w:rsidP="0055708E">
      <w:pPr>
        <w:pStyle w:val="PL"/>
      </w:pPr>
      <w:r>
        <w:t xml:space="preserve">                operationalState:</w:t>
      </w:r>
    </w:p>
    <w:p w14:paraId="21ACCDBD" w14:textId="77777777" w:rsidR="0055708E" w:rsidRDefault="0055708E" w:rsidP="0055708E">
      <w:pPr>
        <w:pStyle w:val="PL"/>
      </w:pPr>
      <w:r>
        <w:t xml:space="preserve">                  $ref: 'TS28623_ComDefs.yaml#/components/schemas/OperationalState'</w:t>
      </w:r>
    </w:p>
    <w:p w14:paraId="7D5DA007" w14:textId="77777777" w:rsidR="0055708E" w:rsidRDefault="0055708E" w:rsidP="0055708E">
      <w:pPr>
        <w:pStyle w:val="PL"/>
      </w:pPr>
      <w:r>
        <w:t xml:space="preserve">                usageState:</w:t>
      </w:r>
    </w:p>
    <w:p w14:paraId="0BD11A9E" w14:textId="77777777" w:rsidR="0055708E" w:rsidRDefault="0055708E" w:rsidP="0055708E">
      <w:pPr>
        <w:pStyle w:val="PL"/>
      </w:pPr>
      <w:r>
        <w:t xml:space="preserve">                  $ref: 'TS28623_ComDefs.yaml#/components/schemas/UsageState'</w:t>
      </w:r>
    </w:p>
    <w:p w14:paraId="6FF6CC6E" w14:textId="77777777" w:rsidR="0055708E" w:rsidRDefault="0055708E" w:rsidP="0055708E">
      <w:pPr>
        <w:pStyle w:val="PL"/>
      </w:pPr>
      <w:r>
        <w:t xml:space="preserve">                registrationState:</w:t>
      </w:r>
    </w:p>
    <w:p w14:paraId="6A0D782B" w14:textId="77777777" w:rsidR="0055708E" w:rsidRDefault="0055708E" w:rsidP="0055708E">
      <w:pPr>
        <w:pStyle w:val="PL"/>
      </w:pPr>
      <w:r>
        <w:t xml:space="preserve">                  $ref: '#/components/schemas/RegistrationState'</w:t>
      </w:r>
    </w:p>
    <w:p w14:paraId="21C7EC27" w14:textId="77777777" w:rsidR="0055708E" w:rsidRDefault="0055708E" w:rsidP="0055708E">
      <w:pPr>
        <w:pStyle w:val="PL"/>
      </w:pPr>
    </w:p>
    <w:p w14:paraId="0DBB688A" w14:textId="77777777" w:rsidR="0055708E" w:rsidRDefault="0055708E" w:rsidP="0055708E">
      <w:pPr>
        <w:pStyle w:val="PL"/>
      </w:pPr>
      <w:r>
        <w:t>#-------- Definition of 5GC common IOCs --------------------------------------------</w:t>
      </w:r>
    </w:p>
    <w:p w14:paraId="69A63DD6" w14:textId="77777777" w:rsidR="0055708E" w:rsidRDefault="0055708E" w:rsidP="0055708E">
      <w:pPr>
        <w:pStyle w:val="PL"/>
      </w:pPr>
    </w:p>
    <w:p w14:paraId="299F346D" w14:textId="77777777" w:rsidR="0055708E" w:rsidRDefault="0055708E" w:rsidP="0055708E">
      <w:pPr>
        <w:pStyle w:val="PL"/>
      </w:pPr>
      <w:r>
        <w:t>#-------- Definition of JSON arrays for name-contained IOCs ----------------------</w:t>
      </w:r>
    </w:p>
    <w:p w14:paraId="5BAB12D6" w14:textId="77777777" w:rsidR="0055708E" w:rsidRDefault="0055708E" w:rsidP="0055708E">
      <w:pPr>
        <w:pStyle w:val="PL"/>
      </w:pPr>
      <w:r>
        <w:t xml:space="preserve">    AmfFunction-Multiple:</w:t>
      </w:r>
    </w:p>
    <w:p w14:paraId="4CFE8265" w14:textId="77777777" w:rsidR="0055708E" w:rsidRDefault="0055708E" w:rsidP="0055708E">
      <w:pPr>
        <w:pStyle w:val="PL"/>
      </w:pPr>
      <w:r>
        <w:t xml:space="preserve">      type: array</w:t>
      </w:r>
    </w:p>
    <w:p w14:paraId="5ADD30AF" w14:textId="77777777" w:rsidR="0055708E" w:rsidRDefault="0055708E" w:rsidP="0055708E">
      <w:pPr>
        <w:pStyle w:val="PL"/>
      </w:pPr>
      <w:r>
        <w:t xml:space="preserve">      items:</w:t>
      </w:r>
    </w:p>
    <w:p w14:paraId="72A19B2A" w14:textId="77777777" w:rsidR="0055708E" w:rsidRDefault="0055708E" w:rsidP="0055708E">
      <w:pPr>
        <w:pStyle w:val="PL"/>
      </w:pPr>
      <w:r>
        <w:t xml:space="preserve">        $ref: '#/components/schemas/AmfFunction-Single'</w:t>
      </w:r>
    </w:p>
    <w:p w14:paraId="3CCA822F" w14:textId="77777777" w:rsidR="0055708E" w:rsidRDefault="0055708E" w:rsidP="0055708E">
      <w:pPr>
        <w:pStyle w:val="PL"/>
      </w:pPr>
      <w:r>
        <w:t xml:space="preserve">    SmfFunction-Multiple:</w:t>
      </w:r>
    </w:p>
    <w:p w14:paraId="3FF11C84" w14:textId="77777777" w:rsidR="0055708E" w:rsidRDefault="0055708E" w:rsidP="0055708E">
      <w:pPr>
        <w:pStyle w:val="PL"/>
      </w:pPr>
      <w:r>
        <w:t xml:space="preserve">      type: array</w:t>
      </w:r>
    </w:p>
    <w:p w14:paraId="1FDFCCD2" w14:textId="77777777" w:rsidR="0055708E" w:rsidRDefault="0055708E" w:rsidP="0055708E">
      <w:pPr>
        <w:pStyle w:val="PL"/>
      </w:pPr>
      <w:r>
        <w:t xml:space="preserve">      items:</w:t>
      </w:r>
    </w:p>
    <w:p w14:paraId="67C15819" w14:textId="77777777" w:rsidR="0055708E" w:rsidRDefault="0055708E" w:rsidP="0055708E">
      <w:pPr>
        <w:pStyle w:val="PL"/>
      </w:pPr>
      <w:r>
        <w:t xml:space="preserve">        $ref: '#/components/schemas/SmfFunction-Single'</w:t>
      </w:r>
    </w:p>
    <w:p w14:paraId="7F5D9FAE" w14:textId="77777777" w:rsidR="0055708E" w:rsidRDefault="0055708E" w:rsidP="0055708E">
      <w:pPr>
        <w:pStyle w:val="PL"/>
      </w:pPr>
      <w:r>
        <w:t xml:space="preserve">    UpfFunction-Multiple:</w:t>
      </w:r>
    </w:p>
    <w:p w14:paraId="45C3C5EE" w14:textId="77777777" w:rsidR="0055708E" w:rsidRDefault="0055708E" w:rsidP="0055708E">
      <w:pPr>
        <w:pStyle w:val="PL"/>
      </w:pPr>
      <w:r>
        <w:t xml:space="preserve">      type: array</w:t>
      </w:r>
    </w:p>
    <w:p w14:paraId="028D0EB6" w14:textId="77777777" w:rsidR="0055708E" w:rsidRDefault="0055708E" w:rsidP="0055708E">
      <w:pPr>
        <w:pStyle w:val="PL"/>
      </w:pPr>
      <w:r>
        <w:t xml:space="preserve">      items:</w:t>
      </w:r>
    </w:p>
    <w:p w14:paraId="787A0806" w14:textId="77777777" w:rsidR="0055708E" w:rsidRDefault="0055708E" w:rsidP="0055708E">
      <w:pPr>
        <w:pStyle w:val="PL"/>
      </w:pPr>
      <w:r>
        <w:t xml:space="preserve">        $ref: '#/components/schemas/UpfFunction-Single'</w:t>
      </w:r>
    </w:p>
    <w:p w14:paraId="7C92B8F4" w14:textId="77777777" w:rsidR="0055708E" w:rsidRDefault="0055708E" w:rsidP="0055708E">
      <w:pPr>
        <w:pStyle w:val="PL"/>
      </w:pPr>
      <w:r>
        <w:t xml:space="preserve">    N3iwfFunction-Multiple:</w:t>
      </w:r>
    </w:p>
    <w:p w14:paraId="23CE5344" w14:textId="77777777" w:rsidR="0055708E" w:rsidRDefault="0055708E" w:rsidP="0055708E">
      <w:pPr>
        <w:pStyle w:val="PL"/>
      </w:pPr>
      <w:r>
        <w:t xml:space="preserve">      type: array</w:t>
      </w:r>
    </w:p>
    <w:p w14:paraId="3D5D1D76" w14:textId="77777777" w:rsidR="0055708E" w:rsidRDefault="0055708E" w:rsidP="0055708E">
      <w:pPr>
        <w:pStyle w:val="PL"/>
      </w:pPr>
      <w:r>
        <w:t xml:space="preserve">      items:</w:t>
      </w:r>
    </w:p>
    <w:p w14:paraId="384015D4" w14:textId="77777777" w:rsidR="0055708E" w:rsidRDefault="0055708E" w:rsidP="0055708E">
      <w:pPr>
        <w:pStyle w:val="PL"/>
      </w:pPr>
      <w:r>
        <w:t xml:space="preserve">        $ref: '#/components/schemas/N3iwfFunction-Single'</w:t>
      </w:r>
    </w:p>
    <w:p w14:paraId="0D923751" w14:textId="77777777" w:rsidR="0055708E" w:rsidRDefault="0055708E" w:rsidP="0055708E">
      <w:pPr>
        <w:pStyle w:val="PL"/>
      </w:pPr>
      <w:r>
        <w:t xml:space="preserve">    PcfFunction-Multiple:</w:t>
      </w:r>
    </w:p>
    <w:p w14:paraId="3D60D4F9" w14:textId="77777777" w:rsidR="0055708E" w:rsidRDefault="0055708E" w:rsidP="0055708E">
      <w:pPr>
        <w:pStyle w:val="PL"/>
      </w:pPr>
      <w:r>
        <w:t xml:space="preserve">      type: array</w:t>
      </w:r>
    </w:p>
    <w:p w14:paraId="46D7374A" w14:textId="77777777" w:rsidR="0055708E" w:rsidRDefault="0055708E" w:rsidP="0055708E">
      <w:pPr>
        <w:pStyle w:val="PL"/>
      </w:pPr>
      <w:r>
        <w:t xml:space="preserve">      items:</w:t>
      </w:r>
    </w:p>
    <w:p w14:paraId="4970DBC3" w14:textId="77777777" w:rsidR="0055708E" w:rsidRDefault="0055708E" w:rsidP="0055708E">
      <w:pPr>
        <w:pStyle w:val="PL"/>
      </w:pPr>
      <w:r>
        <w:t xml:space="preserve">        $ref: '#/components/schemas/PcfFunction-Single'</w:t>
      </w:r>
    </w:p>
    <w:p w14:paraId="09ABA56E" w14:textId="77777777" w:rsidR="0055708E" w:rsidRDefault="0055708E" w:rsidP="0055708E">
      <w:pPr>
        <w:pStyle w:val="PL"/>
      </w:pPr>
      <w:r>
        <w:t xml:space="preserve">    AusfFunction-Multiple:</w:t>
      </w:r>
    </w:p>
    <w:p w14:paraId="18F61B6B" w14:textId="77777777" w:rsidR="0055708E" w:rsidRDefault="0055708E" w:rsidP="0055708E">
      <w:pPr>
        <w:pStyle w:val="PL"/>
      </w:pPr>
      <w:r>
        <w:t xml:space="preserve">      type: array</w:t>
      </w:r>
    </w:p>
    <w:p w14:paraId="3486A306" w14:textId="77777777" w:rsidR="0055708E" w:rsidRDefault="0055708E" w:rsidP="0055708E">
      <w:pPr>
        <w:pStyle w:val="PL"/>
      </w:pPr>
      <w:r>
        <w:t xml:space="preserve">      items:</w:t>
      </w:r>
    </w:p>
    <w:p w14:paraId="2C28FE23" w14:textId="77777777" w:rsidR="0055708E" w:rsidRDefault="0055708E" w:rsidP="0055708E">
      <w:pPr>
        <w:pStyle w:val="PL"/>
      </w:pPr>
      <w:r>
        <w:lastRenderedPageBreak/>
        <w:t xml:space="preserve">        $ref: '#/components/schemas/AusfFunction-Single'</w:t>
      </w:r>
    </w:p>
    <w:p w14:paraId="3BAA6034" w14:textId="77777777" w:rsidR="0055708E" w:rsidRDefault="0055708E" w:rsidP="0055708E">
      <w:pPr>
        <w:pStyle w:val="PL"/>
      </w:pPr>
      <w:r>
        <w:t xml:space="preserve">    UdmFunction-Multiple:</w:t>
      </w:r>
    </w:p>
    <w:p w14:paraId="12397C6A" w14:textId="77777777" w:rsidR="0055708E" w:rsidRDefault="0055708E" w:rsidP="0055708E">
      <w:pPr>
        <w:pStyle w:val="PL"/>
      </w:pPr>
      <w:r>
        <w:t xml:space="preserve">      type: array</w:t>
      </w:r>
    </w:p>
    <w:p w14:paraId="4266B9F6" w14:textId="77777777" w:rsidR="0055708E" w:rsidRDefault="0055708E" w:rsidP="0055708E">
      <w:pPr>
        <w:pStyle w:val="PL"/>
      </w:pPr>
      <w:r>
        <w:t xml:space="preserve">      items:</w:t>
      </w:r>
    </w:p>
    <w:p w14:paraId="79F8E8D5" w14:textId="77777777" w:rsidR="0055708E" w:rsidRDefault="0055708E" w:rsidP="0055708E">
      <w:pPr>
        <w:pStyle w:val="PL"/>
      </w:pPr>
      <w:r>
        <w:t xml:space="preserve">        $ref: '#/components/schemas/UdmFunction-Single'</w:t>
      </w:r>
    </w:p>
    <w:p w14:paraId="5D0924BE" w14:textId="77777777" w:rsidR="0055708E" w:rsidRDefault="0055708E" w:rsidP="0055708E">
      <w:pPr>
        <w:pStyle w:val="PL"/>
      </w:pPr>
      <w:r>
        <w:t xml:space="preserve">    UdrFunction-Multiple:</w:t>
      </w:r>
    </w:p>
    <w:p w14:paraId="42D3867B" w14:textId="77777777" w:rsidR="0055708E" w:rsidRDefault="0055708E" w:rsidP="0055708E">
      <w:pPr>
        <w:pStyle w:val="PL"/>
      </w:pPr>
      <w:r>
        <w:t xml:space="preserve">      type: array</w:t>
      </w:r>
    </w:p>
    <w:p w14:paraId="47DB0762" w14:textId="77777777" w:rsidR="0055708E" w:rsidRDefault="0055708E" w:rsidP="0055708E">
      <w:pPr>
        <w:pStyle w:val="PL"/>
      </w:pPr>
      <w:r>
        <w:t xml:space="preserve">      items:</w:t>
      </w:r>
    </w:p>
    <w:p w14:paraId="38B70741" w14:textId="77777777" w:rsidR="0055708E" w:rsidRDefault="0055708E" w:rsidP="0055708E">
      <w:pPr>
        <w:pStyle w:val="PL"/>
      </w:pPr>
      <w:r>
        <w:t xml:space="preserve">        $ref: '#/components/schemas/UdrFunction-Single'</w:t>
      </w:r>
    </w:p>
    <w:p w14:paraId="609E1B7B" w14:textId="77777777" w:rsidR="0055708E" w:rsidRDefault="0055708E" w:rsidP="0055708E">
      <w:pPr>
        <w:pStyle w:val="PL"/>
      </w:pPr>
      <w:r>
        <w:t xml:space="preserve">    UdsfFunction-Multiple:</w:t>
      </w:r>
    </w:p>
    <w:p w14:paraId="2C9139D7" w14:textId="77777777" w:rsidR="0055708E" w:rsidRDefault="0055708E" w:rsidP="0055708E">
      <w:pPr>
        <w:pStyle w:val="PL"/>
      </w:pPr>
      <w:r>
        <w:t xml:space="preserve">      type: array</w:t>
      </w:r>
    </w:p>
    <w:p w14:paraId="5A64C61E" w14:textId="77777777" w:rsidR="0055708E" w:rsidRDefault="0055708E" w:rsidP="0055708E">
      <w:pPr>
        <w:pStyle w:val="PL"/>
      </w:pPr>
      <w:r>
        <w:t xml:space="preserve">      items:</w:t>
      </w:r>
    </w:p>
    <w:p w14:paraId="67116502" w14:textId="77777777" w:rsidR="0055708E" w:rsidRDefault="0055708E" w:rsidP="0055708E">
      <w:pPr>
        <w:pStyle w:val="PL"/>
      </w:pPr>
      <w:r>
        <w:t xml:space="preserve">        $ref: '#/components/schemas/UdsfFunction-Single'</w:t>
      </w:r>
    </w:p>
    <w:p w14:paraId="215CDE16" w14:textId="77777777" w:rsidR="0055708E" w:rsidRDefault="0055708E" w:rsidP="0055708E">
      <w:pPr>
        <w:pStyle w:val="PL"/>
      </w:pPr>
      <w:r>
        <w:t xml:space="preserve">    NrfFunction-Multiple:</w:t>
      </w:r>
    </w:p>
    <w:p w14:paraId="02C0BC1A" w14:textId="77777777" w:rsidR="0055708E" w:rsidRDefault="0055708E" w:rsidP="0055708E">
      <w:pPr>
        <w:pStyle w:val="PL"/>
      </w:pPr>
      <w:r>
        <w:t xml:space="preserve">      type: array</w:t>
      </w:r>
    </w:p>
    <w:p w14:paraId="36FCD736" w14:textId="77777777" w:rsidR="0055708E" w:rsidRDefault="0055708E" w:rsidP="0055708E">
      <w:pPr>
        <w:pStyle w:val="PL"/>
      </w:pPr>
      <w:r>
        <w:t xml:space="preserve">      items:</w:t>
      </w:r>
    </w:p>
    <w:p w14:paraId="1CD8FB14" w14:textId="77777777" w:rsidR="0055708E" w:rsidRDefault="0055708E" w:rsidP="0055708E">
      <w:pPr>
        <w:pStyle w:val="PL"/>
      </w:pPr>
      <w:r>
        <w:t xml:space="preserve">        $ref: '#/components/schemas/NrfFunction-Single'</w:t>
      </w:r>
    </w:p>
    <w:p w14:paraId="4B24EB2F" w14:textId="77777777" w:rsidR="0055708E" w:rsidRDefault="0055708E" w:rsidP="0055708E">
      <w:pPr>
        <w:pStyle w:val="PL"/>
      </w:pPr>
      <w:r>
        <w:t xml:space="preserve">    NssfFunction-Multiple:</w:t>
      </w:r>
    </w:p>
    <w:p w14:paraId="625F3766" w14:textId="77777777" w:rsidR="0055708E" w:rsidRDefault="0055708E" w:rsidP="0055708E">
      <w:pPr>
        <w:pStyle w:val="PL"/>
      </w:pPr>
      <w:r>
        <w:t xml:space="preserve">      type: array</w:t>
      </w:r>
    </w:p>
    <w:p w14:paraId="79DD2F46" w14:textId="77777777" w:rsidR="0055708E" w:rsidRDefault="0055708E" w:rsidP="0055708E">
      <w:pPr>
        <w:pStyle w:val="PL"/>
      </w:pPr>
      <w:r>
        <w:t xml:space="preserve">      items:</w:t>
      </w:r>
    </w:p>
    <w:p w14:paraId="356B8DDC" w14:textId="77777777" w:rsidR="0055708E" w:rsidRDefault="0055708E" w:rsidP="0055708E">
      <w:pPr>
        <w:pStyle w:val="PL"/>
      </w:pPr>
      <w:r>
        <w:t xml:space="preserve">        $ref: '#/components/schemas/NssfFunction-Single'</w:t>
      </w:r>
    </w:p>
    <w:p w14:paraId="7A2E0D75" w14:textId="77777777" w:rsidR="0055708E" w:rsidRDefault="0055708E" w:rsidP="0055708E">
      <w:pPr>
        <w:pStyle w:val="PL"/>
      </w:pPr>
      <w:r>
        <w:t xml:space="preserve">    SmsfFunction-Multiple:</w:t>
      </w:r>
    </w:p>
    <w:p w14:paraId="53C727DB" w14:textId="77777777" w:rsidR="0055708E" w:rsidRDefault="0055708E" w:rsidP="0055708E">
      <w:pPr>
        <w:pStyle w:val="PL"/>
      </w:pPr>
      <w:r>
        <w:t xml:space="preserve">      type: array</w:t>
      </w:r>
    </w:p>
    <w:p w14:paraId="1A50DB32" w14:textId="77777777" w:rsidR="0055708E" w:rsidRDefault="0055708E" w:rsidP="0055708E">
      <w:pPr>
        <w:pStyle w:val="PL"/>
      </w:pPr>
      <w:r>
        <w:t xml:space="preserve">      items:</w:t>
      </w:r>
    </w:p>
    <w:p w14:paraId="2AF5D074" w14:textId="77777777" w:rsidR="0055708E" w:rsidRDefault="0055708E" w:rsidP="0055708E">
      <w:pPr>
        <w:pStyle w:val="PL"/>
      </w:pPr>
      <w:r>
        <w:t xml:space="preserve">        $ref: '#/components/schemas/SmsfFunction-Single'</w:t>
      </w:r>
    </w:p>
    <w:p w14:paraId="334AA9F7" w14:textId="77777777" w:rsidR="0055708E" w:rsidRDefault="0055708E" w:rsidP="0055708E">
      <w:pPr>
        <w:pStyle w:val="PL"/>
      </w:pPr>
      <w:r>
        <w:t xml:space="preserve">    LmfFunction-Multiple:</w:t>
      </w:r>
    </w:p>
    <w:p w14:paraId="52672892" w14:textId="77777777" w:rsidR="0055708E" w:rsidRDefault="0055708E" w:rsidP="0055708E">
      <w:pPr>
        <w:pStyle w:val="PL"/>
      </w:pPr>
      <w:r>
        <w:t xml:space="preserve">      type: array</w:t>
      </w:r>
    </w:p>
    <w:p w14:paraId="5A8C3996" w14:textId="77777777" w:rsidR="0055708E" w:rsidRDefault="0055708E" w:rsidP="0055708E">
      <w:pPr>
        <w:pStyle w:val="PL"/>
      </w:pPr>
      <w:r>
        <w:t xml:space="preserve">      items:</w:t>
      </w:r>
    </w:p>
    <w:p w14:paraId="508A1372" w14:textId="77777777" w:rsidR="0055708E" w:rsidRDefault="0055708E" w:rsidP="0055708E">
      <w:pPr>
        <w:pStyle w:val="PL"/>
      </w:pPr>
      <w:r>
        <w:t xml:space="preserve">        $ref: '#/components/schemas/LmfFunction-Single'</w:t>
      </w:r>
    </w:p>
    <w:p w14:paraId="5C18E217" w14:textId="77777777" w:rsidR="0055708E" w:rsidRDefault="0055708E" w:rsidP="0055708E">
      <w:pPr>
        <w:pStyle w:val="PL"/>
      </w:pPr>
      <w:r>
        <w:t xml:space="preserve">    NgeirFunction-Multiple:</w:t>
      </w:r>
    </w:p>
    <w:p w14:paraId="41A678DA" w14:textId="77777777" w:rsidR="0055708E" w:rsidRDefault="0055708E" w:rsidP="0055708E">
      <w:pPr>
        <w:pStyle w:val="PL"/>
      </w:pPr>
      <w:r>
        <w:t xml:space="preserve">      type: array</w:t>
      </w:r>
    </w:p>
    <w:p w14:paraId="2A771DA3" w14:textId="77777777" w:rsidR="0055708E" w:rsidRDefault="0055708E" w:rsidP="0055708E">
      <w:pPr>
        <w:pStyle w:val="PL"/>
      </w:pPr>
      <w:r>
        <w:t xml:space="preserve">      items:</w:t>
      </w:r>
    </w:p>
    <w:p w14:paraId="36B8B2E8" w14:textId="77777777" w:rsidR="0055708E" w:rsidRDefault="0055708E" w:rsidP="0055708E">
      <w:pPr>
        <w:pStyle w:val="PL"/>
      </w:pPr>
      <w:r>
        <w:t xml:space="preserve">        $ref: '#/components/schemas/NgeirFunction-Single'</w:t>
      </w:r>
    </w:p>
    <w:p w14:paraId="66B44D10" w14:textId="77777777" w:rsidR="0055708E" w:rsidRDefault="0055708E" w:rsidP="0055708E">
      <w:pPr>
        <w:pStyle w:val="PL"/>
      </w:pPr>
      <w:r>
        <w:t xml:space="preserve">    SeppFunction-Multiple:</w:t>
      </w:r>
    </w:p>
    <w:p w14:paraId="2DFD5666" w14:textId="77777777" w:rsidR="0055708E" w:rsidRDefault="0055708E" w:rsidP="0055708E">
      <w:pPr>
        <w:pStyle w:val="PL"/>
      </w:pPr>
      <w:r>
        <w:t xml:space="preserve">      type: array</w:t>
      </w:r>
    </w:p>
    <w:p w14:paraId="6AE85CFF" w14:textId="77777777" w:rsidR="0055708E" w:rsidRDefault="0055708E" w:rsidP="0055708E">
      <w:pPr>
        <w:pStyle w:val="PL"/>
      </w:pPr>
      <w:r>
        <w:t xml:space="preserve">      items:</w:t>
      </w:r>
    </w:p>
    <w:p w14:paraId="6F448996" w14:textId="77777777" w:rsidR="0055708E" w:rsidRDefault="0055708E" w:rsidP="0055708E">
      <w:pPr>
        <w:pStyle w:val="PL"/>
      </w:pPr>
      <w:r>
        <w:t xml:space="preserve">        $ref: '#/components/schemas/SeppFunction-Single'</w:t>
      </w:r>
    </w:p>
    <w:p w14:paraId="335F2F83" w14:textId="77777777" w:rsidR="0055708E" w:rsidRDefault="0055708E" w:rsidP="0055708E">
      <w:pPr>
        <w:pStyle w:val="PL"/>
      </w:pPr>
      <w:r>
        <w:t xml:space="preserve">    NwdafFunction-Multiple:</w:t>
      </w:r>
    </w:p>
    <w:p w14:paraId="65AE7D58" w14:textId="77777777" w:rsidR="0055708E" w:rsidRDefault="0055708E" w:rsidP="0055708E">
      <w:pPr>
        <w:pStyle w:val="PL"/>
      </w:pPr>
      <w:r>
        <w:t xml:space="preserve">      type: array</w:t>
      </w:r>
    </w:p>
    <w:p w14:paraId="720B811E" w14:textId="77777777" w:rsidR="0055708E" w:rsidRDefault="0055708E" w:rsidP="0055708E">
      <w:pPr>
        <w:pStyle w:val="PL"/>
      </w:pPr>
      <w:r>
        <w:t xml:space="preserve">      items:</w:t>
      </w:r>
    </w:p>
    <w:p w14:paraId="3E65482C" w14:textId="77777777" w:rsidR="0055708E" w:rsidRDefault="0055708E" w:rsidP="0055708E">
      <w:pPr>
        <w:pStyle w:val="PL"/>
      </w:pPr>
      <w:r>
        <w:t xml:space="preserve">        $ref: '#/components/schemas/NwdafFunction-Single'</w:t>
      </w:r>
    </w:p>
    <w:p w14:paraId="4E8E8598" w14:textId="77777777" w:rsidR="0055708E" w:rsidRDefault="0055708E" w:rsidP="0055708E">
      <w:pPr>
        <w:pStyle w:val="PL"/>
      </w:pPr>
      <w:r>
        <w:t xml:space="preserve">    ScpFunction-Multiple:</w:t>
      </w:r>
    </w:p>
    <w:p w14:paraId="4CA7E83E" w14:textId="77777777" w:rsidR="0055708E" w:rsidRDefault="0055708E" w:rsidP="0055708E">
      <w:pPr>
        <w:pStyle w:val="PL"/>
      </w:pPr>
      <w:r>
        <w:t xml:space="preserve">      type: array</w:t>
      </w:r>
    </w:p>
    <w:p w14:paraId="60856C10" w14:textId="77777777" w:rsidR="0055708E" w:rsidRDefault="0055708E" w:rsidP="0055708E">
      <w:pPr>
        <w:pStyle w:val="PL"/>
      </w:pPr>
      <w:r>
        <w:t xml:space="preserve">      items:</w:t>
      </w:r>
    </w:p>
    <w:p w14:paraId="798F7DF9" w14:textId="77777777" w:rsidR="0055708E" w:rsidRDefault="0055708E" w:rsidP="0055708E">
      <w:pPr>
        <w:pStyle w:val="PL"/>
      </w:pPr>
      <w:r>
        <w:t xml:space="preserve">        $ref: '#/components/schemas/ScpFunction-Single'</w:t>
      </w:r>
    </w:p>
    <w:p w14:paraId="10E0A355" w14:textId="77777777" w:rsidR="0055708E" w:rsidRDefault="0055708E" w:rsidP="0055708E">
      <w:pPr>
        <w:pStyle w:val="PL"/>
      </w:pPr>
      <w:r>
        <w:t xml:space="preserve">    NefFunction-Multiple:</w:t>
      </w:r>
    </w:p>
    <w:p w14:paraId="14E6C0AF" w14:textId="77777777" w:rsidR="0055708E" w:rsidRDefault="0055708E" w:rsidP="0055708E">
      <w:pPr>
        <w:pStyle w:val="PL"/>
      </w:pPr>
      <w:r>
        <w:t xml:space="preserve">      type: array</w:t>
      </w:r>
    </w:p>
    <w:p w14:paraId="737AB404" w14:textId="77777777" w:rsidR="0055708E" w:rsidRDefault="0055708E" w:rsidP="0055708E">
      <w:pPr>
        <w:pStyle w:val="PL"/>
      </w:pPr>
      <w:r>
        <w:t xml:space="preserve">      items:</w:t>
      </w:r>
    </w:p>
    <w:p w14:paraId="4558F15E" w14:textId="77777777" w:rsidR="0055708E" w:rsidRDefault="0055708E" w:rsidP="0055708E">
      <w:pPr>
        <w:pStyle w:val="PL"/>
      </w:pPr>
      <w:r>
        <w:t xml:space="preserve">        $ref: '#/components/schemas/NefFunction-Single'</w:t>
      </w:r>
    </w:p>
    <w:p w14:paraId="00307CFE" w14:textId="77777777" w:rsidR="0055708E" w:rsidRDefault="0055708E" w:rsidP="0055708E">
      <w:pPr>
        <w:pStyle w:val="PL"/>
      </w:pPr>
    </w:p>
    <w:p w14:paraId="5F37C795" w14:textId="77777777" w:rsidR="0055708E" w:rsidRDefault="0055708E" w:rsidP="0055708E">
      <w:pPr>
        <w:pStyle w:val="PL"/>
      </w:pPr>
      <w:r>
        <w:t xml:space="preserve">    NsacfFunction-Multiple:</w:t>
      </w:r>
    </w:p>
    <w:p w14:paraId="79F07884" w14:textId="77777777" w:rsidR="0055708E" w:rsidRDefault="0055708E" w:rsidP="0055708E">
      <w:pPr>
        <w:pStyle w:val="PL"/>
      </w:pPr>
      <w:r>
        <w:t xml:space="preserve">      type: array</w:t>
      </w:r>
    </w:p>
    <w:p w14:paraId="194C62EE" w14:textId="77777777" w:rsidR="0055708E" w:rsidRDefault="0055708E" w:rsidP="0055708E">
      <w:pPr>
        <w:pStyle w:val="PL"/>
      </w:pPr>
      <w:r>
        <w:t xml:space="preserve">      items:</w:t>
      </w:r>
    </w:p>
    <w:p w14:paraId="227C0B6C" w14:textId="77777777" w:rsidR="0055708E" w:rsidRDefault="0055708E" w:rsidP="0055708E">
      <w:pPr>
        <w:pStyle w:val="PL"/>
      </w:pPr>
      <w:r>
        <w:t xml:space="preserve">        $ref: '#/components/schemas/NsacfFunction-Single'</w:t>
      </w:r>
    </w:p>
    <w:p w14:paraId="0BCEE23D" w14:textId="77777777" w:rsidR="0055708E" w:rsidRDefault="0055708E" w:rsidP="0055708E">
      <w:pPr>
        <w:pStyle w:val="PL"/>
      </w:pPr>
    </w:p>
    <w:p w14:paraId="1AC9F3E3" w14:textId="77777777" w:rsidR="0055708E" w:rsidRDefault="0055708E" w:rsidP="0055708E">
      <w:pPr>
        <w:pStyle w:val="PL"/>
      </w:pPr>
      <w:r>
        <w:t xml:space="preserve">    ExternalAmfFunction-Multiple:</w:t>
      </w:r>
    </w:p>
    <w:p w14:paraId="509E0802" w14:textId="77777777" w:rsidR="0055708E" w:rsidRDefault="0055708E" w:rsidP="0055708E">
      <w:pPr>
        <w:pStyle w:val="PL"/>
      </w:pPr>
      <w:r>
        <w:t xml:space="preserve">      type: array</w:t>
      </w:r>
    </w:p>
    <w:p w14:paraId="59A60593" w14:textId="77777777" w:rsidR="0055708E" w:rsidRDefault="0055708E" w:rsidP="0055708E">
      <w:pPr>
        <w:pStyle w:val="PL"/>
      </w:pPr>
      <w:r>
        <w:t xml:space="preserve">      items:</w:t>
      </w:r>
    </w:p>
    <w:p w14:paraId="5130B1DE" w14:textId="77777777" w:rsidR="0055708E" w:rsidRDefault="0055708E" w:rsidP="0055708E">
      <w:pPr>
        <w:pStyle w:val="PL"/>
      </w:pPr>
      <w:r>
        <w:t xml:space="preserve">        $ref: '#/components/schemas/ExternalAmfFunction-Single'</w:t>
      </w:r>
    </w:p>
    <w:p w14:paraId="542466D7" w14:textId="77777777" w:rsidR="0055708E" w:rsidRDefault="0055708E" w:rsidP="0055708E">
      <w:pPr>
        <w:pStyle w:val="PL"/>
      </w:pPr>
      <w:r>
        <w:t xml:space="preserve">    ExternalNrfFunction-Multiple:</w:t>
      </w:r>
    </w:p>
    <w:p w14:paraId="138A341A" w14:textId="77777777" w:rsidR="0055708E" w:rsidRDefault="0055708E" w:rsidP="0055708E">
      <w:pPr>
        <w:pStyle w:val="PL"/>
      </w:pPr>
      <w:r>
        <w:t xml:space="preserve">      type: array</w:t>
      </w:r>
    </w:p>
    <w:p w14:paraId="37FD95CC" w14:textId="77777777" w:rsidR="0055708E" w:rsidRDefault="0055708E" w:rsidP="0055708E">
      <w:pPr>
        <w:pStyle w:val="PL"/>
      </w:pPr>
      <w:r>
        <w:t xml:space="preserve">      items:</w:t>
      </w:r>
    </w:p>
    <w:p w14:paraId="16689079" w14:textId="77777777" w:rsidR="0055708E" w:rsidRDefault="0055708E" w:rsidP="0055708E">
      <w:pPr>
        <w:pStyle w:val="PL"/>
      </w:pPr>
      <w:r>
        <w:t xml:space="preserve">        $ref: '#/components/schemas/ExternalNrfFunction-Single'</w:t>
      </w:r>
    </w:p>
    <w:p w14:paraId="447B31DF" w14:textId="77777777" w:rsidR="0055708E" w:rsidRDefault="0055708E" w:rsidP="0055708E">
      <w:pPr>
        <w:pStyle w:val="PL"/>
      </w:pPr>
      <w:r>
        <w:t xml:space="preserve">    ExternalNssfFunction-Multiple:</w:t>
      </w:r>
    </w:p>
    <w:p w14:paraId="45350F87" w14:textId="77777777" w:rsidR="0055708E" w:rsidRDefault="0055708E" w:rsidP="0055708E">
      <w:pPr>
        <w:pStyle w:val="PL"/>
      </w:pPr>
      <w:r>
        <w:t xml:space="preserve">      type: array</w:t>
      </w:r>
    </w:p>
    <w:p w14:paraId="1FA18DE1" w14:textId="77777777" w:rsidR="0055708E" w:rsidRDefault="0055708E" w:rsidP="0055708E">
      <w:pPr>
        <w:pStyle w:val="PL"/>
      </w:pPr>
      <w:r>
        <w:t xml:space="preserve">      items:</w:t>
      </w:r>
    </w:p>
    <w:p w14:paraId="13CCB06E" w14:textId="77777777" w:rsidR="0055708E" w:rsidRDefault="0055708E" w:rsidP="0055708E">
      <w:pPr>
        <w:pStyle w:val="PL"/>
      </w:pPr>
      <w:r>
        <w:t xml:space="preserve">        $ref: '#/components/schemas/ExternalNssfFunction-Single'</w:t>
      </w:r>
    </w:p>
    <w:p w14:paraId="2E992E93" w14:textId="77777777" w:rsidR="0055708E" w:rsidRDefault="0055708E" w:rsidP="0055708E">
      <w:pPr>
        <w:pStyle w:val="PL"/>
      </w:pPr>
      <w:r>
        <w:t xml:space="preserve">    ExternalSeppFunction-Nultiple:</w:t>
      </w:r>
    </w:p>
    <w:p w14:paraId="459C833C" w14:textId="77777777" w:rsidR="0055708E" w:rsidRDefault="0055708E" w:rsidP="0055708E">
      <w:pPr>
        <w:pStyle w:val="PL"/>
      </w:pPr>
      <w:r>
        <w:t xml:space="preserve">      type: array</w:t>
      </w:r>
    </w:p>
    <w:p w14:paraId="206379BA" w14:textId="77777777" w:rsidR="0055708E" w:rsidRDefault="0055708E" w:rsidP="0055708E">
      <w:pPr>
        <w:pStyle w:val="PL"/>
      </w:pPr>
      <w:r>
        <w:t xml:space="preserve">      items:</w:t>
      </w:r>
    </w:p>
    <w:p w14:paraId="2341A1C0" w14:textId="77777777" w:rsidR="0055708E" w:rsidRDefault="0055708E" w:rsidP="0055708E">
      <w:pPr>
        <w:pStyle w:val="PL"/>
      </w:pPr>
      <w:r>
        <w:t xml:space="preserve">        $ref: '#/components/schemas/ExternalSeppFunction-Single'</w:t>
      </w:r>
    </w:p>
    <w:p w14:paraId="27E6F9AD" w14:textId="77777777" w:rsidR="0055708E" w:rsidRDefault="0055708E" w:rsidP="0055708E">
      <w:pPr>
        <w:pStyle w:val="PL"/>
      </w:pPr>
    </w:p>
    <w:p w14:paraId="63051ACB" w14:textId="77777777" w:rsidR="0055708E" w:rsidRDefault="0055708E" w:rsidP="0055708E">
      <w:pPr>
        <w:pStyle w:val="PL"/>
      </w:pPr>
      <w:r>
        <w:t xml:space="preserve">    AmfSet-Multiple:</w:t>
      </w:r>
    </w:p>
    <w:p w14:paraId="55E1B962" w14:textId="77777777" w:rsidR="0055708E" w:rsidRDefault="0055708E" w:rsidP="0055708E">
      <w:pPr>
        <w:pStyle w:val="PL"/>
      </w:pPr>
      <w:r>
        <w:t xml:space="preserve">      type: array</w:t>
      </w:r>
    </w:p>
    <w:p w14:paraId="4F91C40F" w14:textId="77777777" w:rsidR="0055708E" w:rsidRDefault="0055708E" w:rsidP="0055708E">
      <w:pPr>
        <w:pStyle w:val="PL"/>
      </w:pPr>
      <w:r>
        <w:t xml:space="preserve">      items:</w:t>
      </w:r>
    </w:p>
    <w:p w14:paraId="261B5D06" w14:textId="77777777" w:rsidR="0055708E" w:rsidRDefault="0055708E" w:rsidP="0055708E">
      <w:pPr>
        <w:pStyle w:val="PL"/>
      </w:pPr>
      <w:r>
        <w:t xml:space="preserve">        $ref: '#/components/schemas/AmfSet-Single'</w:t>
      </w:r>
    </w:p>
    <w:p w14:paraId="02CC8666" w14:textId="77777777" w:rsidR="0055708E" w:rsidRDefault="0055708E" w:rsidP="0055708E">
      <w:pPr>
        <w:pStyle w:val="PL"/>
      </w:pPr>
      <w:r>
        <w:t xml:space="preserve">    AmfRegion-Multiple:</w:t>
      </w:r>
    </w:p>
    <w:p w14:paraId="7B4CBB03" w14:textId="77777777" w:rsidR="0055708E" w:rsidRDefault="0055708E" w:rsidP="0055708E">
      <w:pPr>
        <w:pStyle w:val="PL"/>
      </w:pPr>
      <w:r>
        <w:t xml:space="preserve">      type: array</w:t>
      </w:r>
    </w:p>
    <w:p w14:paraId="49AF58A1" w14:textId="77777777" w:rsidR="0055708E" w:rsidRDefault="0055708E" w:rsidP="0055708E">
      <w:pPr>
        <w:pStyle w:val="PL"/>
      </w:pPr>
      <w:r>
        <w:lastRenderedPageBreak/>
        <w:t xml:space="preserve">      items:</w:t>
      </w:r>
    </w:p>
    <w:p w14:paraId="66E7F0AD" w14:textId="77777777" w:rsidR="0055708E" w:rsidRDefault="0055708E" w:rsidP="0055708E">
      <w:pPr>
        <w:pStyle w:val="PL"/>
      </w:pPr>
      <w:r>
        <w:t xml:space="preserve">        $ref: '#/components/schemas/AmfRegion-Single'</w:t>
      </w:r>
    </w:p>
    <w:p w14:paraId="6B091508" w14:textId="77777777" w:rsidR="0055708E" w:rsidRDefault="0055708E" w:rsidP="0055708E">
      <w:pPr>
        <w:pStyle w:val="PL"/>
      </w:pPr>
    </w:p>
    <w:p w14:paraId="5678BB3B" w14:textId="77777777" w:rsidR="0055708E" w:rsidRDefault="0055708E" w:rsidP="0055708E">
      <w:pPr>
        <w:pStyle w:val="PL"/>
      </w:pPr>
      <w:r>
        <w:t xml:space="preserve">    EASDFFunction-Multiple:</w:t>
      </w:r>
    </w:p>
    <w:p w14:paraId="70B3B2DA" w14:textId="77777777" w:rsidR="0055708E" w:rsidRDefault="0055708E" w:rsidP="0055708E">
      <w:pPr>
        <w:pStyle w:val="PL"/>
      </w:pPr>
      <w:r>
        <w:t xml:space="preserve">      type: array</w:t>
      </w:r>
    </w:p>
    <w:p w14:paraId="38E14F08" w14:textId="77777777" w:rsidR="0055708E" w:rsidRDefault="0055708E" w:rsidP="0055708E">
      <w:pPr>
        <w:pStyle w:val="PL"/>
      </w:pPr>
      <w:r>
        <w:t xml:space="preserve">      items:</w:t>
      </w:r>
    </w:p>
    <w:p w14:paraId="36A1A6DF" w14:textId="77777777" w:rsidR="0055708E" w:rsidRDefault="0055708E" w:rsidP="0055708E">
      <w:pPr>
        <w:pStyle w:val="PL"/>
      </w:pPr>
      <w:r>
        <w:t xml:space="preserve">        $ref: '#/components/schemas/EASDFFunction-Single'</w:t>
      </w:r>
    </w:p>
    <w:p w14:paraId="728B7EFE" w14:textId="77777777" w:rsidR="0055708E" w:rsidRDefault="0055708E" w:rsidP="0055708E">
      <w:pPr>
        <w:pStyle w:val="PL"/>
      </w:pPr>
      <w:r>
        <w:t xml:space="preserve">    AiotfFunction-Multiple:</w:t>
      </w:r>
    </w:p>
    <w:p w14:paraId="6C93C923" w14:textId="77777777" w:rsidR="0055708E" w:rsidRDefault="0055708E" w:rsidP="0055708E">
      <w:pPr>
        <w:pStyle w:val="PL"/>
      </w:pPr>
      <w:r>
        <w:t xml:space="preserve">      type: array</w:t>
      </w:r>
    </w:p>
    <w:p w14:paraId="7C982F15" w14:textId="77777777" w:rsidR="0055708E" w:rsidRDefault="0055708E" w:rsidP="0055708E">
      <w:pPr>
        <w:pStyle w:val="PL"/>
      </w:pPr>
      <w:r>
        <w:t xml:space="preserve">      items:</w:t>
      </w:r>
    </w:p>
    <w:p w14:paraId="75534411" w14:textId="77777777" w:rsidR="0055708E" w:rsidRDefault="0055708E" w:rsidP="0055708E">
      <w:pPr>
        <w:pStyle w:val="PL"/>
      </w:pPr>
      <w:r>
        <w:t xml:space="preserve">        $ref: '#/components/schemas/AiotfFunction-Single'</w:t>
      </w:r>
    </w:p>
    <w:p w14:paraId="166741BB" w14:textId="77777777" w:rsidR="0055708E" w:rsidRDefault="0055708E" w:rsidP="0055708E">
      <w:pPr>
        <w:pStyle w:val="PL"/>
      </w:pPr>
      <w:r>
        <w:t xml:space="preserve">    AdmFunction-Multiple:</w:t>
      </w:r>
    </w:p>
    <w:p w14:paraId="125158A9" w14:textId="77777777" w:rsidR="0055708E" w:rsidRDefault="0055708E" w:rsidP="0055708E">
      <w:pPr>
        <w:pStyle w:val="PL"/>
      </w:pPr>
      <w:r>
        <w:t xml:space="preserve">      type: array</w:t>
      </w:r>
    </w:p>
    <w:p w14:paraId="55C307F0" w14:textId="77777777" w:rsidR="0055708E" w:rsidRDefault="0055708E" w:rsidP="0055708E">
      <w:pPr>
        <w:pStyle w:val="PL"/>
      </w:pPr>
      <w:r>
        <w:t xml:space="preserve">      items:</w:t>
      </w:r>
    </w:p>
    <w:p w14:paraId="36145309" w14:textId="77777777" w:rsidR="0055708E" w:rsidRDefault="0055708E" w:rsidP="0055708E">
      <w:pPr>
        <w:pStyle w:val="PL"/>
      </w:pPr>
      <w:r>
        <w:t xml:space="preserve">        $ref: '#/components/schemas/AdmFunction-Single'</w:t>
      </w:r>
    </w:p>
    <w:p w14:paraId="44C259BC" w14:textId="77777777" w:rsidR="0055708E" w:rsidRDefault="0055708E" w:rsidP="0055708E">
      <w:pPr>
        <w:pStyle w:val="PL"/>
      </w:pPr>
    </w:p>
    <w:p w14:paraId="6EF9567D" w14:textId="77777777" w:rsidR="0055708E" w:rsidRDefault="0055708E" w:rsidP="0055708E">
      <w:pPr>
        <w:pStyle w:val="PL"/>
      </w:pPr>
      <w:r>
        <w:t xml:space="preserve">    EP_N2-Multiple:</w:t>
      </w:r>
    </w:p>
    <w:p w14:paraId="6E77E767" w14:textId="77777777" w:rsidR="0055708E" w:rsidRDefault="0055708E" w:rsidP="0055708E">
      <w:pPr>
        <w:pStyle w:val="PL"/>
      </w:pPr>
      <w:r>
        <w:t xml:space="preserve">      type: array</w:t>
      </w:r>
    </w:p>
    <w:p w14:paraId="08F54D23" w14:textId="77777777" w:rsidR="0055708E" w:rsidRDefault="0055708E" w:rsidP="0055708E">
      <w:pPr>
        <w:pStyle w:val="PL"/>
      </w:pPr>
      <w:r>
        <w:t xml:space="preserve">      items:</w:t>
      </w:r>
    </w:p>
    <w:p w14:paraId="459CEECA" w14:textId="77777777" w:rsidR="0055708E" w:rsidRDefault="0055708E" w:rsidP="0055708E">
      <w:pPr>
        <w:pStyle w:val="PL"/>
      </w:pPr>
      <w:r>
        <w:t xml:space="preserve">        $ref: '#/components/schemas/EP_N2-Single'</w:t>
      </w:r>
    </w:p>
    <w:p w14:paraId="30818244" w14:textId="77777777" w:rsidR="0055708E" w:rsidRDefault="0055708E" w:rsidP="0055708E">
      <w:pPr>
        <w:pStyle w:val="PL"/>
      </w:pPr>
      <w:r>
        <w:t xml:space="preserve">    EP_N3-Multiple:</w:t>
      </w:r>
    </w:p>
    <w:p w14:paraId="736F3E18" w14:textId="77777777" w:rsidR="0055708E" w:rsidRDefault="0055708E" w:rsidP="0055708E">
      <w:pPr>
        <w:pStyle w:val="PL"/>
      </w:pPr>
      <w:r>
        <w:t xml:space="preserve">      type: array</w:t>
      </w:r>
    </w:p>
    <w:p w14:paraId="0DAE254B" w14:textId="77777777" w:rsidR="0055708E" w:rsidRDefault="0055708E" w:rsidP="0055708E">
      <w:pPr>
        <w:pStyle w:val="PL"/>
      </w:pPr>
      <w:r>
        <w:t xml:space="preserve">      items:</w:t>
      </w:r>
    </w:p>
    <w:p w14:paraId="6CD96A69" w14:textId="77777777" w:rsidR="0055708E" w:rsidRDefault="0055708E" w:rsidP="0055708E">
      <w:pPr>
        <w:pStyle w:val="PL"/>
      </w:pPr>
      <w:r>
        <w:t xml:space="preserve">        $ref: '#/components/schemas/EP_N3-Single'</w:t>
      </w:r>
    </w:p>
    <w:p w14:paraId="6BD438E0" w14:textId="77777777" w:rsidR="0055708E" w:rsidRDefault="0055708E" w:rsidP="0055708E">
      <w:pPr>
        <w:pStyle w:val="PL"/>
      </w:pPr>
      <w:r>
        <w:t xml:space="preserve">    EP_N4-Multiple:</w:t>
      </w:r>
    </w:p>
    <w:p w14:paraId="4796D798" w14:textId="77777777" w:rsidR="0055708E" w:rsidRDefault="0055708E" w:rsidP="0055708E">
      <w:pPr>
        <w:pStyle w:val="PL"/>
      </w:pPr>
      <w:r>
        <w:t xml:space="preserve">      type: array</w:t>
      </w:r>
    </w:p>
    <w:p w14:paraId="00D9C38E" w14:textId="77777777" w:rsidR="0055708E" w:rsidRDefault="0055708E" w:rsidP="0055708E">
      <w:pPr>
        <w:pStyle w:val="PL"/>
      </w:pPr>
      <w:r>
        <w:t xml:space="preserve">      items:</w:t>
      </w:r>
    </w:p>
    <w:p w14:paraId="3D2FD030" w14:textId="77777777" w:rsidR="0055708E" w:rsidRDefault="0055708E" w:rsidP="0055708E">
      <w:pPr>
        <w:pStyle w:val="PL"/>
      </w:pPr>
      <w:r>
        <w:t xml:space="preserve">        $ref: '#/components/schemas/EP_N4-Single'</w:t>
      </w:r>
    </w:p>
    <w:p w14:paraId="6E52A4B7" w14:textId="77777777" w:rsidR="0055708E" w:rsidRDefault="0055708E" w:rsidP="0055708E">
      <w:pPr>
        <w:pStyle w:val="PL"/>
      </w:pPr>
      <w:r>
        <w:t xml:space="preserve">    EP_N5-Multiple:</w:t>
      </w:r>
    </w:p>
    <w:p w14:paraId="7385FFA2" w14:textId="77777777" w:rsidR="0055708E" w:rsidRDefault="0055708E" w:rsidP="0055708E">
      <w:pPr>
        <w:pStyle w:val="PL"/>
      </w:pPr>
      <w:r>
        <w:t xml:space="preserve">      type: array</w:t>
      </w:r>
    </w:p>
    <w:p w14:paraId="76ACCD21" w14:textId="77777777" w:rsidR="0055708E" w:rsidRDefault="0055708E" w:rsidP="0055708E">
      <w:pPr>
        <w:pStyle w:val="PL"/>
      </w:pPr>
      <w:r>
        <w:t xml:space="preserve">      items:</w:t>
      </w:r>
    </w:p>
    <w:p w14:paraId="5E465EC0" w14:textId="77777777" w:rsidR="0055708E" w:rsidRDefault="0055708E" w:rsidP="0055708E">
      <w:pPr>
        <w:pStyle w:val="PL"/>
      </w:pPr>
      <w:r>
        <w:t xml:space="preserve">        $ref: '#/components/schemas/EP_N5-Single'</w:t>
      </w:r>
    </w:p>
    <w:p w14:paraId="4CADDE04" w14:textId="77777777" w:rsidR="0055708E" w:rsidRDefault="0055708E" w:rsidP="0055708E">
      <w:pPr>
        <w:pStyle w:val="PL"/>
      </w:pPr>
      <w:r>
        <w:t xml:space="preserve">    EP_N6-Multiple:</w:t>
      </w:r>
    </w:p>
    <w:p w14:paraId="452B195E" w14:textId="77777777" w:rsidR="0055708E" w:rsidRDefault="0055708E" w:rsidP="0055708E">
      <w:pPr>
        <w:pStyle w:val="PL"/>
      </w:pPr>
      <w:r>
        <w:t xml:space="preserve">      type: array</w:t>
      </w:r>
    </w:p>
    <w:p w14:paraId="217903CA" w14:textId="77777777" w:rsidR="0055708E" w:rsidRDefault="0055708E" w:rsidP="0055708E">
      <w:pPr>
        <w:pStyle w:val="PL"/>
      </w:pPr>
      <w:r>
        <w:t xml:space="preserve">      items:</w:t>
      </w:r>
    </w:p>
    <w:p w14:paraId="3A9331A7" w14:textId="77777777" w:rsidR="0055708E" w:rsidRDefault="0055708E" w:rsidP="0055708E">
      <w:pPr>
        <w:pStyle w:val="PL"/>
      </w:pPr>
      <w:r>
        <w:t xml:space="preserve">        $ref: '#/components/schemas/EP_N6-Single'</w:t>
      </w:r>
    </w:p>
    <w:p w14:paraId="3BE4A245" w14:textId="77777777" w:rsidR="0055708E" w:rsidRDefault="0055708E" w:rsidP="0055708E">
      <w:pPr>
        <w:pStyle w:val="PL"/>
      </w:pPr>
      <w:r>
        <w:t xml:space="preserve">    EP_N7-Multiple:</w:t>
      </w:r>
    </w:p>
    <w:p w14:paraId="4D31F94C" w14:textId="77777777" w:rsidR="0055708E" w:rsidRDefault="0055708E" w:rsidP="0055708E">
      <w:pPr>
        <w:pStyle w:val="PL"/>
      </w:pPr>
      <w:r>
        <w:t xml:space="preserve">      type: array</w:t>
      </w:r>
    </w:p>
    <w:p w14:paraId="1135B659" w14:textId="77777777" w:rsidR="0055708E" w:rsidRDefault="0055708E" w:rsidP="0055708E">
      <w:pPr>
        <w:pStyle w:val="PL"/>
      </w:pPr>
      <w:r>
        <w:t xml:space="preserve">      items:</w:t>
      </w:r>
    </w:p>
    <w:p w14:paraId="54A130B9" w14:textId="77777777" w:rsidR="0055708E" w:rsidRDefault="0055708E" w:rsidP="0055708E">
      <w:pPr>
        <w:pStyle w:val="PL"/>
      </w:pPr>
      <w:r>
        <w:t xml:space="preserve">        $ref: '#/components/schemas/EP_N7-Single'</w:t>
      </w:r>
    </w:p>
    <w:p w14:paraId="46D7127B" w14:textId="77777777" w:rsidR="0055708E" w:rsidRDefault="0055708E" w:rsidP="0055708E">
      <w:pPr>
        <w:pStyle w:val="PL"/>
      </w:pPr>
      <w:r>
        <w:t xml:space="preserve">    EP_N8-Multiple:</w:t>
      </w:r>
    </w:p>
    <w:p w14:paraId="43ECDA64" w14:textId="77777777" w:rsidR="0055708E" w:rsidRDefault="0055708E" w:rsidP="0055708E">
      <w:pPr>
        <w:pStyle w:val="PL"/>
      </w:pPr>
      <w:r>
        <w:t xml:space="preserve">      type: array</w:t>
      </w:r>
    </w:p>
    <w:p w14:paraId="708302C5" w14:textId="77777777" w:rsidR="0055708E" w:rsidRDefault="0055708E" w:rsidP="0055708E">
      <w:pPr>
        <w:pStyle w:val="PL"/>
      </w:pPr>
      <w:r>
        <w:t xml:space="preserve">      items:</w:t>
      </w:r>
    </w:p>
    <w:p w14:paraId="6D0E349A" w14:textId="77777777" w:rsidR="0055708E" w:rsidRDefault="0055708E" w:rsidP="0055708E">
      <w:pPr>
        <w:pStyle w:val="PL"/>
      </w:pPr>
      <w:r>
        <w:t xml:space="preserve">        $ref: '#/components/schemas/EP_N8-Single'</w:t>
      </w:r>
    </w:p>
    <w:p w14:paraId="5504EDA8" w14:textId="77777777" w:rsidR="0055708E" w:rsidRDefault="0055708E" w:rsidP="0055708E">
      <w:pPr>
        <w:pStyle w:val="PL"/>
      </w:pPr>
      <w:r>
        <w:t xml:space="preserve">    EP_N9-Multiple:</w:t>
      </w:r>
    </w:p>
    <w:p w14:paraId="391E2DA8" w14:textId="77777777" w:rsidR="0055708E" w:rsidRDefault="0055708E" w:rsidP="0055708E">
      <w:pPr>
        <w:pStyle w:val="PL"/>
      </w:pPr>
      <w:r>
        <w:t xml:space="preserve">      type: array</w:t>
      </w:r>
    </w:p>
    <w:p w14:paraId="55CA67E3" w14:textId="77777777" w:rsidR="0055708E" w:rsidRDefault="0055708E" w:rsidP="0055708E">
      <w:pPr>
        <w:pStyle w:val="PL"/>
      </w:pPr>
      <w:r>
        <w:t xml:space="preserve">      items:</w:t>
      </w:r>
    </w:p>
    <w:p w14:paraId="510051D8" w14:textId="77777777" w:rsidR="0055708E" w:rsidRDefault="0055708E" w:rsidP="0055708E">
      <w:pPr>
        <w:pStyle w:val="PL"/>
      </w:pPr>
      <w:r>
        <w:t xml:space="preserve">        $ref: '#/components/schemas/EP_N9-Single'</w:t>
      </w:r>
    </w:p>
    <w:p w14:paraId="1450B845" w14:textId="77777777" w:rsidR="0055708E" w:rsidRDefault="0055708E" w:rsidP="0055708E">
      <w:pPr>
        <w:pStyle w:val="PL"/>
      </w:pPr>
      <w:r>
        <w:t xml:space="preserve">    EP_N10-Multiple:</w:t>
      </w:r>
    </w:p>
    <w:p w14:paraId="77B9D8A6" w14:textId="77777777" w:rsidR="0055708E" w:rsidRDefault="0055708E" w:rsidP="0055708E">
      <w:pPr>
        <w:pStyle w:val="PL"/>
      </w:pPr>
      <w:r>
        <w:t xml:space="preserve">      type: array</w:t>
      </w:r>
    </w:p>
    <w:p w14:paraId="2FB9513E" w14:textId="77777777" w:rsidR="0055708E" w:rsidRDefault="0055708E" w:rsidP="0055708E">
      <w:pPr>
        <w:pStyle w:val="PL"/>
      </w:pPr>
      <w:r>
        <w:t xml:space="preserve">      items:</w:t>
      </w:r>
    </w:p>
    <w:p w14:paraId="736E7197" w14:textId="77777777" w:rsidR="0055708E" w:rsidRDefault="0055708E" w:rsidP="0055708E">
      <w:pPr>
        <w:pStyle w:val="PL"/>
      </w:pPr>
      <w:r>
        <w:t xml:space="preserve">        $ref: '#/components/schemas/EP_N10-Single'</w:t>
      </w:r>
    </w:p>
    <w:p w14:paraId="6F08A54A" w14:textId="77777777" w:rsidR="0055708E" w:rsidRDefault="0055708E" w:rsidP="0055708E">
      <w:pPr>
        <w:pStyle w:val="PL"/>
      </w:pPr>
      <w:r>
        <w:t xml:space="preserve">    EP_N11-Multiple:</w:t>
      </w:r>
    </w:p>
    <w:p w14:paraId="39B9F667" w14:textId="77777777" w:rsidR="0055708E" w:rsidRDefault="0055708E" w:rsidP="0055708E">
      <w:pPr>
        <w:pStyle w:val="PL"/>
      </w:pPr>
      <w:r>
        <w:t xml:space="preserve">      type: array</w:t>
      </w:r>
    </w:p>
    <w:p w14:paraId="2E2EA443" w14:textId="77777777" w:rsidR="0055708E" w:rsidRDefault="0055708E" w:rsidP="0055708E">
      <w:pPr>
        <w:pStyle w:val="PL"/>
      </w:pPr>
      <w:r>
        <w:t xml:space="preserve">      items:</w:t>
      </w:r>
    </w:p>
    <w:p w14:paraId="4E6065D2" w14:textId="77777777" w:rsidR="0055708E" w:rsidRDefault="0055708E" w:rsidP="0055708E">
      <w:pPr>
        <w:pStyle w:val="PL"/>
      </w:pPr>
      <w:r>
        <w:t xml:space="preserve">        $ref: '#/components/schemas/EP_N11-Single'</w:t>
      </w:r>
    </w:p>
    <w:p w14:paraId="632F0E11" w14:textId="77777777" w:rsidR="0055708E" w:rsidRDefault="0055708E" w:rsidP="0055708E">
      <w:pPr>
        <w:pStyle w:val="PL"/>
      </w:pPr>
      <w:r>
        <w:t xml:space="preserve">    EP_N12-Multiple:</w:t>
      </w:r>
    </w:p>
    <w:p w14:paraId="1F3B87C8" w14:textId="77777777" w:rsidR="0055708E" w:rsidRDefault="0055708E" w:rsidP="0055708E">
      <w:pPr>
        <w:pStyle w:val="PL"/>
      </w:pPr>
      <w:r>
        <w:t xml:space="preserve">      type: array</w:t>
      </w:r>
    </w:p>
    <w:p w14:paraId="49D4C2D2" w14:textId="77777777" w:rsidR="0055708E" w:rsidRDefault="0055708E" w:rsidP="0055708E">
      <w:pPr>
        <w:pStyle w:val="PL"/>
      </w:pPr>
      <w:r>
        <w:t xml:space="preserve">      items:</w:t>
      </w:r>
    </w:p>
    <w:p w14:paraId="0242D0DA" w14:textId="77777777" w:rsidR="0055708E" w:rsidRDefault="0055708E" w:rsidP="0055708E">
      <w:pPr>
        <w:pStyle w:val="PL"/>
      </w:pPr>
      <w:r>
        <w:t xml:space="preserve">        $ref: '#/components/schemas/EP_N12-Single'</w:t>
      </w:r>
    </w:p>
    <w:p w14:paraId="5852F783" w14:textId="77777777" w:rsidR="0055708E" w:rsidRDefault="0055708E" w:rsidP="0055708E">
      <w:pPr>
        <w:pStyle w:val="PL"/>
      </w:pPr>
      <w:r>
        <w:t xml:space="preserve">    EP_N13-Multiple:</w:t>
      </w:r>
    </w:p>
    <w:p w14:paraId="01EE3EE7" w14:textId="77777777" w:rsidR="0055708E" w:rsidRDefault="0055708E" w:rsidP="0055708E">
      <w:pPr>
        <w:pStyle w:val="PL"/>
      </w:pPr>
      <w:r>
        <w:t xml:space="preserve">      type: array</w:t>
      </w:r>
    </w:p>
    <w:p w14:paraId="2BEFD406" w14:textId="77777777" w:rsidR="0055708E" w:rsidRDefault="0055708E" w:rsidP="0055708E">
      <w:pPr>
        <w:pStyle w:val="PL"/>
      </w:pPr>
      <w:r>
        <w:t xml:space="preserve">      items:</w:t>
      </w:r>
    </w:p>
    <w:p w14:paraId="2AA5B530" w14:textId="77777777" w:rsidR="0055708E" w:rsidRDefault="0055708E" w:rsidP="0055708E">
      <w:pPr>
        <w:pStyle w:val="PL"/>
      </w:pPr>
      <w:r>
        <w:t xml:space="preserve">        $ref: '#/components/schemas/EP_N13-Single'</w:t>
      </w:r>
    </w:p>
    <w:p w14:paraId="3224B619" w14:textId="77777777" w:rsidR="0055708E" w:rsidRDefault="0055708E" w:rsidP="0055708E">
      <w:pPr>
        <w:pStyle w:val="PL"/>
      </w:pPr>
      <w:r>
        <w:t xml:space="preserve">    EP_N14-Multiple:</w:t>
      </w:r>
    </w:p>
    <w:p w14:paraId="456AB7BF" w14:textId="77777777" w:rsidR="0055708E" w:rsidRDefault="0055708E" w:rsidP="0055708E">
      <w:pPr>
        <w:pStyle w:val="PL"/>
      </w:pPr>
      <w:r>
        <w:t xml:space="preserve">      type: array</w:t>
      </w:r>
    </w:p>
    <w:p w14:paraId="2A17EBFC" w14:textId="77777777" w:rsidR="0055708E" w:rsidRDefault="0055708E" w:rsidP="0055708E">
      <w:pPr>
        <w:pStyle w:val="PL"/>
      </w:pPr>
      <w:r>
        <w:t xml:space="preserve">      items:</w:t>
      </w:r>
    </w:p>
    <w:p w14:paraId="72C4F4F7" w14:textId="77777777" w:rsidR="0055708E" w:rsidRDefault="0055708E" w:rsidP="0055708E">
      <w:pPr>
        <w:pStyle w:val="PL"/>
      </w:pPr>
      <w:r>
        <w:t xml:space="preserve">        $ref: '#/components/schemas/EP_N14-Single'</w:t>
      </w:r>
    </w:p>
    <w:p w14:paraId="08F6A072" w14:textId="77777777" w:rsidR="0055708E" w:rsidRDefault="0055708E" w:rsidP="0055708E">
      <w:pPr>
        <w:pStyle w:val="PL"/>
      </w:pPr>
      <w:r>
        <w:t xml:space="preserve">    EP_N15-Multiple:</w:t>
      </w:r>
    </w:p>
    <w:p w14:paraId="7875DA80" w14:textId="77777777" w:rsidR="0055708E" w:rsidRDefault="0055708E" w:rsidP="0055708E">
      <w:pPr>
        <w:pStyle w:val="PL"/>
      </w:pPr>
      <w:r>
        <w:t xml:space="preserve">      type: array</w:t>
      </w:r>
    </w:p>
    <w:p w14:paraId="5C4C5D54" w14:textId="77777777" w:rsidR="0055708E" w:rsidRDefault="0055708E" w:rsidP="0055708E">
      <w:pPr>
        <w:pStyle w:val="PL"/>
      </w:pPr>
      <w:r>
        <w:t xml:space="preserve">      items:</w:t>
      </w:r>
    </w:p>
    <w:p w14:paraId="78A55107" w14:textId="77777777" w:rsidR="0055708E" w:rsidRDefault="0055708E" w:rsidP="0055708E">
      <w:pPr>
        <w:pStyle w:val="PL"/>
      </w:pPr>
      <w:r>
        <w:t xml:space="preserve">        $ref: '#/components/schemas/EP_N15-Single'</w:t>
      </w:r>
    </w:p>
    <w:p w14:paraId="792280DC" w14:textId="77777777" w:rsidR="0055708E" w:rsidRDefault="0055708E" w:rsidP="0055708E">
      <w:pPr>
        <w:pStyle w:val="PL"/>
      </w:pPr>
      <w:r>
        <w:t xml:space="preserve">    EP_N16-Multiple:</w:t>
      </w:r>
    </w:p>
    <w:p w14:paraId="3BB679EC" w14:textId="77777777" w:rsidR="0055708E" w:rsidRDefault="0055708E" w:rsidP="0055708E">
      <w:pPr>
        <w:pStyle w:val="PL"/>
      </w:pPr>
      <w:r>
        <w:t xml:space="preserve">      type: array</w:t>
      </w:r>
    </w:p>
    <w:p w14:paraId="62703244" w14:textId="77777777" w:rsidR="0055708E" w:rsidRDefault="0055708E" w:rsidP="0055708E">
      <w:pPr>
        <w:pStyle w:val="PL"/>
      </w:pPr>
      <w:r>
        <w:t xml:space="preserve">      items:</w:t>
      </w:r>
    </w:p>
    <w:p w14:paraId="05454B40" w14:textId="77777777" w:rsidR="0055708E" w:rsidRDefault="0055708E" w:rsidP="0055708E">
      <w:pPr>
        <w:pStyle w:val="PL"/>
      </w:pPr>
      <w:r>
        <w:t xml:space="preserve">        $ref: '#/components/schemas/EP_N16-Single'</w:t>
      </w:r>
    </w:p>
    <w:p w14:paraId="4E6482FB" w14:textId="77777777" w:rsidR="0055708E" w:rsidRDefault="0055708E" w:rsidP="0055708E">
      <w:pPr>
        <w:pStyle w:val="PL"/>
      </w:pPr>
      <w:r>
        <w:t xml:space="preserve">    EP_N17-Multiple:</w:t>
      </w:r>
    </w:p>
    <w:p w14:paraId="0101C1E3" w14:textId="77777777" w:rsidR="0055708E" w:rsidRDefault="0055708E" w:rsidP="0055708E">
      <w:pPr>
        <w:pStyle w:val="PL"/>
      </w:pPr>
      <w:r>
        <w:t xml:space="preserve">      type: array</w:t>
      </w:r>
    </w:p>
    <w:p w14:paraId="3B77C7C1" w14:textId="77777777" w:rsidR="0055708E" w:rsidRDefault="0055708E" w:rsidP="0055708E">
      <w:pPr>
        <w:pStyle w:val="PL"/>
      </w:pPr>
      <w:r>
        <w:lastRenderedPageBreak/>
        <w:t xml:space="preserve">      items:</w:t>
      </w:r>
    </w:p>
    <w:p w14:paraId="7D3709FB" w14:textId="77777777" w:rsidR="0055708E" w:rsidRDefault="0055708E" w:rsidP="0055708E">
      <w:pPr>
        <w:pStyle w:val="PL"/>
      </w:pPr>
      <w:r>
        <w:t xml:space="preserve">        $ref: '#/components/schemas/EP_N17-Single'</w:t>
      </w:r>
    </w:p>
    <w:p w14:paraId="4386E9CE" w14:textId="77777777" w:rsidR="0055708E" w:rsidRDefault="0055708E" w:rsidP="0055708E">
      <w:pPr>
        <w:pStyle w:val="PL"/>
      </w:pPr>
    </w:p>
    <w:p w14:paraId="29C454FC" w14:textId="77777777" w:rsidR="0055708E" w:rsidRDefault="0055708E" w:rsidP="0055708E">
      <w:pPr>
        <w:pStyle w:val="PL"/>
      </w:pPr>
      <w:r>
        <w:t xml:space="preserve">    EP_N20-Multiple:</w:t>
      </w:r>
    </w:p>
    <w:p w14:paraId="6BFD1685" w14:textId="77777777" w:rsidR="0055708E" w:rsidRDefault="0055708E" w:rsidP="0055708E">
      <w:pPr>
        <w:pStyle w:val="PL"/>
      </w:pPr>
      <w:r>
        <w:t xml:space="preserve">      type: array</w:t>
      </w:r>
    </w:p>
    <w:p w14:paraId="6755D763" w14:textId="77777777" w:rsidR="0055708E" w:rsidRDefault="0055708E" w:rsidP="0055708E">
      <w:pPr>
        <w:pStyle w:val="PL"/>
      </w:pPr>
      <w:r>
        <w:t xml:space="preserve">      items:</w:t>
      </w:r>
    </w:p>
    <w:p w14:paraId="6334E088" w14:textId="77777777" w:rsidR="0055708E" w:rsidRDefault="0055708E" w:rsidP="0055708E">
      <w:pPr>
        <w:pStyle w:val="PL"/>
      </w:pPr>
      <w:r>
        <w:t xml:space="preserve">        $ref: '#/components/schemas/EP_N20-Single'</w:t>
      </w:r>
    </w:p>
    <w:p w14:paraId="7E96AD00" w14:textId="77777777" w:rsidR="0055708E" w:rsidRDefault="0055708E" w:rsidP="0055708E">
      <w:pPr>
        <w:pStyle w:val="PL"/>
      </w:pPr>
      <w:r>
        <w:t xml:space="preserve">    EP_N21-Multiple:</w:t>
      </w:r>
    </w:p>
    <w:p w14:paraId="7577D2E8" w14:textId="77777777" w:rsidR="0055708E" w:rsidRDefault="0055708E" w:rsidP="0055708E">
      <w:pPr>
        <w:pStyle w:val="PL"/>
      </w:pPr>
      <w:r>
        <w:t xml:space="preserve">      type: array</w:t>
      </w:r>
    </w:p>
    <w:p w14:paraId="10E2FC81" w14:textId="77777777" w:rsidR="0055708E" w:rsidRDefault="0055708E" w:rsidP="0055708E">
      <w:pPr>
        <w:pStyle w:val="PL"/>
      </w:pPr>
      <w:r>
        <w:t xml:space="preserve">      items:</w:t>
      </w:r>
    </w:p>
    <w:p w14:paraId="6EFD9BD4" w14:textId="77777777" w:rsidR="0055708E" w:rsidRDefault="0055708E" w:rsidP="0055708E">
      <w:pPr>
        <w:pStyle w:val="PL"/>
      </w:pPr>
      <w:r>
        <w:t xml:space="preserve">        $ref: '#/components/schemas/EP_N21-Single'</w:t>
      </w:r>
    </w:p>
    <w:p w14:paraId="12501259" w14:textId="77777777" w:rsidR="0055708E" w:rsidRDefault="0055708E" w:rsidP="0055708E">
      <w:pPr>
        <w:pStyle w:val="PL"/>
      </w:pPr>
      <w:r>
        <w:t xml:space="preserve">    EP_N22-Multiple:</w:t>
      </w:r>
    </w:p>
    <w:p w14:paraId="24DC9D67" w14:textId="77777777" w:rsidR="0055708E" w:rsidRDefault="0055708E" w:rsidP="0055708E">
      <w:pPr>
        <w:pStyle w:val="PL"/>
      </w:pPr>
      <w:r>
        <w:t xml:space="preserve">      type: array</w:t>
      </w:r>
    </w:p>
    <w:p w14:paraId="3E8F2D51" w14:textId="77777777" w:rsidR="0055708E" w:rsidRDefault="0055708E" w:rsidP="0055708E">
      <w:pPr>
        <w:pStyle w:val="PL"/>
      </w:pPr>
      <w:r>
        <w:t xml:space="preserve">      items:</w:t>
      </w:r>
    </w:p>
    <w:p w14:paraId="15CA5F69" w14:textId="77777777" w:rsidR="0055708E" w:rsidRDefault="0055708E" w:rsidP="0055708E">
      <w:pPr>
        <w:pStyle w:val="PL"/>
      </w:pPr>
      <w:r>
        <w:t xml:space="preserve">        $ref: '#/components/schemas/EP_N22-Single'</w:t>
      </w:r>
    </w:p>
    <w:p w14:paraId="0FBAF09A" w14:textId="77777777" w:rsidR="0055708E" w:rsidRDefault="0055708E" w:rsidP="0055708E">
      <w:pPr>
        <w:pStyle w:val="PL"/>
      </w:pPr>
    </w:p>
    <w:p w14:paraId="11ACF2EE" w14:textId="77777777" w:rsidR="0055708E" w:rsidRDefault="0055708E" w:rsidP="0055708E">
      <w:pPr>
        <w:pStyle w:val="PL"/>
      </w:pPr>
      <w:r>
        <w:t xml:space="preserve">    EP_N26-Multiple:</w:t>
      </w:r>
    </w:p>
    <w:p w14:paraId="32F043AB" w14:textId="77777777" w:rsidR="0055708E" w:rsidRDefault="0055708E" w:rsidP="0055708E">
      <w:pPr>
        <w:pStyle w:val="PL"/>
      </w:pPr>
      <w:r>
        <w:t xml:space="preserve">      type: array</w:t>
      </w:r>
    </w:p>
    <w:p w14:paraId="4660BB3B" w14:textId="77777777" w:rsidR="0055708E" w:rsidRDefault="0055708E" w:rsidP="0055708E">
      <w:pPr>
        <w:pStyle w:val="PL"/>
      </w:pPr>
      <w:r>
        <w:t xml:space="preserve">      items:</w:t>
      </w:r>
    </w:p>
    <w:p w14:paraId="07FBA48C" w14:textId="77777777" w:rsidR="0055708E" w:rsidRDefault="0055708E" w:rsidP="0055708E">
      <w:pPr>
        <w:pStyle w:val="PL"/>
      </w:pPr>
      <w:r>
        <w:t xml:space="preserve">        $ref: '#/components/schemas/EP_N26-Single'</w:t>
      </w:r>
    </w:p>
    <w:p w14:paraId="5BE447BB" w14:textId="77777777" w:rsidR="0055708E" w:rsidRDefault="0055708E" w:rsidP="0055708E">
      <w:pPr>
        <w:pStyle w:val="PL"/>
      </w:pPr>
      <w:r>
        <w:t xml:space="preserve">    EP_N27-Multiple:</w:t>
      </w:r>
    </w:p>
    <w:p w14:paraId="5FA0A59A" w14:textId="77777777" w:rsidR="0055708E" w:rsidRDefault="0055708E" w:rsidP="0055708E">
      <w:pPr>
        <w:pStyle w:val="PL"/>
      </w:pPr>
      <w:r>
        <w:t xml:space="preserve">      type: array</w:t>
      </w:r>
    </w:p>
    <w:p w14:paraId="30FDE887" w14:textId="77777777" w:rsidR="0055708E" w:rsidRDefault="0055708E" w:rsidP="0055708E">
      <w:pPr>
        <w:pStyle w:val="PL"/>
      </w:pPr>
      <w:r>
        <w:t xml:space="preserve">      items:</w:t>
      </w:r>
    </w:p>
    <w:p w14:paraId="17CE45E2" w14:textId="77777777" w:rsidR="0055708E" w:rsidRDefault="0055708E" w:rsidP="0055708E">
      <w:pPr>
        <w:pStyle w:val="PL"/>
      </w:pPr>
      <w:r>
        <w:t xml:space="preserve">        $ref: '#/components/schemas/EP_N27-Single'</w:t>
      </w:r>
    </w:p>
    <w:p w14:paraId="5F5BA37A" w14:textId="77777777" w:rsidR="0055708E" w:rsidRDefault="0055708E" w:rsidP="0055708E">
      <w:pPr>
        <w:pStyle w:val="PL"/>
      </w:pPr>
      <w:r>
        <w:t xml:space="preserve">    EP_N28-Multiple:</w:t>
      </w:r>
    </w:p>
    <w:p w14:paraId="599B57E2" w14:textId="77777777" w:rsidR="0055708E" w:rsidRDefault="0055708E" w:rsidP="0055708E">
      <w:pPr>
        <w:pStyle w:val="PL"/>
      </w:pPr>
      <w:r>
        <w:t xml:space="preserve">      type: array</w:t>
      </w:r>
    </w:p>
    <w:p w14:paraId="37876DC4" w14:textId="77777777" w:rsidR="0055708E" w:rsidRDefault="0055708E" w:rsidP="0055708E">
      <w:pPr>
        <w:pStyle w:val="PL"/>
      </w:pPr>
      <w:r>
        <w:t xml:space="preserve">      items:</w:t>
      </w:r>
    </w:p>
    <w:p w14:paraId="618ACAEC" w14:textId="77777777" w:rsidR="0055708E" w:rsidRDefault="0055708E" w:rsidP="0055708E">
      <w:pPr>
        <w:pStyle w:val="PL"/>
      </w:pPr>
      <w:r>
        <w:t xml:space="preserve">        $ref: '#/components/schemas/EP_N28-Single'</w:t>
      </w:r>
    </w:p>
    <w:p w14:paraId="2497ADF5" w14:textId="77777777" w:rsidR="0055708E" w:rsidRDefault="0055708E" w:rsidP="0055708E">
      <w:pPr>
        <w:pStyle w:val="PL"/>
      </w:pPr>
    </w:p>
    <w:p w14:paraId="69F94AE5" w14:textId="77777777" w:rsidR="0055708E" w:rsidRDefault="0055708E" w:rsidP="0055708E">
      <w:pPr>
        <w:pStyle w:val="PL"/>
      </w:pPr>
      <w:r>
        <w:t xml:space="preserve">    EP_N31-Multiple:</w:t>
      </w:r>
    </w:p>
    <w:p w14:paraId="1BBB2A8E" w14:textId="77777777" w:rsidR="0055708E" w:rsidRDefault="0055708E" w:rsidP="0055708E">
      <w:pPr>
        <w:pStyle w:val="PL"/>
      </w:pPr>
      <w:r>
        <w:t xml:space="preserve">      type: array</w:t>
      </w:r>
    </w:p>
    <w:p w14:paraId="765C4A9F" w14:textId="77777777" w:rsidR="0055708E" w:rsidRDefault="0055708E" w:rsidP="0055708E">
      <w:pPr>
        <w:pStyle w:val="PL"/>
      </w:pPr>
      <w:r>
        <w:t xml:space="preserve">      items:</w:t>
      </w:r>
    </w:p>
    <w:p w14:paraId="4DA7A913" w14:textId="77777777" w:rsidR="0055708E" w:rsidRDefault="0055708E" w:rsidP="0055708E">
      <w:pPr>
        <w:pStyle w:val="PL"/>
      </w:pPr>
      <w:r>
        <w:t xml:space="preserve">        $ref: '#/components/schemas/EP_N31-Single'</w:t>
      </w:r>
    </w:p>
    <w:p w14:paraId="340E2CB9" w14:textId="77777777" w:rsidR="0055708E" w:rsidRDefault="0055708E" w:rsidP="0055708E">
      <w:pPr>
        <w:pStyle w:val="PL"/>
      </w:pPr>
      <w:r>
        <w:t xml:space="preserve">    EP_N32-Multiple:</w:t>
      </w:r>
    </w:p>
    <w:p w14:paraId="1ED6817D" w14:textId="77777777" w:rsidR="0055708E" w:rsidRDefault="0055708E" w:rsidP="0055708E">
      <w:pPr>
        <w:pStyle w:val="PL"/>
      </w:pPr>
      <w:r>
        <w:t xml:space="preserve">      type: array</w:t>
      </w:r>
    </w:p>
    <w:p w14:paraId="26324871" w14:textId="77777777" w:rsidR="0055708E" w:rsidRDefault="0055708E" w:rsidP="0055708E">
      <w:pPr>
        <w:pStyle w:val="PL"/>
      </w:pPr>
      <w:r>
        <w:t xml:space="preserve">      items:</w:t>
      </w:r>
    </w:p>
    <w:p w14:paraId="7211DB15" w14:textId="77777777" w:rsidR="0055708E" w:rsidRDefault="0055708E" w:rsidP="0055708E">
      <w:pPr>
        <w:pStyle w:val="PL"/>
      </w:pPr>
      <w:r>
        <w:t xml:space="preserve">        $ref: '#/components/schemas/EP_N32-Single'</w:t>
      </w:r>
    </w:p>
    <w:p w14:paraId="320EB223" w14:textId="77777777" w:rsidR="0055708E" w:rsidRDefault="0055708E" w:rsidP="0055708E">
      <w:pPr>
        <w:pStyle w:val="PL"/>
      </w:pPr>
      <w:r>
        <w:t xml:space="preserve">    EP_N33-Multiple:</w:t>
      </w:r>
    </w:p>
    <w:p w14:paraId="78D4A5C7" w14:textId="77777777" w:rsidR="0055708E" w:rsidRDefault="0055708E" w:rsidP="0055708E">
      <w:pPr>
        <w:pStyle w:val="PL"/>
      </w:pPr>
      <w:r>
        <w:t xml:space="preserve">      type: array</w:t>
      </w:r>
    </w:p>
    <w:p w14:paraId="10E8C4EC" w14:textId="77777777" w:rsidR="0055708E" w:rsidRDefault="0055708E" w:rsidP="0055708E">
      <w:pPr>
        <w:pStyle w:val="PL"/>
      </w:pPr>
      <w:r>
        <w:t xml:space="preserve">      items:</w:t>
      </w:r>
    </w:p>
    <w:p w14:paraId="4CD74E80" w14:textId="77777777" w:rsidR="0055708E" w:rsidRDefault="0055708E" w:rsidP="0055708E">
      <w:pPr>
        <w:pStyle w:val="PL"/>
      </w:pPr>
      <w:r>
        <w:t xml:space="preserve">        $ref: '#/components/schemas/EP_N33-Single'</w:t>
      </w:r>
    </w:p>
    <w:p w14:paraId="7AEB6A40" w14:textId="77777777" w:rsidR="0055708E" w:rsidRDefault="0055708E" w:rsidP="0055708E">
      <w:pPr>
        <w:pStyle w:val="PL"/>
      </w:pPr>
      <w:r>
        <w:t xml:space="preserve">    EP_N34-Multiple:</w:t>
      </w:r>
    </w:p>
    <w:p w14:paraId="34580CB7" w14:textId="77777777" w:rsidR="0055708E" w:rsidRDefault="0055708E" w:rsidP="0055708E">
      <w:pPr>
        <w:pStyle w:val="PL"/>
      </w:pPr>
      <w:r>
        <w:t xml:space="preserve">      type: array</w:t>
      </w:r>
    </w:p>
    <w:p w14:paraId="30EC9EE0" w14:textId="77777777" w:rsidR="0055708E" w:rsidRDefault="0055708E" w:rsidP="0055708E">
      <w:pPr>
        <w:pStyle w:val="PL"/>
      </w:pPr>
      <w:r>
        <w:t xml:space="preserve">      items:</w:t>
      </w:r>
    </w:p>
    <w:p w14:paraId="0097BB6A" w14:textId="77777777" w:rsidR="0055708E" w:rsidRDefault="0055708E" w:rsidP="0055708E">
      <w:pPr>
        <w:pStyle w:val="PL"/>
      </w:pPr>
      <w:r>
        <w:t xml:space="preserve">        $ref: '#/components/schemas/EP_N34-Single'</w:t>
      </w:r>
    </w:p>
    <w:p w14:paraId="57FD8249" w14:textId="77777777" w:rsidR="0055708E" w:rsidRDefault="0055708E" w:rsidP="0055708E">
      <w:pPr>
        <w:pStyle w:val="PL"/>
      </w:pPr>
      <w:r>
        <w:t xml:space="preserve">    EP_N40-Multiple:</w:t>
      </w:r>
    </w:p>
    <w:p w14:paraId="337C0DE0" w14:textId="77777777" w:rsidR="0055708E" w:rsidRDefault="0055708E" w:rsidP="0055708E">
      <w:pPr>
        <w:pStyle w:val="PL"/>
      </w:pPr>
      <w:r>
        <w:t xml:space="preserve">      type: array</w:t>
      </w:r>
    </w:p>
    <w:p w14:paraId="392D2A22" w14:textId="77777777" w:rsidR="0055708E" w:rsidRDefault="0055708E" w:rsidP="0055708E">
      <w:pPr>
        <w:pStyle w:val="PL"/>
      </w:pPr>
      <w:r>
        <w:t xml:space="preserve">      items:</w:t>
      </w:r>
    </w:p>
    <w:p w14:paraId="14B63970" w14:textId="77777777" w:rsidR="0055708E" w:rsidRDefault="0055708E" w:rsidP="0055708E">
      <w:pPr>
        <w:pStyle w:val="PL"/>
      </w:pPr>
      <w:r>
        <w:t xml:space="preserve">        $ref: '#/components/schemas/EP_N40-Single'</w:t>
      </w:r>
    </w:p>
    <w:p w14:paraId="2DC6446C" w14:textId="77777777" w:rsidR="0055708E" w:rsidRDefault="0055708E" w:rsidP="0055708E">
      <w:pPr>
        <w:pStyle w:val="PL"/>
      </w:pPr>
      <w:r>
        <w:t xml:space="preserve">    EP_N41-Multiple:</w:t>
      </w:r>
    </w:p>
    <w:p w14:paraId="2A3BA8B2" w14:textId="77777777" w:rsidR="0055708E" w:rsidRDefault="0055708E" w:rsidP="0055708E">
      <w:pPr>
        <w:pStyle w:val="PL"/>
      </w:pPr>
      <w:r>
        <w:t xml:space="preserve">      type: array</w:t>
      </w:r>
    </w:p>
    <w:p w14:paraId="4DC376C0" w14:textId="77777777" w:rsidR="0055708E" w:rsidRDefault="0055708E" w:rsidP="0055708E">
      <w:pPr>
        <w:pStyle w:val="PL"/>
      </w:pPr>
      <w:r>
        <w:t xml:space="preserve">      items:</w:t>
      </w:r>
    </w:p>
    <w:p w14:paraId="5EAF8588" w14:textId="77777777" w:rsidR="0055708E" w:rsidRDefault="0055708E" w:rsidP="0055708E">
      <w:pPr>
        <w:pStyle w:val="PL"/>
      </w:pPr>
      <w:r>
        <w:t xml:space="preserve">        $ref: '#/components/schemas/EP_N41-Single'</w:t>
      </w:r>
    </w:p>
    <w:p w14:paraId="0EA28DD2" w14:textId="77777777" w:rsidR="0055708E" w:rsidRDefault="0055708E" w:rsidP="0055708E">
      <w:pPr>
        <w:pStyle w:val="PL"/>
      </w:pPr>
      <w:r>
        <w:t xml:space="preserve">    EP_N42-Multiple:</w:t>
      </w:r>
    </w:p>
    <w:p w14:paraId="0D277BD9" w14:textId="77777777" w:rsidR="0055708E" w:rsidRDefault="0055708E" w:rsidP="0055708E">
      <w:pPr>
        <w:pStyle w:val="PL"/>
      </w:pPr>
      <w:r>
        <w:t xml:space="preserve">      type: array</w:t>
      </w:r>
    </w:p>
    <w:p w14:paraId="3EC6DD0B" w14:textId="77777777" w:rsidR="0055708E" w:rsidRDefault="0055708E" w:rsidP="0055708E">
      <w:pPr>
        <w:pStyle w:val="PL"/>
      </w:pPr>
      <w:r>
        <w:t xml:space="preserve">      items:</w:t>
      </w:r>
    </w:p>
    <w:p w14:paraId="6E1AC516" w14:textId="77777777" w:rsidR="0055708E" w:rsidRDefault="0055708E" w:rsidP="0055708E">
      <w:pPr>
        <w:pStyle w:val="PL"/>
      </w:pPr>
      <w:r>
        <w:t xml:space="preserve">        $ref: '#/components/schemas/EP_N42-Single'</w:t>
      </w:r>
    </w:p>
    <w:p w14:paraId="1407D1E2" w14:textId="77777777" w:rsidR="0055708E" w:rsidRDefault="0055708E" w:rsidP="0055708E">
      <w:pPr>
        <w:pStyle w:val="PL"/>
      </w:pPr>
    </w:p>
    <w:p w14:paraId="0B0B8C5E" w14:textId="77777777" w:rsidR="0055708E" w:rsidRDefault="0055708E" w:rsidP="0055708E">
      <w:pPr>
        <w:pStyle w:val="PL"/>
      </w:pPr>
      <w:r>
        <w:t xml:space="preserve">    EP_S5C-Multiple:</w:t>
      </w:r>
    </w:p>
    <w:p w14:paraId="5514ADA4" w14:textId="77777777" w:rsidR="0055708E" w:rsidRDefault="0055708E" w:rsidP="0055708E">
      <w:pPr>
        <w:pStyle w:val="PL"/>
      </w:pPr>
      <w:r>
        <w:t xml:space="preserve">      type: array</w:t>
      </w:r>
    </w:p>
    <w:p w14:paraId="15564EF6" w14:textId="77777777" w:rsidR="0055708E" w:rsidRDefault="0055708E" w:rsidP="0055708E">
      <w:pPr>
        <w:pStyle w:val="PL"/>
      </w:pPr>
      <w:r>
        <w:t xml:space="preserve">      items:</w:t>
      </w:r>
    </w:p>
    <w:p w14:paraId="2B1FF9CD" w14:textId="77777777" w:rsidR="0055708E" w:rsidRDefault="0055708E" w:rsidP="0055708E">
      <w:pPr>
        <w:pStyle w:val="PL"/>
      </w:pPr>
      <w:r>
        <w:t xml:space="preserve">        $ref: '#/components/schemas/EP_S5C-Single'</w:t>
      </w:r>
    </w:p>
    <w:p w14:paraId="04BEFD6D" w14:textId="77777777" w:rsidR="0055708E" w:rsidRDefault="0055708E" w:rsidP="0055708E">
      <w:pPr>
        <w:pStyle w:val="PL"/>
      </w:pPr>
      <w:r>
        <w:t xml:space="preserve">    EP_S5U-Multiple:</w:t>
      </w:r>
    </w:p>
    <w:p w14:paraId="2E0CEACF" w14:textId="77777777" w:rsidR="0055708E" w:rsidRDefault="0055708E" w:rsidP="0055708E">
      <w:pPr>
        <w:pStyle w:val="PL"/>
      </w:pPr>
      <w:r>
        <w:t xml:space="preserve">      type: array</w:t>
      </w:r>
    </w:p>
    <w:p w14:paraId="4098C11E" w14:textId="77777777" w:rsidR="0055708E" w:rsidRDefault="0055708E" w:rsidP="0055708E">
      <w:pPr>
        <w:pStyle w:val="PL"/>
      </w:pPr>
      <w:r>
        <w:t xml:space="preserve">      items:</w:t>
      </w:r>
    </w:p>
    <w:p w14:paraId="3F358566" w14:textId="77777777" w:rsidR="0055708E" w:rsidRDefault="0055708E" w:rsidP="0055708E">
      <w:pPr>
        <w:pStyle w:val="PL"/>
      </w:pPr>
      <w:r>
        <w:t xml:space="preserve">        $ref: '#/components/schemas/EP_S5U-Single'</w:t>
      </w:r>
    </w:p>
    <w:p w14:paraId="034B6A4F" w14:textId="77777777" w:rsidR="0055708E" w:rsidRDefault="0055708E" w:rsidP="0055708E">
      <w:pPr>
        <w:pStyle w:val="PL"/>
      </w:pPr>
      <w:r>
        <w:t xml:space="preserve">    EP_Rx-Multiple:</w:t>
      </w:r>
    </w:p>
    <w:p w14:paraId="7F39FA6A" w14:textId="77777777" w:rsidR="0055708E" w:rsidRDefault="0055708E" w:rsidP="0055708E">
      <w:pPr>
        <w:pStyle w:val="PL"/>
      </w:pPr>
      <w:r>
        <w:t xml:space="preserve">      type: array</w:t>
      </w:r>
    </w:p>
    <w:p w14:paraId="6E48AAAB" w14:textId="77777777" w:rsidR="0055708E" w:rsidRDefault="0055708E" w:rsidP="0055708E">
      <w:pPr>
        <w:pStyle w:val="PL"/>
      </w:pPr>
      <w:r>
        <w:t xml:space="preserve">      items:</w:t>
      </w:r>
    </w:p>
    <w:p w14:paraId="74C8641E" w14:textId="77777777" w:rsidR="0055708E" w:rsidRDefault="0055708E" w:rsidP="0055708E">
      <w:pPr>
        <w:pStyle w:val="PL"/>
      </w:pPr>
      <w:r>
        <w:t xml:space="preserve">        $ref: '#/components/schemas/EP_Rx-Single'</w:t>
      </w:r>
    </w:p>
    <w:p w14:paraId="46B5D8CC" w14:textId="77777777" w:rsidR="0055708E" w:rsidRDefault="0055708E" w:rsidP="0055708E">
      <w:pPr>
        <w:pStyle w:val="PL"/>
      </w:pPr>
      <w:r>
        <w:t xml:space="preserve">    EP_MAP_SMSC-Multiple:</w:t>
      </w:r>
    </w:p>
    <w:p w14:paraId="494AD45D" w14:textId="77777777" w:rsidR="0055708E" w:rsidRDefault="0055708E" w:rsidP="0055708E">
      <w:pPr>
        <w:pStyle w:val="PL"/>
      </w:pPr>
      <w:r>
        <w:t xml:space="preserve">      type: array</w:t>
      </w:r>
    </w:p>
    <w:p w14:paraId="56C1CDD9" w14:textId="77777777" w:rsidR="0055708E" w:rsidRDefault="0055708E" w:rsidP="0055708E">
      <w:pPr>
        <w:pStyle w:val="PL"/>
      </w:pPr>
      <w:r>
        <w:t xml:space="preserve">      items:</w:t>
      </w:r>
    </w:p>
    <w:p w14:paraId="6402E468" w14:textId="77777777" w:rsidR="0055708E" w:rsidRDefault="0055708E" w:rsidP="0055708E">
      <w:pPr>
        <w:pStyle w:val="PL"/>
      </w:pPr>
      <w:r>
        <w:t xml:space="preserve">        $ref: '#/components/schemas/EP_MAP_SMSC-Single'</w:t>
      </w:r>
    </w:p>
    <w:p w14:paraId="5E015D2B" w14:textId="77777777" w:rsidR="0055708E" w:rsidRDefault="0055708E" w:rsidP="0055708E">
      <w:pPr>
        <w:pStyle w:val="PL"/>
      </w:pPr>
      <w:r>
        <w:t xml:space="preserve">    EP_NL1-Multiple:</w:t>
      </w:r>
    </w:p>
    <w:p w14:paraId="75603055" w14:textId="77777777" w:rsidR="0055708E" w:rsidRDefault="0055708E" w:rsidP="0055708E">
      <w:pPr>
        <w:pStyle w:val="PL"/>
      </w:pPr>
      <w:r>
        <w:t xml:space="preserve">      type: array</w:t>
      </w:r>
    </w:p>
    <w:p w14:paraId="062B146F" w14:textId="77777777" w:rsidR="0055708E" w:rsidRDefault="0055708E" w:rsidP="0055708E">
      <w:pPr>
        <w:pStyle w:val="PL"/>
      </w:pPr>
      <w:r>
        <w:t xml:space="preserve">      items:</w:t>
      </w:r>
    </w:p>
    <w:p w14:paraId="3DBB9B00" w14:textId="77777777" w:rsidR="0055708E" w:rsidRDefault="0055708E" w:rsidP="0055708E">
      <w:pPr>
        <w:pStyle w:val="PL"/>
      </w:pPr>
      <w:r>
        <w:t xml:space="preserve">        $ref: '#/components/schemas/EP_NL1-Single'</w:t>
      </w:r>
    </w:p>
    <w:p w14:paraId="61361D13" w14:textId="77777777" w:rsidR="0055708E" w:rsidRDefault="0055708E" w:rsidP="0055708E">
      <w:pPr>
        <w:pStyle w:val="PL"/>
      </w:pPr>
      <w:r>
        <w:lastRenderedPageBreak/>
        <w:t xml:space="preserve">    EP_NL2-Multiple:</w:t>
      </w:r>
    </w:p>
    <w:p w14:paraId="74064614" w14:textId="77777777" w:rsidR="0055708E" w:rsidRDefault="0055708E" w:rsidP="0055708E">
      <w:pPr>
        <w:pStyle w:val="PL"/>
      </w:pPr>
      <w:r>
        <w:t xml:space="preserve">      type: array</w:t>
      </w:r>
    </w:p>
    <w:p w14:paraId="2FBB67DA" w14:textId="77777777" w:rsidR="0055708E" w:rsidRDefault="0055708E" w:rsidP="0055708E">
      <w:pPr>
        <w:pStyle w:val="PL"/>
      </w:pPr>
      <w:r>
        <w:t xml:space="preserve">      items:</w:t>
      </w:r>
    </w:p>
    <w:p w14:paraId="438BCFF7" w14:textId="77777777" w:rsidR="0055708E" w:rsidRDefault="0055708E" w:rsidP="0055708E">
      <w:pPr>
        <w:pStyle w:val="PL"/>
      </w:pPr>
      <w:r>
        <w:t xml:space="preserve">        $ref: '#/components/schemas/EP_NL2-Single'</w:t>
      </w:r>
    </w:p>
    <w:p w14:paraId="65B6124A" w14:textId="77777777" w:rsidR="0055708E" w:rsidRDefault="0055708E" w:rsidP="0055708E">
      <w:pPr>
        <w:pStyle w:val="PL"/>
      </w:pPr>
      <w:r>
        <w:t xml:space="preserve">    EP_NL3-Multiple:</w:t>
      </w:r>
    </w:p>
    <w:p w14:paraId="14E89FBD" w14:textId="77777777" w:rsidR="0055708E" w:rsidRDefault="0055708E" w:rsidP="0055708E">
      <w:pPr>
        <w:pStyle w:val="PL"/>
      </w:pPr>
      <w:r>
        <w:t xml:space="preserve">      type: array</w:t>
      </w:r>
    </w:p>
    <w:p w14:paraId="3B44DCFE" w14:textId="77777777" w:rsidR="0055708E" w:rsidRDefault="0055708E" w:rsidP="0055708E">
      <w:pPr>
        <w:pStyle w:val="PL"/>
      </w:pPr>
      <w:r>
        <w:t xml:space="preserve">      items:</w:t>
      </w:r>
    </w:p>
    <w:p w14:paraId="5BDED31D" w14:textId="77777777" w:rsidR="0055708E" w:rsidRDefault="0055708E" w:rsidP="0055708E">
      <w:pPr>
        <w:pStyle w:val="PL"/>
      </w:pPr>
      <w:r>
        <w:t xml:space="preserve">        $ref: '#/components/schemas/EP_NL3-Single'</w:t>
      </w:r>
    </w:p>
    <w:p w14:paraId="0E55ED62" w14:textId="77777777" w:rsidR="0055708E" w:rsidRDefault="0055708E" w:rsidP="0055708E">
      <w:pPr>
        <w:pStyle w:val="PL"/>
      </w:pPr>
      <w:r>
        <w:t xml:space="preserve">    EP_NL5-Multiple:</w:t>
      </w:r>
    </w:p>
    <w:p w14:paraId="11808705" w14:textId="77777777" w:rsidR="0055708E" w:rsidRDefault="0055708E" w:rsidP="0055708E">
      <w:pPr>
        <w:pStyle w:val="PL"/>
      </w:pPr>
      <w:r>
        <w:t xml:space="preserve">      type: array</w:t>
      </w:r>
    </w:p>
    <w:p w14:paraId="0AC88A0F" w14:textId="77777777" w:rsidR="0055708E" w:rsidRDefault="0055708E" w:rsidP="0055708E">
      <w:pPr>
        <w:pStyle w:val="PL"/>
      </w:pPr>
      <w:r>
        <w:t xml:space="preserve">      items:</w:t>
      </w:r>
    </w:p>
    <w:p w14:paraId="4A65209D" w14:textId="77777777" w:rsidR="0055708E" w:rsidRDefault="0055708E" w:rsidP="0055708E">
      <w:pPr>
        <w:pStyle w:val="PL"/>
      </w:pPr>
      <w:r>
        <w:t xml:space="preserve">        $ref: '#/components/schemas/EP_NL5-Single'</w:t>
      </w:r>
    </w:p>
    <w:p w14:paraId="24A10599" w14:textId="77777777" w:rsidR="0055708E" w:rsidRDefault="0055708E" w:rsidP="0055708E">
      <w:pPr>
        <w:pStyle w:val="PL"/>
      </w:pPr>
      <w:r>
        <w:t xml:space="preserve">    EP_NL6-Multiple:</w:t>
      </w:r>
    </w:p>
    <w:p w14:paraId="50607AE6" w14:textId="77777777" w:rsidR="0055708E" w:rsidRDefault="0055708E" w:rsidP="0055708E">
      <w:pPr>
        <w:pStyle w:val="PL"/>
      </w:pPr>
      <w:r>
        <w:t xml:space="preserve">      type: array</w:t>
      </w:r>
    </w:p>
    <w:p w14:paraId="2057ABDD" w14:textId="77777777" w:rsidR="0055708E" w:rsidRDefault="0055708E" w:rsidP="0055708E">
      <w:pPr>
        <w:pStyle w:val="PL"/>
      </w:pPr>
      <w:r>
        <w:t xml:space="preserve">      items:</w:t>
      </w:r>
    </w:p>
    <w:p w14:paraId="5E68FCBF" w14:textId="77777777" w:rsidR="0055708E" w:rsidRDefault="0055708E" w:rsidP="0055708E">
      <w:pPr>
        <w:pStyle w:val="PL"/>
      </w:pPr>
      <w:r>
        <w:t xml:space="preserve">        $ref: '#/components/schemas/EP_NL6-Single'</w:t>
      </w:r>
    </w:p>
    <w:p w14:paraId="7CB525D1" w14:textId="77777777" w:rsidR="0055708E" w:rsidRDefault="0055708E" w:rsidP="0055708E">
      <w:pPr>
        <w:pStyle w:val="PL"/>
      </w:pPr>
      <w:r>
        <w:t xml:space="preserve">    EP_NL7-Multiple:</w:t>
      </w:r>
    </w:p>
    <w:p w14:paraId="4C78BB7C" w14:textId="77777777" w:rsidR="0055708E" w:rsidRDefault="0055708E" w:rsidP="0055708E">
      <w:pPr>
        <w:pStyle w:val="PL"/>
      </w:pPr>
      <w:r>
        <w:t xml:space="preserve">      type: array</w:t>
      </w:r>
    </w:p>
    <w:p w14:paraId="4EBD67ED" w14:textId="77777777" w:rsidR="0055708E" w:rsidRDefault="0055708E" w:rsidP="0055708E">
      <w:pPr>
        <w:pStyle w:val="PL"/>
      </w:pPr>
      <w:r>
        <w:t xml:space="preserve">      items:</w:t>
      </w:r>
    </w:p>
    <w:p w14:paraId="5348CDCE" w14:textId="77777777" w:rsidR="0055708E" w:rsidRDefault="0055708E" w:rsidP="0055708E">
      <w:pPr>
        <w:pStyle w:val="PL"/>
      </w:pPr>
      <w:r>
        <w:t xml:space="preserve">        $ref: '#/components/schemas/EP_NL7-Single'</w:t>
      </w:r>
    </w:p>
    <w:p w14:paraId="2B0C4874" w14:textId="77777777" w:rsidR="0055708E" w:rsidRDefault="0055708E" w:rsidP="0055708E">
      <w:pPr>
        <w:pStyle w:val="PL"/>
      </w:pPr>
      <w:r>
        <w:t xml:space="preserve">    EP_NL8-Multiple:</w:t>
      </w:r>
    </w:p>
    <w:p w14:paraId="11446435" w14:textId="77777777" w:rsidR="0055708E" w:rsidRDefault="0055708E" w:rsidP="0055708E">
      <w:pPr>
        <w:pStyle w:val="PL"/>
      </w:pPr>
      <w:r>
        <w:t xml:space="preserve">      type: array</w:t>
      </w:r>
    </w:p>
    <w:p w14:paraId="07C50579" w14:textId="77777777" w:rsidR="0055708E" w:rsidRDefault="0055708E" w:rsidP="0055708E">
      <w:pPr>
        <w:pStyle w:val="PL"/>
      </w:pPr>
      <w:r>
        <w:t xml:space="preserve">      items:</w:t>
      </w:r>
    </w:p>
    <w:p w14:paraId="2C6F999F" w14:textId="77777777" w:rsidR="0055708E" w:rsidRDefault="0055708E" w:rsidP="0055708E">
      <w:pPr>
        <w:pStyle w:val="PL"/>
      </w:pPr>
      <w:r>
        <w:t xml:space="preserve">        $ref: '#/components/schemas/EP_NL8-Single'               </w:t>
      </w:r>
    </w:p>
    <w:p w14:paraId="5065381C" w14:textId="77777777" w:rsidR="0055708E" w:rsidRDefault="0055708E" w:rsidP="0055708E">
      <w:pPr>
        <w:pStyle w:val="PL"/>
      </w:pPr>
      <w:r>
        <w:t xml:space="preserve">    EP_NL9-Multiple:</w:t>
      </w:r>
    </w:p>
    <w:p w14:paraId="562671B9" w14:textId="77777777" w:rsidR="0055708E" w:rsidRDefault="0055708E" w:rsidP="0055708E">
      <w:pPr>
        <w:pStyle w:val="PL"/>
      </w:pPr>
      <w:r>
        <w:t xml:space="preserve">      type: array</w:t>
      </w:r>
    </w:p>
    <w:p w14:paraId="1BE5A119" w14:textId="77777777" w:rsidR="0055708E" w:rsidRDefault="0055708E" w:rsidP="0055708E">
      <w:pPr>
        <w:pStyle w:val="PL"/>
      </w:pPr>
      <w:r>
        <w:t xml:space="preserve">      items:</w:t>
      </w:r>
    </w:p>
    <w:p w14:paraId="5361FC38" w14:textId="77777777" w:rsidR="0055708E" w:rsidRDefault="0055708E" w:rsidP="0055708E">
      <w:pPr>
        <w:pStyle w:val="PL"/>
      </w:pPr>
      <w:r>
        <w:t xml:space="preserve">        $ref: '#/components/schemas/EP_NL9-Single'</w:t>
      </w:r>
    </w:p>
    <w:p w14:paraId="7115DCC3" w14:textId="77777777" w:rsidR="0055708E" w:rsidRDefault="0055708E" w:rsidP="0055708E">
      <w:pPr>
        <w:pStyle w:val="PL"/>
      </w:pPr>
      <w:r>
        <w:t xml:space="preserve">    EP_NL10-Multiple:</w:t>
      </w:r>
    </w:p>
    <w:p w14:paraId="6EC31EAC" w14:textId="77777777" w:rsidR="0055708E" w:rsidRDefault="0055708E" w:rsidP="0055708E">
      <w:pPr>
        <w:pStyle w:val="PL"/>
      </w:pPr>
      <w:r>
        <w:t xml:space="preserve">      type: array</w:t>
      </w:r>
    </w:p>
    <w:p w14:paraId="4E7C93CF" w14:textId="77777777" w:rsidR="0055708E" w:rsidRDefault="0055708E" w:rsidP="0055708E">
      <w:pPr>
        <w:pStyle w:val="PL"/>
      </w:pPr>
      <w:r>
        <w:t xml:space="preserve">      items:</w:t>
      </w:r>
    </w:p>
    <w:p w14:paraId="1C3F589F" w14:textId="77777777" w:rsidR="0055708E" w:rsidRDefault="0055708E" w:rsidP="0055708E">
      <w:pPr>
        <w:pStyle w:val="PL"/>
      </w:pPr>
      <w:r>
        <w:t xml:space="preserve">        $ref: '#/components/schemas/EP_NL10-Single'        </w:t>
      </w:r>
    </w:p>
    <w:p w14:paraId="45379F3B" w14:textId="77777777" w:rsidR="0055708E" w:rsidRDefault="0055708E" w:rsidP="0055708E">
      <w:pPr>
        <w:pStyle w:val="PL"/>
      </w:pPr>
      <w:r>
        <w:t xml:space="preserve">    EP_N60-Multiple:</w:t>
      </w:r>
    </w:p>
    <w:p w14:paraId="01E4819D" w14:textId="77777777" w:rsidR="0055708E" w:rsidRDefault="0055708E" w:rsidP="0055708E">
      <w:pPr>
        <w:pStyle w:val="PL"/>
      </w:pPr>
      <w:r>
        <w:t xml:space="preserve">      type: array</w:t>
      </w:r>
    </w:p>
    <w:p w14:paraId="364D1C15" w14:textId="77777777" w:rsidR="0055708E" w:rsidRDefault="0055708E" w:rsidP="0055708E">
      <w:pPr>
        <w:pStyle w:val="PL"/>
      </w:pPr>
      <w:r>
        <w:t xml:space="preserve">      items:</w:t>
      </w:r>
    </w:p>
    <w:p w14:paraId="473B2660" w14:textId="77777777" w:rsidR="0055708E" w:rsidRDefault="0055708E" w:rsidP="0055708E">
      <w:pPr>
        <w:pStyle w:val="PL"/>
      </w:pPr>
      <w:r>
        <w:t xml:space="preserve">        $ref: '#/components/schemas/EP_N60-Single'</w:t>
      </w:r>
    </w:p>
    <w:p w14:paraId="433C0C10" w14:textId="77777777" w:rsidR="0055708E" w:rsidRDefault="0055708E" w:rsidP="0055708E">
      <w:pPr>
        <w:pStyle w:val="PL"/>
      </w:pPr>
      <w:r>
        <w:t xml:space="preserve">    EP_N61-Multiple:</w:t>
      </w:r>
    </w:p>
    <w:p w14:paraId="71A79DD2" w14:textId="77777777" w:rsidR="0055708E" w:rsidRDefault="0055708E" w:rsidP="0055708E">
      <w:pPr>
        <w:pStyle w:val="PL"/>
      </w:pPr>
      <w:r>
        <w:t xml:space="preserve">      type: array</w:t>
      </w:r>
    </w:p>
    <w:p w14:paraId="465E8397" w14:textId="77777777" w:rsidR="0055708E" w:rsidRDefault="0055708E" w:rsidP="0055708E">
      <w:pPr>
        <w:pStyle w:val="PL"/>
      </w:pPr>
      <w:r>
        <w:t xml:space="preserve">      items:</w:t>
      </w:r>
    </w:p>
    <w:p w14:paraId="32EB0CE6" w14:textId="77777777" w:rsidR="0055708E" w:rsidRDefault="0055708E" w:rsidP="0055708E">
      <w:pPr>
        <w:pStyle w:val="PL"/>
      </w:pPr>
      <w:r>
        <w:t xml:space="preserve">        $ref: '#/components/schemas/EP_N61-Single'</w:t>
      </w:r>
    </w:p>
    <w:p w14:paraId="7E5AB39C" w14:textId="77777777" w:rsidR="0055708E" w:rsidRDefault="0055708E" w:rsidP="0055708E">
      <w:pPr>
        <w:pStyle w:val="PL"/>
      </w:pPr>
      <w:r>
        <w:t xml:space="preserve">    EP_N62-Multiple:</w:t>
      </w:r>
    </w:p>
    <w:p w14:paraId="78A962A0" w14:textId="77777777" w:rsidR="0055708E" w:rsidRDefault="0055708E" w:rsidP="0055708E">
      <w:pPr>
        <w:pStyle w:val="PL"/>
      </w:pPr>
      <w:r>
        <w:t xml:space="preserve">      type: array</w:t>
      </w:r>
    </w:p>
    <w:p w14:paraId="1539972D" w14:textId="77777777" w:rsidR="0055708E" w:rsidRDefault="0055708E" w:rsidP="0055708E">
      <w:pPr>
        <w:pStyle w:val="PL"/>
      </w:pPr>
      <w:r>
        <w:t xml:space="preserve">      items:</w:t>
      </w:r>
    </w:p>
    <w:p w14:paraId="5D696759" w14:textId="77777777" w:rsidR="0055708E" w:rsidRDefault="0055708E" w:rsidP="0055708E">
      <w:pPr>
        <w:pStyle w:val="PL"/>
      </w:pPr>
      <w:r>
        <w:t xml:space="preserve">        $ref: '#/components/schemas/EP_N62-Single'</w:t>
      </w:r>
    </w:p>
    <w:p w14:paraId="2FAE9E8B" w14:textId="77777777" w:rsidR="0055708E" w:rsidRDefault="0055708E" w:rsidP="0055708E">
      <w:pPr>
        <w:pStyle w:val="PL"/>
      </w:pPr>
      <w:r>
        <w:t xml:space="preserve">    EP_N63-Multiple:</w:t>
      </w:r>
    </w:p>
    <w:p w14:paraId="590512D6" w14:textId="77777777" w:rsidR="0055708E" w:rsidRDefault="0055708E" w:rsidP="0055708E">
      <w:pPr>
        <w:pStyle w:val="PL"/>
      </w:pPr>
      <w:r>
        <w:t xml:space="preserve">      type: array</w:t>
      </w:r>
    </w:p>
    <w:p w14:paraId="32B07B80" w14:textId="77777777" w:rsidR="0055708E" w:rsidRDefault="0055708E" w:rsidP="0055708E">
      <w:pPr>
        <w:pStyle w:val="PL"/>
      </w:pPr>
      <w:r>
        <w:t xml:space="preserve">      items:</w:t>
      </w:r>
    </w:p>
    <w:p w14:paraId="377EBC96" w14:textId="77777777" w:rsidR="0055708E" w:rsidRDefault="0055708E" w:rsidP="0055708E">
      <w:pPr>
        <w:pStyle w:val="PL"/>
      </w:pPr>
      <w:r>
        <w:t xml:space="preserve">        $ref: '#/components/schemas/EP_N63-Single' </w:t>
      </w:r>
    </w:p>
    <w:p w14:paraId="14158D3A" w14:textId="77777777" w:rsidR="0055708E" w:rsidRDefault="0055708E" w:rsidP="0055708E">
      <w:pPr>
        <w:pStyle w:val="PL"/>
      </w:pPr>
      <w:r>
        <w:t xml:space="preserve">    EP_Npc4-Multiple:</w:t>
      </w:r>
    </w:p>
    <w:p w14:paraId="19D7AF88" w14:textId="77777777" w:rsidR="0055708E" w:rsidRDefault="0055708E" w:rsidP="0055708E">
      <w:pPr>
        <w:pStyle w:val="PL"/>
      </w:pPr>
      <w:r>
        <w:t xml:space="preserve">      type: array</w:t>
      </w:r>
    </w:p>
    <w:p w14:paraId="0275B67F" w14:textId="77777777" w:rsidR="0055708E" w:rsidRDefault="0055708E" w:rsidP="0055708E">
      <w:pPr>
        <w:pStyle w:val="PL"/>
      </w:pPr>
      <w:r>
        <w:t xml:space="preserve">      items:</w:t>
      </w:r>
    </w:p>
    <w:p w14:paraId="78E6E18D" w14:textId="77777777" w:rsidR="0055708E" w:rsidRDefault="0055708E" w:rsidP="0055708E">
      <w:pPr>
        <w:pStyle w:val="PL"/>
      </w:pPr>
      <w:r>
        <w:t xml:space="preserve">        $ref: '#/components/schemas/EP_Npc4-Single'</w:t>
      </w:r>
    </w:p>
    <w:p w14:paraId="4C67E000" w14:textId="77777777" w:rsidR="0055708E" w:rsidRDefault="0055708E" w:rsidP="0055708E">
      <w:pPr>
        <w:pStyle w:val="PL"/>
      </w:pPr>
      <w:r>
        <w:t xml:space="preserve">    EP_Npc6-Multiple:</w:t>
      </w:r>
    </w:p>
    <w:p w14:paraId="480941A2" w14:textId="77777777" w:rsidR="0055708E" w:rsidRDefault="0055708E" w:rsidP="0055708E">
      <w:pPr>
        <w:pStyle w:val="PL"/>
      </w:pPr>
      <w:r>
        <w:t xml:space="preserve">      type: array</w:t>
      </w:r>
    </w:p>
    <w:p w14:paraId="2627B154" w14:textId="77777777" w:rsidR="0055708E" w:rsidRDefault="0055708E" w:rsidP="0055708E">
      <w:pPr>
        <w:pStyle w:val="PL"/>
      </w:pPr>
      <w:r>
        <w:t xml:space="preserve">      items:</w:t>
      </w:r>
    </w:p>
    <w:p w14:paraId="5BCAB64F" w14:textId="77777777" w:rsidR="0055708E" w:rsidRDefault="0055708E" w:rsidP="0055708E">
      <w:pPr>
        <w:pStyle w:val="PL"/>
      </w:pPr>
      <w:r>
        <w:t xml:space="preserve">        $ref: '#/components/schemas/EP_Npc6-Single'</w:t>
      </w:r>
    </w:p>
    <w:p w14:paraId="0AC0E9E4" w14:textId="77777777" w:rsidR="0055708E" w:rsidRDefault="0055708E" w:rsidP="0055708E">
      <w:pPr>
        <w:pStyle w:val="PL"/>
      </w:pPr>
      <w:r>
        <w:t xml:space="preserve">    EP_Npc7-Multiple:</w:t>
      </w:r>
    </w:p>
    <w:p w14:paraId="25D9869A" w14:textId="77777777" w:rsidR="0055708E" w:rsidRDefault="0055708E" w:rsidP="0055708E">
      <w:pPr>
        <w:pStyle w:val="PL"/>
      </w:pPr>
      <w:r>
        <w:t xml:space="preserve">      type: array</w:t>
      </w:r>
    </w:p>
    <w:p w14:paraId="250D9352" w14:textId="77777777" w:rsidR="0055708E" w:rsidRDefault="0055708E" w:rsidP="0055708E">
      <w:pPr>
        <w:pStyle w:val="PL"/>
      </w:pPr>
      <w:r>
        <w:t xml:space="preserve">      items:</w:t>
      </w:r>
    </w:p>
    <w:p w14:paraId="14D96E4F" w14:textId="77777777" w:rsidR="0055708E" w:rsidRDefault="0055708E" w:rsidP="0055708E">
      <w:pPr>
        <w:pStyle w:val="PL"/>
      </w:pPr>
      <w:r>
        <w:t xml:space="preserve">        $ref: '#/components/schemas/EP_Npc7-Single'</w:t>
      </w:r>
    </w:p>
    <w:p w14:paraId="7469850B" w14:textId="77777777" w:rsidR="0055708E" w:rsidRDefault="0055708E" w:rsidP="0055708E">
      <w:pPr>
        <w:pStyle w:val="PL"/>
      </w:pPr>
      <w:r>
        <w:t xml:space="preserve">    EP_Npc8-Multiple:</w:t>
      </w:r>
    </w:p>
    <w:p w14:paraId="0F21E79E" w14:textId="77777777" w:rsidR="0055708E" w:rsidRDefault="0055708E" w:rsidP="0055708E">
      <w:pPr>
        <w:pStyle w:val="PL"/>
      </w:pPr>
      <w:r>
        <w:t xml:space="preserve">      type: array</w:t>
      </w:r>
    </w:p>
    <w:p w14:paraId="22BF4C2D" w14:textId="77777777" w:rsidR="0055708E" w:rsidRDefault="0055708E" w:rsidP="0055708E">
      <w:pPr>
        <w:pStyle w:val="PL"/>
      </w:pPr>
      <w:r>
        <w:t xml:space="preserve">      items:</w:t>
      </w:r>
    </w:p>
    <w:p w14:paraId="1FDA2188" w14:textId="77777777" w:rsidR="0055708E" w:rsidRDefault="0055708E" w:rsidP="0055708E">
      <w:pPr>
        <w:pStyle w:val="PL"/>
      </w:pPr>
      <w:r>
        <w:t xml:space="preserve">        $ref: '#/components/schemas/EP_Npc8-Single'</w:t>
      </w:r>
    </w:p>
    <w:p w14:paraId="0E452751" w14:textId="77777777" w:rsidR="0055708E" w:rsidRDefault="0055708E" w:rsidP="0055708E">
      <w:pPr>
        <w:pStyle w:val="PL"/>
      </w:pPr>
      <w:r>
        <w:t xml:space="preserve">    EP_N84-Multiple:</w:t>
      </w:r>
    </w:p>
    <w:p w14:paraId="0E01F7CA" w14:textId="77777777" w:rsidR="0055708E" w:rsidRDefault="0055708E" w:rsidP="0055708E">
      <w:pPr>
        <w:pStyle w:val="PL"/>
      </w:pPr>
      <w:r>
        <w:t xml:space="preserve">      type: array</w:t>
      </w:r>
    </w:p>
    <w:p w14:paraId="7C8BBE0C" w14:textId="77777777" w:rsidR="0055708E" w:rsidRDefault="0055708E" w:rsidP="0055708E">
      <w:pPr>
        <w:pStyle w:val="PL"/>
      </w:pPr>
      <w:r>
        <w:t xml:space="preserve">      items:</w:t>
      </w:r>
    </w:p>
    <w:p w14:paraId="1806BF02" w14:textId="77777777" w:rsidR="0055708E" w:rsidRDefault="0055708E" w:rsidP="0055708E">
      <w:pPr>
        <w:pStyle w:val="PL"/>
      </w:pPr>
      <w:r>
        <w:t xml:space="preserve">        $ref: '#/components/schemas/EP_N84-Single'</w:t>
      </w:r>
    </w:p>
    <w:p w14:paraId="55DA71E3" w14:textId="77777777" w:rsidR="0055708E" w:rsidRDefault="0055708E" w:rsidP="0055708E">
      <w:pPr>
        <w:pStyle w:val="PL"/>
      </w:pPr>
      <w:r>
        <w:t xml:space="preserve">    EP_N85-Multiple:</w:t>
      </w:r>
    </w:p>
    <w:p w14:paraId="384FFA37" w14:textId="77777777" w:rsidR="0055708E" w:rsidRDefault="0055708E" w:rsidP="0055708E">
      <w:pPr>
        <w:pStyle w:val="PL"/>
      </w:pPr>
      <w:r>
        <w:t xml:space="preserve">      type: array</w:t>
      </w:r>
    </w:p>
    <w:p w14:paraId="6F3EE745" w14:textId="77777777" w:rsidR="0055708E" w:rsidRDefault="0055708E" w:rsidP="0055708E">
      <w:pPr>
        <w:pStyle w:val="PL"/>
      </w:pPr>
      <w:r>
        <w:t xml:space="preserve">      items:</w:t>
      </w:r>
    </w:p>
    <w:p w14:paraId="5B3B335B" w14:textId="77777777" w:rsidR="0055708E" w:rsidRDefault="0055708E" w:rsidP="0055708E">
      <w:pPr>
        <w:pStyle w:val="PL"/>
      </w:pPr>
      <w:r>
        <w:t xml:space="preserve">        $ref: '#/components/schemas/EP_N85-Single'</w:t>
      </w:r>
    </w:p>
    <w:p w14:paraId="092E1C7A" w14:textId="77777777" w:rsidR="0055708E" w:rsidRDefault="0055708E" w:rsidP="0055708E">
      <w:pPr>
        <w:pStyle w:val="PL"/>
      </w:pPr>
      <w:r>
        <w:t xml:space="preserve">    EP_N86-Multiple:</w:t>
      </w:r>
    </w:p>
    <w:p w14:paraId="490735CF" w14:textId="77777777" w:rsidR="0055708E" w:rsidRDefault="0055708E" w:rsidP="0055708E">
      <w:pPr>
        <w:pStyle w:val="PL"/>
      </w:pPr>
      <w:r>
        <w:t xml:space="preserve">      type: array</w:t>
      </w:r>
    </w:p>
    <w:p w14:paraId="34A81699" w14:textId="77777777" w:rsidR="0055708E" w:rsidRDefault="0055708E" w:rsidP="0055708E">
      <w:pPr>
        <w:pStyle w:val="PL"/>
      </w:pPr>
      <w:r>
        <w:t xml:space="preserve">      items:</w:t>
      </w:r>
    </w:p>
    <w:p w14:paraId="2F77C19A" w14:textId="77777777" w:rsidR="0055708E" w:rsidRDefault="0055708E" w:rsidP="0055708E">
      <w:pPr>
        <w:pStyle w:val="PL"/>
      </w:pPr>
      <w:r>
        <w:t xml:space="preserve">        $ref: '#/components/schemas/EP_N86-Single'</w:t>
      </w:r>
    </w:p>
    <w:p w14:paraId="204AF881" w14:textId="77777777" w:rsidR="0055708E" w:rsidRDefault="0055708E" w:rsidP="0055708E">
      <w:pPr>
        <w:pStyle w:val="PL"/>
      </w:pPr>
      <w:r>
        <w:t xml:space="preserve">    EP_N87-Multiple:</w:t>
      </w:r>
    </w:p>
    <w:p w14:paraId="772C323E" w14:textId="77777777" w:rsidR="0055708E" w:rsidRDefault="0055708E" w:rsidP="0055708E">
      <w:pPr>
        <w:pStyle w:val="PL"/>
      </w:pPr>
      <w:r>
        <w:t xml:space="preserve">      type: array</w:t>
      </w:r>
    </w:p>
    <w:p w14:paraId="75907C5E" w14:textId="77777777" w:rsidR="0055708E" w:rsidRDefault="0055708E" w:rsidP="0055708E">
      <w:pPr>
        <w:pStyle w:val="PL"/>
      </w:pPr>
      <w:r>
        <w:lastRenderedPageBreak/>
        <w:t xml:space="preserve">      items:</w:t>
      </w:r>
    </w:p>
    <w:p w14:paraId="43000820" w14:textId="77777777" w:rsidR="0055708E" w:rsidRDefault="0055708E" w:rsidP="0055708E">
      <w:pPr>
        <w:pStyle w:val="PL"/>
      </w:pPr>
      <w:r>
        <w:t xml:space="preserve">        $ref: '#/components/schemas/EP_N87-Single'</w:t>
      </w:r>
    </w:p>
    <w:p w14:paraId="734495B4" w14:textId="77777777" w:rsidR="0055708E" w:rsidRDefault="0055708E" w:rsidP="0055708E">
      <w:pPr>
        <w:pStyle w:val="PL"/>
      </w:pPr>
      <w:r>
        <w:t xml:space="preserve">    EP_N88-Multiple:</w:t>
      </w:r>
    </w:p>
    <w:p w14:paraId="293011AE" w14:textId="77777777" w:rsidR="0055708E" w:rsidRDefault="0055708E" w:rsidP="0055708E">
      <w:pPr>
        <w:pStyle w:val="PL"/>
      </w:pPr>
      <w:r>
        <w:t xml:space="preserve">      type: array</w:t>
      </w:r>
    </w:p>
    <w:p w14:paraId="3422FA48" w14:textId="77777777" w:rsidR="0055708E" w:rsidRDefault="0055708E" w:rsidP="0055708E">
      <w:pPr>
        <w:pStyle w:val="PL"/>
      </w:pPr>
      <w:r>
        <w:t xml:space="preserve">      items:</w:t>
      </w:r>
    </w:p>
    <w:p w14:paraId="3CE86D3B" w14:textId="77777777" w:rsidR="0055708E" w:rsidRDefault="0055708E" w:rsidP="0055708E">
      <w:pPr>
        <w:pStyle w:val="PL"/>
      </w:pPr>
      <w:r>
        <w:t xml:space="preserve">        $ref: '#/components/schemas/EP_N88-Single'</w:t>
      </w:r>
    </w:p>
    <w:p w14:paraId="3BB33871" w14:textId="77777777" w:rsidR="0055708E" w:rsidRDefault="0055708E" w:rsidP="0055708E">
      <w:pPr>
        <w:pStyle w:val="PL"/>
      </w:pPr>
      <w:r>
        <w:t xml:space="preserve">    EP_N89-Multiple:</w:t>
      </w:r>
    </w:p>
    <w:p w14:paraId="65890FE1" w14:textId="77777777" w:rsidR="0055708E" w:rsidRDefault="0055708E" w:rsidP="0055708E">
      <w:pPr>
        <w:pStyle w:val="PL"/>
      </w:pPr>
      <w:r>
        <w:t xml:space="preserve">      type: array</w:t>
      </w:r>
    </w:p>
    <w:p w14:paraId="563319DB" w14:textId="77777777" w:rsidR="0055708E" w:rsidRDefault="0055708E" w:rsidP="0055708E">
      <w:pPr>
        <w:pStyle w:val="PL"/>
      </w:pPr>
      <w:r>
        <w:t xml:space="preserve">      items:</w:t>
      </w:r>
    </w:p>
    <w:p w14:paraId="0173CEB7" w14:textId="77777777" w:rsidR="0055708E" w:rsidRDefault="0055708E" w:rsidP="0055708E">
      <w:pPr>
        <w:pStyle w:val="PL"/>
      </w:pPr>
      <w:r>
        <w:t xml:space="preserve">        $ref: '#/components/schemas/EP_N89-Single'</w:t>
      </w:r>
    </w:p>
    <w:p w14:paraId="52CDE206" w14:textId="77777777" w:rsidR="0055708E" w:rsidRDefault="0055708E" w:rsidP="0055708E">
      <w:pPr>
        <w:pStyle w:val="PL"/>
      </w:pPr>
      <w:r>
        <w:t xml:space="preserve">    EP_N96-Multiple:</w:t>
      </w:r>
    </w:p>
    <w:p w14:paraId="3F64EC14" w14:textId="77777777" w:rsidR="0055708E" w:rsidRDefault="0055708E" w:rsidP="0055708E">
      <w:pPr>
        <w:pStyle w:val="PL"/>
      </w:pPr>
      <w:r>
        <w:t xml:space="preserve">      type: array</w:t>
      </w:r>
    </w:p>
    <w:p w14:paraId="1DC18FCA" w14:textId="77777777" w:rsidR="0055708E" w:rsidRDefault="0055708E" w:rsidP="0055708E">
      <w:pPr>
        <w:pStyle w:val="PL"/>
      </w:pPr>
      <w:r>
        <w:t xml:space="preserve">      items:</w:t>
      </w:r>
    </w:p>
    <w:p w14:paraId="25B5E7AA" w14:textId="77777777" w:rsidR="0055708E" w:rsidRDefault="0055708E" w:rsidP="0055708E">
      <w:pPr>
        <w:pStyle w:val="PL"/>
      </w:pPr>
      <w:r>
        <w:t xml:space="preserve">        $ref: '#/components/schemas/EP_N96-Single'</w:t>
      </w:r>
    </w:p>
    <w:p w14:paraId="4E852FD6" w14:textId="77777777" w:rsidR="0055708E" w:rsidRDefault="0055708E" w:rsidP="0055708E">
      <w:pPr>
        <w:pStyle w:val="PL"/>
      </w:pPr>
      <w:r>
        <w:t xml:space="preserve">    EP_N11mb-Multiple:</w:t>
      </w:r>
    </w:p>
    <w:p w14:paraId="6688FEBB" w14:textId="77777777" w:rsidR="0055708E" w:rsidRDefault="0055708E" w:rsidP="0055708E">
      <w:pPr>
        <w:pStyle w:val="PL"/>
      </w:pPr>
      <w:r>
        <w:t xml:space="preserve">      type: array</w:t>
      </w:r>
    </w:p>
    <w:p w14:paraId="30A12B8B" w14:textId="77777777" w:rsidR="0055708E" w:rsidRDefault="0055708E" w:rsidP="0055708E">
      <w:pPr>
        <w:pStyle w:val="PL"/>
      </w:pPr>
      <w:r>
        <w:t xml:space="preserve">      items:</w:t>
      </w:r>
    </w:p>
    <w:p w14:paraId="321044A5" w14:textId="77777777" w:rsidR="0055708E" w:rsidRDefault="0055708E" w:rsidP="0055708E">
      <w:pPr>
        <w:pStyle w:val="PL"/>
      </w:pPr>
      <w:r>
        <w:t xml:space="preserve">        $ref: '#/components/schemas/EP_N11mb-Single'</w:t>
      </w:r>
    </w:p>
    <w:p w14:paraId="35263CEB" w14:textId="77777777" w:rsidR="0055708E" w:rsidRDefault="0055708E" w:rsidP="0055708E">
      <w:pPr>
        <w:pStyle w:val="PL"/>
      </w:pPr>
      <w:r>
        <w:t xml:space="preserve">    EP_N16mb-Multiple:</w:t>
      </w:r>
    </w:p>
    <w:p w14:paraId="16FBC815" w14:textId="77777777" w:rsidR="0055708E" w:rsidRDefault="0055708E" w:rsidP="0055708E">
      <w:pPr>
        <w:pStyle w:val="PL"/>
      </w:pPr>
      <w:r>
        <w:t xml:space="preserve">      type: array</w:t>
      </w:r>
    </w:p>
    <w:p w14:paraId="543796C2" w14:textId="77777777" w:rsidR="0055708E" w:rsidRDefault="0055708E" w:rsidP="0055708E">
      <w:pPr>
        <w:pStyle w:val="PL"/>
      </w:pPr>
      <w:r>
        <w:t xml:space="preserve">      items:</w:t>
      </w:r>
    </w:p>
    <w:p w14:paraId="739F751A" w14:textId="77777777" w:rsidR="0055708E" w:rsidRDefault="0055708E" w:rsidP="0055708E">
      <w:pPr>
        <w:pStyle w:val="PL"/>
      </w:pPr>
      <w:r>
        <w:t xml:space="preserve">        $ref: '#/components/schemas/EP_N16mb-Single'</w:t>
      </w:r>
    </w:p>
    <w:p w14:paraId="475C6479" w14:textId="77777777" w:rsidR="0055708E" w:rsidRDefault="0055708E" w:rsidP="0055708E">
      <w:pPr>
        <w:pStyle w:val="PL"/>
      </w:pPr>
      <w:r>
        <w:t xml:space="preserve">    EP_Nmb1-Multiple:</w:t>
      </w:r>
    </w:p>
    <w:p w14:paraId="3E8763E1" w14:textId="77777777" w:rsidR="0055708E" w:rsidRDefault="0055708E" w:rsidP="0055708E">
      <w:pPr>
        <w:pStyle w:val="PL"/>
      </w:pPr>
      <w:r>
        <w:t xml:space="preserve">      type: array</w:t>
      </w:r>
    </w:p>
    <w:p w14:paraId="6B0F741F" w14:textId="77777777" w:rsidR="0055708E" w:rsidRDefault="0055708E" w:rsidP="0055708E">
      <w:pPr>
        <w:pStyle w:val="PL"/>
      </w:pPr>
      <w:r>
        <w:t xml:space="preserve">      items:</w:t>
      </w:r>
    </w:p>
    <w:p w14:paraId="4AE6AABE" w14:textId="77777777" w:rsidR="0055708E" w:rsidRDefault="0055708E" w:rsidP="0055708E">
      <w:pPr>
        <w:pStyle w:val="PL"/>
      </w:pPr>
      <w:r>
        <w:t xml:space="preserve">        $ref: '#/components/schemas/EP_Nmb1-Single'</w:t>
      </w:r>
    </w:p>
    <w:p w14:paraId="0E312101" w14:textId="77777777" w:rsidR="0055708E" w:rsidRDefault="0055708E" w:rsidP="0055708E">
      <w:pPr>
        <w:pStyle w:val="PL"/>
      </w:pPr>
      <w:r>
        <w:t xml:space="preserve">    EP_N3mb-Multiple:</w:t>
      </w:r>
    </w:p>
    <w:p w14:paraId="0DCBDF02" w14:textId="77777777" w:rsidR="0055708E" w:rsidRDefault="0055708E" w:rsidP="0055708E">
      <w:pPr>
        <w:pStyle w:val="PL"/>
      </w:pPr>
      <w:r>
        <w:t xml:space="preserve">      type: array</w:t>
      </w:r>
    </w:p>
    <w:p w14:paraId="613719AE" w14:textId="77777777" w:rsidR="0055708E" w:rsidRDefault="0055708E" w:rsidP="0055708E">
      <w:pPr>
        <w:pStyle w:val="PL"/>
      </w:pPr>
      <w:r>
        <w:t xml:space="preserve">      items:</w:t>
      </w:r>
    </w:p>
    <w:p w14:paraId="19E10CC4" w14:textId="77777777" w:rsidR="0055708E" w:rsidRDefault="0055708E" w:rsidP="0055708E">
      <w:pPr>
        <w:pStyle w:val="PL"/>
      </w:pPr>
      <w:r>
        <w:t xml:space="preserve">        $ref: '#/components/schemas/EP_N3mb-Single'</w:t>
      </w:r>
    </w:p>
    <w:p w14:paraId="69B38BE6" w14:textId="77777777" w:rsidR="0055708E" w:rsidRDefault="0055708E" w:rsidP="0055708E">
      <w:pPr>
        <w:pStyle w:val="PL"/>
      </w:pPr>
      <w:r>
        <w:t xml:space="preserve">    EP_N4mb-Multiple:</w:t>
      </w:r>
    </w:p>
    <w:p w14:paraId="280AE873" w14:textId="77777777" w:rsidR="0055708E" w:rsidRDefault="0055708E" w:rsidP="0055708E">
      <w:pPr>
        <w:pStyle w:val="PL"/>
      </w:pPr>
      <w:r>
        <w:t xml:space="preserve">      type: array</w:t>
      </w:r>
    </w:p>
    <w:p w14:paraId="45843ADA" w14:textId="77777777" w:rsidR="0055708E" w:rsidRDefault="0055708E" w:rsidP="0055708E">
      <w:pPr>
        <w:pStyle w:val="PL"/>
      </w:pPr>
      <w:r>
        <w:t xml:space="preserve">      items:</w:t>
      </w:r>
    </w:p>
    <w:p w14:paraId="7CD28413" w14:textId="77777777" w:rsidR="0055708E" w:rsidRDefault="0055708E" w:rsidP="0055708E">
      <w:pPr>
        <w:pStyle w:val="PL"/>
      </w:pPr>
      <w:r>
        <w:t xml:space="preserve">        $ref: '#/components/schemas/EP_N4mb-Single'</w:t>
      </w:r>
    </w:p>
    <w:p w14:paraId="3321C6A9" w14:textId="77777777" w:rsidR="0055708E" w:rsidRDefault="0055708E" w:rsidP="0055708E">
      <w:pPr>
        <w:pStyle w:val="PL"/>
      </w:pPr>
      <w:r>
        <w:t xml:space="preserve">    EP_N19mb-Multiple:</w:t>
      </w:r>
    </w:p>
    <w:p w14:paraId="31CF21AE" w14:textId="77777777" w:rsidR="0055708E" w:rsidRDefault="0055708E" w:rsidP="0055708E">
      <w:pPr>
        <w:pStyle w:val="PL"/>
      </w:pPr>
      <w:r>
        <w:t xml:space="preserve">      type: array</w:t>
      </w:r>
    </w:p>
    <w:p w14:paraId="724BD358" w14:textId="77777777" w:rsidR="0055708E" w:rsidRDefault="0055708E" w:rsidP="0055708E">
      <w:pPr>
        <w:pStyle w:val="PL"/>
      </w:pPr>
      <w:r>
        <w:t xml:space="preserve">      items:</w:t>
      </w:r>
    </w:p>
    <w:p w14:paraId="61F7CD94" w14:textId="77777777" w:rsidR="0055708E" w:rsidRDefault="0055708E" w:rsidP="0055708E">
      <w:pPr>
        <w:pStyle w:val="PL"/>
      </w:pPr>
      <w:r>
        <w:t xml:space="preserve">        $ref: '#/components/schemas/EP_N19mb-Single'</w:t>
      </w:r>
    </w:p>
    <w:p w14:paraId="7A969548" w14:textId="77777777" w:rsidR="0055708E" w:rsidRDefault="0055708E" w:rsidP="0055708E">
      <w:pPr>
        <w:pStyle w:val="PL"/>
      </w:pPr>
      <w:r>
        <w:t xml:space="preserve">    EP_Nmb9-Multiple:</w:t>
      </w:r>
    </w:p>
    <w:p w14:paraId="7DE9E848" w14:textId="77777777" w:rsidR="0055708E" w:rsidRDefault="0055708E" w:rsidP="0055708E">
      <w:pPr>
        <w:pStyle w:val="PL"/>
      </w:pPr>
      <w:r>
        <w:t xml:space="preserve">      type: array</w:t>
      </w:r>
    </w:p>
    <w:p w14:paraId="11811F8D" w14:textId="77777777" w:rsidR="0055708E" w:rsidRDefault="0055708E" w:rsidP="0055708E">
      <w:pPr>
        <w:pStyle w:val="PL"/>
      </w:pPr>
      <w:r>
        <w:t xml:space="preserve">      items:</w:t>
      </w:r>
    </w:p>
    <w:p w14:paraId="21A40E69" w14:textId="77777777" w:rsidR="0055708E" w:rsidRDefault="0055708E" w:rsidP="0055708E">
      <w:pPr>
        <w:pStyle w:val="PL"/>
      </w:pPr>
      <w:r>
        <w:t xml:space="preserve">        $ref: '#/components/schemas/EP_Nmb9-Single'</w:t>
      </w:r>
    </w:p>
    <w:p w14:paraId="2DC98FBD" w14:textId="77777777" w:rsidR="0055708E" w:rsidRDefault="0055708E" w:rsidP="0055708E">
      <w:pPr>
        <w:pStyle w:val="PL"/>
      </w:pPr>
      <w:r>
        <w:t xml:space="preserve">    EP_SM12-Multiple:</w:t>
      </w:r>
    </w:p>
    <w:p w14:paraId="289C04FA" w14:textId="77777777" w:rsidR="0055708E" w:rsidRDefault="0055708E" w:rsidP="0055708E">
      <w:pPr>
        <w:pStyle w:val="PL"/>
      </w:pPr>
      <w:r>
        <w:t xml:space="preserve">      type: array</w:t>
      </w:r>
    </w:p>
    <w:p w14:paraId="0477B0F5" w14:textId="77777777" w:rsidR="0055708E" w:rsidRDefault="0055708E" w:rsidP="0055708E">
      <w:pPr>
        <w:pStyle w:val="PL"/>
      </w:pPr>
      <w:r>
        <w:t xml:space="preserve">      items:</w:t>
      </w:r>
    </w:p>
    <w:p w14:paraId="7ECC5B13" w14:textId="77777777" w:rsidR="0055708E" w:rsidRDefault="0055708E" w:rsidP="0055708E">
      <w:pPr>
        <w:pStyle w:val="PL"/>
      </w:pPr>
      <w:r>
        <w:t xml:space="preserve">        $ref: '#/components/schemas/EP_SM12-Single'</w:t>
      </w:r>
    </w:p>
    <w:p w14:paraId="00CEF153" w14:textId="77777777" w:rsidR="0055708E" w:rsidRDefault="0055708E" w:rsidP="0055708E">
      <w:pPr>
        <w:pStyle w:val="PL"/>
      </w:pPr>
      <w:r>
        <w:t xml:space="preserve">    EP_SM13-Multiple:</w:t>
      </w:r>
    </w:p>
    <w:p w14:paraId="1E0CB5BA" w14:textId="77777777" w:rsidR="0055708E" w:rsidRDefault="0055708E" w:rsidP="0055708E">
      <w:pPr>
        <w:pStyle w:val="PL"/>
      </w:pPr>
      <w:r>
        <w:t xml:space="preserve">      type: array</w:t>
      </w:r>
    </w:p>
    <w:p w14:paraId="68A4595D" w14:textId="77777777" w:rsidR="0055708E" w:rsidRDefault="0055708E" w:rsidP="0055708E">
      <w:pPr>
        <w:pStyle w:val="PL"/>
      </w:pPr>
      <w:r>
        <w:t xml:space="preserve">      items:</w:t>
      </w:r>
    </w:p>
    <w:p w14:paraId="0405445B" w14:textId="77777777" w:rsidR="0055708E" w:rsidRDefault="0055708E" w:rsidP="0055708E">
      <w:pPr>
        <w:pStyle w:val="PL"/>
      </w:pPr>
      <w:r>
        <w:t xml:space="preserve">        $ref: '#/components/schemas/EP_SM13-Single'</w:t>
      </w:r>
    </w:p>
    <w:p w14:paraId="591C00B8" w14:textId="77777777" w:rsidR="0055708E" w:rsidRDefault="0055708E" w:rsidP="0055708E">
      <w:pPr>
        <w:pStyle w:val="PL"/>
      </w:pPr>
      <w:r>
        <w:t xml:space="preserve">    EP_SM14-Multiple:</w:t>
      </w:r>
    </w:p>
    <w:p w14:paraId="22546C63" w14:textId="77777777" w:rsidR="0055708E" w:rsidRDefault="0055708E" w:rsidP="0055708E">
      <w:pPr>
        <w:pStyle w:val="PL"/>
      </w:pPr>
      <w:r>
        <w:t xml:space="preserve">      type: array</w:t>
      </w:r>
    </w:p>
    <w:p w14:paraId="1BCEC7C4" w14:textId="77777777" w:rsidR="0055708E" w:rsidRDefault="0055708E" w:rsidP="0055708E">
      <w:pPr>
        <w:pStyle w:val="PL"/>
      </w:pPr>
      <w:r>
        <w:t xml:space="preserve">      items:</w:t>
      </w:r>
    </w:p>
    <w:p w14:paraId="66D26DB6" w14:textId="77777777" w:rsidR="0055708E" w:rsidRDefault="0055708E" w:rsidP="0055708E">
      <w:pPr>
        <w:pStyle w:val="PL"/>
      </w:pPr>
      <w:r>
        <w:t xml:space="preserve">        $ref: '#/components/schemas/EP_SM14-Single'</w:t>
      </w:r>
    </w:p>
    <w:p w14:paraId="31C7D235" w14:textId="77777777" w:rsidR="0055708E" w:rsidRDefault="0055708E" w:rsidP="0055708E">
      <w:pPr>
        <w:pStyle w:val="PL"/>
      </w:pPr>
      <w:r>
        <w:t xml:space="preserve">    Configurable5QISet-Multiple:</w:t>
      </w:r>
    </w:p>
    <w:p w14:paraId="59D81517" w14:textId="77777777" w:rsidR="0055708E" w:rsidRDefault="0055708E" w:rsidP="0055708E">
      <w:pPr>
        <w:pStyle w:val="PL"/>
      </w:pPr>
      <w:r>
        <w:t xml:space="preserve">      type: array</w:t>
      </w:r>
    </w:p>
    <w:p w14:paraId="51AE0B64" w14:textId="77777777" w:rsidR="0055708E" w:rsidRDefault="0055708E" w:rsidP="0055708E">
      <w:pPr>
        <w:pStyle w:val="PL"/>
      </w:pPr>
      <w:r>
        <w:t xml:space="preserve">      items:</w:t>
      </w:r>
    </w:p>
    <w:p w14:paraId="1CF7D4B8" w14:textId="77777777" w:rsidR="0055708E" w:rsidRDefault="0055708E" w:rsidP="0055708E">
      <w:pPr>
        <w:pStyle w:val="PL"/>
      </w:pPr>
      <w:r>
        <w:t xml:space="preserve">        $ref: '#/components/schemas/Configurable5QISet-Single'</w:t>
      </w:r>
    </w:p>
    <w:p w14:paraId="6AA86511" w14:textId="77777777" w:rsidR="0055708E" w:rsidRDefault="0055708E" w:rsidP="0055708E">
      <w:pPr>
        <w:pStyle w:val="PL"/>
      </w:pPr>
      <w:r>
        <w:t xml:space="preserve">    Dynamic5QISet-Multiple:</w:t>
      </w:r>
    </w:p>
    <w:p w14:paraId="593A2F4A" w14:textId="77777777" w:rsidR="0055708E" w:rsidRDefault="0055708E" w:rsidP="0055708E">
      <w:pPr>
        <w:pStyle w:val="PL"/>
      </w:pPr>
      <w:r>
        <w:t xml:space="preserve">      type: array</w:t>
      </w:r>
    </w:p>
    <w:p w14:paraId="28351C3A" w14:textId="77777777" w:rsidR="0055708E" w:rsidRDefault="0055708E" w:rsidP="0055708E">
      <w:pPr>
        <w:pStyle w:val="PL"/>
      </w:pPr>
      <w:r>
        <w:t xml:space="preserve">      items:</w:t>
      </w:r>
    </w:p>
    <w:p w14:paraId="18889798" w14:textId="77777777" w:rsidR="0055708E" w:rsidRDefault="0055708E" w:rsidP="0055708E">
      <w:pPr>
        <w:pStyle w:val="PL"/>
      </w:pPr>
      <w:r>
        <w:t xml:space="preserve">        $ref: '#/components/schemas/Dynamic5QISet-Single'</w:t>
      </w:r>
    </w:p>
    <w:p w14:paraId="4B2C5060" w14:textId="77777777" w:rsidR="0055708E" w:rsidRDefault="0055708E" w:rsidP="0055708E">
      <w:pPr>
        <w:pStyle w:val="PL"/>
      </w:pPr>
      <w:r>
        <w:t xml:space="preserve">    EcmConnectionInfo-Multiple:</w:t>
      </w:r>
    </w:p>
    <w:p w14:paraId="7E144884" w14:textId="77777777" w:rsidR="0055708E" w:rsidRDefault="0055708E" w:rsidP="0055708E">
      <w:pPr>
        <w:pStyle w:val="PL"/>
      </w:pPr>
      <w:r>
        <w:t xml:space="preserve">      type: array</w:t>
      </w:r>
    </w:p>
    <w:p w14:paraId="6B2EE164" w14:textId="77777777" w:rsidR="0055708E" w:rsidRDefault="0055708E" w:rsidP="0055708E">
      <w:pPr>
        <w:pStyle w:val="PL"/>
      </w:pPr>
      <w:r>
        <w:t xml:space="preserve">      items:</w:t>
      </w:r>
    </w:p>
    <w:p w14:paraId="0089B9D6" w14:textId="77777777" w:rsidR="0055708E" w:rsidRDefault="0055708E" w:rsidP="0055708E">
      <w:pPr>
        <w:pStyle w:val="PL"/>
      </w:pPr>
      <w:r>
        <w:t xml:space="preserve">        $ref: '#/components/schemas/EcmConnectionInfo-Single'</w:t>
      </w:r>
    </w:p>
    <w:p w14:paraId="3EAAE7A3" w14:textId="77777777" w:rsidR="0055708E" w:rsidRDefault="0055708E" w:rsidP="0055708E">
      <w:pPr>
        <w:pStyle w:val="PL"/>
      </w:pPr>
      <w:r>
        <w:t xml:space="preserve">    NssaafFunction-Multiple:</w:t>
      </w:r>
    </w:p>
    <w:p w14:paraId="3D852817" w14:textId="77777777" w:rsidR="0055708E" w:rsidRDefault="0055708E" w:rsidP="0055708E">
      <w:pPr>
        <w:pStyle w:val="PL"/>
      </w:pPr>
      <w:r>
        <w:t xml:space="preserve">      type: array</w:t>
      </w:r>
    </w:p>
    <w:p w14:paraId="385FD16C" w14:textId="77777777" w:rsidR="0055708E" w:rsidRDefault="0055708E" w:rsidP="0055708E">
      <w:pPr>
        <w:pStyle w:val="PL"/>
      </w:pPr>
      <w:r>
        <w:t xml:space="preserve">      items:</w:t>
      </w:r>
    </w:p>
    <w:p w14:paraId="4EF1F89F" w14:textId="77777777" w:rsidR="0055708E" w:rsidRDefault="0055708E" w:rsidP="0055708E">
      <w:pPr>
        <w:pStyle w:val="PL"/>
      </w:pPr>
      <w:r>
        <w:t xml:space="preserve">        $ref: '#/components/schemas/NssaafFunction-Single'</w:t>
      </w:r>
    </w:p>
    <w:p w14:paraId="33DBC42E" w14:textId="77777777" w:rsidR="0055708E" w:rsidRDefault="0055708E" w:rsidP="0055708E">
      <w:pPr>
        <w:pStyle w:val="PL"/>
      </w:pPr>
      <w:r>
        <w:t xml:space="preserve">    EP_N58-Multiple:</w:t>
      </w:r>
    </w:p>
    <w:p w14:paraId="1101D914" w14:textId="77777777" w:rsidR="0055708E" w:rsidRDefault="0055708E" w:rsidP="0055708E">
      <w:pPr>
        <w:pStyle w:val="PL"/>
      </w:pPr>
      <w:r>
        <w:t xml:space="preserve">      type: array</w:t>
      </w:r>
    </w:p>
    <w:p w14:paraId="0EF188DE" w14:textId="77777777" w:rsidR="0055708E" w:rsidRDefault="0055708E" w:rsidP="0055708E">
      <w:pPr>
        <w:pStyle w:val="PL"/>
      </w:pPr>
      <w:r>
        <w:t xml:space="preserve">      items:</w:t>
      </w:r>
    </w:p>
    <w:p w14:paraId="631C73C1" w14:textId="77777777" w:rsidR="0055708E" w:rsidRDefault="0055708E" w:rsidP="0055708E">
      <w:pPr>
        <w:pStyle w:val="PL"/>
      </w:pPr>
      <w:r>
        <w:t xml:space="preserve">        $ref: '#/components/schemas/EP_N58-Single'</w:t>
      </w:r>
    </w:p>
    <w:p w14:paraId="55919B6A" w14:textId="77777777" w:rsidR="0055708E" w:rsidRDefault="0055708E" w:rsidP="0055708E">
      <w:pPr>
        <w:pStyle w:val="PL"/>
      </w:pPr>
      <w:r>
        <w:t xml:space="preserve">    EP_N59-Multiple:</w:t>
      </w:r>
    </w:p>
    <w:p w14:paraId="4E04055A" w14:textId="77777777" w:rsidR="0055708E" w:rsidRDefault="0055708E" w:rsidP="0055708E">
      <w:pPr>
        <w:pStyle w:val="PL"/>
      </w:pPr>
      <w:r>
        <w:t xml:space="preserve">      type: array</w:t>
      </w:r>
    </w:p>
    <w:p w14:paraId="0B4E315A" w14:textId="77777777" w:rsidR="0055708E" w:rsidRDefault="0055708E" w:rsidP="0055708E">
      <w:pPr>
        <w:pStyle w:val="PL"/>
      </w:pPr>
      <w:r>
        <w:t xml:space="preserve">      items:</w:t>
      </w:r>
    </w:p>
    <w:p w14:paraId="51C81380" w14:textId="77777777" w:rsidR="0055708E" w:rsidRDefault="0055708E" w:rsidP="0055708E">
      <w:pPr>
        <w:pStyle w:val="PL"/>
      </w:pPr>
      <w:r>
        <w:t xml:space="preserve">        $ref: '#/components/schemas/EP_N59-Single'</w:t>
      </w:r>
    </w:p>
    <w:p w14:paraId="03A0EC1F" w14:textId="77777777" w:rsidR="0055708E" w:rsidRDefault="0055708E" w:rsidP="0055708E">
      <w:pPr>
        <w:pStyle w:val="PL"/>
      </w:pPr>
      <w:r>
        <w:lastRenderedPageBreak/>
        <w:t xml:space="preserve">    AfFunction-Multiple:</w:t>
      </w:r>
    </w:p>
    <w:p w14:paraId="4F8F13D6" w14:textId="77777777" w:rsidR="0055708E" w:rsidRDefault="0055708E" w:rsidP="0055708E">
      <w:pPr>
        <w:pStyle w:val="PL"/>
      </w:pPr>
      <w:r>
        <w:t xml:space="preserve">      type: array</w:t>
      </w:r>
    </w:p>
    <w:p w14:paraId="3EF8E9E2" w14:textId="77777777" w:rsidR="0055708E" w:rsidRDefault="0055708E" w:rsidP="0055708E">
      <w:pPr>
        <w:pStyle w:val="PL"/>
      </w:pPr>
      <w:r>
        <w:t xml:space="preserve">      items:</w:t>
      </w:r>
    </w:p>
    <w:p w14:paraId="6E316794" w14:textId="77777777" w:rsidR="0055708E" w:rsidRDefault="0055708E" w:rsidP="0055708E">
      <w:pPr>
        <w:pStyle w:val="PL"/>
      </w:pPr>
      <w:r>
        <w:t xml:space="preserve">        $ref: '#/components/schemas/AfFunction-Single'</w:t>
      </w:r>
    </w:p>
    <w:p w14:paraId="785F88DB" w14:textId="77777777" w:rsidR="0055708E" w:rsidRDefault="0055708E" w:rsidP="0055708E">
      <w:pPr>
        <w:pStyle w:val="PL"/>
      </w:pPr>
      <w:r>
        <w:t xml:space="preserve">    DccfFunction-Multiple:</w:t>
      </w:r>
    </w:p>
    <w:p w14:paraId="04122F93" w14:textId="77777777" w:rsidR="0055708E" w:rsidRDefault="0055708E" w:rsidP="0055708E">
      <w:pPr>
        <w:pStyle w:val="PL"/>
      </w:pPr>
      <w:r>
        <w:t xml:space="preserve">      type: array</w:t>
      </w:r>
    </w:p>
    <w:p w14:paraId="48B7D12D" w14:textId="77777777" w:rsidR="0055708E" w:rsidRDefault="0055708E" w:rsidP="0055708E">
      <w:pPr>
        <w:pStyle w:val="PL"/>
      </w:pPr>
      <w:r>
        <w:t xml:space="preserve">      items:</w:t>
      </w:r>
    </w:p>
    <w:p w14:paraId="4EE07CB8" w14:textId="77777777" w:rsidR="0055708E" w:rsidRDefault="0055708E" w:rsidP="0055708E">
      <w:pPr>
        <w:pStyle w:val="PL"/>
      </w:pPr>
      <w:r>
        <w:t xml:space="preserve">        $ref: '#/components/schemas/DccfFunction-Single'</w:t>
      </w:r>
    </w:p>
    <w:p w14:paraId="151D82BA" w14:textId="77777777" w:rsidR="0055708E" w:rsidRDefault="0055708E" w:rsidP="0055708E">
      <w:pPr>
        <w:pStyle w:val="PL"/>
      </w:pPr>
      <w:r>
        <w:t xml:space="preserve">    ChfFunction-Multiple:</w:t>
      </w:r>
    </w:p>
    <w:p w14:paraId="282CD1EB" w14:textId="77777777" w:rsidR="0055708E" w:rsidRDefault="0055708E" w:rsidP="0055708E">
      <w:pPr>
        <w:pStyle w:val="PL"/>
      </w:pPr>
      <w:r>
        <w:t xml:space="preserve">      type: array</w:t>
      </w:r>
    </w:p>
    <w:p w14:paraId="5A7DEEA0" w14:textId="77777777" w:rsidR="0055708E" w:rsidRDefault="0055708E" w:rsidP="0055708E">
      <w:pPr>
        <w:pStyle w:val="PL"/>
      </w:pPr>
      <w:r>
        <w:t xml:space="preserve">      items:</w:t>
      </w:r>
    </w:p>
    <w:p w14:paraId="2C384A31" w14:textId="77777777" w:rsidR="0055708E" w:rsidRDefault="0055708E" w:rsidP="0055708E">
      <w:pPr>
        <w:pStyle w:val="PL"/>
      </w:pPr>
      <w:r>
        <w:t xml:space="preserve">        $ref: '#/components/schemas/ChfFunction-Single'</w:t>
      </w:r>
    </w:p>
    <w:p w14:paraId="0682FA05" w14:textId="77777777" w:rsidR="0055708E" w:rsidRDefault="0055708E" w:rsidP="0055708E">
      <w:pPr>
        <w:pStyle w:val="PL"/>
      </w:pPr>
      <w:r>
        <w:t xml:space="preserve">    MfafFunction-Multiple:</w:t>
      </w:r>
    </w:p>
    <w:p w14:paraId="69BE387A" w14:textId="77777777" w:rsidR="0055708E" w:rsidRDefault="0055708E" w:rsidP="0055708E">
      <w:pPr>
        <w:pStyle w:val="PL"/>
      </w:pPr>
      <w:r>
        <w:t xml:space="preserve">      type: array</w:t>
      </w:r>
    </w:p>
    <w:p w14:paraId="41899608" w14:textId="77777777" w:rsidR="0055708E" w:rsidRDefault="0055708E" w:rsidP="0055708E">
      <w:pPr>
        <w:pStyle w:val="PL"/>
      </w:pPr>
      <w:r>
        <w:t xml:space="preserve">      items:</w:t>
      </w:r>
    </w:p>
    <w:p w14:paraId="564D9875" w14:textId="77777777" w:rsidR="0055708E" w:rsidRDefault="0055708E" w:rsidP="0055708E">
      <w:pPr>
        <w:pStyle w:val="PL"/>
      </w:pPr>
      <w:r>
        <w:t xml:space="preserve">        $ref: '#/components/schemas/MfafFunction-Single'</w:t>
      </w:r>
    </w:p>
    <w:p w14:paraId="79DE9B64" w14:textId="77777777" w:rsidR="0055708E" w:rsidRDefault="0055708E" w:rsidP="0055708E">
      <w:pPr>
        <w:pStyle w:val="PL"/>
      </w:pPr>
      <w:r>
        <w:t xml:space="preserve">    GmlcFunction-Multiple:</w:t>
      </w:r>
    </w:p>
    <w:p w14:paraId="6BFC31D4" w14:textId="77777777" w:rsidR="0055708E" w:rsidRDefault="0055708E" w:rsidP="0055708E">
      <w:pPr>
        <w:pStyle w:val="PL"/>
      </w:pPr>
      <w:r>
        <w:t xml:space="preserve">      type: array</w:t>
      </w:r>
    </w:p>
    <w:p w14:paraId="45107E70" w14:textId="77777777" w:rsidR="0055708E" w:rsidRDefault="0055708E" w:rsidP="0055708E">
      <w:pPr>
        <w:pStyle w:val="PL"/>
      </w:pPr>
      <w:r>
        <w:t xml:space="preserve">      items:</w:t>
      </w:r>
    </w:p>
    <w:p w14:paraId="24CF623C" w14:textId="77777777" w:rsidR="0055708E" w:rsidRDefault="0055708E" w:rsidP="0055708E">
      <w:pPr>
        <w:pStyle w:val="PL"/>
      </w:pPr>
      <w:r>
        <w:t xml:space="preserve">        $ref: '#/components/schemas/GmlcFunction-Single'</w:t>
      </w:r>
    </w:p>
    <w:p w14:paraId="42F85F94" w14:textId="77777777" w:rsidR="0055708E" w:rsidRDefault="0055708E" w:rsidP="0055708E">
      <w:pPr>
        <w:pStyle w:val="PL"/>
      </w:pPr>
      <w:r>
        <w:t xml:space="preserve">    TsctsfFunction-Multiple:</w:t>
      </w:r>
    </w:p>
    <w:p w14:paraId="4D778B0E" w14:textId="77777777" w:rsidR="0055708E" w:rsidRDefault="0055708E" w:rsidP="0055708E">
      <w:pPr>
        <w:pStyle w:val="PL"/>
      </w:pPr>
      <w:r>
        <w:t xml:space="preserve">      type: array</w:t>
      </w:r>
    </w:p>
    <w:p w14:paraId="7E1E6D33" w14:textId="77777777" w:rsidR="0055708E" w:rsidRDefault="0055708E" w:rsidP="0055708E">
      <w:pPr>
        <w:pStyle w:val="PL"/>
      </w:pPr>
      <w:r>
        <w:t xml:space="preserve">      items:</w:t>
      </w:r>
    </w:p>
    <w:p w14:paraId="70504AEA" w14:textId="77777777" w:rsidR="0055708E" w:rsidRDefault="0055708E" w:rsidP="0055708E">
      <w:pPr>
        <w:pStyle w:val="PL"/>
      </w:pPr>
      <w:r>
        <w:t xml:space="preserve">        $ref: '#/components/schemas/TsctsfFunction-Single'</w:t>
      </w:r>
    </w:p>
    <w:p w14:paraId="5356E9EB" w14:textId="77777777" w:rsidR="0055708E" w:rsidRDefault="0055708E" w:rsidP="0055708E">
      <w:pPr>
        <w:pStyle w:val="PL"/>
      </w:pPr>
      <w:r>
        <w:t xml:space="preserve">    AanfFunction-Multiple:</w:t>
      </w:r>
    </w:p>
    <w:p w14:paraId="4858C066" w14:textId="77777777" w:rsidR="0055708E" w:rsidRDefault="0055708E" w:rsidP="0055708E">
      <w:pPr>
        <w:pStyle w:val="PL"/>
      </w:pPr>
      <w:r>
        <w:t xml:space="preserve">      type: array</w:t>
      </w:r>
    </w:p>
    <w:p w14:paraId="0FD9F5B4" w14:textId="77777777" w:rsidR="0055708E" w:rsidRDefault="0055708E" w:rsidP="0055708E">
      <w:pPr>
        <w:pStyle w:val="PL"/>
      </w:pPr>
      <w:r>
        <w:t xml:space="preserve">      items:</w:t>
      </w:r>
    </w:p>
    <w:p w14:paraId="37B3BC67" w14:textId="77777777" w:rsidR="0055708E" w:rsidRDefault="0055708E" w:rsidP="0055708E">
      <w:pPr>
        <w:pStyle w:val="PL"/>
      </w:pPr>
      <w:r>
        <w:t xml:space="preserve">        $ref: '#/components/schemas/AanfFunction-Single'</w:t>
      </w:r>
    </w:p>
    <w:p w14:paraId="054F963C" w14:textId="77777777" w:rsidR="0055708E" w:rsidRDefault="0055708E" w:rsidP="0055708E">
      <w:pPr>
        <w:pStyle w:val="PL"/>
      </w:pPr>
      <w:r>
        <w:t xml:space="preserve">    BsfFunction-Multiple:</w:t>
      </w:r>
    </w:p>
    <w:p w14:paraId="594334F7" w14:textId="77777777" w:rsidR="0055708E" w:rsidRDefault="0055708E" w:rsidP="0055708E">
      <w:pPr>
        <w:pStyle w:val="PL"/>
      </w:pPr>
      <w:r>
        <w:t xml:space="preserve">      type: array</w:t>
      </w:r>
    </w:p>
    <w:p w14:paraId="0253D847" w14:textId="77777777" w:rsidR="0055708E" w:rsidRDefault="0055708E" w:rsidP="0055708E">
      <w:pPr>
        <w:pStyle w:val="PL"/>
      </w:pPr>
      <w:r>
        <w:t xml:space="preserve">      items:</w:t>
      </w:r>
    </w:p>
    <w:p w14:paraId="659CC886" w14:textId="77777777" w:rsidR="0055708E" w:rsidRDefault="0055708E" w:rsidP="0055708E">
      <w:pPr>
        <w:pStyle w:val="PL"/>
      </w:pPr>
      <w:r>
        <w:t xml:space="preserve">        $ref: '#/components/schemas/BsfFunction-Single'</w:t>
      </w:r>
    </w:p>
    <w:p w14:paraId="4AC5A761" w14:textId="77777777" w:rsidR="0055708E" w:rsidRDefault="0055708E" w:rsidP="0055708E">
      <w:pPr>
        <w:pStyle w:val="PL"/>
      </w:pPr>
      <w:r>
        <w:t xml:space="preserve">    MbSmfFunction-Multiple:</w:t>
      </w:r>
    </w:p>
    <w:p w14:paraId="1BB317E5" w14:textId="77777777" w:rsidR="0055708E" w:rsidRDefault="0055708E" w:rsidP="0055708E">
      <w:pPr>
        <w:pStyle w:val="PL"/>
      </w:pPr>
      <w:r>
        <w:t xml:space="preserve">      type: array</w:t>
      </w:r>
    </w:p>
    <w:p w14:paraId="40A875FF" w14:textId="77777777" w:rsidR="0055708E" w:rsidRDefault="0055708E" w:rsidP="0055708E">
      <w:pPr>
        <w:pStyle w:val="PL"/>
      </w:pPr>
      <w:r>
        <w:t xml:space="preserve">      items:</w:t>
      </w:r>
    </w:p>
    <w:p w14:paraId="19C38E42" w14:textId="77777777" w:rsidR="0055708E" w:rsidRDefault="0055708E" w:rsidP="0055708E">
      <w:pPr>
        <w:pStyle w:val="PL"/>
      </w:pPr>
      <w:r>
        <w:t xml:space="preserve">        $ref: '#/components/schemas/MbSmfFunction-Single'</w:t>
      </w:r>
    </w:p>
    <w:p w14:paraId="7E352C8D" w14:textId="77777777" w:rsidR="0055708E" w:rsidRDefault="0055708E" w:rsidP="0055708E">
      <w:pPr>
        <w:pStyle w:val="PL"/>
      </w:pPr>
      <w:r>
        <w:t xml:space="preserve">    MbUpfFunction-Multiple:</w:t>
      </w:r>
    </w:p>
    <w:p w14:paraId="58FB0E5D" w14:textId="77777777" w:rsidR="0055708E" w:rsidRDefault="0055708E" w:rsidP="0055708E">
      <w:pPr>
        <w:pStyle w:val="PL"/>
      </w:pPr>
      <w:r>
        <w:t xml:space="preserve">      type: array</w:t>
      </w:r>
    </w:p>
    <w:p w14:paraId="3262EA6A" w14:textId="77777777" w:rsidR="0055708E" w:rsidRDefault="0055708E" w:rsidP="0055708E">
      <w:pPr>
        <w:pStyle w:val="PL"/>
      </w:pPr>
      <w:r>
        <w:t xml:space="preserve">      items:</w:t>
      </w:r>
    </w:p>
    <w:p w14:paraId="17C7BC2D" w14:textId="77777777" w:rsidR="0055708E" w:rsidRDefault="0055708E" w:rsidP="0055708E">
      <w:pPr>
        <w:pStyle w:val="PL"/>
      </w:pPr>
      <w:r>
        <w:t xml:space="preserve">        $ref: '#/components/schemas/MbUpfFunction-Single'</w:t>
      </w:r>
    </w:p>
    <w:p w14:paraId="648AD1C1" w14:textId="77777777" w:rsidR="0055708E" w:rsidRDefault="0055708E" w:rsidP="0055708E">
      <w:pPr>
        <w:pStyle w:val="PL"/>
      </w:pPr>
      <w:r>
        <w:t xml:space="preserve">    MnpfFunction-Multiple:</w:t>
      </w:r>
    </w:p>
    <w:p w14:paraId="3C9DB6ED" w14:textId="77777777" w:rsidR="0055708E" w:rsidRDefault="0055708E" w:rsidP="0055708E">
      <w:pPr>
        <w:pStyle w:val="PL"/>
      </w:pPr>
      <w:r>
        <w:t xml:space="preserve">      type: array</w:t>
      </w:r>
    </w:p>
    <w:p w14:paraId="097F6576" w14:textId="77777777" w:rsidR="0055708E" w:rsidRDefault="0055708E" w:rsidP="0055708E">
      <w:pPr>
        <w:pStyle w:val="PL"/>
      </w:pPr>
      <w:r>
        <w:t xml:space="preserve">      items:</w:t>
      </w:r>
    </w:p>
    <w:p w14:paraId="77641EA7" w14:textId="77777777" w:rsidR="0055708E" w:rsidRDefault="0055708E" w:rsidP="0055708E">
      <w:pPr>
        <w:pStyle w:val="PL"/>
      </w:pPr>
      <w:r>
        <w:t xml:space="preserve">        $ref: '#/components/schemas/MnpfFunction-Single'</w:t>
      </w:r>
    </w:p>
    <w:p w14:paraId="56F8F51C" w14:textId="77777777" w:rsidR="0055708E" w:rsidRDefault="0055708E" w:rsidP="0055708E">
      <w:pPr>
        <w:pStyle w:val="PL"/>
      </w:pPr>
      <w:r>
        <w:t xml:space="preserve">    ManagedNFService-Multiple:</w:t>
      </w:r>
    </w:p>
    <w:p w14:paraId="27E02A89" w14:textId="77777777" w:rsidR="0055708E" w:rsidRDefault="0055708E" w:rsidP="0055708E">
      <w:pPr>
        <w:pStyle w:val="PL"/>
      </w:pPr>
      <w:r>
        <w:t xml:space="preserve">      type: array</w:t>
      </w:r>
    </w:p>
    <w:p w14:paraId="5DCC8ACE" w14:textId="77777777" w:rsidR="0055708E" w:rsidRDefault="0055708E" w:rsidP="0055708E">
      <w:pPr>
        <w:pStyle w:val="PL"/>
      </w:pPr>
      <w:r>
        <w:t xml:space="preserve">      items:</w:t>
      </w:r>
    </w:p>
    <w:p w14:paraId="0AF5F427" w14:textId="77777777" w:rsidR="0055708E" w:rsidRDefault="0055708E" w:rsidP="0055708E">
      <w:pPr>
        <w:pStyle w:val="PL"/>
      </w:pPr>
      <w:r>
        <w:t xml:space="preserve">        $ref: '#/components/schemas/ManagedNFService-Single'</w:t>
      </w:r>
    </w:p>
    <w:p w14:paraId="18A4448D" w14:textId="77777777" w:rsidR="0055708E" w:rsidRDefault="0055708E" w:rsidP="0055708E">
      <w:pPr>
        <w:pStyle w:val="PL"/>
      </w:pPr>
      <w:r>
        <w:t>#------------ Definitions in TS 28.541 for TS 28.532 -----------------------------</w:t>
      </w:r>
    </w:p>
    <w:p w14:paraId="70E69A87" w14:textId="77777777" w:rsidR="0055708E" w:rsidRDefault="0055708E" w:rsidP="0055708E">
      <w:pPr>
        <w:pStyle w:val="PL"/>
      </w:pPr>
    </w:p>
    <w:p w14:paraId="59C32DEB" w14:textId="77777777" w:rsidR="0055708E" w:rsidRDefault="0055708E" w:rsidP="0055708E">
      <w:pPr>
        <w:pStyle w:val="PL"/>
      </w:pPr>
      <w:r>
        <w:t xml:space="preserve">    resources-5gcNrm:</w:t>
      </w:r>
    </w:p>
    <w:p w14:paraId="2FC57A65" w14:textId="77777777" w:rsidR="0055708E" w:rsidRDefault="0055708E" w:rsidP="0055708E">
      <w:pPr>
        <w:pStyle w:val="PL"/>
      </w:pPr>
      <w:r>
        <w:t xml:space="preserve">      oneOf:</w:t>
      </w:r>
    </w:p>
    <w:p w14:paraId="45F54F5B" w14:textId="77777777" w:rsidR="0055708E" w:rsidRDefault="0055708E" w:rsidP="0055708E">
      <w:pPr>
        <w:pStyle w:val="PL"/>
      </w:pPr>
      <w:r>
        <w:t xml:space="preserve">       - $ref: '#/components/schemas/AmfFunction-Single'</w:t>
      </w:r>
    </w:p>
    <w:p w14:paraId="6EF227A7" w14:textId="77777777" w:rsidR="0055708E" w:rsidRDefault="0055708E" w:rsidP="0055708E">
      <w:pPr>
        <w:pStyle w:val="PL"/>
      </w:pPr>
      <w:r>
        <w:t xml:space="preserve">       - $ref: '#/components/schemas/SmfFunction-Single'</w:t>
      </w:r>
    </w:p>
    <w:p w14:paraId="5AE82A73" w14:textId="77777777" w:rsidR="0055708E" w:rsidRDefault="0055708E" w:rsidP="0055708E">
      <w:pPr>
        <w:pStyle w:val="PL"/>
      </w:pPr>
      <w:r>
        <w:t xml:space="preserve">       - $ref: '#/components/schemas/UpfFunction-Single'</w:t>
      </w:r>
    </w:p>
    <w:p w14:paraId="17B1767D" w14:textId="77777777" w:rsidR="0055708E" w:rsidRDefault="0055708E" w:rsidP="0055708E">
      <w:pPr>
        <w:pStyle w:val="PL"/>
      </w:pPr>
      <w:r>
        <w:t xml:space="preserve">       - $ref: '#/components/schemas/N3iwfFunction-Single'</w:t>
      </w:r>
    </w:p>
    <w:p w14:paraId="0E1B64CB" w14:textId="77777777" w:rsidR="0055708E" w:rsidRDefault="0055708E" w:rsidP="0055708E">
      <w:pPr>
        <w:pStyle w:val="PL"/>
      </w:pPr>
      <w:r>
        <w:t xml:space="preserve">       - $ref: '#/components/schemas/PcfFunction-Single'</w:t>
      </w:r>
    </w:p>
    <w:p w14:paraId="4BF668E2" w14:textId="77777777" w:rsidR="0055708E" w:rsidRDefault="0055708E" w:rsidP="0055708E">
      <w:pPr>
        <w:pStyle w:val="PL"/>
      </w:pPr>
      <w:r>
        <w:t xml:space="preserve">       - $ref: '#/components/schemas/AusfFunction-Single'</w:t>
      </w:r>
    </w:p>
    <w:p w14:paraId="4722753A" w14:textId="77777777" w:rsidR="0055708E" w:rsidRDefault="0055708E" w:rsidP="0055708E">
      <w:pPr>
        <w:pStyle w:val="PL"/>
      </w:pPr>
      <w:r>
        <w:t xml:space="preserve">       - $ref: '#/components/schemas/UdmFunction-Single'</w:t>
      </w:r>
    </w:p>
    <w:p w14:paraId="0FF804B8" w14:textId="77777777" w:rsidR="0055708E" w:rsidRDefault="0055708E" w:rsidP="0055708E">
      <w:pPr>
        <w:pStyle w:val="PL"/>
      </w:pPr>
      <w:r>
        <w:t xml:space="preserve">       - $ref: '#/components/schemas/UdrFunction-Single'</w:t>
      </w:r>
    </w:p>
    <w:p w14:paraId="38D9C7BB" w14:textId="77777777" w:rsidR="0055708E" w:rsidRDefault="0055708E" w:rsidP="0055708E">
      <w:pPr>
        <w:pStyle w:val="PL"/>
      </w:pPr>
      <w:r>
        <w:t xml:space="preserve">       - $ref: '#/components/schemas/UdsfFunction-Single'</w:t>
      </w:r>
    </w:p>
    <w:p w14:paraId="15D03651" w14:textId="77777777" w:rsidR="0055708E" w:rsidRDefault="0055708E" w:rsidP="0055708E">
      <w:pPr>
        <w:pStyle w:val="PL"/>
      </w:pPr>
      <w:r>
        <w:t xml:space="preserve">       - $ref: '#/components/schemas/NrfFunction-Single'</w:t>
      </w:r>
    </w:p>
    <w:p w14:paraId="6FC06BAF" w14:textId="77777777" w:rsidR="0055708E" w:rsidRDefault="0055708E" w:rsidP="0055708E">
      <w:pPr>
        <w:pStyle w:val="PL"/>
      </w:pPr>
      <w:r>
        <w:t xml:space="preserve">       - $ref: '#/components/schemas/NssfFunction-Single'</w:t>
      </w:r>
    </w:p>
    <w:p w14:paraId="43F0037F" w14:textId="77777777" w:rsidR="0055708E" w:rsidRDefault="0055708E" w:rsidP="0055708E">
      <w:pPr>
        <w:pStyle w:val="PL"/>
      </w:pPr>
      <w:r>
        <w:t xml:space="preserve">       - $ref: '#/components/schemas/SmsfFunction-Single'</w:t>
      </w:r>
    </w:p>
    <w:p w14:paraId="69C300C4" w14:textId="77777777" w:rsidR="0055708E" w:rsidRDefault="0055708E" w:rsidP="0055708E">
      <w:pPr>
        <w:pStyle w:val="PL"/>
      </w:pPr>
      <w:r>
        <w:t xml:space="preserve">       - $ref: '#/components/schemas/LmfFunction-Single'</w:t>
      </w:r>
    </w:p>
    <w:p w14:paraId="7901530A" w14:textId="77777777" w:rsidR="0055708E" w:rsidRDefault="0055708E" w:rsidP="0055708E">
      <w:pPr>
        <w:pStyle w:val="PL"/>
      </w:pPr>
      <w:r>
        <w:t xml:space="preserve">       - $ref: '#/components/schemas/NgeirFunction-Single'</w:t>
      </w:r>
    </w:p>
    <w:p w14:paraId="42DB9FCB" w14:textId="77777777" w:rsidR="0055708E" w:rsidRDefault="0055708E" w:rsidP="0055708E">
      <w:pPr>
        <w:pStyle w:val="PL"/>
      </w:pPr>
      <w:r>
        <w:t xml:space="preserve">       - $ref: '#/components/schemas/SeppFunction-Single'</w:t>
      </w:r>
    </w:p>
    <w:p w14:paraId="7E8DFDA4" w14:textId="77777777" w:rsidR="0055708E" w:rsidRDefault="0055708E" w:rsidP="0055708E">
      <w:pPr>
        <w:pStyle w:val="PL"/>
      </w:pPr>
      <w:r>
        <w:t xml:space="preserve">       - $ref: '#/components/schemas/NwdafFunction-Single'</w:t>
      </w:r>
    </w:p>
    <w:p w14:paraId="2848870C" w14:textId="77777777" w:rsidR="0055708E" w:rsidRDefault="0055708E" w:rsidP="0055708E">
      <w:pPr>
        <w:pStyle w:val="PL"/>
      </w:pPr>
      <w:r>
        <w:t xml:space="preserve">       - $ref: '#/components/schemas/ScpFunction-Single'</w:t>
      </w:r>
    </w:p>
    <w:p w14:paraId="0171A49D" w14:textId="77777777" w:rsidR="0055708E" w:rsidRDefault="0055708E" w:rsidP="0055708E">
      <w:pPr>
        <w:pStyle w:val="PL"/>
      </w:pPr>
      <w:r>
        <w:t xml:space="preserve">       - $ref: '#/components/schemas/NefFunction-Single'</w:t>
      </w:r>
    </w:p>
    <w:p w14:paraId="7FC4D8EC" w14:textId="77777777" w:rsidR="0055708E" w:rsidRDefault="0055708E" w:rsidP="0055708E">
      <w:pPr>
        <w:pStyle w:val="PL"/>
      </w:pPr>
      <w:r>
        <w:t xml:space="preserve">       - $ref: '#/components/schemas/NsacfFunction-Single'</w:t>
      </w:r>
    </w:p>
    <w:p w14:paraId="3DC2D749" w14:textId="77777777" w:rsidR="0055708E" w:rsidRDefault="0055708E" w:rsidP="0055708E">
      <w:pPr>
        <w:pStyle w:val="PL"/>
      </w:pPr>
      <w:r>
        <w:t xml:space="preserve">       - $ref: '#/components/schemas/DDNMFFunction-Single'</w:t>
      </w:r>
    </w:p>
    <w:p w14:paraId="76C9F324" w14:textId="77777777" w:rsidR="0055708E" w:rsidRDefault="0055708E" w:rsidP="0055708E">
      <w:pPr>
        <w:pStyle w:val="PL"/>
      </w:pPr>
      <w:r>
        <w:t xml:space="preserve">       - $ref: '#/components/schemas/ManagedNFService-Single'       </w:t>
      </w:r>
    </w:p>
    <w:p w14:paraId="3C81B44C" w14:textId="77777777" w:rsidR="0055708E" w:rsidRDefault="0055708E" w:rsidP="0055708E">
      <w:pPr>
        <w:pStyle w:val="PL"/>
      </w:pPr>
    </w:p>
    <w:p w14:paraId="56EEAA24" w14:textId="77777777" w:rsidR="0055708E" w:rsidRDefault="0055708E" w:rsidP="0055708E">
      <w:pPr>
        <w:pStyle w:val="PL"/>
      </w:pPr>
      <w:r>
        <w:t xml:space="preserve">       - $ref: '#/components/schemas/ExternalAmfFunction-Single'</w:t>
      </w:r>
    </w:p>
    <w:p w14:paraId="1D01FB73" w14:textId="77777777" w:rsidR="0055708E" w:rsidRDefault="0055708E" w:rsidP="0055708E">
      <w:pPr>
        <w:pStyle w:val="PL"/>
      </w:pPr>
      <w:r>
        <w:t xml:space="preserve">       - $ref: '#/components/schemas/ExternalNrfFunction-Single'</w:t>
      </w:r>
    </w:p>
    <w:p w14:paraId="7018327B" w14:textId="77777777" w:rsidR="0055708E" w:rsidRDefault="0055708E" w:rsidP="0055708E">
      <w:pPr>
        <w:pStyle w:val="PL"/>
      </w:pPr>
      <w:r>
        <w:t xml:space="preserve">       - $ref: '#/components/schemas/ExternalNssfFunction-Single'</w:t>
      </w:r>
    </w:p>
    <w:p w14:paraId="6B55925D" w14:textId="77777777" w:rsidR="0055708E" w:rsidRDefault="0055708E" w:rsidP="0055708E">
      <w:pPr>
        <w:pStyle w:val="PL"/>
      </w:pPr>
      <w:r>
        <w:t xml:space="preserve">       - $ref: '#/components/schemas/ExternalSeppFunction-Single'</w:t>
      </w:r>
    </w:p>
    <w:p w14:paraId="4CDCF963" w14:textId="77777777" w:rsidR="0055708E" w:rsidRDefault="0055708E" w:rsidP="0055708E">
      <w:pPr>
        <w:pStyle w:val="PL"/>
      </w:pPr>
    </w:p>
    <w:p w14:paraId="545831B1" w14:textId="77777777" w:rsidR="0055708E" w:rsidRDefault="0055708E" w:rsidP="0055708E">
      <w:pPr>
        <w:pStyle w:val="PL"/>
      </w:pPr>
      <w:r>
        <w:t xml:space="preserve">       - $ref: '#/components/schemas/AmfSet-Single'</w:t>
      </w:r>
    </w:p>
    <w:p w14:paraId="56772E43" w14:textId="77777777" w:rsidR="0055708E" w:rsidRDefault="0055708E" w:rsidP="0055708E">
      <w:pPr>
        <w:pStyle w:val="PL"/>
      </w:pPr>
      <w:r>
        <w:t xml:space="preserve">       - $ref: '#/components/schemas/AmfRegion-Single'</w:t>
      </w:r>
    </w:p>
    <w:p w14:paraId="3536ADD0" w14:textId="77777777" w:rsidR="0055708E" w:rsidRDefault="0055708E" w:rsidP="0055708E">
      <w:pPr>
        <w:pStyle w:val="PL"/>
      </w:pPr>
      <w:r>
        <w:t xml:space="preserve">       - $ref: '#/components/schemas/QFQoSMonitoringControl-Single'</w:t>
      </w:r>
    </w:p>
    <w:p w14:paraId="0DB6C681" w14:textId="77777777" w:rsidR="0055708E" w:rsidRDefault="0055708E" w:rsidP="0055708E">
      <w:pPr>
        <w:pStyle w:val="PL"/>
      </w:pPr>
      <w:r>
        <w:t xml:space="preserve">       - $ref: '#/components/schemas/GtpUPathQoSMonitoringControl-Single'</w:t>
      </w:r>
    </w:p>
    <w:p w14:paraId="37E9F058" w14:textId="77777777" w:rsidR="0055708E" w:rsidRDefault="0055708E" w:rsidP="0055708E">
      <w:pPr>
        <w:pStyle w:val="PL"/>
      </w:pPr>
    </w:p>
    <w:p w14:paraId="24B643A0" w14:textId="77777777" w:rsidR="0055708E" w:rsidRDefault="0055708E" w:rsidP="0055708E">
      <w:pPr>
        <w:pStyle w:val="PL"/>
      </w:pPr>
      <w:r>
        <w:t xml:space="preserve">       - $ref: '#/components/schemas/EP_N2-Single'</w:t>
      </w:r>
    </w:p>
    <w:p w14:paraId="7F4D1AED" w14:textId="77777777" w:rsidR="0055708E" w:rsidRDefault="0055708E" w:rsidP="0055708E">
      <w:pPr>
        <w:pStyle w:val="PL"/>
      </w:pPr>
      <w:r>
        <w:t xml:space="preserve">       - $ref: '#/components/schemas/EP_N3-Single'</w:t>
      </w:r>
    </w:p>
    <w:p w14:paraId="4C0EF314" w14:textId="77777777" w:rsidR="0055708E" w:rsidRDefault="0055708E" w:rsidP="0055708E">
      <w:pPr>
        <w:pStyle w:val="PL"/>
      </w:pPr>
      <w:r>
        <w:t xml:space="preserve">       - $ref: '#/components/schemas/EP_N4-Single'</w:t>
      </w:r>
    </w:p>
    <w:p w14:paraId="74901F34" w14:textId="77777777" w:rsidR="0055708E" w:rsidRDefault="0055708E" w:rsidP="0055708E">
      <w:pPr>
        <w:pStyle w:val="PL"/>
      </w:pPr>
      <w:r>
        <w:t xml:space="preserve">       - $ref: '#/components/schemas/EP_N5-Single'</w:t>
      </w:r>
    </w:p>
    <w:p w14:paraId="5809FF08" w14:textId="77777777" w:rsidR="0055708E" w:rsidRDefault="0055708E" w:rsidP="0055708E">
      <w:pPr>
        <w:pStyle w:val="PL"/>
      </w:pPr>
      <w:r>
        <w:t xml:space="preserve">       - $ref: '#/components/schemas/EP_N6-Single'</w:t>
      </w:r>
    </w:p>
    <w:p w14:paraId="1289BA8A" w14:textId="77777777" w:rsidR="0055708E" w:rsidRDefault="0055708E" w:rsidP="0055708E">
      <w:pPr>
        <w:pStyle w:val="PL"/>
      </w:pPr>
      <w:r>
        <w:t xml:space="preserve">       - $ref: '#/components/schemas/EP_N7-Single'</w:t>
      </w:r>
    </w:p>
    <w:p w14:paraId="48C5F16F" w14:textId="77777777" w:rsidR="0055708E" w:rsidRDefault="0055708E" w:rsidP="0055708E">
      <w:pPr>
        <w:pStyle w:val="PL"/>
      </w:pPr>
      <w:r>
        <w:t xml:space="preserve">       - $ref: '#/components/schemas/EP_N8-Single'</w:t>
      </w:r>
    </w:p>
    <w:p w14:paraId="6CCC1D17" w14:textId="77777777" w:rsidR="0055708E" w:rsidRDefault="0055708E" w:rsidP="0055708E">
      <w:pPr>
        <w:pStyle w:val="PL"/>
      </w:pPr>
      <w:r>
        <w:t xml:space="preserve">       - $ref: '#/components/schemas/EP_N9-Single'</w:t>
      </w:r>
    </w:p>
    <w:p w14:paraId="6D84FF87" w14:textId="77777777" w:rsidR="0055708E" w:rsidRDefault="0055708E" w:rsidP="0055708E">
      <w:pPr>
        <w:pStyle w:val="PL"/>
      </w:pPr>
      <w:r>
        <w:t xml:space="preserve">       - $ref: '#/components/schemas/EP_N10-Single'</w:t>
      </w:r>
    </w:p>
    <w:p w14:paraId="224BC7C5" w14:textId="77777777" w:rsidR="0055708E" w:rsidRDefault="0055708E" w:rsidP="0055708E">
      <w:pPr>
        <w:pStyle w:val="PL"/>
      </w:pPr>
      <w:r>
        <w:t xml:space="preserve">       - $ref: '#/components/schemas/EP_N11-Single'</w:t>
      </w:r>
    </w:p>
    <w:p w14:paraId="503B8F6E" w14:textId="77777777" w:rsidR="0055708E" w:rsidRDefault="0055708E" w:rsidP="0055708E">
      <w:pPr>
        <w:pStyle w:val="PL"/>
      </w:pPr>
      <w:r>
        <w:t xml:space="preserve">       - $ref: '#/components/schemas/EP_N12-Single'</w:t>
      </w:r>
    </w:p>
    <w:p w14:paraId="17FA5803" w14:textId="77777777" w:rsidR="0055708E" w:rsidRDefault="0055708E" w:rsidP="0055708E">
      <w:pPr>
        <w:pStyle w:val="PL"/>
      </w:pPr>
      <w:r>
        <w:t xml:space="preserve">       - $ref: '#/components/schemas/EP_N13-Single'</w:t>
      </w:r>
    </w:p>
    <w:p w14:paraId="7A0F37E3" w14:textId="77777777" w:rsidR="0055708E" w:rsidRDefault="0055708E" w:rsidP="0055708E">
      <w:pPr>
        <w:pStyle w:val="PL"/>
      </w:pPr>
      <w:r>
        <w:t xml:space="preserve">       - $ref: '#/components/schemas/EP_N14-Single'</w:t>
      </w:r>
    </w:p>
    <w:p w14:paraId="34E006A3" w14:textId="77777777" w:rsidR="0055708E" w:rsidRDefault="0055708E" w:rsidP="0055708E">
      <w:pPr>
        <w:pStyle w:val="PL"/>
      </w:pPr>
      <w:r>
        <w:t xml:space="preserve">       - $ref: '#/components/schemas/EP_N15-Single'</w:t>
      </w:r>
    </w:p>
    <w:p w14:paraId="116B68C5" w14:textId="77777777" w:rsidR="0055708E" w:rsidRDefault="0055708E" w:rsidP="0055708E">
      <w:pPr>
        <w:pStyle w:val="PL"/>
      </w:pPr>
      <w:r>
        <w:t xml:space="preserve">       - $ref: '#/components/schemas/EP_N16-Single'</w:t>
      </w:r>
    </w:p>
    <w:p w14:paraId="609F00F7" w14:textId="77777777" w:rsidR="0055708E" w:rsidRDefault="0055708E" w:rsidP="0055708E">
      <w:pPr>
        <w:pStyle w:val="PL"/>
      </w:pPr>
      <w:r>
        <w:t xml:space="preserve">       - $ref: '#/components/schemas/EP_N17-Single'</w:t>
      </w:r>
    </w:p>
    <w:p w14:paraId="4EF4F4CC" w14:textId="77777777" w:rsidR="0055708E" w:rsidRDefault="0055708E" w:rsidP="0055708E">
      <w:pPr>
        <w:pStyle w:val="PL"/>
      </w:pPr>
    </w:p>
    <w:p w14:paraId="2660139F" w14:textId="77777777" w:rsidR="0055708E" w:rsidRDefault="0055708E" w:rsidP="0055708E">
      <w:pPr>
        <w:pStyle w:val="PL"/>
      </w:pPr>
      <w:r>
        <w:t xml:space="preserve">       - $ref: '#/components/schemas/EP_N20-Single'</w:t>
      </w:r>
    </w:p>
    <w:p w14:paraId="4EDD889D" w14:textId="77777777" w:rsidR="0055708E" w:rsidRDefault="0055708E" w:rsidP="0055708E">
      <w:pPr>
        <w:pStyle w:val="PL"/>
      </w:pPr>
      <w:r>
        <w:t xml:space="preserve">       - $ref: '#/components/schemas/EP_N21-Single'</w:t>
      </w:r>
    </w:p>
    <w:p w14:paraId="23CEBE50" w14:textId="77777777" w:rsidR="0055708E" w:rsidRDefault="0055708E" w:rsidP="0055708E">
      <w:pPr>
        <w:pStyle w:val="PL"/>
      </w:pPr>
      <w:r>
        <w:t xml:space="preserve">       - $ref: '#/components/schemas/EP_N22-Single'</w:t>
      </w:r>
    </w:p>
    <w:p w14:paraId="4D67BD48" w14:textId="77777777" w:rsidR="0055708E" w:rsidRDefault="0055708E" w:rsidP="0055708E">
      <w:pPr>
        <w:pStyle w:val="PL"/>
      </w:pPr>
    </w:p>
    <w:p w14:paraId="1FD5522B" w14:textId="77777777" w:rsidR="0055708E" w:rsidRDefault="0055708E" w:rsidP="0055708E">
      <w:pPr>
        <w:pStyle w:val="PL"/>
      </w:pPr>
      <w:r>
        <w:t xml:space="preserve">       - $ref: '#/components/schemas/EP_N26-Single'</w:t>
      </w:r>
    </w:p>
    <w:p w14:paraId="55BDFB62" w14:textId="77777777" w:rsidR="0055708E" w:rsidRDefault="0055708E" w:rsidP="0055708E">
      <w:pPr>
        <w:pStyle w:val="PL"/>
      </w:pPr>
      <w:r>
        <w:t xml:space="preserve">       - $ref: '#/components/schemas/EP_N27-Single'</w:t>
      </w:r>
    </w:p>
    <w:p w14:paraId="7461CE8B" w14:textId="77777777" w:rsidR="0055708E" w:rsidRDefault="0055708E" w:rsidP="0055708E">
      <w:pPr>
        <w:pStyle w:val="PL"/>
      </w:pPr>
      <w:r>
        <w:t xml:space="preserve">       - $ref: '#/components/schemas/EP_N28-Single'</w:t>
      </w:r>
    </w:p>
    <w:p w14:paraId="673D9292" w14:textId="77777777" w:rsidR="0055708E" w:rsidRDefault="0055708E" w:rsidP="0055708E">
      <w:pPr>
        <w:pStyle w:val="PL"/>
      </w:pPr>
    </w:p>
    <w:p w14:paraId="402CD06B" w14:textId="77777777" w:rsidR="0055708E" w:rsidRDefault="0055708E" w:rsidP="0055708E">
      <w:pPr>
        <w:pStyle w:val="PL"/>
      </w:pPr>
      <w:r>
        <w:t xml:space="preserve">       - $ref: '#/components/schemas/EP_N31-Single'</w:t>
      </w:r>
    </w:p>
    <w:p w14:paraId="1244697F" w14:textId="77777777" w:rsidR="0055708E" w:rsidRDefault="0055708E" w:rsidP="0055708E">
      <w:pPr>
        <w:pStyle w:val="PL"/>
      </w:pPr>
      <w:r>
        <w:t xml:space="preserve">       - $ref: '#/components/schemas/EP_N32-Single'</w:t>
      </w:r>
    </w:p>
    <w:p w14:paraId="658FF1B2" w14:textId="77777777" w:rsidR="0055708E" w:rsidRDefault="0055708E" w:rsidP="0055708E">
      <w:pPr>
        <w:pStyle w:val="PL"/>
      </w:pPr>
      <w:r>
        <w:t xml:space="preserve">       - $ref: '#/components/schemas/EP_N33-Single'</w:t>
      </w:r>
    </w:p>
    <w:p w14:paraId="5E381B38" w14:textId="77777777" w:rsidR="0055708E" w:rsidRDefault="0055708E" w:rsidP="0055708E">
      <w:pPr>
        <w:pStyle w:val="PL"/>
      </w:pPr>
      <w:r>
        <w:t xml:space="preserve">       - $ref: '#/components/schemas/EP_N34-Single'</w:t>
      </w:r>
    </w:p>
    <w:p w14:paraId="29792037" w14:textId="77777777" w:rsidR="0055708E" w:rsidRDefault="0055708E" w:rsidP="0055708E">
      <w:pPr>
        <w:pStyle w:val="PL"/>
      </w:pPr>
      <w:r>
        <w:t xml:space="preserve">       - $ref: '#/components/schemas/EP_N40-Single'</w:t>
      </w:r>
    </w:p>
    <w:p w14:paraId="26D5B4E6" w14:textId="77777777" w:rsidR="0055708E" w:rsidRDefault="0055708E" w:rsidP="0055708E">
      <w:pPr>
        <w:pStyle w:val="PL"/>
      </w:pPr>
      <w:r>
        <w:t xml:space="preserve">       - $ref: '#/components/schemas/EP_N41-Single'</w:t>
      </w:r>
    </w:p>
    <w:p w14:paraId="6F89AA01" w14:textId="77777777" w:rsidR="0055708E" w:rsidRDefault="0055708E" w:rsidP="0055708E">
      <w:pPr>
        <w:pStyle w:val="PL"/>
      </w:pPr>
      <w:r>
        <w:t xml:space="preserve">       - $ref: '#/components/schemas/EP_N42-Single'</w:t>
      </w:r>
    </w:p>
    <w:p w14:paraId="0F4BC906" w14:textId="77777777" w:rsidR="0055708E" w:rsidRDefault="0055708E" w:rsidP="0055708E">
      <w:pPr>
        <w:pStyle w:val="PL"/>
      </w:pPr>
    </w:p>
    <w:p w14:paraId="696BAAF1" w14:textId="77777777" w:rsidR="0055708E" w:rsidRDefault="0055708E" w:rsidP="0055708E">
      <w:pPr>
        <w:pStyle w:val="PL"/>
      </w:pPr>
      <w:r>
        <w:t xml:space="preserve">       - $ref: '#/components/schemas/EP_N58-Single'</w:t>
      </w:r>
    </w:p>
    <w:p w14:paraId="6289CF7E" w14:textId="77777777" w:rsidR="0055708E" w:rsidRDefault="0055708E" w:rsidP="0055708E">
      <w:pPr>
        <w:pStyle w:val="PL"/>
      </w:pPr>
      <w:r>
        <w:t xml:space="preserve">       - $ref: '#/components/schemas/EP_N59-Single'              </w:t>
      </w:r>
    </w:p>
    <w:p w14:paraId="5BE9FCD9" w14:textId="77777777" w:rsidR="0055708E" w:rsidRDefault="0055708E" w:rsidP="0055708E">
      <w:pPr>
        <w:pStyle w:val="PL"/>
      </w:pPr>
      <w:r>
        <w:t xml:space="preserve">       - $ref: '#/components/schemas/EP_N60-Single'</w:t>
      </w:r>
    </w:p>
    <w:p w14:paraId="3A95F623" w14:textId="77777777" w:rsidR="0055708E" w:rsidRDefault="0055708E" w:rsidP="0055708E">
      <w:pPr>
        <w:pStyle w:val="PL"/>
      </w:pPr>
      <w:r>
        <w:t xml:space="preserve">       - $ref: '#/components/schemas/EP_N61-Single'</w:t>
      </w:r>
    </w:p>
    <w:p w14:paraId="2610665F" w14:textId="77777777" w:rsidR="0055708E" w:rsidRDefault="0055708E" w:rsidP="0055708E">
      <w:pPr>
        <w:pStyle w:val="PL"/>
      </w:pPr>
      <w:r>
        <w:t xml:space="preserve">       - $ref: '#/components/schemas/EP_N62-Single'</w:t>
      </w:r>
    </w:p>
    <w:p w14:paraId="5E341331" w14:textId="77777777" w:rsidR="0055708E" w:rsidRDefault="0055708E" w:rsidP="0055708E">
      <w:pPr>
        <w:pStyle w:val="PL"/>
      </w:pPr>
      <w:r>
        <w:t xml:space="preserve">       - $ref: '#/components/schemas/EP_N63-Single'</w:t>
      </w:r>
    </w:p>
    <w:p w14:paraId="0ED11FFC" w14:textId="77777777" w:rsidR="0055708E" w:rsidRDefault="0055708E" w:rsidP="0055708E">
      <w:pPr>
        <w:pStyle w:val="PL"/>
      </w:pPr>
      <w:r>
        <w:t xml:space="preserve">       - $ref: '#/components/schemas/EP_N84-Single'</w:t>
      </w:r>
    </w:p>
    <w:p w14:paraId="07C4D094" w14:textId="77777777" w:rsidR="0055708E" w:rsidRDefault="0055708E" w:rsidP="0055708E">
      <w:pPr>
        <w:pStyle w:val="PL"/>
      </w:pPr>
      <w:r>
        <w:t xml:space="preserve">       - $ref: '#/components/schemas/EP_N85-Single'</w:t>
      </w:r>
    </w:p>
    <w:p w14:paraId="248282ED" w14:textId="77777777" w:rsidR="0055708E" w:rsidRDefault="0055708E" w:rsidP="0055708E">
      <w:pPr>
        <w:pStyle w:val="PL"/>
      </w:pPr>
      <w:r>
        <w:t xml:space="preserve">       - $ref: '#/components/schemas/EP_N86-Single'</w:t>
      </w:r>
    </w:p>
    <w:p w14:paraId="3DE58AAD" w14:textId="77777777" w:rsidR="0055708E" w:rsidRDefault="0055708E" w:rsidP="0055708E">
      <w:pPr>
        <w:pStyle w:val="PL"/>
      </w:pPr>
      <w:r>
        <w:t xml:space="preserve">       - $ref: '#/components/schemas/EP_N87-Single'</w:t>
      </w:r>
    </w:p>
    <w:p w14:paraId="2A05DAC0" w14:textId="77777777" w:rsidR="0055708E" w:rsidRDefault="0055708E" w:rsidP="0055708E">
      <w:pPr>
        <w:pStyle w:val="PL"/>
      </w:pPr>
      <w:r>
        <w:t xml:space="preserve">       - $ref: '#/components/schemas/EP_N88-Single'</w:t>
      </w:r>
    </w:p>
    <w:p w14:paraId="3DA5D1AA" w14:textId="77777777" w:rsidR="0055708E" w:rsidRDefault="0055708E" w:rsidP="0055708E">
      <w:pPr>
        <w:pStyle w:val="PL"/>
      </w:pPr>
      <w:r>
        <w:t xml:space="preserve">       - $ref: '#/components/schemas/EP_N89-Single'</w:t>
      </w:r>
    </w:p>
    <w:p w14:paraId="1D693F67" w14:textId="77777777" w:rsidR="0055708E" w:rsidRDefault="0055708E" w:rsidP="0055708E">
      <w:pPr>
        <w:pStyle w:val="PL"/>
      </w:pPr>
      <w:r>
        <w:t xml:space="preserve">       - $ref: '#/components/schemas/EP_N96-Single'</w:t>
      </w:r>
    </w:p>
    <w:p w14:paraId="69B20152" w14:textId="77777777" w:rsidR="0055708E" w:rsidRDefault="0055708E" w:rsidP="0055708E">
      <w:pPr>
        <w:pStyle w:val="PL"/>
      </w:pPr>
    </w:p>
    <w:p w14:paraId="6CE99BC0" w14:textId="77777777" w:rsidR="0055708E" w:rsidRDefault="0055708E" w:rsidP="0055708E">
      <w:pPr>
        <w:pStyle w:val="PL"/>
      </w:pPr>
      <w:r>
        <w:t xml:space="preserve">       - $ref: '#/components/schemas/EP_Npc4-Single'</w:t>
      </w:r>
    </w:p>
    <w:p w14:paraId="59090358" w14:textId="77777777" w:rsidR="0055708E" w:rsidRDefault="0055708E" w:rsidP="0055708E">
      <w:pPr>
        <w:pStyle w:val="PL"/>
      </w:pPr>
      <w:r>
        <w:t xml:space="preserve">       - $ref: '#/components/schemas/EP_Npc6-Single'</w:t>
      </w:r>
    </w:p>
    <w:p w14:paraId="49D224B4" w14:textId="77777777" w:rsidR="0055708E" w:rsidRDefault="0055708E" w:rsidP="0055708E">
      <w:pPr>
        <w:pStyle w:val="PL"/>
      </w:pPr>
      <w:r>
        <w:t xml:space="preserve">       - $ref: '#/components/schemas/EP_Npc7-Single'</w:t>
      </w:r>
    </w:p>
    <w:p w14:paraId="1DD6F026" w14:textId="77777777" w:rsidR="0055708E" w:rsidRDefault="0055708E" w:rsidP="0055708E">
      <w:pPr>
        <w:pStyle w:val="PL"/>
      </w:pPr>
      <w:r>
        <w:t xml:space="preserve">       - $ref: '#/components/schemas/EP_Npc8-Single'</w:t>
      </w:r>
    </w:p>
    <w:p w14:paraId="59C7A4B7" w14:textId="77777777" w:rsidR="0055708E" w:rsidRDefault="0055708E" w:rsidP="0055708E">
      <w:pPr>
        <w:pStyle w:val="PL"/>
      </w:pPr>
    </w:p>
    <w:p w14:paraId="5B06E230" w14:textId="77777777" w:rsidR="0055708E" w:rsidRDefault="0055708E" w:rsidP="0055708E">
      <w:pPr>
        <w:pStyle w:val="PL"/>
      </w:pPr>
      <w:r>
        <w:t xml:space="preserve">       - $ref: '#/components/schemas/EP_N3mb-Single'</w:t>
      </w:r>
    </w:p>
    <w:p w14:paraId="32201FE2" w14:textId="77777777" w:rsidR="0055708E" w:rsidRDefault="0055708E" w:rsidP="0055708E">
      <w:pPr>
        <w:pStyle w:val="PL"/>
      </w:pPr>
      <w:r>
        <w:t xml:space="preserve">       - $ref: '#/components/schemas/EP_N4mb-Single'</w:t>
      </w:r>
    </w:p>
    <w:p w14:paraId="1573EFC7" w14:textId="77777777" w:rsidR="0055708E" w:rsidRDefault="0055708E" w:rsidP="0055708E">
      <w:pPr>
        <w:pStyle w:val="PL"/>
      </w:pPr>
      <w:r>
        <w:t xml:space="preserve">       - $ref: '#/components/schemas/EP_N19mb-Single'</w:t>
      </w:r>
    </w:p>
    <w:p w14:paraId="1BC2747F" w14:textId="77777777" w:rsidR="0055708E" w:rsidRDefault="0055708E" w:rsidP="0055708E">
      <w:pPr>
        <w:pStyle w:val="PL"/>
      </w:pPr>
      <w:r>
        <w:t xml:space="preserve">       - $ref: '#/components/schemas/EP_Nmb9-Single'</w:t>
      </w:r>
    </w:p>
    <w:p w14:paraId="0DFBDF64" w14:textId="77777777" w:rsidR="0055708E" w:rsidRDefault="0055708E" w:rsidP="0055708E">
      <w:pPr>
        <w:pStyle w:val="PL"/>
      </w:pPr>
    </w:p>
    <w:p w14:paraId="12B5BC19" w14:textId="77777777" w:rsidR="0055708E" w:rsidRDefault="0055708E" w:rsidP="0055708E">
      <w:pPr>
        <w:pStyle w:val="PL"/>
      </w:pPr>
      <w:r>
        <w:t xml:space="preserve">       - $ref: '#/components/schemas/EP_S5C-Single'</w:t>
      </w:r>
    </w:p>
    <w:p w14:paraId="60FDCA78" w14:textId="77777777" w:rsidR="0055708E" w:rsidRDefault="0055708E" w:rsidP="0055708E">
      <w:pPr>
        <w:pStyle w:val="PL"/>
      </w:pPr>
      <w:r>
        <w:t xml:space="preserve">       - $ref: '#/components/schemas/EP_S5U-Single'</w:t>
      </w:r>
    </w:p>
    <w:p w14:paraId="034D5110" w14:textId="77777777" w:rsidR="0055708E" w:rsidRDefault="0055708E" w:rsidP="0055708E">
      <w:pPr>
        <w:pStyle w:val="PL"/>
      </w:pPr>
      <w:r>
        <w:t xml:space="preserve">       - $ref: '#/components/schemas/EP_Rx-Single'</w:t>
      </w:r>
    </w:p>
    <w:p w14:paraId="482B82C4" w14:textId="77777777" w:rsidR="0055708E" w:rsidRDefault="0055708E" w:rsidP="0055708E">
      <w:pPr>
        <w:pStyle w:val="PL"/>
      </w:pPr>
      <w:r>
        <w:t xml:space="preserve">       - $ref: '#/components/schemas/EP_MAP_SMSC-Single'</w:t>
      </w:r>
    </w:p>
    <w:p w14:paraId="48447CA3" w14:textId="77777777" w:rsidR="0055708E" w:rsidRDefault="0055708E" w:rsidP="0055708E">
      <w:pPr>
        <w:pStyle w:val="PL"/>
      </w:pPr>
      <w:r>
        <w:t xml:space="preserve">       - $ref: '#/components/schemas/EP_NL1-Single'</w:t>
      </w:r>
    </w:p>
    <w:p w14:paraId="066E451F" w14:textId="77777777" w:rsidR="0055708E" w:rsidRDefault="0055708E" w:rsidP="0055708E">
      <w:pPr>
        <w:pStyle w:val="PL"/>
      </w:pPr>
      <w:r>
        <w:t xml:space="preserve">       - $ref: '#/components/schemas/EP_NL2-Single'</w:t>
      </w:r>
    </w:p>
    <w:p w14:paraId="4F5E69D0" w14:textId="77777777" w:rsidR="0055708E" w:rsidRDefault="0055708E" w:rsidP="0055708E">
      <w:pPr>
        <w:pStyle w:val="PL"/>
      </w:pPr>
      <w:r>
        <w:t xml:space="preserve">       - $ref: '#/components/schemas/EP_NL3-Single'</w:t>
      </w:r>
    </w:p>
    <w:p w14:paraId="740E2933" w14:textId="77777777" w:rsidR="0055708E" w:rsidRDefault="0055708E" w:rsidP="0055708E">
      <w:pPr>
        <w:pStyle w:val="PL"/>
      </w:pPr>
      <w:r>
        <w:t xml:space="preserve">       - $ref: '#/components/schemas/EP_NL5-Single'</w:t>
      </w:r>
    </w:p>
    <w:p w14:paraId="5E4F8528" w14:textId="77777777" w:rsidR="0055708E" w:rsidRDefault="0055708E" w:rsidP="0055708E">
      <w:pPr>
        <w:pStyle w:val="PL"/>
      </w:pPr>
      <w:r>
        <w:t xml:space="preserve">       - $ref: '#/components/schemas/EP_NL6-Single'</w:t>
      </w:r>
    </w:p>
    <w:p w14:paraId="2BB444A5" w14:textId="77777777" w:rsidR="0055708E" w:rsidRDefault="0055708E" w:rsidP="0055708E">
      <w:pPr>
        <w:pStyle w:val="PL"/>
      </w:pPr>
      <w:r>
        <w:t xml:space="preserve">       - $ref: '#/components/schemas/EP_NL7-Single'</w:t>
      </w:r>
    </w:p>
    <w:p w14:paraId="3DBA441C" w14:textId="77777777" w:rsidR="0055708E" w:rsidRDefault="0055708E" w:rsidP="0055708E">
      <w:pPr>
        <w:pStyle w:val="PL"/>
      </w:pPr>
      <w:r>
        <w:t xml:space="preserve">       - $ref: '#/components/schemas/EP_NL8-Single'       </w:t>
      </w:r>
    </w:p>
    <w:p w14:paraId="2DD3BBAB" w14:textId="77777777" w:rsidR="0055708E" w:rsidRDefault="0055708E" w:rsidP="0055708E">
      <w:pPr>
        <w:pStyle w:val="PL"/>
      </w:pPr>
      <w:r>
        <w:t xml:space="preserve">       - $ref: '#/components/schemas/EP_NL9-Single'</w:t>
      </w:r>
    </w:p>
    <w:p w14:paraId="2ED34C44" w14:textId="77777777" w:rsidR="0055708E" w:rsidRDefault="0055708E" w:rsidP="0055708E">
      <w:pPr>
        <w:pStyle w:val="PL"/>
      </w:pPr>
      <w:r>
        <w:t xml:space="preserve">       - $ref: '#/components/schemas/EP_NL10-Single'       </w:t>
      </w:r>
    </w:p>
    <w:p w14:paraId="7B218891" w14:textId="77777777" w:rsidR="0055708E" w:rsidRDefault="0055708E" w:rsidP="0055708E">
      <w:pPr>
        <w:pStyle w:val="PL"/>
      </w:pPr>
      <w:r>
        <w:t xml:space="preserve">       - $ref: '#/components/schemas/EP_N11mb-Single'</w:t>
      </w:r>
    </w:p>
    <w:p w14:paraId="508127E6" w14:textId="77777777" w:rsidR="0055708E" w:rsidRDefault="0055708E" w:rsidP="0055708E">
      <w:pPr>
        <w:pStyle w:val="PL"/>
      </w:pPr>
      <w:r>
        <w:t xml:space="preserve">       - $ref: '#/components/schemas/EP_N16mb-Single'</w:t>
      </w:r>
    </w:p>
    <w:p w14:paraId="05E47AE6" w14:textId="77777777" w:rsidR="0055708E" w:rsidRDefault="0055708E" w:rsidP="0055708E">
      <w:pPr>
        <w:pStyle w:val="PL"/>
      </w:pPr>
      <w:r>
        <w:lastRenderedPageBreak/>
        <w:t xml:space="preserve">       - $ref: '#/components/schemas/EP_Nmb1-Single'       </w:t>
      </w:r>
    </w:p>
    <w:p w14:paraId="294B82F4" w14:textId="77777777" w:rsidR="0055708E" w:rsidRDefault="0055708E" w:rsidP="0055708E">
      <w:pPr>
        <w:pStyle w:val="PL"/>
      </w:pPr>
    </w:p>
    <w:p w14:paraId="50EB835C" w14:textId="77777777" w:rsidR="0055708E" w:rsidRDefault="0055708E" w:rsidP="0055708E">
      <w:pPr>
        <w:pStyle w:val="PL"/>
      </w:pPr>
      <w:r>
        <w:t xml:space="preserve">       - $ref: '#/components/schemas/EP_SM12-Single'</w:t>
      </w:r>
    </w:p>
    <w:p w14:paraId="761B4D84" w14:textId="77777777" w:rsidR="0055708E" w:rsidRDefault="0055708E" w:rsidP="0055708E">
      <w:pPr>
        <w:pStyle w:val="PL"/>
      </w:pPr>
      <w:r>
        <w:t xml:space="preserve">       - $ref: '#/components/schemas/EP_SM13-Single'</w:t>
      </w:r>
    </w:p>
    <w:p w14:paraId="1079ACC7" w14:textId="77777777" w:rsidR="0055708E" w:rsidRDefault="0055708E" w:rsidP="0055708E">
      <w:pPr>
        <w:pStyle w:val="PL"/>
      </w:pPr>
      <w:r>
        <w:t xml:space="preserve">       - $ref: '#/components/schemas/EP_SM14-Single'</w:t>
      </w:r>
    </w:p>
    <w:p w14:paraId="26E61075" w14:textId="77777777" w:rsidR="0055708E" w:rsidRDefault="0055708E" w:rsidP="0055708E">
      <w:pPr>
        <w:pStyle w:val="PL"/>
      </w:pPr>
    </w:p>
    <w:p w14:paraId="63121AE3" w14:textId="77777777" w:rsidR="0055708E" w:rsidRDefault="0055708E" w:rsidP="0055708E">
      <w:pPr>
        <w:pStyle w:val="PL"/>
      </w:pPr>
      <w:r>
        <w:t xml:space="preserve">       - $ref: '#/components/schemas/Configurable5QISet-Single'</w:t>
      </w:r>
    </w:p>
    <w:p w14:paraId="489E741F" w14:textId="77777777" w:rsidR="0055708E" w:rsidRDefault="0055708E" w:rsidP="0055708E">
      <w:pPr>
        <w:pStyle w:val="PL"/>
      </w:pPr>
      <w:r>
        <w:t xml:space="preserve">       - $ref: '#/components/schemas/FiveQiDscpMappingSet-Single'</w:t>
      </w:r>
    </w:p>
    <w:p w14:paraId="01D99432" w14:textId="77777777" w:rsidR="0055708E" w:rsidRDefault="0055708E" w:rsidP="0055708E">
      <w:pPr>
        <w:pStyle w:val="PL"/>
      </w:pPr>
      <w:r>
        <w:t xml:space="preserve">       - $ref: '#/components/schemas/PredefinedPccRuleSet-Single'</w:t>
      </w:r>
    </w:p>
    <w:p w14:paraId="1316E7DB" w14:textId="77777777" w:rsidR="0055708E" w:rsidRDefault="0055708E" w:rsidP="0055708E">
      <w:pPr>
        <w:pStyle w:val="PL"/>
      </w:pPr>
      <w:r>
        <w:t xml:space="preserve">       - $ref: '#/components/schemas/Dynamic5QISet-Single'</w:t>
      </w:r>
    </w:p>
    <w:p w14:paraId="70C97E0C" w14:textId="77777777" w:rsidR="0055708E" w:rsidRDefault="0055708E" w:rsidP="0055708E">
      <w:pPr>
        <w:pStyle w:val="PL"/>
      </w:pPr>
      <w:r>
        <w:t xml:space="preserve">       - $ref: '#/components/schemas/EASDFFunction-Single'</w:t>
      </w:r>
    </w:p>
    <w:p w14:paraId="7CF579C2" w14:textId="77777777" w:rsidR="0055708E" w:rsidRDefault="0055708E" w:rsidP="0055708E">
      <w:pPr>
        <w:pStyle w:val="PL"/>
      </w:pPr>
      <w:r>
        <w:t xml:space="preserve">       - $ref: '#/components/schemas/EcmConnectionInfo-Single'</w:t>
      </w:r>
    </w:p>
    <w:p w14:paraId="704CFACA" w14:textId="77777777" w:rsidR="0055708E" w:rsidRDefault="0055708E" w:rsidP="0055708E">
      <w:pPr>
        <w:pStyle w:val="PL"/>
      </w:pPr>
      <w:r>
        <w:t xml:space="preserve">       - $ref: '#/components/schemas/NssaafFunction-Single'</w:t>
      </w:r>
    </w:p>
    <w:p w14:paraId="543E0633" w14:textId="77777777" w:rsidR="0055708E" w:rsidRDefault="0055708E" w:rsidP="0055708E">
      <w:pPr>
        <w:pStyle w:val="PL"/>
      </w:pPr>
      <w:r>
        <w:t xml:space="preserve">       - $ref: '#/components/schemas/AfFunction-Single'</w:t>
      </w:r>
    </w:p>
    <w:p w14:paraId="6A80C53E" w14:textId="77777777" w:rsidR="0055708E" w:rsidRDefault="0055708E" w:rsidP="0055708E">
      <w:pPr>
        <w:pStyle w:val="PL"/>
      </w:pPr>
      <w:r>
        <w:t xml:space="preserve">       - $ref: '#/components/schemas/DccfFunction-Single'</w:t>
      </w:r>
    </w:p>
    <w:p w14:paraId="691BB8E2" w14:textId="77777777" w:rsidR="0055708E" w:rsidRDefault="0055708E" w:rsidP="0055708E">
      <w:pPr>
        <w:pStyle w:val="PL"/>
      </w:pPr>
      <w:r>
        <w:t xml:space="preserve">       - $ref: '#/components/schemas/ChfFunction-Single'</w:t>
      </w:r>
    </w:p>
    <w:p w14:paraId="67909C60" w14:textId="77777777" w:rsidR="0055708E" w:rsidRDefault="0055708E" w:rsidP="0055708E">
      <w:pPr>
        <w:pStyle w:val="PL"/>
      </w:pPr>
      <w:r>
        <w:t xml:space="preserve">       - $ref: '#/components/schemas/MfafFunction-Single'</w:t>
      </w:r>
    </w:p>
    <w:p w14:paraId="31CC0CC1" w14:textId="77777777" w:rsidR="0055708E" w:rsidRDefault="0055708E" w:rsidP="0055708E">
      <w:pPr>
        <w:pStyle w:val="PL"/>
      </w:pPr>
      <w:r>
        <w:t xml:space="preserve">       - $ref: '#/components/schemas/GmlcFunction-Single'</w:t>
      </w:r>
    </w:p>
    <w:p w14:paraId="7C1227F1" w14:textId="77777777" w:rsidR="0055708E" w:rsidRDefault="0055708E" w:rsidP="0055708E">
      <w:pPr>
        <w:pStyle w:val="PL"/>
      </w:pPr>
      <w:r>
        <w:t xml:space="preserve">       - $ref: '#/components/schemas/TsctsfFunction-Single'</w:t>
      </w:r>
    </w:p>
    <w:p w14:paraId="5F9354F7" w14:textId="77777777" w:rsidR="0055708E" w:rsidRDefault="0055708E" w:rsidP="0055708E">
      <w:pPr>
        <w:pStyle w:val="PL"/>
      </w:pPr>
      <w:r>
        <w:t xml:space="preserve">       - $ref: '#/components/schemas/AanfFunction-Single'</w:t>
      </w:r>
    </w:p>
    <w:p w14:paraId="322F70DB" w14:textId="77777777" w:rsidR="0055708E" w:rsidRDefault="0055708E" w:rsidP="0055708E">
      <w:pPr>
        <w:pStyle w:val="PL"/>
      </w:pPr>
      <w:r>
        <w:t xml:space="preserve">       - $ref: '#/components/schemas/BsfFunction-Single'</w:t>
      </w:r>
    </w:p>
    <w:p w14:paraId="61095554" w14:textId="77777777" w:rsidR="0055708E" w:rsidRDefault="0055708E" w:rsidP="0055708E">
      <w:pPr>
        <w:pStyle w:val="PL"/>
      </w:pPr>
      <w:r>
        <w:t xml:space="preserve">       - $ref: '#/components/schemas/MbSmfFunction-Single'</w:t>
      </w:r>
    </w:p>
    <w:p w14:paraId="3E1B5434" w14:textId="77777777" w:rsidR="0055708E" w:rsidRDefault="0055708E" w:rsidP="0055708E">
      <w:pPr>
        <w:pStyle w:val="PL"/>
      </w:pPr>
      <w:r>
        <w:t xml:space="preserve">       - $ref: '#/components/schemas/MbUpfFunction-Single'</w:t>
      </w:r>
    </w:p>
    <w:p w14:paraId="397A1CD1" w14:textId="77777777" w:rsidR="0055708E" w:rsidRDefault="0055708E" w:rsidP="0055708E">
      <w:pPr>
        <w:pStyle w:val="PL"/>
      </w:pPr>
      <w:r>
        <w:t xml:space="preserve">       - $ref: '#/components/schemas/MnpfFunction-Single'</w:t>
      </w:r>
    </w:p>
    <w:p w14:paraId="1CB0542C" w14:textId="77777777" w:rsidR="0055708E" w:rsidRDefault="0055708E" w:rsidP="0055708E">
      <w:pPr>
        <w:pStyle w:val="PL"/>
      </w:pPr>
      <w:r>
        <w:t xml:space="preserve">       - $ref: '#/components/schemas/AiotfFunction-Single'</w:t>
      </w:r>
    </w:p>
    <w:p w14:paraId="3399D215" w14:textId="77777777" w:rsidR="0055708E" w:rsidRDefault="0055708E" w:rsidP="0055708E">
      <w:pPr>
        <w:pStyle w:val="PL"/>
      </w:pPr>
      <w:r>
        <w:t xml:space="preserve">       - $ref: '#/components/schemas/AdmFunction-Single'</w:t>
      </w:r>
    </w:p>
    <w:p w14:paraId="2F1D4F04" w14:textId="77777777" w:rsidR="0055708E" w:rsidRDefault="0055708E" w:rsidP="0055708E">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ENDS&gt;</w:t>
      </w:r>
    </w:p>
    <w:p w14:paraId="126D08B3" w14:textId="77777777" w:rsidR="0055708E" w:rsidRDefault="0055708E" w:rsidP="0055708E">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033D1820" w14:textId="77777777" w:rsidR="0055708E" w:rsidRPr="0055708E" w:rsidRDefault="0055708E">
      <w:pPr>
        <w:rPr>
          <w:noProof/>
        </w:rPr>
      </w:pPr>
      <w:bookmarkStart w:id="634" w:name="_GoBack"/>
      <w:bookmarkEnd w:id="634"/>
    </w:p>
    <w:p w14:paraId="437E24F2" w14:textId="77777777" w:rsidR="0055708E" w:rsidRPr="0044363A" w:rsidRDefault="0055708E" w:rsidP="0055708E">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change</w:t>
      </w:r>
    </w:p>
    <w:p w14:paraId="162C7B2D" w14:textId="595C2936" w:rsidR="0055708E" w:rsidRDefault="0055708E">
      <w:pPr>
        <w:spacing w:after="0"/>
        <w:rPr>
          <w:noProof/>
        </w:rPr>
      </w:pPr>
      <w:r>
        <w:rPr>
          <w:noProof/>
        </w:rPr>
        <w:br w:type="page"/>
      </w:r>
    </w:p>
    <w:p w14:paraId="3FA5D987" w14:textId="77777777" w:rsidR="0055708E" w:rsidRPr="0044363A" w:rsidRDefault="0055708E">
      <w:pPr>
        <w:rPr>
          <w:noProof/>
        </w:rPr>
      </w:pPr>
    </w:p>
    <w:sectPr w:rsidR="0055708E" w:rsidRPr="0044363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2AB7FB" w14:textId="77777777" w:rsidR="00446E28" w:rsidRDefault="00446E28">
      <w:r>
        <w:separator/>
      </w:r>
    </w:p>
  </w:endnote>
  <w:endnote w:type="continuationSeparator" w:id="0">
    <w:p w14:paraId="57C5EC75" w14:textId="77777777" w:rsidR="00446E28" w:rsidRDefault="00446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D42874" w14:textId="77777777" w:rsidR="00446E28" w:rsidRDefault="00446E28">
      <w:r>
        <w:separator/>
      </w:r>
    </w:p>
  </w:footnote>
  <w:footnote w:type="continuationSeparator" w:id="0">
    <w:p w14:paraId="3BE91E6E" w14:textId="77777777" w:rsidR="00446E28" w:rsidRDefault="00446E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85DF8" w:rsidRDefault="00E85D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85DF8" w:rsidRDefault="00E85DF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85DF8" w:rsidRDefault="00E85DF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85DF8" w:rsidRDefault="00E85DF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14"/>
  </w:num>
  <w:num w:numId="13">
    <w:abstractNumId w:val="10"/>
  </w:num>
  <w:num w:numId="14">
    <w:abstractNumId w:val="12"/>
  </w:num>
  <w:num w:numId="1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70570"/>
    <w:rsid w:val="00070E09"/>
    <w:rsid w:val="000A6394"/>
    <w:rsid w:val="000B5965"/>
    <w:rsid w:val="000B7FED"/>
    <w:rsid w:val="000C038A"/>
    <w:rsid w:val="000C6598"/>
    <w:rsid w:val="000D2BFA"/>
    <w:rsid w:val="000D44B3"/>
    <w:rsid w:val="000F1FAC"/>
    <w:rsid w:val="000F2E79"/>
    <w:rsid w:val="00122590"/>
    <w:rsid w:val="001337D6"/>
    <w:rsid w:val="00145D43"/>
    <w:rsid w:val="00192C46"/>
    <w:rsid w:val="001A08B3"/>
    <w:rsid w:val="001A7B60"/>
    <w:rsid w:val="001B09D9"/>
    <w:rsid w:val="001B4EE2"/>
    <w:rsid w:val="001B52F0"/>
    <w:rsid w:val="001B7A65"/>
    <w:rsid w:val="001E41F3"/>
    <w:rsid w:val="00211EDC"/>
    <w:rsid w:val="00213948"/>
    <w:rsid w:val="00251020"/>
    <w:rsid w:val="00251AD2"/>
    <w:rsid w:val="0026004D"/>
    <w:rsid w:val="002640DD"/>
    <w:rsid w:val="00275D12"/>
    <w:rsid w:val="00284FEB"/>
    <w:rsid w:val="002860C4"/>
    <w:rsid w:val="002B5741"/>
    <w:rsid w:val="002D68E8"/>
    <w:rsid w:val="002E472E"/>
    <w:rsid w:val="002F55DE"/>
    <w:rsid w:val="00305409"/>
    <w:rsid w:val="003408EB"/>
    <w:rsid w:val="003609EF"/>
    <w:rsid w:val="0036231A"/>
    <w:rsid w:val="00374DD4"/>
    <w:rsid w:val="003E1A36"/>
    <w:rsid w:val="003F5119"/>
    <w:rsid w:val="00410371"/>
    <w:rsid w:val="004242F1"/>
    <w:rsid w:val="004374DC"/>
    <w:rsid w:val="0044363A"/>
    <w:rsid w:val="00444CE3"/>
    <w:rsid w:val="00446E28"/>
    <w:rsid w:val="00457BD7"/>
    <w:rsid w:val="0046358D"/>
    <w:rsid w:val="004B75B7"/>
    <w:rsid w:val="004C575B"/>
    <w:rsid w:val="004C7E38"/>
    <w:rsid w:val="00507C61"/>
    <w:rsid w:val="005141D9"/>
    <w:rsid w:val="0051580D"/>
    <w:rsid w:val="00542BA4"/>
    <w:rsid w:val="00547111"/>
    <w:rsid w:val="0055708E"/>
    <w:rsid w:val="00592D74"/>
    <w:rsid w:val="005E2C44"/>
    <w:rsid w:val="00613992"/>
    <w:rsid w:val="00621188"/>
    <w:rsid w:val="006257ED"/>
    <w:rsid w:val="00630609"/>
    <w:rsid w:val="00653DE4"/>
    <w:rsid w:val="00665C47"/>
    <w:rsid w:val="00695808"/>
    <w:rsid w:val="006B46FB"/>
    <w:rsid w:val="006E21FB"/>
    <w:rsid w:val="007706B6"/>
    <w:rsid w:val="00792342"/>
    <w:rsid w:val="007977A8"/>
    <w:rsid w:val="007B512A"/>
    <w:rsid w:val="007C2097"/>
    <w:rsid w:val="007D2CAB"/>
    <w:rsid w:val="007D6A07"/>
    <w:rsid w:val="007F4A3B"/>
    <w:rsid w:val="007F7259"/>
    <w:rsid w:val="008040A8"/>
    <w:rsid w:val="008232ED"/>
    <w:rsid w:val="00823CA1"/>
    <w:rsid w:val="008279FA"/>
    <w:rsid w:val="0084751C"/>
    <w:rsid w:val="008626E7"/>
    <w:rsid w:val="00870EE7"/>
    <w:rsid w:val="00884C3D"/>
    <w:rsid w:val="008863B9"/>
    <w:rsid w:val="008A45A6"/>
    <w:rsid w:val="008C3934"/>
    <w:rsid w:val="008C7306"/>
    <w:rsid w:val="008D3CCC"/>
    <w:rsid w:val="008F08DD"/>
    <w:rsid w:val="008F3789"/>
    <w:rsid w:val="008F686C"/>
    <w:rsid w:val="009148DE"/>
    <w:rsid w:val="00941E30"/>
    <w:rsid w:val="009531B0"/>
    <w:rsid w:val="009741B3"/>
    <w:rsid w:val="009777D9"/>
    <w:rsid w:val="00991B88"/>
    <w:rsid w:val="009A5753"/>
    <w:rsid w:val="009A579D"/>
    <w:rsid w:val="009B5AE0"/>
    <w:rsid w:val="009E3297"/>
    <w:rsid w:val="009F734F"/>
    <w:rsid w:val="00A117D5"/>
    <w:rsid w:val="00A246B6"/>
    <w:rsid w:val="00A47E70"/>
    <w:rsid w:val="00A50CF0"/>
    <w:rsid w:val="00A75246"/>
    <w:rsid w:val="00A7671C"/>
    <w:rsid w:val="00AA2CBC"/>
    <w:rsid w:val="00AA7A1A"/>
    <w:rsid w:val="00AC5820"/>
    <w:rsid w:val="00AD1CD8"/>
    <w:rsid w:val="00AD3A35"/>
    <w:rsid w:val="00B051BE"/>
    <w:rsid w:val="00B258BB"/>
    <w:rsid w:val="00B25D6B"/>
    <w:rsid w:val="00B35E98"/>
    <w:rsid w:val="00B67B97"/>
    <w:rsid w:val="00B968C8"/>
    <w:rsid w:val="00BA3EC5"/>
    <w:rsid w:val="00BA51D9"/>
    <w:rsid w:val="00BB5DFC"/>
    <w:rsid w:val="00BC17EF"/>
    <w:rsid w:val="00BC4FD1"/>
    <w:rsid w:val="00BD279D"/>
    <w:rsid w:val="00BD6BB8"/>
    <w:rsid w:val="00C41598"/>
    <w:rsid w:val="00C66BA2"/>
    <w:rsid w:val="00C72AEC"/>
    <w:rsid w:val="00C870F6"/>
    <w:rsid w:val="00C95985"/>
    <w:rsid w:val="00CA1A50"/>
    <w:rsid w:val="00CC5026"/>
    <w:rsid w:val="00CC5353"/>
    <w:rsid w:val="00CC68D0"/>
    <w:rsid w:val="00D03F9A"/>
    <w:rsid w:val="00D06D51"/>
    <w:rsid w:val="00D24991"/>
    <w:rsid w:val="00D50255"/>
    <w:rsid w:val="00D648A9"/>
    <w:rsid w:val="00D66520"/>
    <w:rsid w:val="00D72778"/>
    <w:rsid w:val="00D76690"/>
    <w:rsid w:val="00D84AE9"/>
    <w:rsid w:val="00D9124E"/>
    <w:rsid w:val="00DC2263"/>
    <w:rsid w:val="00DD4660"/>
    <w:rsid w:val="00DE34CF"/>
    <w:rsid w:val="00E13F3D"/>
    <w:rsid w:val="00E30227"/>
    <w:rsid w:val="00E34898"/>
    <w:rsid w:val="00E6157E"/>
    <w:rsid w:val="00E70741"/>
    <w:rsid w:val="00E85DF8"/>
    <w:rsid w:val="00EB09B7"/>
    <w:rsid w:val="00EE7D7C"/>
    <w:rsid w:val="00EE7EB7"/>
    <w:rsid w:val="00F02DE3"/>
    <w:rsid w:val="00F031B6"/>
    <w:rsid w:val="00F07D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qFormat/>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408EB"/>
    <w:rPr>
      <w:rFonts w:ascii="Arial" w:hAnsi="Arial"/>
      <w:b/>
      <w:noProof/>
      <w:sz w:val="18"/>
      <w:lang w:val="en-GB" w:eastAsia="en-US"/>
    </w:rPr>
  </w:style>
  <w:style w:type="character" w:customStyle="1" w:styleId="TALChar">
    <w:name w:val="TAL Char"/>
    <w:link w:val="TAL"/>
    <w:qFormat/>
    <w:locked/>
    <w:rsid w:val="0044363A"/>
    <w:rPr>
      <w:rFonts w:ascii="Arial" w:hAnsi="Arial"/>
      <w:sz w:val="18"/>
      <w:lang w:val="en-GB" w:eastAsia="en-US"/>
    </w:rPr>
  </w:style>
  <w:style w:type="character" w:customStyle="1" w:styleId="THChar">
    <w:name w:val="TH Char"/>
    <w:link w:val="TH"/>
    <w:qFormat/>
    <w:locked/>
    <w:rsid w:val="0044363A"/>
    <w:rPr>
      <w:rFonts w:ascii="Arial" w:hAnsi="Arial"/>
      <w:b/>
      <w:lang w:val="en-GB" w:eastAsia="en-US"/>
    </w:rPr>
  </w:style>
  <w:style w:type="character" w:customStyle="1" w:styleId="TAHCar">
    <w:name w:val="TAH Car"/>
    <w:link w:val="TAH"/>
    <w:qFormat/>
    <w:locked/>
    <w:rsid w:val="0044363A"/>
    <w:rPr>
      <w:rFonts w:ascii="Arial" w:hAnsi="Arial"/>
      <w:b/>
      <w:sz w:val="18"/>
      <w:lang w:val="en-GB" w:eastAsia="en-US"/>
    </w:rPr>
  </w:style>
  <w:style w:type="character" w:customStyle="1" w:styleId="normaltextrun">
    <w:name w:val="normaltextrun"/>
    <w:basedOn w:val="a0"/>
    <w:rsid w:val="0044363A"/>
  </w:style>
  <w:style w:type="paragraph" w:customStyle="1" w:styleId="TAJ">
    <w:name w:val="TAJ"/>
    <w:basedOn w:val="TH"/>
    <w:rsid w:val="00070570"/>
  </w:style>
  <w:style w:type="paragraph" w:customStyle="1" w:styleId="Guidance">
    <w:name w:val="Guidance"/>
    <w:basedOn w:val="a"/>
    <w:rsid w:val="00070570"/>
    <w:rPr>
      <w:i/>
      <w:color w:val="0000FF"/>
    </w:rPr>
  </w:style>
  <w:style w:type="character" w:customStyle="1" w:styleId="Char3">
    <w:name w:val="批注框文本 Char"/>
    <w:link w:val="ae"/>
    <w:rsid w:val="00070570"/>
    <w:rPr>
      <w:rFonts w:ascii="Tahoma" w:hAnsi="Tahoma" w:cs="Tahoma"/>
      <w:sz w:val="16"/>
      <w:szCs w:val="16"/>
      <w:lang w:val="en-GB" w:eastAsia="en-US"/>
    </w:rPr>
  </w:style>
  <w:style w:type="table" w:styleId="af1">
    <w:name w:val="Table Grid"/>
    <w:basedOn w:val="a1"/>
    <w:rsid w:val="00070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70570"/>
    <w:rPr>
      <w:color w:val="605E5C"/>
      <w:shd w:val="clear" w:color="auto" w:fill="E1DFDD"/>
    </w:rPr>
  </w:style>
  <w:style w:type="character" w:customStyle="1" w:styleId="1Char">
    <w:name w:val="标题 1 Char"/>
    <w:aliases w:val=" Char1 Char,Char1 Char"/>
    <w:link w:val="1"/>
    <w:rsid w:val="00070570"/>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070570"/>
    <w:rPr>
      <w:rFonts w:ascii="Arial" w:hAnsi="Arial"/>
      <w:sz w:val="32"/>
      <w:lang w:val="en-GB" w:eastAsia="en-US"/>
    </w:rPr>
  </w:style>
  <w:style w:type="character" w:customStyle="1" w:styleId="3Char">
    <w:name w:val="标题 3 Char"/>
    <w:aliases w:val="h3 Char"/>
    <w:link w:val="30"/>
    <w:rsid w:val="00070570"/>
    <w:rPr>
      <w:rFonts w:ascii="Arial" w:hAnsi="Arial"/>
      <w:sz w:val="28"/>
      <w:lang w:val="en-GB" w:eastAsia="en-US"/>
    </w:rPr>
  </w:style>
  <w:style w:type="character" w:customStyle="1" w:styleId="4Char">
    <w:name w:val="标题 4 Char"/>
    <w:link w:val="40"/>
    <w:qFormat/>
    <w:rsid w:val="00070570"/>
    <w:rPr>
      <w:rFonts w:ascii="Arial" w:hAnsi="Arial"/>
      <w:sz w:val="24"/>
      <w:lang w:val="en-GB" w:eastAsia="en-US"/>
    </w:rPr>
  </w:style>
  <w:style w:type="character" w:customStyle="1" w:styleId="5Char">
    <w:name w:val="标题 5 Char"/>
    <w:link w:val="50"/>
    <w:rsid w:val="00070570"/>
    <w:rPr>
      <w:rFonts w:ascii="Arial" w:hAnsi="Arial"/>
      <w:sz w:val="22"/>
      <w:lang w:val="en-GB" w:eastAsia="en-US"/>
    </w:rPr>
  </w:style>
  <w:style w:type="character" w:customStyle="1" w:styleId="6Char">
    <w:name w:val="标题 6 Char"/>
    <w:link w:val="6"/>
    <w:rsid w:val="00070570"/>
    <w:rPr>
      <w:rFonts w:ascii="Arial" w:hAnsi="Arial"/>
      <w:lang w:val="en-GB" w:eastAsia="en-US"/>
    </w:rPr>
  </w:style>
  <w:style w:type="character" w:customStyle="1" w:styleId="7Char">
    <w:name w:val="标题 7 Char"/>
    <w:link w:val="7"/>
    <w:rsid w:val="00070570"/>
    <w:rPr>
      <w:rFonts w:ascii="Arial" w:hAnsi="Arial"/>
      <w:lang w:val="en-GB" w:eastAsia="en-US"/>
    </w:rPr>
  </w:style>
  <w:style w:type="character" w:customStyle="1" w:styleId="8Char">
    <w:name w:val="标题 8 Char"/>
    <w:link w:val="8"/>
    <w:rsid w:val="00070570"/>
    <w:rPr>
      <w:rFonts w:ascii="Arial" w:hAnsi="Arial"/>
      <w:sz w:val="36"/>
      <w:lang w:val="en-GB" w:eastAsia="en-US"/>
    </w:rPr>
  </w:style>
  <w:style w:type="character" w:customStyle="1" w:styleId="9Char">
    <w:name w:val="标题 9 Char"/>
    <w:link w:val="9"/>
    <w:rsid w:val="00070570"/>
    <w:rPr>
      <w:rFonts w:ascii="Arial" w:hAnsi="Arial"/>
      <w:sz w:val="36"/>
      <w:lang w:val="en-GB" w:eastAsia="en-US"/>
    </w:rPr>
  </w:style>
  <w:style w:type="character" w:styleId="HTML">
    <w:name w:val="HTML Code"/>
    <w:uiPriority w:val="99"/>
    <w:unhideWhenUsed/>
    <w:rsid w:val="00070570"/>
    <w:rPr>
      <w:rFonts w:ascii="Courier New" w:eastAsia="Times New Roman" w:hAnsi="Courier New" w:cs="Courier New" w:hint="default"/>
      <w:sz w:val="20"/>
      <w:szCs w:val="20"/>
    </w:rPr>
  </w:style>
  <w:style w:type="character" w:customStyle="1" w:styleId="Heading3Char1">
    <w:name w:val="Heading 3 Char1"/>
    <w:aliases w:val="h3 Char1"/>
    <w:semiHidden/>
    <w:rsid w:val="00070570"/>
    <w:rPr>
      <w:rFonts w:ascii="Calibri Light" w:eastAsia="Times New Roman" w:hAnsi="Calibri Light" w:cs="Times New Roman"/>
      <w:color w:val="1F3763"/>
      <w:sz w:val="24"/>
      <w:szCs w:val="24"/>
      <w:lang w:eastAsia="en-US"/>
    </w:rPr>
  </w:style>
  <w:style w:type="paragraph" w:styleId="HTML0">
    <w:name w:val="HTML Preformatted"/>
    <w:basedOn w:val="a"/>
    <w:link w:val="HTMLChar"/>
    <w:uiPriority w:val="99"/>
    <w:unhideWhenUsed/>
    <w:rsid w:val="00070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Char">
    <w:name w:val="HTML 预设格式 Char"/>
    <w:basedOn w:val="a0"/>
    <w:link w:val="HTML0"/>
    <w:uiPriority w:val="99"/>
    <w:rsid w:val="00070570"/>
    <w:rPr>
      <w:rFonts w:ascii="Courier New" w:hAnsi="Courier New" w:cs="Courier New"/>
      <w:lang w:val="en-GB" w:eastAsia="zh-CN"/>
    </w:rPr>
  </w:style>
  <w:style w:type="paragraph" w:customStyle="1" w:styleId="msonormal0">
    <w:name w:val="msonormal"/>
    <w:basedOn w:val="a"/>
    <w:rsid w:val="00070570"/>
    <w:pPr>
      <w:spacing w:before="100" w:beforeAutospacing="1" w:after="100" w:afterAutospacing="1"/>
    </w:pPr>
    <w:rPr>
      <w:sz w:val="24"/>
      <w:szCs w:val="24"/>
      <w:lang w:eastAsia="en-GB"/>
    </w:rPr>
  </w:style>
  <w:style w:type="character" w:customStyle="1" w:styleId="Char0">
    <w:name w:val="脚注文本 Char"/>
    <w:link w:val="a6"/>
    <w:rsid w:val="00070570"/>
    <w:rPr>
      <w:rFonts w:ascii="Times New Roman" w:hAnsi="Times New Roman"/>
      <w:sz w:val="16"/>
      <w:lang w:val="en-GB" w:eastAsia="en-US"/>
    </w:rPr>
  </w:style>
  <w:style w:type="character" w:customStyle="1" w:styleId="Char2">
    <w:name w:val="批注文字 Char"/>
    <w:link w:val="ac"/>
    <w:qFormat/>
    <w:rsid w:val="00070570"/>
    <w:rPr>
      <w:rFonts w:ascii="Times New Roman" w:hAnsi="Times New Roman"/>
      <w:lang w:val="en-GB" w:eastAsia="en-US"/>
    </w:rPr>
  </w:style>
  <w:style w:type="character" w:customStyle="1" w:styleId="Char1">
    <w:name w:val="页脚 Char"/>
    <w:link w:val="a9"/>
    <w:rsid w:val="00070570"/>
    <w:rPr>
      <w:rFonts w:ascii="Arial" w:hAnsi="Arial"/>
      <w:b/>
      <w:i/>
      <w:noProof/>
      <w:sz w:val="18"/>
      <w:lang w:val="en-GB" w:eastAsia="en-US"/>
    </w:rPr>
  </w:style>
  <w:style w:type="paragraph" w:styleId="af2">
    <w:name w:val="caption"/>
    <w:basedOn w:val="a"/>
    <w:next w:val="a"/>
    <w:uiPriority w:val="35"/>
    <w:unhideWhenUsed/>
    <w:qFormat/>
    <w:rsid w:val="00070570"/>
    <w:pPr>
      <w:overflowPunct w:val="0"/>
      <w:autoSpaceDE w:val="0"/>
      <w:autoSpaceDN w:val="0"/>
      <w:adjustRightInd w:val="0"/>
    </w:pPr>
    <w:rPr>
      <w:b/>
      <w:bCs/>
    </w:rPr>
  </w:style>
  <w:style w:type="paragraph" w:styleId="af3">
    <w:name w:val="Body Text"/>
    <w:basedOn w:val="a"/>
    <w:link w:val="Char5"/>
    <w:uiPriority w:val="99"/>
    <w:unhideWhenUsed/>
    <w:rsid w:val="00070570"/>
    <w:pPr>
      <w:overflowPunct w:val="0"/>
      <w:autoSpaceDE w:val="0"/>
      <w:autoSpaceDN w:val="0"/>
      <w:adjustRightInd w:val="0"/>
    </w:pPr>
  </w:style>
  <w:style w:type="character" w:customStyle="1" w:styleId="Char5">
    <w:name w:val="正文文本 Char"/>
    <w:basedOn w:val="a0"/>
    <w:link w:val="af3"/>
    <w:uiPriority w:val="99"/>
    <w:rsid w:val="00070570"/>
    <w:rPr>
      <w:rFonts w:ascii="Times New Roman" w:hAnsi="Times New Roman"/>
      <w:lang w:val="en-GB" w:eastAsia="en-US"/>
    </w:rPr>
  </w:style>
  <w:style w:type="paragraph" w:styleId="af4">
    <w:name w:val="Body Text First Indent"/>
    <w:basedOn w:val="a"/>
    <w:link w:val="Char6"/>
    <w:unhideWhenUsed/>
    <w:rsid w:val="00070570"/>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Char6">
    <w:name w:val="正文首行缩进 Char"/>
    <w:basedOn w:val="Char5"/>
    <w:link w:val="af4"/>
    <w:rsid w:val="00070570"/>
    <w:rPr>
      <w:rFonts w:ascii="Arial" w:hAnsi="Arial"/>
      <w:sz w:val="21"/>
      <w:szCs w:val="21"/>
      <w:lang w:val="en-GB" w:eastAsia="zh-CN"/>
    </w:rPr>
  </w:style>
  <w:style w:type="character" w:customStyle="1" w:styleId="Char4">
    <w:name w:val="文档结构图 Char"/>
    <w:link w:val="af0"/>
    <w:rsid w:val="00070570"/>
    <w:rPr>
      <w:rFonts w:ascii="Tahoma" w:hAnsi="Tahoma" w:cs="Tahoma"/>
      <w:shd w:val="clear" w:color="auto" w:fill="000080"/>
      <w:lang w:val="en-GB" w:eastAsia="en-US"/>
    </w:rPr>
  </w:style>
  <w:style w:type="paragraph" w:styleId="af5">
    <w:name w:val="Plain Text"/>
    <w:basedOn w:val="a"/>
    <w:link w:val="Char7"/>
    <w:uiPriority w:val="99"/>
    <w:unhideWhenUsed/>
    <w:rsid w:val="00070570"/>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Char7">
    <w:name w:val="纯文本 Char"/>
    <w:basedOn w:val="a0"/>
    <w:link w:val="af5"/>
    <w:uiPriority w:val="99"/>
    <w:rsid w:val="00070570"/>
    <w:rPr>
      <w:rFonts w:ascii="宋体" w:hAnsi="Courier New" w:cs="Courier New"/>
      <w:kern w:val="2"/>
      <w:sz w:val="21"/>
      <w:szCs w:val="21"/>
      <w:lang w:val="en-GB" w:eastAsia="zh-CN"/>
    </w:rPr>
  </w:style>
  <w:style w:type="character" w:customStyle="1" w:styleId="Char10">
    <w:name w:val="批注主题 Char1"/>
    <w:link w:val="af"/>
    <w:rsid w:val="00070570"/>
    <w:rPr>
      <w:rFonts w:ascii="Times New Roman" w:hAnsi="Times New Roman"/>
      <w:b/>
      <w:bCs/>
      <w:lang w:val="en-GB" w:eastAsia="en-US"/>
    </w:rPr>
  </w:style>
  <w:style w:type="paragraph" w:styleId="af6">
    <w:name w:val="Revision"/>
    <w:uiPriority w:val="99"/>
    <w:semiHidden/>
    <w:rsid w:val="00070570"/>
    <w:rPr>
      <w:rFonts w:ascii="Times New Roman" w:hAnsi="Times New Roman"/>
      <w:lang w:val="en-GB" w:eastAsia="en-US"/>
    </w:rPr>
  </w:style>
  <w:style w:type="paragraph" w:styleId="af7">
    <w:name w:val="List Paragraph"/>
    <w:basedOn w:val="a"/>
    <w:link w:val="Char8"/>
    <w:uiPriority w:val="34"/>
    <w:qFormat/>
    <w:rsid w:val="00070570"/>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070570"/>
    <w:rPr>
      <w:rFonts w:ascii="Times New Roman" w:hAnsi="Times New Roman"/>
      <w:lang w:val="en-GB" w:eastAsia="en-US"/>
    </w:rPr>
  </w:style>
  <w:style w:type="character" w:customStyle="1" w:styleId="PLChar">
    <w:name w:val="PL Char"/>
    <w:link w:val="PL"/>
    <w:qFormat/>
    <w:locked/>
    <w:rsid w:val="00070570"/>
    <w:rPr>
      <w:rFonts w:ascii="Courier New" w:hAnsi="Courier New"/>
      <w:noProof/>
      <w:sz w:val="16"/>
      <w:lang w:val="en-GB" w:eastAsia="en-US"/>
    </w:rPr>
  </w:style>
  <w:style w:type="character" w:customStyle="1" w:styleId="TACChar">
    <w:name w:val="TAC Char"/>
    <w:link w:val="TAC"/>
    <w:qFormat/>
    <w:locked/>
    <w:rsid w:val="00070570"/>
    <w:rPr>
      <w:rFonts w:ascii="Arial" w:hAnsi="Arial"/>
      <w:sz w:val="18"/>
      <w:lang w:val="en-GB" w:eastAsia="en-US"/>
    </w:rPr>
  </w:style>
  <w:style w:type="character" w:customStyle="1" w:styleId="EXChar">
    <w:name w:val="EX Char"/>
    <w:link w:val="EX"/>
    <w:qFormat/>
    <w:locked/>
    <w:rsid w:val="00070570"/>
    <w:rPr>
      <w:rFonts w:ascii="Times New Roman" w:hAnsi="Times New Roman"/>
      <w:lang w:val="en-GB" w:eastAsia="en-US"/>
    </w:rPr>
  </w:style>
  <w:style w:type="character" w:customStyle="1" w:styleId="B1Char">
    <w:name w:val="B1 Char"/>
    <w:link w:val="B10"/>
    <w:qFormat/>
    <w:locked/>
    <w:rsid w:val="00070570"/>
    <w:rPr>
      <w:rFonts w:ascii="Times New Roman" w:hAnsi="Times New Roman"/>
      <w:lang w:val="en-GB" w:eastAsia="en-US"/>
    </w:rPr>
  </w:style>
  <w:style w:type="character" w:customStyle="1" w:styleId="EditorsNoteChar">
    <w:name w:val="Editor's Note Char"/>
    <w:link w:val="EditorsNote"/>
    <w:locked/>
    <w:rsid w:val="00070570"/>
    <w:rPr>
      <w:rFonts w:ascii="Times New Roman" w:hAnsi="Times New Roman"/>
      <w:color w:val="FF0000"/>
      <w:lang w:val="en-GB" w:eastAsia="en-US"/>
    </w:rPr>
  </w:style>
  <w:style w:type="character" w:customStyle="1" w:styleId="TFChar">
    <w:name w:val="TF Char"/>
    <w:link w:val="TF"/>
    <w:qFormat/>
    <w:locked/>
    <w:rsid w:val="00070570"/>
    <w:rPr>
      <w:rFonts w:ascii="Arial" w:hAnsi="Arial"/>
      <w:b/>
      <w:lang w:val="en-GB" w:eastAsia="en-US"/>
    </w:rPr>
  </w:style>
  <w:style w:type="character" w:customStyle="1" w:styleId="B2Char">
    <w:name w:val="B2 Char"/>
    <w:link w:val="B2"/>
    <w:uiPriority w:val="99"/>
    <w:qFormat/>
    <w:locked/>
    <w:rsid w:val="00070570"/>
    <w:rPr>
      <w:rFonts w:ascii="Times New Roman" w:hAnsi="Times New Roman"/>
      <w:lang w:val="en-GB" w:eastAsia="en-US"/>
    </w:rPr>
  </w:style>
  <w:style w:type="paragraph" w:customStyle="1" w:styleId="af8">
    <w:name w:val="表格文本"/>
    <w:basedOn w:val="a"/>
    <w:rsid w:val="00070570"/>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070570"/>
    <w:pPr>
      <w:overflowPunct w:val="0"/>
      <w:autoSpaceDE w:val="0"/>
      <w:autoSpaceDN w:val="0"/>
      <w:adjustRightInd w:val="0"/>
      <w:spacing w:after="0"/>
    </w:pPr>
    <w:rPr>
      <w:sz w:val="24"/>
      <w:szCs w:val="24"/>
    </w:rPr>
  </w:style>
  <w:style w:type="paragraph" w:customStyle="1" w:styleId="FL">
    <w:name w:val="FL"/>
    <w:basedOn w:val="a"/>
    <w:rsid w:val="00070570"/>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70570"/>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070570"/>
  </w:style>
  <w:style w:type="character" w:customStyle="1" w:styleId="msoins0">
    <w:name w:val="msoins"/>
    <w:rsid w:val="00070570"/>
  </w:style>
  <w:style w:type="character" w:customStyle="1" w:styleId="NOZchn">
    <w:name w:val="NO Zchn"/>
    <w:locked/>
    <w:rsid w:val="00070570"/>
    <w:rPr>
      <w:rFonts w:ascii="Times New Roman" w:hAnsi="Times New Roman" w:cs="Times New Roman" w:hint="default"/>
      <w:lang w:val="en-GB"/>
    </w:rPr>
  </w:style>
  <w:style w:type="character" w:customStyle="1" w:styleId="normaltextrun1">
    <w:name w:val="normaltextrun1"/>
    <w:rsid w:val="00070570"/>
  </w:style>
  <w:style w:type="character" w:customStyle="1" w:styleId="spellingerror">
    <w:name w:val="spellingerror"/>
    <w:rsid w:val="00070570"/>
  </w:style>
  <w:style w:type="character" w:customStyle="1" w:styleId="eop">
    <w:name w:val="eop"/>
    <w:rsid w:val="00070570"/>
  </w:style>
  <w:style w:type="character" w:customStyle="1" w:styleId="EXCar">
    <w:name w:val="EX Car"/>
    <w:qFormat/>
    <w:rsid w:val="00070570"/>
    <w:rPr>
      <w:lang w:val="en-GB" w:eastAsia="en-US"/>
    </w:rPr>
  </w:style>
  <w:style w:type="character" w:customStyle="1" w:styleId="TAHChar">
    <w:name w:val="TAH Char"/>
    <w:rsid w:val="00070570"/>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070570"/>
    <w:rPr>
      <w:rFonts w:ascii="Calibri Light" w:eastAsia="Times New Roman" w:hAnsi="Calibri Light" w:cs="Times New Roman" w:hint="default"/>
      <w:color w:val="2F5496"/>
      <w:sz w:val="26"/>
      <w:szCs w:val="26"/>
      <w:lang w:val="en-GB"/>
    </w:rPr>
  </w:style>
  <w:style w:type="character" w:customStyle="1" w:styleId="idiff">
    <w:name w:val="idiff"/>
    <w:rsid w:val="00070570"/>
  </w:style>
  <w:style w:type="character" w:customStyle="1" w:styleId="line">
    <w:name w:val="line"/>
    <w:rsid w:val="00070570"/>
  </w:style>
  <w:style w:type="table" w:customStyle="1" w:styleId="110">
    <w:name w:val="网格表 1 浅色1"/>
    <w:basedOn w:val="a1"/>
    <w:uiPriority w:val="46"/>
    <w:rsid w:val="00070570"/>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70570"/>
    <w:rPr>
      <w:lang w:eastAsia="en-US"/>
    </w:rPr>
  </w:style>
  <w:style w:type="character" w:customStyle="1" w:styleId="StyleHeading3h3CourierNewChar">
    <w:name w:val="Style Heading 3h3 + Courier New Char"/>
    <w:link w:val="StyleHeading3h3CourierNew"/>
    <w:locked/>
    <w:rsid w:val="0007057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070570"/>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070570"/>
    <w:pPr>
      <w:overflowPunct w:val="0"/>
      <w:autoSpaceDE w:val="0"/>
      <w:autoSpaceDN w:val="0"/>
      <w:adjustRightInd w:val="0"/>
      <w:spacing w:after="0"/>
    </w:pPr>
    <w:rPr>
      <w:rFonts w:ascii="Courier New" w:hAnsi="Courier New"/>
      <w:lang w:eastAsia="pl-PL"/>
    </w:rPr>
  </w:style>
  <w:style w:type="paragraph" w:styleId="af9">
    <w:name w:val="Bibliography"/>
    <w:basedOn w:val="a"/>
    <w:next w:val="a"/>
    <w:uiPriority w:val="37"/>
    <w:semiHidden/>
    <w:unhideWhenUsed/>
    <w:rsid w:val="00070570"/>
  </w:style>
  <w:style w:type="paragraph" w:styleId="afa">
    <w:name w:val="Block Text"/>
    <w:basedOn w:val="a"/>
    <w:rsid w:val="0007057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Char0"/>
    <w:uiPriority w:val="99"/>
    <w:rsid w:val="00070570"/>
    <w:pPr>
      <w:spacing w:after="120" w:line="480" w:lineRule="auto"/>
    </w:pPr>
  </w:style>
  <w:style w:type="character" w:customStyle="1" w:styleId="2Char0">
    <w:name w:val="正文文本 2 Char"/>
    <w:basedOn w:val="a0"/>
    <w:link w:val="25"/>
    <w:uiPriority w:val="99"/>
    <w:rsid w:val="00070570"/>
    <w:rPr>
      <w:rFonts w:ascii="Times New Roman" w:hAnsi="Times New Roman"/>
      <w:lang w:val="en-GB" w:eastAsia="en-US"/>
    </w:rPr>
  </w:style>
  <w:style w:type="paragraph" w:styleId="34">
    <w:name w:val="Body Text 3"/>
    <w:basedOn w:val="a"/>
    <w:link w:val="3Char0"/>
    <w:uiPriority w:val="99"/>
    <w:rsid w:val="00070570"/>
    <w:pPr>
      <w:spacing w:after="120"/>
    </w:pPr>
    <w:rPr>
      <w:sz w:val="16"/>
      <w:szCs w:val="16"/>
    </w:rPr>
  </w:style>
  <w:style w:type="character" w:customStyle="1" w:styleId="3Char0">
    <w:name w:val="正文文本 3 Char"/>
    <w:basedOn w:val="a0"/>
    <w:link w:val="34"/>
    <w:uiPriority w:val="99"/>
    <w:rsid w:val="00070570"/>
    <w:rPr>
      <w:rFonts w:ascii="Times New Roman" w:hAnsi="Times New Roman"/>
      <w:sz w:val="16"/>
      <w:szCs w:val="16"/>
      <w:lang w:val="en-GB" w:eastAsia="en-US"/>
    </w:rPr>
  </w:style>
  <w:style w:type="paragraph" w:styleId="afb">
    <w:name w:val="Body Text Indent"/>
    <w:basedOn w:val="a"/>
    <w:link w:val="Char9"/>
    <w:rsid w:val="00070570"/>
    <w:pPr>
      <w:spacing w:after="120"/>
      <w:ind w:left="283"/>
    </w:pPr>
  </w:style>
  <w:style w:type="character" w:customStyle="1" w:styleId="Char9">
    <w:name w:val="正文文本缩进 Char"/>
    <w:basedOn w:val="a0"/>
    <w:link w:val="afb"/>
    <w:rsid w:val="00070570"/>
    <w:rPr>
      <w:rFonts w:ascii="Times New Roman" w:hAnsi="Times New Roman"/>
      <w:lang w:val="en-GB" w:eastAsia="en-US"/>
    </w:rPr>
  </w:style>
  <w:style w:type="paragraph" w:styleId="26">
    <w:name w:val="Body Text First Indent 2"/>
    <w:basedOn w:val="afb"/>
    <w:link w:val="2Char1"/>
    <w:rsid w:val="00070570"/>
    <w:pPr>
      <w:spacing w:after="180"/>
      <w:ind w:left="360" w:firstLine="360"/>
    </w:pPr>
  </w:style>
  <w:style w:type="character" w:customStyle="1" w:styleId="2Char1">
    <w:name w:val="正文首行缩进 2 Char"/>
    <w:basedOn w:val="Char9"/>
    <w:link w:val="26"/>
    <w:rsid w:val="00070570"/>
    <w:rPr>
      <w:rFonts w:ascii="Times New Roman" w:hAnsi="Times New Roman"/>
      <w:lang w:val="en-GB" w:eastAsia="en-US"/>
    </w:rPr>
  </w:style>
  <w:style w:type="paragraph" w:styleId="27">
    <w:name w:val="Body Text Indent 2"/>
    <w:basedOn w:val="a"/>
    <w:link w:val="2Char2"/>
    <w:rsid w:val="00070570"/>
    <w:pPr>
      <w:spacing w:after="120" w:line="480" w:lineRule="auto"/>
      <w:ind w:left="283"/>
    </w:pPr>
  </w:style>
  <w:style w:type="character" w:customStyle="1" w:styleId="2Char2">
    <w:name w:val="正文文本缩进 2 Char"/>
    <w:basedOn w:val="a0"/>
    <w:link w:val="27"/>
    <w:rsid w:val="00070570"/>
    <w:rPr>
      <w:rFonts w:ascii="Times New Roman" w:hAnsi="Times New Roman"/>
      <w:lang w:val="en-GB" w:eastAsia="en-US"/>
    </w:rPr>
  </w:style>
  <w:style w:type="paragraph" w:styleId="35">
    <w:name w:val="Body Text Indent 3"/>
    <w:basedOn w:val="a"/>
    <w:link w:val="3Char1"/>
    <w:rsid w:val="00070570"/>
    <w:pPr>
      <w:spacing w:after="120"/>
      <w:ind w:left="283"/>
    </w:pPr>
    <w:rPr>
      <w:sz w:val="16"/>
      <w:szCs w:val="16"/>
    </w:rPr>
  </w:style>
  <w:style w:type="character" w:customStyle="1" w:styleId="3Char1">
    <w:name w:val="正文文本缩进 3 Char"/>
    <w:basedOn w:val="a0"/>
    <w:link w:val="35"/>
    <w:rsid w:val="00070570"/>
    <w:rPr>
      <w:rFonts w:ascii="Times New Roman" w:hAnsi="Times New Roman"/>
      <w:sz w:val="16"/>
      <w:szCs w:val="16"/>
      <w:lang w:val="en-GB" w:eastAsia="en-US"/>
    </w:rPr>
  </w:style>
  <w:style w:type="paragraph" w:styleId="afc">
    <w:name w:val="Closing"/>
    <w:basedOn w:val="a"/>
    <w:link w:val="Chara"/>
    <w:rsid w:val="00070570"/>
    <w:pPr>
      <w:spacing w:after="0"/>
      <w:ind w:left="4252"/>
    </w:pPr>
  </w:style>
  <w:style w:type="character" w:customStyle="1" w:styleId="Chara">
    <w:name w:val="结束语 Char"/>
    <w:basedOn w:val="a0"/>
    <w:link w:val="afc"/>
    <w:rsid w:val="00070570"/>
    <w:rPr>
      <w:rFonts w:ascii="Times New Roman" w:hAnsi="Times New Roman"/>
      <w:lang w:val="en-GB" w:eastAsia="en-US"/>
    </w:rPr>
  </w:style>
  <w:style w:type="paragraph" w:styleId="afd">
    <w:name w:val="Date"/>
    <w:basedOn w:val="a"/>
    <w:next w:val="a"/>
    <w:link w:val="Charb"/>
    <w:rsid w:val="00070570"/>
  </w:style>
  <w:style w:type="character" w:customStyle="1" w:styleId="Charb">
    <w:name w:val="日期 Char"/>
    <w:basedOn w:val="a0"/>
    <w:link w:val="afd"/>
    <w:rsid w:val="00070570"/>
    <w:rPr>
      <w:rFonts w:ascii="Times New Roman" w:hAnsi="Times New Roman"/>
      <w:lang w:val="en-GB" w:eastAsia="en-US"/>
    </w:rPr>
  </w:style>
  <w:style w:type="paragraph" w:styleId="afe">
    <w:name w:val="E-mail Signature"/>
    <w:basedOn w:val="a"/>
    <w:link w:val="Charc"/>
    <w:rsid w:val="00070570"/>
    <w:pPr>
      <w:spacing w:after="0"/>
    </w:pPr>
  </w:style>
  <w:style w:type="character" w:customStyle="1" w:styleId="Charc">
    <w:name w:val="电子邮件签名 Char"/>
    <w:basedOn w:val="a0"/>
    <w:link w:val="afe"/>
    <w:rsid w:val="00070570"/>
    <w:rPr>
      <w:rFonts w:ascii="Times New Roman" w:hAnsi="Times New Roman"/>
      <w:lang w:val="en-GB" w:eastAsia="en-US"/>
    </w:rPr>
  </w:style>
  <w:style w:type="paragraph" w:styleId="aff">
    <w:name w:val="endnote text"/>
    <w:basedOn w:val="a"/>
    <w:link w:val="Chard"/>
    <w:rsid w:val="00070570"/>
    <w:pPr>
      <w:spacing w:after="0"/>
    </w:pPr>
  </w:style>
  <w:style w:type="character" w:customStyle="1" w:styleId="Chard">
    <w:name w:val="尾注文本 Char"/>
    <w:basedOn w:val="a0"/>
    <w:link w:val="aff"/>
    <w:rsid w:val="00070570"/>
    <w:rPr>
      <w:rFonts w:ascii="Times New Roman" w:hAnsi="Times New Roman"/>
      <w:lang w:val="en-GB" w:eastAsia="en-US"/>
    </w:rPr>
  </w:style>
  <w:style w:type="paragraph" w:styleId="aff0">
    <w:name w:val="envelope address"/>
    <w:basedOn w:val="a"/>
    <w:rsid w:val="000705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
    <w:rsid w:val="00070570"/>
    <w:pPr>
      <w:spacing w:after="0"/>
    </w:pPr>
    <w:rPr>
      <w:rFonts w:asciiTheme="majorHAnsi" w:eastAsiaTheme="majorEastAsia" w:hAnsiTheme="majorHAnsi" w:cstheme="majorBidi"/>
    </w:rPr>
  </w:style>
  <w:style w:type="paragraph" w:styleId="HTML1">
    <w:name w:val="HTML Address"/>
    <w:basedOn w:val="a"/>
    <w:link w:val="HTMLChar0"/>
    <w:rsid w:val="00070570"/>
    <w:pPr>
      <w:spacing w:after="0"/>
    </w:pPr>
    <w:rPr>
      <w:i/>
      <w:iCs/>
    </w:rPr>
  </w:style>
  <w:style w:type="character" w:customStyle="1" w:styleId="HTMLChar0">
    <w:name w:val="HTML 地址 Char"/>
    <w:basedOn w:val="a0"/>
    <w:link w:val="HTML1"/>
    <w:rsid w:val="00070570"/>
    <w:rPr>
      <w:rFonts w:ascii="Times New Roman" w:hAnsi="Times New Roman"/>
      <w:i/>
      <w:iCs/>
      <w:lang w:val="en-GB" w:eastAsia="en-US"/>
    </w:rPr>
  </w:style>
  <w:style w:type="paragraph" w:styleId="36">
    <w:name w:val="index 3"/>
    <w:basedOn w:val="a"/>
    <w:next w:val="a"/>
    <w:rsid w:val="00070570"/>
    <w:pPr>
      <w:spacing w:after="0"/>
      <w:ind w:left="600" w:hanging="200"/>
    </w:pPr>
  </w:style>
  <w:style w:type="paragraph" w:styleId="44">
    <w:name w:val="index 4"/>
    <w:basedOn w:val="a"/>
    <w:next w:val="a"/>
    <w:rsid w:val="00070570"/>
    <w:pPr>
      <w:spacing w:after="0"/>
      <w:ind w:left="800" w:hanging="200"/>
    </w:pPr>
  </w:style>
  <w:style w:type="paragraph" w:styleId="54">
    <w:name w:val="index 5"/>
    <w:basedOn w:val="a"/>
    <w:next w:val="a"/>
    <w:rsid w:val="00070570"/>
    <w:pPr>
      <w:spacing w:after="0"/>
      <w:ind w:left="1000" w:hanging="200"/>
    </w:pPr>
  </w:style>
  <w:style w:type="paragraph" w:styleId="61">
    <w:name w:val="index 6"/>
    <w:basedOn w:val="a"/>
    <w:next w:val="a"/>
    <w:rsid w:val="00070570"/>
    <w:pPr>
      <w:spacing w:after="0"/>
      <w:ind w:left="1200" w:hanging="200"/>
    </w:pPr>
  </w:style>
  <w:style w:type="paragraph" w:styleId="71">
    <w:name w:val="index 7"/>
    <w:basedOn w:val="a"/>
    <w:next w:val="a"/>
    <w:rsid w:val="00070570"/>
    <w:pPr>
      <w:spacing w:after="0"/>
      <w:ind w:left="1400" w:hanging="200"/>
    </w:pPr>
  </w:style>
  <w:style w:type="paragraph" w:styleId="81">
    <w:name w:val="index 8"/>
    <w:basedOn w:val="a"/>
    <w:next w:val="a"/>
    <w:rsid w:val="00070570"/>
    <w:pPr>
      <w:spacing w:after="0"/>
      <w:ind w:left="1600" w:hanging="200"/>
    </w:pPr>
  </w:style>
  <w:style w:type="paragraph" w:styleId="91">
    <w:name w:val="index 9"/>
    <w:basedOn w:val="a"/>
    <w:next w:val="a"/>
    <w:rsid w:val="00070570"/>
    <w:pPr>
      <w:spacing w:after="0"/>
      <w:ind w:left="1800" w:hanging="200"/>
    </w:pPr>
  </w:style>
  <w:style w:type="paragraph" w:styleId="aff2">
    <w:name w:val="index heading"/>
    <w:basedOn w:val="a"/>
    <w:next w:val="11"/>
    <w:rsid w:val="00070570"/>
    <w:rPr>
      <w:rFonts w:asciiTheme="majorHAnsi" w:eastAsiaTheme="majorEastAsia" w:hAnsiTheme="majorHAnsi" w:cstheme="majorBidi"/>
      <w:b/>
      <w:bCs/>
    </w:rPr>
  </w:style>
  <w:style w:type="paragraph" w:styleId="aff3">
    <w:name w:val="Intense Quote"/>
    <w:basedOn w:val="a"/>
    <w:next w:val="a"/>
    <w:link w:val="Chare"/>
    <w:uiPriority w:val="30"/>
    <w:qFormat/>
    <w:rsid w:val="0007057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e">
    <w:name w:val="明显引用 Char"/>
    <w:basedOn w:val="a0"/>
    <w:link w:val="aff3"/>
    <w:uiPriority w:val="30"/>
    <w:rsid w:val="00070570"/>
    <w:rPr>
      <w:rFonts w:ascii="Times New Roman" w:hAnsi="Times New Roman"/>
      <w:i/>
      <w:iCs/>
      <w:color w:val="4F81BD" w:themeColor="accent1"/>
      <w:lang w:val="en-GB" w:eastAsia="en-US"/>
    </w:rPr>
  </w:style>
  <w:style w:type="paragraph" w:styleId="aff4">
    <w:name w:val="List Continue"/>
    <w:basedOn w:val="a"/>
    <w:uiPriority w:val="99"/>
    <w:rsid w:val="00070570"/>
    <w:pPr>
      <w:spacing w:after="120"/>
      <w:ind w:left="283"/>
      <w:contextualSpacing/>
    </w:pPr>
  </w:style>
  <w:style w:type="paragraph" w:styleId="28">
    <w:name w:val="List Continue 2"/>
    <w:basedOn w:val="a"/>
    <w:uiPriority w:val="99"/>
    <w:rsid w:val="00070570"/>
    <w:pPr>
      <w:spacing w:after="120"/>
      <w:ind w:left="566"/>
      <w:contextualSpacing/>
    </w:pPr>
  </w:style>
  <w:style w:type="paragraph" w:styleId="37">
    <w:name w:val="List Continue 3"/>
    <w:basedOn w:val="a"/>
    <w:uiPriority w:val="99"/>
    <w:rsid w:val="00070570"/>
    <w:pPr>
      <w:spacing w:after="120"/>
      <w:ind w:left="849"/>
      <w:contextualSpacing/>
    </w:pPr>
  </w:style>
  <w:style w:type="paragraph" w:styleId="45">
    <w:name w:val="List Continue 4"/>
    <w:basedOn w:val="a"/>
    <w:rsid w:val="00070570"/>
    <w:pPr>
      <w:spacing w:after="120"/>
      <w:ind w:left="1132"/>
      <w:contextualSpacing/>
    </w:pPr>
  </w:style>
  <w:style w:type="paragraph" w:styleId="55">
    <w:name w:val="List Continue 5"/>
    <w:basedOn w:val="a"/>
    <w:rsid w:val="00070570"/>
    <w:pPr>
      <w:spacing w:after="120"/>
      <w:ind w:left="1415"/>
      <w:contextualSpacing/>
    </w:pPr>
  </w:style>
  <w:style w:type="paragraph" w:styleId="3">
    <w:name w:val="List Number 3"/>
    <w:basedOn w:val="a"/>
    <w:uiPriority w:val="99"/>
    <w:rsid w:val="00070570"/>
    <w:pPr>
      <w:numPr>
        <w:numId w:val="8"/>
      </w:numPr>
      <w:contextualSpacing/>
    </w:pPr>
  </w:style>
  <w:style w:type="paragraph" w:styleId="4">
    <w:name w:val="List Number 4"/>
    <w:basedOn w:val="a"/>
    <w:rsid w:val="00070570"/>
    <w:pPr>
      <w:numPr>
        <w:numId w:val="9"/>
      </w:numPr>
      <w:contextualSpacing/>
    </w:pPr>
  </w:style>
  <w:style w:type="paragraph" w:styleId="5">
    <w:name w:val="List Number 5"/>
    <w:basedOn w:val="a"/>
    <w:rsid w:val="00070570"/>
    <w:pPr>
      <w:numPr>
        <w:numId w:val="10"/>
      </w:numPr>
      <w:contextualSpacing/>
    </w:pPr>
  </w:style>
  <w:style w:type="paragraph" w:styleId="aff5">
    <w:name w:val="macro"/>
    <w:link w:val="Charf"/>
    <w:uiPriority w:val="99"/>
    <w:rsid w:val="0007057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
    <w:name w:val="宏文本 Char"/>
    <w:basedOn w:val="a0"/>
    <w:link w:val="aff5"/>
    <w:uiPriority w:val="99"/>
    <w:rsid w:val="00070570"/>
    <w:rPr>
      <w:rFonts w:ascii="Consolas" w:hAnsi="Consolas"/>
      <w:lang w:val="en-GB" w:eastAsia="en-US"/>
    </w:rPr>
  </w:style>
  <w:style w:type="paragraph" w:styleId="aff6">
    <w:name w:val="Message Header"/>
    <w:basedOn w:val="a"/>
    <w:link w:val="Charf0"/>
    <w:rsid w:val="000705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6"/>
    <w:rsid w:val="00070570"/>
    <w:rPr>
      <w:rFonts w:asciiTheme="majorHAnsi" w:eastAsiaTheme="majorEastAsia" w:hAnsiTheme="majorHAnsi" w:cstheme="majorBidi"/>
      <w:sz w:val="24"/>
      <w:szCs w:val="24"/>
      <w:shd w:val="pct20" w:color="auto" w:fill="auto"/>
      <w:lang w:val="en-GB" w:eastAsia="en-US"/>
    </w:rPr>
  </w:style>
  <w:style w:type="paragraph" w:styleId="aff7">
    <w:name w:val="No Spacing"/>
    <w:uiPriority w:val="1"/>
    <w:qFormat/>
    <w:rsid w:val="00070570"/>
    <w:rPr>
      <w:rFonts w:ascii="Times New Roman" w:hAnsi="Times New Roman"/>
      <w:lang w:val="en-GB" w:eastAsia="en-US"/>
    </w:rPr>
  </w:style>
  <w:style w:type="paragraph" w:styleId="aff8">
    <w:name w:val="Normal (Web)"/>
    <w:basedOn w:val="a"/>
    <w:rsid w:val="00070570"/>
    <w:rPr>
      <w:sz w:val="24"/>
      <w:szCs w:val="24"/>
    </w:rPr>
  </w:style>
  <w:style w:type="paragraph" w:styleId="aff9">
    <w:name w:val="Normal Indent"/>
    <w:basedOn w:val="a"/>
    <w:rsid w:val="00070570"/>
    <w:pPr>
      <w:ind w:left="720"/>
    </w:pPr>
  </w:style>
  <w:style w:type="paragraph" w:styleId="affa">
    <w:name w:val="Note Heading"/>
    <w:basedOn w:val="a"/>
    <w:next w:val="a"/>
    <w:link w:val="Charf1"/>
    <w:rsid w:val="00070570"/>
    <w:pPr>
      <w:spacing w:after="0"/>
    </w:pPr>
  </w:style>
  <w:style w:type="character" w:customStyle="1" w:styleId="Charf1">
    <w:name w:val="注释标题 Char"/>
    <w:basedOn w:val="a0"/>
    <w:link w:val="affa"/>
    <w:rsid w:val="00070570"/>
    <w:rPr>
      <w:rFonts w:ascii="Times New Roman" w:hAnsi="Times New Roman"/>
      <w:lang w:val="en-GB" w:eastAsia="en-US"/>
    </w:rPr>
  </w:style>
  <w:style w:type="paragraph" w:styleId="affb">
    <w:name w:val="Quote"/>
    <w:basedOn w:val="a"/>
    <w:next w:val="a"/>
    <w:link w:val="Charf2"/>
    <w:uiPriority w:val="29"/>
    <w:qFormat/>
    <w:rsid w:val="00070570"/>
    <w:pPr>
      <w:spacing w:before="200" w:after="160"/>
      <w:ind w:left="864" w:right="864"/>
      <w:jc w:val="center"/>
    </w:pPr>
    <w:rPr>
      <w:i/>
      <w:iCs/>
      <w:color w:val="404040" w:themeColor="text1" w:themeTint="BF"/>
    </w:rPr>
  </w:style>
  <w:style w:type="character" w:customStyle="1" w:styleId="Charf2">
    <w:name w:val="引用 Char"/>
    <w:basedOn w:val="a0"/>
    <w:link w:val="affb"/>
    <w:uiPriority w:val="29"/>
    <w:rsid w:val="00070570"/>
    <w:rPr>
      <w:rFonts w:ascii="Times New Roman" w:hAnsi="Times New Roman"/>
      <w:i/>
      <w:iCs/>
      <w:color w:val="404040" w:themeColor="text1" w:themeTint="BF"/>
      <w:lang w:val="en-GB" w:eastAsia="en-US"/>
    </w:rPr>
  </w:style>
  <w:style w:type="paragraph" w:styleId="affc">
    <w:name w:val="Salutation"/>
    <w:basedOn w:val="a"/>
    <w:next w:val="a"/>
    <w:link w:val="Charf3"/>
    <w:rsid w:val="00070570"/>
  </w:style>
  <w:style w:type="character" w:customStyle="1" w:styleId="Charf3">
    <w:name w:val="称呼 Char"/>
    <w:basedOn w:val="a0"/>
    <w:link w:val="affc"/>
    <w:rsid w:val="00070570"/>
    <w:rPr>
      <w:rFonts w:ascii="Times New Roman" w:hAnsi="Times New Roman"/>
      <w:lang w:val="en-GB" w:eastAsia="en-US"/>
    </w:rPr>
  </w:style>
  <w:style w:type="paragraph" w:styleId="affd">
    <w:name w:val="Signature"/>
    <w:basedOn w:val="a"/>
    <w:link w:val="Charf4"/>
    <w:rsid w:val="00070570"/>
    <w:pPr>
      <w:spacing w:after="0"/>
      <w:ind w:left="4252"/>
    </w:pPr>
  </w:style>
  <w:style w:type="character" w:customStyle="1" w:styleId="Charf4">
    <w:name w:val="签名 Char"/>
    <w:basedOn w:val="a0"/>
    <w:link w:val="affd"/>
    <w:rsid w:val="00070570"/>
    <w:rPr>
      <w:rFonts w:ascii="Times New Roman" w:hAnsi="Times New Roman"/>
      <w:lang w:val="en-GB" w:eastAsia="en-US"/>
    </w:rPr>
  </w:style>
  <w:style w:type="paragraph" w:styleId="affe">
    <w:name w:val="Subtitle"/>
    <w:basedOn w:val="a"/>
    <w:next w:val="a"/>
    <w:link w:val="Charf5"/>
    <w:uiPriority w:val="11"/>
    <w:qFormat/>
    <w:rsid w:val="000705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e"/>
    <w:uiPriority w:val="11"/>
    <w:rsid w:val="00070570"/>
    <w:rPr>
      <w:rFonts w:asciiTheme="minorHAnsi" w:eastAsiaTheme="minorEastAsia" w:hAnsiTheme="minorHAnsi" w:cstheme="minorBidi"/>
      <w:color w:val="5A5A5A" w:themeColor="text1" w:themeTint="A5"/>
      <w:spacing w:val="15"/>
      <w:sz w:val="22"/>
      <w:szCs w:val="22"/>
      <w:lang w:val="en-GB" w:eastAsia="en-US"/>
    </w:rPr>
  </w:style>
  <w:style w:type="paragraph" w:styleId="afff">
    <w:name w:val="table of authorities"/>
    <w:basedOn w:val="a"/>
    <w:next w:val="a"/>
    <w:rsid w:val="00070570"/>
    <w:pPr>
      <w:spacing w:after="0"/>
      <w:ind w:left="200" w:hanging="200"/>
    </w:pPr>
  </w:style>
  <w:style w:type="paragraph" w:styleId="afff0">
    <w:name w:val="table of figures"/>
    <w:basedOn w:val="a"/>
    <w:next w:val="a"/>
    <w:rsid w:val="00070570"/>
    <w:pPr>
      <w:spacing w:after="0"/>
    </w:pPr>
  </w:style>
  <w:style w:type="paragraph" w:styleId="afff1">
    <w:name w:val="Title"/>
    <w:basedOn w:val="a"/>
    <w:next w:val="a"/>
    <w:link w:val="Charf6"/>
    <w:uiPriority w:val="10"/>
    <w:qFormat/>
    <w:rsid w:val="00070570"/>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1"/>
    <w:uiPriority w:val="10"/>
    <w:rsid w:val="00070570"/>
    <w:rPr>
      <w:rFonts w:asciiTheme="majorHAnsi" w:eastAsiaTheme="majorEastAsia" w:hAnsiTheme="majorHAnsi" w:cstheme="majorBidi"/>
      <w:spacing w:val="-10"/>
      <w:kern w:val="28"/>
      <w:sz w:val="56"/>
      <w:szCs w:val="56"/>
      <w:lang w:val="en-GB" w:eastAsia="en-US"/>
    </w:rPr>
  </w:style>
  <w:style w:type="paragraph" w:styleId="afff2">
    <w:name w:val="toa heading"/>
    <w:basedOn w:val="a"/>
    <w:next w:val="a"/>
    <w:rsid w:val="0007057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7057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070570"/>
    <w:pPr>
      <w:numPr>
        <w:numId w:val="11"/>
      </w:numPr>
      <w:overflowPunct w:val="0"/>
      <w:autoSpaceDE w:val="0"/>
      <w:autoSpaceDN w:val="0"/>
      <w:adjustRightInd w:val="0"/>
      <w:textAlignment w:val="baseline"/>
    </w:pPr>
  </w:style>
  <w:style w:type="character" w:customStyle="1" w:styleId="B1Car">
    <w:name w:val="B1+ Car"/>
    <w:link w:val="B1"/>
    <w:rsid w:val="00070570"/>
    <w:rPr>
      <w:rFonts w:ascii="Times New Roman" w:hAnsi="Times New Roman"/>
      <w:lang w:val="en-GB" w:eastAsia="en-US"/>
    </w:rPr>
  </w:style>
  <w:style w:type="character" w:styleId="afff3">
    <w:name w:val="Emphasis"/>
    <w:basedOn w:val="a0"/>
    <w:uiPriority w:val="20"/>
    <w:qFormat/>
    <w:rsid w:val="00070570"/>
    <w:rPr>
      <w:i/>
      <w:iCs/>
    </w:rPr>
  </w:style>
  <w:style w:type="character" w:customStyle="1" w:styleId="TANChar">
    <w:name w:val="TAN Char"/>
    <w:link w:val="TAN"/>
    <w:qFormat/>
    <w:locked/>
    <w:rsid w:val="00070570"/>
    <w:rPr>
      <w:rFonts w:ascii="Arial" w:hAnsi="Arial"/>
      <w:sz w:val="18"/>
      <w:lang w:val="en-GB" w:eastAsia="en-US"/>
    </w:rPr>
  </w:style>
  <w:style w:type="character" w:customStyle="1" w:styleId="TFZchn">
    <w:name w:val="TF Zchn"/>
    <w:rsid w:val="00070570"/>
    <w:rPr>
      <w:rFonts w:ascii="Arial" w:hAnsi="Arial"/>
      <w:b/>
      <w:lang w:val="en-GB" w:eastAsia="en-US"/>
    </w:rPr>
  </w:style>
  <w:style w:type="character" w:customStyle="1" w:styleId="ui-provider">
    <w:name w:val="ui-provider"/>
    <w:basedOn w:val="a0"/>
    <w:rsid w:val="00070570"/>
  </w:style>
  <w:style w:type="character" w:customStyle="1" w:styleId="tabchar">
    <w:name w:val="tabchar"/>
    <w:basedOn w:val="a0"/>
    <w:rsid w:val="00070570"/>
  </w:style>
  <w:style w:type="character" w:customStyle="1" w:styleId="UnresolvedMention1">
    <w:name w:val="Unresolved Mention1"/>
    <w:uiPriority w:val="99"/>
    <w:semiHidden/>
    <w:unhideWhenUsed/>
    <w:rsid w:val="00070570"/>
    <w:rPr>
      <w:color w:val="605E5C"/>
      <w:shd w:val="clear" w:color="auto" w:fill="E1DFDD"/>
    </w:rPr>
  </w:style>
  <w:style w:type="character" w:customStyle="1" w:styleId="fontstyle01">
    <w:name w:val="fontstyle01"/>
    <w:rsid w:val="00070570"/>
    <w:rPr>
      <w:rFonts w:ascii="ArialMT" w:hAnsi="ArialMT" w:hint="default"/>
      <w:b w:val="0"/>
      <w:bCs w:val="0"/>
      <w:i w:val="0"/>
      <w:iCs w:val="0"/>
      <w:color w:val="000000"/>
      <w:sz w:val="20"/>
      <w:szCs w:val="20"/>
    </w:rPr>
  </w:style>
  <w:style w:type="character" w:customStyle="1" w:styleId="Char8">
    <w:name w:val="列出段落 Char"/>
    <w:link w:val="af7"/>
    <w:uiPriority w:val="34"/>
    <w:locked/>
    <w:rsid w:val="00070570"/>
    <w:rPr>
      <w:rFonts w:ascii="Arial" w:hAnsi="Arial"/>
      <w:sz w:val="22"/>
      <w:lang w:val="en-GB" w:eastAsia="en-US"/>
    </w:rPr>
  </w:style>
  <w:style w:type="character" w:customStyle="1" w:styleId="Charf7">
    <w:name w:val="批注主题 Char"/>
    <w:basedOn w:val="Char2"/>
    <w:rsid w:val="00070570"/>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070570"/>
    <w:rPr>
      <w:rFonts w:eastAsia="Times New Roman"/>
      <w:b/>
      <w:bCs/>
      <w:lang w:eastAsia="en-US"/>
    </w:rPr>
  </w:style>
  <w:style w:type="paragraph" w:customStyle="1" w:styleId="INDENT1">
    <w:name w:val="INDENT1"/>
    <w:basedOn w:val="a"/>
    <w:rsid w:val="00070570"/>
    <w:pPr>
      <w:ind w:left="851"/>
    </w:pPr>
  </w:style>
  <w:style w:type="paragraph" w:customStyle="1" w:styleId="INDENT2">
    <w:name w:val="INDENT2"/>
    <w:basedOn w:val="a"/>
    <w:rsid w:val="00070570"/>
    <w:pPr>
      <w:ind w:left="1135" w:hanging="284"/>
    </w:pPr>
  </w:style>
  <w:style w:type="paragraph" w:customStyle="1" w:styleId="INDENT3">
    <w:name w:val="INDENT3"/>
    <w:basedOn w:val="a"/>
    <w:rsid w:val="00070570"/>
    <w:pPr>
      <w:ind w:left="1701" w:hanging="567"/>
    </w:pPr>
  </w:style>
  <w:style w:type="paragraph" w:customStyle="1" w:styleId="FigureTitle">
    <w:name w:val="Figure_Title"/>
    <w:basedOn w:val="a"/>
    <w:next w:val="a"/>
    <w:rsid w:val="000705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070570"/>
    <w:pPr>
      <w:keepNext/>
      <w:keepLines/>
    </w:pPr>
    <w:rPr>
      <w:b/>
    </w:rPr>
  </w:style>
  <w:style w:type="paragraph" w:customStyle="1" w:styleId="enumlev2">
    <w:name w:val="enumlev2"/>
    <w:basedOn w:val="a"/>
    <w:rsid w:val="00070570"/>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070570"/>
    <w:pPr>
      <w:keepNext/>
      <w:keepLines/>
      <w:spacing w:before="240"/>
      <w:ind w:left="1418"/>
    </w:pPr>
    <w:rPr>
      <w:rFonts w:ascii="Arial" w:hAnsi="Arial"/>
      <w:b/>
      <w:sz w:val="36"/>
    </w:rPr>
  </w:style>
  <w:style w:type="paragraph" w:customStyle="1" w:styleId="tal0">
    <w:name w:val="tal"/>
    <w:basedOn w:val="a"/>
    <w:rsid w:val="00070570"/>
    <w:pPr>
      <w:spacing w:before="100" w:beforeAutospacing="1" w:after="100" w:afterAutospacing="1"/>
    </w:pPr>
    <w:rPr>
      <w:sz w:val="24"/>
      <w:szCs w:val="24"/>
      <w:lang w:eastAsia="zh-CN"/>
    </w:rPr>
  </w:style>
  <w:style w:type="paragraph" w:customStyle="1" w:styleId="xmsolistbullet">
    <w:name w:val="x_msolistbullet"/>
    <w:basedOn w:val="a"/>
    <w:rsid w:val="00070570"/>
    <w:pPr>
      <w:spacing w:before="100" w:beforeAutospacing="1" w:after="100" w:afterAutospacing="1"/>
    </w:pPr>
    <w:rPr>
      <w:sz w:val="24"/>
      <w:szCs w:val="24"/>
      <w:lang w:eastAsia="de-DE"/>
    </w:rPr>
  </w:style>
  <w:style w:type="character" w:styleId="afff4">
    <w:name w:val="Strong"/>
    <w:uiPriority w:val="22"/>
    <w:qFormat/>
    <w:rsid w:val="00070570"/>
    <w:rPr>
      <w:b/>
      <w:bCs/>
    </w:rPr>
  </w:style>
  <w:style w:type="paragraph" w:customStyle="1" w:styleId="Reference">
    <w:name w:val="Reference"/>
    <w:basedOn w:val="a"/>
    <w:rsid w:val="00070570"/>
    <w:pPr>
      <w:tabs>
        <w:tab w:val="left" w:pos="851"/>
      </w:tabs>
      <w:ind w:left="851" w:hanging="851"/>
    </w:pPr>
  </w:style>
  <w:style w:type="character" w:customStyle="1" w:styleId="B1Char1">
    <w:name w:val="B1 Char1"/>
    <w:qFormat/>
    <w:rsid w:val="00070570"/>
    <w:rPr>
      <w:rFonts w:eastAsia="Times New Roman"/>
      <w:lang w:eastAsia="ja-JP"/>
    </w:rPr>
  </w:style>
  <w:style w:type="character" w:customStyle="1" w:styleId="1Char1">
    <w:name w:val="标题 1 Char1"/>
    <w:aliases w:val="Char1 Char1"/>
    <w:rsid w:val="00070570"/>
    <w:rPr>
      <w:rFonts w:eastAsia="Times New Roman"/>
      <w:b/>
      <w:bCs/>
      <w:kern w:val="44"/>
      <w:sz w:val="44"/>
      <w:szCs w:val="44"/>
      <w:lang w:val="en-GB" w:eastAsia="en-US"/>
    </w:rPr>
  </w:style>
  <w:style w:type="paragraph" w:customStyle="1" w:styleId="H7">
    <w:name w:val="H7"/>
    <w:basedOn w:val="H6"/>
    <w:rsid w:val="00070570"/>
    <w:pPr>
      <w:overflowPunct w:val="0"/>
      <w:autoSpaceDE w:val="0"/>
      <w:autoSpaceDN w:val="0"/>
      <w:adjustRightInd w:val="0"/>
      <w:textAlignment w:val="baseline"/>
    </w:pPr>
  </w:style>
  <w:style w:type="paragraph" w:customStyle="1" w:styleId="H8">
    <w:name w:val="H8"/>
    <w:basedOn w:val="H6"/>
    <w:rsid w:val="00070570"/>
    <w:pPr>
      <w:overflowPunct w:val="0"/>
      <w:autoSpaceDE w:val="0"/>
      <w:autoSpaceDN w:val="0"/>
      <w:adjustRightInd w:val="0"/>
      <w:textAlignment w:val="baseline"/>
    </w:pPr>
    <w:rPr>
      <w:lang w:eastAsia="zh-CN"/>
    </w:rPr>
  </w:style>
  <w:style w:type="paragraph" w:customStyle="1" w:styleId="Frontcover">
    <w:name w:val="Front_cover"/>
    <w:rsid w:val="00070570"/>
    <w:rPr>
      <w:rFonts w:ascii="Arial" w:hAnsi="Arial"/>
      <w:lang w:val="en-GB" w:eastAsia="en-US"/>
    </w:rPr>
  </w:style>
  <w:style w:type="paragraph" w:customStyle="1" w:styleId="Lista2">
    <w:name w:val="Lista 2"/>
    <w:basedOn w:val="a"/>
    <w:rsid w:val="00070570"/>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070570"/>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070570"/>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070570"/>
    <w:pPr>
      <w:tabs>
        <w:tab w:val="clear" w:pos="2041"/>
        <w:tab w:val="num" w:pos="360"/>
        <w:tab w:val="num" w:pos="2608"/>
      </w:tabs>
      <w:ind w:left="2608" w:hanging="567"/>
    </w:pPr>
  </w:style>
  <w:style w:type="paragraph" w:customStyle="1" w:styleId="List31">
    <w:name w:val="List 3.1"/>
    <w:basedOn w:val="List21"/>
    <w:rsid w:val="00070570"/>
    <w:pPr>
      <w:tabs>
        <w:tab w:val="num" w:pos="1440"/>
        <w:tab w:val="left" w:pos="3175"/>
      </w:tabs>
      <w:ind w:left="360" w:hanging="794"/>
    </w:pPr>
  </w:style>
  <w:style w:type="paragraph" w:customStyle="1" w:styleId="List41">
    <w:name w:val="List 4.1"/>
    <w:basedOn w:val="List31"/>
    <w:rsid w:val="00070570"/>
    <w:pPr>
      <w:tabs>
        <w:tab w:val="left" w:pos="3742"/>
      </w:tabs>
      <w:ind w:left="3743" w:hanging="1021"/>
    </w:pPr>
  </w:style>
  <w:style w:type="paragraph" w:customStyle="1" w:styleId="List51">
    <w:name w:val="List 5.1"/>
    <w:basedOn w:val="List41"/>
    <w:rsid w:val="00070570"/>
    <w:pPr>
      <w:tabs>
        <w:tab w:val="clear" w:pos="3175"/>
        <w:tab w:val="clear" w:pos="3742"/>
        <w:tab w:val="left" w:pos="4253"/>
      </w:tabs>
      <w:ind w:left="4253" w:hanging="1191"/>
    </w:pPr>
  </w:style>
  <w:style w:type="paragraph" w:customStyle="1" w:styleId="cpde">
    <w:name w:val="cpde"/>
    <w:basedOn w:val="a"/>
    <w:rsid w:val="00070570"/>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07057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070570"/>
    <w:pPr>
      <w:tabs>
        <w:tab w:val="clear" w:pos="794"/>
        <w:tab w:val="clear" w:pos="1191"/>
        <w:tab w:val="clear" w:pos="1588"/>
        <w:tab w:val="clear" w:pos="1985"/>
      </w:tabs>
      <w:spacing w:before="0"/>
      <w:jc w:val="left"/>
    </w:pPr>
  </w:style>
  <w:style w:type="paragraph" w:customStyle="1" w:styleId="ASN1">
    <w:name w:val="ASN.1"/>
    <w:basedOn w:val="a"/>
    <w:next w:val="ASN1Cont0"/>
    <w:rsid w:val="0007057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070570"/>
    <w:pPr>
      <w:spacing w:before="0"/>
      <w:jc w:val="left"/>
    </w:pPr>
  </w:style>
  <w:style w:type="paragraph" w:customStyle="1" w:styleId="GDMO">
    <w:name w:val="GDMO"/>
    <w:basedOn w:val="ASN1Cont"/>
    <w:rsid w:val="00070570"/>
    <w:pPr>
      <w:tabs>
        <w:tab w:val="left" w:pos="1588"/>
        <w:tab w:val="left" w:pos="2268"/>
        <w:tab w:val="left" w:pos="2892"/>
        <w:tab w:val="left" w:pos="3572"/>
      </w:tabs>
    </w:pPr>
    <w:rPr>
      <w:b w:val="0"/>
    </w:rPr>
  </w:style>
  <w:style w:type="paragraph" w:customStyle="1" w:styleId="listbullettight">
    <w:name w:val="list bullet tight"/>
    <w:basedOn w:val="cpde"/>
    <w:rsid w:val="00070570"/>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070570"/>
    <w:pPr>
      <w:tabs>
        <w:tab w:val="clear" w:pos="1209"/>
      </w:tabs>
      <w:overflowPunct/>
      <w:autoSpaceDE/>
      <w:autoSpaceDN/>
      <w:adjustRightInd/>
      <w:ind w:left="720"/>
      <w:textAlignment w:val="auto"/>
    </w:pPr>
  </w:style>
  <w:style w:type="paragraph" w:customStyle="1" w:styleId="enumlev1">
    <w:name w:val="enumlev1"/>
    <w:basedOn w:val="a"/>
    <w:rsid w:val="0007057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070570"/>
    <w:pPr>
      <w:keepNext/>
      <w:overflowPunct w:val="0"/>
      <w:autoSpaceDE w:val="0"/>
      <w:autoSpaceDN w:val="0"/>
      <w:adjustRightInd w:val="0"/>
      <w:spacing w:before="567" w:after="113"/>
      <w:jc w:val="center"/>
      <w:textAlignment w:val="baseline"/>
    </w:pPr>
  </w:style>
  <w:style w:type="paragraph" w:customStyle="1" w:styleId="Buffer">
    <w:name w:val="Buffer"/>
    <w:basedOn w:val="a"/>
    <w:rsid w:val="00070570"/>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5">
    <w:name w:val="page number"/>
    <w:rsid w:val="00070570"/>
  </w:style>
  <w:style w:type="paragraph" w:customStyle="1" w:styleId="Caption1">
    <w:name w:val="Caption1"/>
    <w:basedOn w:val="a"/>
    <w:next w:val="a"/>
    <w:rsid w:val="0007057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07057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070570"/>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07057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07057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070570"/>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070570"/>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070570"/>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070570"/>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070570"/>
    <w:pPr>
      <w:overflowPunct w:val="0"/>
      <w:autoSpaceDE w:val="0"/>
      <w:autoSpaceDN w:val="0"/>
      <w:adjustRightInd w:val="0"/>
      <w:spacing w:before="120" w:after="0"/>
      <w:textAlignment w:val="baseline"/>
    </w:pPr>
  </w:style>
  <w:style w:type="paragraph" w:customStyle="1" w:styleId="Bulletlist">
    <w:name w:val="Bullet list"/>
    <w:basedOn w:val="a"/>
    <w:rsid w:val="00070570"/>
    <w:pPr>
      <w:overflowPunct w:val="0"/>
      <w:autoSpaceDE w:val="0"/>
      <w:autoSpaceDN w:val="0"/>
      <w:adjustRightInd w:val="0"/>
      <w:spacing w:before="120" w:after="0"/>
      <w:textAlignment w:val="baseline"/>
    </w:pPr>
  </w:style>
  <w:style w:type="paragraph" w:customStyle="1" w:styleId="Bullets">
    <w:name w:val="Bullets"/>
    <w:basedOn w:val="a"/>
    <w:rsid w:val="00070570"/>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07057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070570"/>
    <w:pPr>
      <w:spacing w:before="0"/>
    </w:pPr>
    <w:rPr>
      <w:b/>
    </w:rPr>
  </w:style>
  <w:style w:type="paragraph" w:customStyle="1" w:styleId="Table">
    <w:name w:val="Table_#"/>
    <w:basedOn w:val="a"/>
    <w:next w:val="TableTitle"/>
    <w:rsid w:val="0007057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070570"/>
    <w:pPr>
      <w:spacing w:before="142" w:after="142"/>
    </w:pPr>
  </w:style>
  <w:style w:type="paragraph" w:customStyle="1" w:styleId="TableLegend">
    <w:name w:val="Table_Legend"/>
    <w:basedOn w:val="a"/>
    <w:next w:val="a"/>
    <w:rsid w:val="0007057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070570"/>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070570"/>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070570"/>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070570"/>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070570"/>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07057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070570"/>
  </w:style>
  <w:style w:type="paragraph" w:customStyle="1" w:styleId="I1">
    <w:name w:val="I1"/>
    <w:basedOn w:val="a8"/>
    <w:rsid w:val="00070570"/>
    <w:pPr>
      <w:overflowPunct w:val="0"/>
      <w:autoSpaceDE w:val="0"/>
      <w:autoSpaceDN w:val="0"/>
      <w:adjustRightInd w:val="0"/>
      <w:textAlignment w:val="baseline"/>
    </w:pPr>
  </w:style>
  <w:style w:type="paragraph" w:customStyle="1" w:styleId="I2">
    <w:name w:val="I2"/>
    <w:basedOn w:val="24"/>
    <w:rsid w:val="00070570"/>
    <w:pPr>
      <w:overflowPunct w:val="0"/>
      <w:autoSpaceDE w:val="0"/>
      <w:autoSpaceDN w:val="0"/>
      <w:adjustRightInd w:val="0"/>
      <w:textAlignment w:val="baseline"/>
    </w:pPr>
  </w:style>
  <w:style w:type="paragraph" w:customStyle="1" w:styleId="I3">
    <w:name w:val="I3"/>
    <w:basedOn w:val="33"/>
    <w:rsid w:val="00070570"/>
    <w:pPr>
      <w:overflowPunct w:val="0"/>
      <w:autoSpaceDE w:val="0"/>
      <w:autoSpaceDN w:val="0"/>
      <w:adjustRightInd w:val="0"/>
      <w:textAlignment w:val="baseline"/>
    </w:pPr>
  </w:style>
  <w:style w:type="paragraph" w:customStyle="1" w:styleId="IB3">
    <w:name w:val="IB3"/>
    <w:basedOn w:val="a"/>
    <w:rsid w:val="00070570"/>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070570"/>
    <w:pPr>
      <w:tabs>
        <w:tab w:val="left" w:pos="284"/>
      </w:tabs>
      <w:overflowPunct w:val="0"/>
      <w:autoSpaceDE w:val="0"/>
      <w:autoSpaceDN w:val="0"/>
      <w:adjustRightInd w:val="0"/>
      <w:ind w:left="284" w:hanging="284"/>
      <w:textAlignment w:val="baseline"/>
    </w:pPr>
  </w:style>
  <w:style w:type="paragraph" w:customStyle="1" w:styleId="IB2">
    <w:name w:val="IB2"/>
    <w:basedOn w:val="a"/>
    <w:rsid w:val="00070570"/>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070570"/>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070570"/>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070570"/>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070570"/>
    <w:pPr>
      <w:spacing w:before="120" w:after="0"/>
    </w:pPr>
    <w:rPr>
      <w:sz w:val="24"/>
    </w:rPr>
  </w:style>
  <w:style w:type="character" w:customStyle="1" w:styleId="hljs-tag">
    <w:name w:val="hljs-tag"/>
    <w:rsid w:val="00070570"/>
  </w:style>
  <w:style w:type="character" w:customStyle="1" w:styleId="hljs-name">
    <w:name w:val="hljs-name"/>
    <w:rsid w:val="00070570"/>
  </w:style>
  <w:style w:type="character" w:customStyle="1" w:styleId="hljs-attr">
    <w:name w:val="hljs-attr"/>
    <w:rsid w:val="00070570"/>
  </w:style>
  <w:style w:type="character" w:customStyle="1" w:styleId="hljs-string">
    <w:name w:val="hljs-string"/>
    <w:rsid w:val="00070570"/>
  </w:style>
  <w:style w:type="character" w:customStyle="1" w:styleId="TALChar1">
    <w:name w:val="TAL Char1"/>
    <w:rsid w:val="00070570"/>
    <w:rPr>
      <w:rFonts w:ascii="Arial" w:hAnsi="Arial"/>
      <w:sz w:val="18"/>
      <w:lang w:val="en-GB" w:eastAsia="en-US" w:bidi="ar-SA"/>
    </w:rPr>
  </w:style>
  <w:style w:type="character" w:styleId="afff6">
    <w:name w:val="Subtle Emphasis"/>
    <w:basedOn w:val="a0"/>
    <w:uiPriority w:val="19"/>
    <w:qFormat/>
    <w:rsid w:val="00070570"/>
    <w:rPr>
      <w:i/>
      <w:iCs/>
      <w:color w:val="808080" w:themeColor="text1" w:themeTint="7F"/>
    </w:rPr>
  </w:style>
  <w:style w:type="character" w:styleId="afff7">
    <w:name w:val="Intense Emphasis"/>
    <w:basedOn w:val="a0"/>
    <w:uiPriority w:val="21"/>
    <w:qFormat/>
    <w:rsid w:val="00070570"/>
    <w:rPr>
      <w:b/>
      <w:bCs/>
      <w:i/>
      <w:iCs/>
      <w:color w:val="4F81BD" w:themeColor="accent1"/>
    </w:rPr>
  </w:style>
  <w:style w:type="character" w:styleId="afff8">
    <w:name w:val="Subtle Reference"/>
    <w:basedOn w:val="a0"/>
    <w:uiPriority w:val="31"/>
    <w:qFormat/>
    <w:rsid w:val="00070570"/>
    <w:rPr>
      <w:smallCaps/>
      <w:color w:val="C0504D" w:themeColor="accent2"/>
      <w:u w:val="single"/>
    </w:rPr>
  </w:style>
  <w:style w:type="character" w:styleId="afff9">
    <w:name w:val="Intense Reference"/>
    <w:basedOn w:val="a0"/>
    <w:uiPriority w:val="32"/>
    <w:qFormat/>
    <w:rsid w:val="00070570"/>
    <w:rPr>
      <w:b/>
      <w:bCs/>
      <w:smallCaps/>
      <w:color w:val="C0504D" w:themeColor="accent2"/>
      <w:spacing w:val="5"/>
      <w:u w:val="single"/>
    </w:rPr>
  </w:style>
  <w:style w:type="character" w:styleId="afffa">
    <w:name w:val="Book Title"/>
    <w:basedOn w:val="a0"/>
    <w:uiPriority w:val="33"/>
    <w:qFormat/>
    <w:rsid w:val="00070570"/>
    <w:rPr>
      <w:b/>
      <w:bCs/>
      <w:smallCaps/>
      <w:spacing w:val="5"/>
    </w:rPr>
  </w:style>
  <w:style w:type="table" w:styleId="afffb">
    <w:name w:val="Light Shading"/>
    <w:basedOn w:val="a1"/>
    <w:uiPriority w:val="60"/>
    <w:rsid w:val="00070570"/>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070570"/>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070570"/>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070570"/>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070570"/>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070570"/>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070570"/>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c">
    <w:name w:val="Light List"/>
    <w:basedOn w:val="a1"/>
    <w:uiPriority w:val="61"/>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d">
    <w:name w:val="Light Grid"/>
    <w:basedOn w:val="a1"/>
    <w:uiPriority w:val="62"/>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1"/>
    <w:uiPriority w:val="64"/>
    <w:rsid w:val="0007057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07057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07057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07057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07057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07057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07057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1"/>
    <w:uiPriority w:val="66"/>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1"/>
    <w:uiPriority w:val="68"/>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8">
    <w:name w:val="Medium Grid 3"/>
    <w:basedOn w:val="a1"/>
    <w:uiPriority w:val="69"/>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e">
    <w:name w:val="Dark List"/>
    <w:basedOn w:val="a1"/>
    <w:uiPriority w:val="70"/>
    <w:rsid w:val="0007057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07057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07057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07057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07057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07057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07057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
    <w:name w:val="Colorful Shading"/>
    <w:basedOn w:val="a1"/>
    <w:uiPriority w:val="71"/>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0">
    <w:name w:val="Colorful List"/>
    <w:basedOn w:val="a1"/>
    <w:uiPriority w:val="72"/>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1">
    <w:name w:val="Colorful Grid"/>
    <w:basedOn w:val="a1"/>
    <w:uiPriority w:val="73"/>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070570"/>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070570"/>
  </w:style>
  <w:style w:type="character" w:customStyle="1" w:styleId="textrun">
    <w:name w:val="textrun"/>
    <w:basedOn w:val="a0"/>
    <w:rsid w:val="00070570"/>
  </w:style>
  <w:style w:type="character" w:customStyle="1" w:styleId="tabrun">
    <w:name w:val="tabrun"/>
    <w:basedOn w:val="a0"/>
    <w:rsid w:val="00070570"/>
  </w:style>
  <w:style w:type="character" w:customStyle="1" w:styleId="tableaderchars">
    <w:name w:val="tableaderchars"/>
    <w:basedOn w:val="a0"/>
    <w:rsid w:val="00070570"/>
  </w:style>
  <w:style w:type="character" w:customStyle="1" w:styleId="trackchangeblobmodified">
    <w:name w:val="trackchangeblobmodified"/>
    <w:basedOn w:val="a0"/>
    <w:rsid w:val="00070570"/>
  </w:style>
  <w:style w:type="character" w:customStyle="1" w:styleId="trackchangeblobinsertion">
    <w:name w:val="trackchangeblobinsertion"/>
    <w:basedOn w:val="a0"/>
    <w:rsid w:val="00070570"/>
  </w:style>
  <w:style w:type="character" w:customStyle="1" w:styleId="wacimagecontainer">
    <w:name w:val="wacimagecontainer"/>
    <w:basedOn w:val="a0"/>
    <w:rsid w:val="00070570"/>
  </w:style>
  <w:style w:type="character" w:customStyle="1" w:styleId="TALCar">
    <w:name w:val="TAL Car"/>
    <w:rsid w:val="0007057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2469174">
      <w:bodyDiv w:val="1"/>
      <w:marLeft w:val="0"/>
      <w:marRight w:val="0"/>
      <w:marTop w:val="0"/>
      <w:marBottom w:val="0"/>
      <w:divBdr>
        <w:top w:val="none" w:sz="0" w:space="0" w:color="auto"/>
        <w:left w:val="none" w:sz="0" w:space="0" w:color="auto"/>
        <w:bottom w:val="none" w:sz="0" w:space="0" w:color="auto"/>
        <w:right w:val="none" w:sz="0" w:space="0" w:color="auto"/>
      </w:divBdr>
    </w:div>
    <w:div w:id="670062740">
      <w:bodyDiv w:val="1"/>
      <w:marLeft w:val="0"/>
      <w:marRight w:val="0"/>
      <w:marTop w:val="0"/>
      <w:marBottom w:val="0"/>
      <w:divBdr>
        <w:top w:val="none" w:sz="0" w:space="0" w:color="auto"/>
        <w:left w:val="none" w:sz="0" w:space="0" w:color="auto"/>
        <w:bottom w:val="none" w:sz="0" w:space="0" w:color="auto"/>
        <w:right w:val="none" w:sz="0" w:space="0" w:color="auto"/>
      </w:divBdr>
    </w:div>
    <w:div w:id="766000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https://forge.3gpp.org/rep/sa5/MnS/-/merge_requests/1737"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73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69B593-B8D0-466F-902C-4BB63364D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176</Pages>
  <Words>52337</Words>
  <Characters>404044</Characters>
  <Application>Microsoft Office Word</Application>
  <DocSecurity>0</DocSecurity>
  <Lines>20202</Lines>
  <Paragraphs>18255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cp:lastModifiedBy>
  <cp:revision>10</cp:revision>
  <cp:lastPrinted>1899-12-31T23:00:00Z</cp:lastPrinted>
  <dcterms:created xsi:type="dcterms:W3CDTF">2025-05-04T09:39:00Z</dcterms:created>
  <dcterms:modified xsi:type="dcterms:W3CDTF">2025-05-07T11:19:00Z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